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42A1" w14:textId="77777777" w:rsidR="00BD115C" w:rsidRPr="00770B60" w:rsidRDefault="00BD115C" w:rsidP="00BD115C">
      <w:pPr>
        <w:rPr>
          <w:b/>
          <w:noProof/>
        </w:rPr>
      </w:pPr>
      <w:bookmarkStart w:id="0" w:name="_Toc281487454"/>
      <w:bookmarkStart w:id="1" w:name="_Toc281489312"/>
      <w:bookmarkStart w:id="2" w:name="_Toc281509501"/>
    </w:p>
    <w:bookmarkEnd w:id="0"/>
    <w:bookmarkEnd w:id="1"/>
    <w:bookmarkEnd w:id="2"/>
    <w:p w14:paraId="4BBB67B5" w14:textId="77777777" w:rsidR="007F1ECD" w:rsidRPr="00770B60" w:rsidRDefault="007F1ECD" w:rsidP="009B734B">
      <w:pPr>
        <w:pStyle w:val="12"/>
        <w:ind w:firstLine="567"/>
        <w:jc w:val="center"/>
        <w:rPr>
          <w:b/>
          <w:sz w:val="28"/>
          <w:szCs w:val="28"/>
        </w:rPr>
      </w:pPr>
    </w:p>
    <w:p w14:paraId="6F867945" w14:textId="77777777" w:rsidR="007F1ECD" w:rsidRPr="00770B60" w:rsidRDefault="007F1ECD" w:rsidP="009B734B">
      <w:pPr>
        <w:pStyle w:val="12"/>
        <w:ind w:firstLine="567"/>
        <w:jc w:val="center"/>
        <w:rPr>
          <w:b/>
          <w:sz w:val="28"/>
          <w:szCs w:val="28"/>
        </w:rPr>
      </w:pPr>
    </w:p>
    <w:p w14:paraId="14E74933" w14:textId="77777777" w:rsidR="007F1ECD" w:rsidRPr="00770B60" w:rsidRDefault="007F1ECD" w:rsidP="009B734B">
      <w:pPr>
        <w:pStyle w:val="12"/>
        <w:ind w:firstLine="567"/>
        <w:jc w:val="center"/>
        <w:rPr>
          <w:b/>
          <w:sz w:val="28"/>
          <w:szCs w:val="28"/>
        </w:rPr>
      </w:pPr>
    </w:p>
    <w:p w14:paraId="07EFEA32" w14:textId="77777777" w:rsidR="007F1ECD" w:rsidRPr="00770B60" w:rsidRDefault="007F1ECD" w:rsidP="009B734B">
      <w:pPr>
        <w:pStyle w:val="12"/>
        <w:ind w:firstLine="567"/>
        <w:jc w:val="center"/>
        <w:rPr>
          <w:b/>
          <w:sz w:val="28"/>
          <w:szCs w:val="28"/>
        </w:rPr>
      </w:pPr>
    </w:p>
    <w:p w14:paraId="19F82A47" w14:textId="393086F2" w:rsidR="007F1ECD" w:rsidRPr="00770B60" w:rsidRDefault="007F1ECD" w:rsidP="007C5400">
      <w:pPr>
        <w:pStyle w:val="12"/>
        <w:tabs>
          <w:tab w:val="left" w:pos="5460"/>
        </w:tabs>
        <w:ind w:firstLine="567"/>
        <w:jc w:val="center"/>
        <w:rPr>
          <w:b/>
          <w:sz w:val="28"/>
          <w:szCs w:val="28"/>
        </w:rPr>
      </w:pPr>
    </w:p>
    <w:p w14:paraId="607A9C6A" w14:textId="77777777" w:rsidR="007F1ECD" w:rsidRPr="00770B60" w:rsidRDefault="007F1ECD" w:rsidP="009B734B">
      <w:pPr>
        <w:pStyle w:val="12"/>
        <w:ind w:firstLine="567"/>
        <w:jc w:val="center"/>
        <w:rPr>
          <w:b/>
          <w:sz w:val="28"/>
          <w:szCs w:val="28"/>
        </w:rPr>
      </w:pPr>
    </w:p>
    <w:p w14:paraId="5ACF784E" w14:textId="77777777" w:rsidR="007F1ECD" w:rsidRPr="00770B60" w:rsidRDefault="007F1ECD" w:rsidP="009B734B">
      <w:pPr>
        <w:pStyle w:val="12"/>
        <w:ind w:firstLine="567"/>
        <w:jc w:val="center"/>
        <w:rPr>
          <w:b/>
          <w:sz w:val="28"/>
          <w:szCs w:val="28"/>
        </w:rPr>
      </w:pPr>
    </w:p>
    <w:p w14:paraId="1403AD4E" w14:textId="77777777" w:rsidR="00BB3D01" w:rsidRPr="00770B60" w:rsidRDefault="00BB3D01" w:rsidP="00BB3D01">
      <w:pPr>
        <w:jc w:val="center"/>
        <w:rPr>
          <w:bCs/>
          <w:smallCaps/>
          <w:sz w:val="28"/>
          <w:szCs w:val="28"/>
        </w:rPr>
      </w:pPr>
      <w:r w:rsidRPr="00770B60">
        <w:rPr>
          <w:bCs/>
          <w:smallCaps/>
          <w:sz w:val="28"/>
          <w:szCs w:val="28"/>
        </w:rPr>
        <w:t>УЧЕТН</w:t>
      </w:r>
      <w:r>
        <w:rPr>
          <w:bCs/>
          <w:smallCaps/>
          <w:sz w:val="28"/>
          <w:szCs w:val="28"/>
        </w:rPr>
        <w:t>АЯ</w:t>
      </w:r>
      <w:r w:rsidRPr="00770B60">
        <w:rPr>
          <w:bCs/>
          <w:smallCaps/>
          <w:sz w:val="28"/>
          <w:szCs w:val="28"/>
        </w:rPr>
        <w:t xml:space="preserve"> ПОЛИТИК</w:t>
      </w:r>
      <w:r>
        <w:rPr>
          <w:bCs/>
          <w:smallCaps/>
          <w:sz w:val="28"/>
          <w:szCs w:val="28"/>
        </w:rPr>
        <w:t>А</w:t>
      </w:r>
    </w:p>
    <w:p w14:paraId="1AB44A77" w14:textId="09FA8E59" w:rsidR="007F1ECD" w:rsidRPr="00770B60" w:rsidRDefault="00BB3D01" w:rsidP="009B734B">
      <w:pPr>
        <w:jc w:val="center"/>
        <w:rPr>
          <w:bCs/>
          <w:smallCaps/>
          <w:sz w:val="28"/>
          <w:szCs w:val="28"/>
        </w:rPr>
      </w:pPr>
      <w:r w:rsidRPr="00770B60">
        <w:rPr>
          <w:bCs/>
          <w:smallCaps/>
          <w:sz w:val="28"/>
          <w:szCs w:val="28"/>
        </w:rPr>
        <w:t>ДЛЯ ЦЕЛЕЙ БУХГАЛТЕРСКОГО УЧЕТА ПАО «</w:t>
      </w:r>
      <w:r>
        <w:rPr>
          <w:bCs/>
          <w:smallCaps/>
          <w:sz w:val="28"/>
          <w:szCs w:val="28"/>
        </w:rPr>
        <w:t>РОССЕТИ ЮГ</w:t>
      </w:r>
      <w:r w:rsidRPr="00770B60">
        <w:rPr>
          <w:bCs/>
          <w:smallCaps/>
          <w:sz w:val="28"/>
          <w:szCs w:val="28"/>
        </w:rPr>
        <w:t>»</w:t>
      </w:r>
    </w:p>
    <w:p w14:paraId="11998888" w14:textId="68A7CBEF" w:rsidR="00506139" w:rsidRPr="00770B60" w:rsidRDefault="00A90D9F" w:rsidP="009B734B">
      <w:pPr>
        <w:jc w:val="center"/>
        <w:rPr>
          <w:bCs/>
          <w:smallCaps/>
          <w:sz w:val="28"/>
          <w:szCs w:val="28"/>
        </w:rPr>
      </w:pPr>
      <w:r w:rsidRPr="00770B60">
        <w:rPr>
          <w:bCs/>
          <w:smallCaps/>
          <w:sz w:val="28"/>
          <w:szCs w:val="28"/>
        </w:rPr>
        <w:t xml:space="preserve">на </w:t>
      </w:r>
      <w:r w:rsidR="004F30E9">
        <w:rPr>
          <w:bCs/>
          <w:smallCaps/>
          <w:sz w:val="28"/>
          <w:szCs w:val="28"/>
        </w:rPr>
        <w:t>202</w:t>
      </w:r>
      <w:r w:rsidR="00A353AA">
        <w:rPr>
          <w:bCs/>
          <w:smallCaps/>
          <w:sz w:val="28"/>
          <w:szCs w:val="28"/>
        </w:rPr>
        <w:t>6</w:t>
      </w:r>
      <w:r w:rsidRPr="00770B60">
        <w:rPr>
          <w:bCs/>
          <w:smallCaps/>
          <w:sz w:val="28"/>
          <w:szCs w:val="28"/>
        </w:rPr>
        <w:t xml:space="preserve"> год</w:t>
      </w:r>
    </w:p>
    <w:p w14:paraId="4A177FF4" w14:textId="77777777" w:rsidR="00506139" w:rsidRPr="00770B60" w:rsidRDefault="00506139" w:rsidP="009B734B">
      <w:pPr>
        <w:jc w:val="center"/>
        <w:rPr>
          <w:bCs/>
          <w:smallCaps/>
          <w:sz w:val="28"/>
          <w:szCs w:val="28"/>
        </w:rPr>
      </w:pPr>
    </w:p>
    <w:p w14:paraId="195D69D7" w14:textId="5E7D2AC5" w:rsidR="00506139" w:rsidRDefault="00E66BF3" w:rsidP="009B734B">
      <w:pPr>
        <w:jc w:val="center"/>
        <w:rPr>
          <w:bCs/>
          <w:smallCaps/>
          <w:sz w:val="28"/>
          <w:szCs w:val="28"/>
        </w:rPr>
      </w:pPr>
      <w:r>
        <w:rPr>
          <w:bCs/>
          <w:smallCaps/>
          <w:sz w:val="28"/>
          <w:szCs w:val="28"/>
        </w:rPr>
        <w:t>ИНТЕГРИРОВАННАЯ СИСТЕМА МЕНЕДЖМЕНТА</w:t>
      </w:r>
    </w:p>
    <w:p w14:paraId="02DEB9D6" w14:textId="6E85DBBC" w:rsidR="00E66BF3" w:rsidRDefault="00E66BF3" w:rsidP="009B734B">
      <w:pPr>
        <w:jc w:val="center"/>
        <w:rPr>
          <w:bCs/>
          <w:smallCaps/>
          <w:sz w:val="28"/>
          <w:szCs w:val="28"/>
        </w:rPr>
      </w:pPr>
    </w:p>
    <w:p w14:paraId="204BA732" w14:textId="084772A9" w:rsidR="00E66BF3" w:rsidRPr="00770B60" w:rsidRDefault="00E66BF3" w:rsidP="009B734B">
      <w:pPr>
        <w:jc w:val="center"/>
        <w:rPr>
          <w:bCs/>
          <w:smallCaps/>
          <w:sz w:val="28"/>
          <w:szCs w:val="28"/>
        </w:rPr>
      </w:pPr>
      <w:r w:rsidRPr="00E66BF3">
        <w:rPr>
          <w:bCs/>
          <w:smallCaps/>
          <w:sz w:val="28"/>
          <w:szCs w:val="28"/>
        </w:rPr>
        <w:t>П ИСМ 80380011-ИА/Ф-1110 306-202</w:t>
      </w:r>
      <w:r w:rsidR="00A353AA">
        <w:rPr>
          <w:bCs/>
          <w:smallCaps/>
          <w:sz w:val="28"/>
          <w:szCs w:val="28"/>
        </w:rPr>
        <w:t>5</w:t>
      </w:r>
    </w:p>
    <w:p w14:paraId="2FB21455" w14:textId="77777777" w:rsidR="00506139" w:rsidRPr="00770B60" w:rsidRDefault="00506139" w:rsidP="009B734B">
      <w:pPr>
        <w:jc w:val="center"/>
        <w:rPr>
          <w:bCs/>
          <w:smallCaps/>
          <w:sz w:val="28"/>
          <w:szCs w:val="28"/>
        </w:rPr>
      </w:pPr>
    </w:p>
    <w:p w14:paraId="5DC2C656" w14:textId="77777777" w:rsidR="00506139" w:rsidRPr="00770B60" w:rsidRDefault="00506139" w:rsidP="009B734B">
      <w:pPr>
        <w:jc w:val="center"/>
        <w:rPr>
          <w:bCs/>
          <w:smallCaps/>
          <w:sz w:val="28"/>
          <w:szCs w:val="28"/>
        </w:rPr>
      </w:pPr>
    </w:p>
    <w:p w14:paraId="143FB9B2" w14:textId="77777777" w:rsidR="00506139" w:rsidRPr="00770B60" w:rsidRDefault="00506139" w:rsidP="009B734B">
      <w:pPr>
        <w:jc w:val="center"/>
        <w:rPr>
          <w:bCs/>
          <w:smallCaps/>
          <w:sz w:val="28"/>
          <w:szCs w:val="28"/>
        </w:rPr>
      </w:pPr>
    </w:p>
    <w:p w14:paraId="6BC39D14" w14:textId="77777777" w:rsidR="00506139" w:rsidRPr="00770B60" w:rsidRDefault="00506139" w:rsidP="009B734B">
      <w:pPr>
        <w:jc w:val="center"/>
        <w:rPr>
          <w:bCs/>
          <w:smallCaps/>
          <w:sz w:val="28"/>
          <w:szCs w:val="28"/>
        </w:rPr>
      </w:pPr>
    </w:p>
    <w:p w14:paraId="5E0A3499" w14:textId="77777777" w:rsidR="00221ACC" w:rsidRPr="00770B60" w:rsidRDefault="00221ACC" w:rsidP="009B734B">
      <w:pPr>
        <w:jc w:val="center"/>
        <w:rPr>
          <w:bCs/>
          <w:smallCaps/>
          <w:sz w:val="28"/>
          <w:szCs w:val="28"/>
        </w:rPr>
      </w:pPr>
    </w:p>
    <w:p w14:paraId="4890C532" w14:textId="77777777" w:rsidR="00221ACC" w:rsidRPr="00770B60" w:rsidRDefault="00221ACC" w:rsidP="009B734B">
      <w:pPr>
        <w:jc w:val="center"/>
        <w:rPr>
          <w:bCs/>
          <w:smallCaps/>
          <w:sz w:val="28"/>
          <w:szCs w:val="28"/>
        </w:rPr>
      </w:pPr>
    </w:p>
    <w:p w14:paraId="4A6E0A0B" w14:textId="77777777" w:rsidR="00506139" w:rsidRPr="00770B60" w:rsidRDefault="00506139" w:rsidP="009B734B">
      <w:pPr>
        <w:jc w:val="center"/>
        <w:rPr>
          <w:bCs/>
          <w:smallCaps/>
          <w:sz w:val="28"/>
          <w:szCs w:val="28"/>
        </w:rPr>
      </w:pPr>
    </w:p>
    <w:p w14:paraId="7A84128C" w14:textId="77777777" w:rsidR="00506139" w:rsidRPr="00770B60" w:rsidRDefault="00506139" w:rsidP="009B734B">
      <w:pPr>
        <w:jc w:val="center"/>
        <w:rPr>
          <w:bCs/>
          <w:smallCaps/>
          <w:sz w:val="28"/>
          <w:szCs w:val="28"/>
        </w:rPr>
      </w:pPr>
    </w:p>
    <w:p w14:paraId="37C87ACC" w14:textId="77777777" w:rsidR="00BD115C" w:rsidRPr="00770B60" w:rsidRDefault="00BD115C" w:rsidP="009B734B">
      <w:pPr>
        <w:jc w:val="center"/>
        <w:rPr>
          <w:bCs/>
          <w:smallCaps/>
          <w:sz w:val="28"/>
          <w:szCs w:val="28"/>
        </w:rPr>
      </w:pPr>
    </w:p>
    <w:p w14:paraId="211BBA5B" w14:textId="77777777" w:rsidR="00BD115C" w:rsidRPr="00770B60" w:rsidRDefault="00BD115C" w:rsidP="009B734B">
      <w:pPr>
        <w:jc w:val="center"/>
        <w:rPr>
          <w:bCs/>
          <w:smallCaps/>
          <w:sz w:val="28"/>
          <w:szCs w:val="28"/>
        </w:rPr>
      </w:pPr>
    </w:p>
    <w:p w14:paraId="3FC8EB28" w14:textId="77777777" w:rsidR="00506139" w:rsidRPr="00770B60" w:rsidRDefault="00506139" w:rsidP="009B734B">
      <w:pPr>
        <w:jc w:val="center"/>
        <w:rPr>
          <w:bCs/>
          <w:smallCaps/>
          <w:sz w:val="28"/>
          <w:szCs w:val="28"/>
        </w:rPr>
      </w:pPr>
    </w:p>
    <w:p w14:paraId="19F23CEB" w14:textId="69495594" w:rsidR="00506139" w:rsidRDefault="00506139" w:rsidP="009B734B">
      <w:pPr>
        <w:jc w:val="center"/>
        <w:rPr>
          <w:bCs/>
          <w:smallCaps/>
          <w:sz w:val="28"/>
          <w:szCs w:val="28"/>
        </w:rPr>
      </w:pPr>
    </w:p>
    <w:p w14:paraId="3D65096C" w14:textId="7F311770" w:rsidR="00F31E8B" w:rsidRDefault="00F31E8B" w:rsidP="009B734B">
      <w:pPr>
        <w:jc w:val="center"/>
        <w:rPr>
          <w:bCs/>
          <w:smallCaps/>
          <w:sz w:val="28"/>
          <w:szCs w:val="28"/>
        </w:rPr>
      </w:pPr>
    </w:p>
    <w:p w14:paraId="195D0DDD" w14:textId="21E99999" w:rsidR="00F31E8B" w:rsidRDefault="00F31E8B" w:rsidP="009B734B">
      <w:pPr>
        <w:jc w:val="center"/>
        <w:rPr>
          <w:bCs/>
          <w:smallCaps/>
          <w:sz w:val="28"/>
          <w:szCs w:val="28"/>
        </w:rPr>
      </w:pPr>
    </w:p>
    <w:p w14:paraId="19B652E8" w14:textId="2275F77B" w:rsidR="00F31E8B" w:rsidRDefault="00F31E8B" w:rsidP="009B734B">
      <w:pPr>
        <w:jc w:val="center"/>
        <w:rPr>
          <w:bCs/>
          <w:smallCaps/>
          <w:sz w:val="28"/>
          <w:szCs w:val="28"/>
        </w:rPr>
      </w:pPr>
    </w:p>
    <w:p w14:paraId="22A3F570" w14:textId="30CC9B99" w:rsidR="00E66BF3" w:rsidRDefault="00E66BF3" w:rsidP="009B734B">
      <w:pPr>
        <w:jc w:val="center"/>
        <w:rPr>
          <w:bCs/>
          <w:smallCaps/>
          <w:sz w:val="28"/>
          <w:szCs w:val="28"/>
        </w:rPr>
      </w:pPr>
    </w:p>
    <w:p w14:paraId="347A0BEF" w14:textId="011BBEA3" w:rsidR="00E66BF3" w:rsidRDefault="00E66BF3" w:rsidP="009B734B">
      <w:pPr>
        <w:jc w:val="center"/>
        <w:rPr>
          <w:bCs/>
          <w:smallCaps/>
          <w:sz w:val="28"/>
          <w:szCs w:val="28"/>
        </w:rPr>
      </w:pPr>
    </w:p>
    <w:p w14:paraId="206D1F93" w14:textId="22091EC8" w:rsidR="00E66BF3" w:rsidRDefault="00E66BF3" w:rsidP="009B734B">
      <w:pPr>
        <w:jc w:val="center"/>
        <w:rPr>
          <w:bCs/>
          <w:smallCaps/>
          <w:sz w:val="28"/>
          <w:szCs w:val="28"/>
        </w:rPr>
      </w:pPr>
    </w:p>
    <w:p w14:paraId="52EEA670" w14:textId="563516EC" w:rsidR="00E66BF3" w:rsidRDefault="00E66BF3" w:rsidP="009B734B">
      <w:pPr>
        <w:jc w:val="center"/>
        <w:rPr>
          <w:bCs/>
          <w:smallCaps/>
          <w:sz w:val="28"/>
          <w:szCs w:val="28"/>
        </w:rPr>
      </w:pPr>
    </w:p>
    <w:p w14:paraId="4DBD30B4" w14:textId="77777777" w:rsidR="00E66BF3" w:rsidRDefault="00E66BF3" w:rsidP="009B734B">
      <w:pPr>
        <w:jc w:val="center"/>
        <w:rPr>
          <w:bCs/>
          <w:smallCaps/>
          <w:sz w:val="28"/>
          <w:szCs w:val="28"/>
        </w:rPr>
      </w:pPr>
    </w:p>
    <w:p w14:paraId="3AAA87BD" w14:textId="77777777" w:rsidR="00F31E8B" w:rsidRPr="00770B60" w:rsidRDefault="00F31E8B" w:rsidP="009B734B">
      <w:pPr>
        <w:jc w:val="center"/>
        <w:rPr>
          <w:bCs/>
          <w:smallCaps/>
          <w:sz w:val="28"/>
          <w:szCs w:val="28"/>
        </w:rPr>
      </w:pPr>
    </w:p>
    <w:p w14:paraId="7D17BF9C" w14:textId="3C68BFD7" w:rsidR="000D72B8" w:rsidRPr="00DB1375" w:rsidRDefault="00DB1375" w:rsidP="009B734B">
      <w:pPr>
        <w:jc w:val="center"/>
        <w:rPr>
          <w:bCs/>
          <w:smallCaps/>
          <w:color w:val="FFFFFF" w:themeColor="background1"/>
          <w:sz w:val="28"/>
          <w:szCs w:val="28"/>
        </w:rPr>
      </w:pPr>
      <w:r>
        <w:rPr>
          <w:bCs/>
          <w:smallCaps/>
          <w:color w:val="FFFFFF" w:themeColor="background1"/>
          <w:sz w:val="28"/>
          <w:szCs w:val="28"/>
        </w:rPr>
        <w:t>+</w:t>
      </w:r>
    </w:p>
    <w:p w14:paraId="131EC560" w14:textId="77777777" w:rsidR="004E269C" w:rsidRPr="00770B60" w:rsidRDefault="004E269C" w:rsidP="004E269C">
      <w:pPr>
        <w:jc w:val="center"/>
        <w:rPr>
          <w:sz w:val="28"/>
          <w:szCs w:val="28"/>
        </w:rPr>
      </w:pPr>
      <w:r w:rsidRPr="00770B60">
        <w:rPr>
          <w:sz w:val="28"/>
          <w:szCs w:val="28"/>
        </w:rPr>
        <w:t>Ростов-на-Дону</w:t>
      </w:r>
    </w:p>
    <w:p w14:paraId="22E75232" w14:textId="380660E9" w:rsidR="00F31E8B" w:rsidRDefault="004E269C" w:rsidP="004E269C">
      <w:pPr>
        <w:jc w:val="center"/>
        <w:rPr>
          <w:sz w:val="28"/>
          <w:szCs w:val="28"/>
        </w:rPr>
      </w:pPr>
      <w:r w:rsidRPr="00770B60">
        <w:rPr>
          <w:sz w:val="28"/>
          <w:szCs w:val="28"/>
        </w:rPr>
        <w:t>20</w:t>
      </w:r>
      <w:r w:rsidR="007D575F">
        <w:rPr>
          <w:sz w:val="28"/>
          <w:szCs w:val="28"/>
        </w:rPr>
        <w:t>2</w:t>
      </w:r>
      <w:r w:rsidR="00A353AA">
        <w:rPr>
          <w:sz w:val="28"/>
          <w:szCs w:val="28"/>
        </w:rPr>
        <w:t>5</w:t>
      </w:r>
    </w:p>
    <w:p w14:paraId="36436554" w14:textId="231E228E" w:rsidR="00605BB0" w:rsidRPr="00770B60" w:rsidRDefault="00F31E8B" w:rsidP="00605BB0">
      <w:pPr>
        <w:jc w:val="center"/>
      </w:pPr>
      <w:r>
        <w:rPr>
          <w:sz w:val="28"/>
          <w:szCs w:val="28"/>
        </w:rPr>
        <w:br w:type="page"/>
      </w:r>
      <w:r w:rsidR="002F3543" w:rsidRPr="00770B60">
        <w:lastRenderedPageBreak/>
        <w:t>СОДЕРЖАНИЕ</w:t>
      </w:r>
    </w:p>
    <w:bookmarkStart w:id="3" w:name="_Toc281487456"/>
    <w:bookmarkStart w:id="4" w:name="_Toc281489314"/>
    <w:bookmarkStart w:id="5" w:name="_Toc377826704"/>
    <w:p w14:paraId="75CE6886" w14:textId="230B03B9" w:rsidR="00945363" w:rsidRDefault="003B7262">
      <w:pPr>
        <w:pStyle w:val="14"/>
        <w:rPr>
          <w:rFonts w:asciiTheme="minorHAnsi" w:eastAsiaTheme="minorEastAsia" w:hAnsiTheme="minorHAnsi" w:cstheme="minorBidi"/>
          <w:noProof/>
          <w:sz w:val="22"/>
          <w:szCs w:val="22"/>
        </w:rPr>
      </w:pPr>
      <w:r w:rsidRPr="00830CF1">
        <w:rPr>
          <w:sz w:val="20"/>
          <w:szCs w:val="20"/>
        </w:rPr>
        <w:fldChar w:fldCharType="begin"/>
      </w:r>
      <w:r w:rsidRPr="00830CF1">
        <w:rPr>
          <w:sz w:val="20"/>
          <w:szCs w:val="20"/>
        </w:rPr>
        <w:instrText xml:space="preserve"> TOC \o "1-3" \h \z \u </w:instrText>
      </w:r>
      <w:r w:rsidRPr="00830CF1">
        <w:rPr>
          <w:sz w:val="20"/>
          <w:szCs w:val="20"/>
        </w:rPr>
        <w:fldChar w:fldCharType="separate"/>
      </w:r>
      <w:r w:rsidR="00A40905">
        <w:fldChar w:fldCharType="begin"/>
      </w:r>
      <w:r w:rsidR="00A40905">
        <w:instrText xml:space="preserve"> HYPERLINK \l "_Toc154646528" </w:instrText>
      </w:r>
      <w:r w:rsidR="00A40905">
        <w:fldChar w:fldCharType="separate"/>
      </w:r>
      <w:r w:rsidR="00945363" w:rsidRPr="00F82754">
        <w:rPr>
          <w:rStyle w:val="af2"/>
          <w:noProof/>
        </w:rPr>
        <w:t>1.</w:t>
      </w:r>
      <w:r w:rsidR="00945363">
        <w:rPr>
          <w:rFonts w:asciiTheme="minorHAnsi" w:eastAsiaTheme="minorEastAsia" w:hAnsiTheme="minorHAnsi" w:cstheme="minorBidi"/>
          <w:noProof/>
          <w:sz w:val="22"/>
          <w:szCs w:val="22"/>
        </w:rPr>
        <w:tab/>
      </w:r>
      <w:r w:rsidR="00945363" w:rsidRPr="00F82754">
        <w:rPr>
          <w:rStyle w:val="af2"/>
          <w:noProof/>
        </w:rPr>
        <w:t>Вводные положения</w:t>
      </w:r>
      <w:r w:rsidR="00945363">
        <w:rPr>
          <w:noProof/>
          <w:webHidden/>
        </w:rPr>
        <w:tab/>
      </w:r>
      <w:r w:rsidR="00945363">
        <w:rPr>
          <w:noProof/>
          <w:webHidden/>
        </w:rPr>
        <w:fldChar w:fldCharType="begin"/>
      </w:r>
      <w:r w:rsidR="00945363">
        <w:rPr>
          <w:noProof/>
          <w:webHidden/>
        </w:rPr>
        <w:instrText xml:space="preserve"> PAGEREF _Toc154646528 \h </w:instrText>
      </w:r>
      <w:r w:rsidR="00945363">
        <w:rPr>
          <w:noProof/>
          <w:webHidden/>
        </w:rPr>
      </w:r>
      <w:r w:rsidR="00945363">
        <w:rPr>
          <w:noProof/>
          <w:webHidden/>
        </w:rPr>
        <w:fldChar w:fldCharType="separate"/>
      </w:r>
      <w:ins w:id="6" w:author="Петрова Мария Владимировна" w:date="2025-12-26T16:32:00Z">
        <w:r w:rsidR="002D7A50">
          <w:rPr>
            <w:noProof/>
            <w:webHidden/>
          </w:rPr>
          <w:t>2</w:t>
        </w:r>
      </w:ins>
      <w:del w:id="7" w:author="Петрова Мария Владимировна" w:date="2025-12-26T16:32:00Z">
        <w:r w:rsidR="00F30133" w:rsidDel="002D7A50">
          <w:rPr>
            <w:noProof/>
            <w:webHidden/>
          </w:rPr>
          <w:delText>10</w:delText>
        </w:r>
      </w:del>
      <w:r w:rsidR="00945363">
        <w:rPr>
          <w:noProof/>
          <w:webHidden/>
        </w:rPr>
        <w:fldChar w:fldCharType="end"/>
      </w:r>
      <w:r w:rsidR="00A40905">
        <w:rPr>
          <w:noProof/>
        </w:rPr>
        <w:fldChar w:fldCharType="end"/>
      </w:r>
    </w:p>
    <w:p w14:paraId="0A8CD10C" w14:textId="42ECF673"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"_Toc154646529" </w:instrText>
      </w:r>
      <w:r>
        <w:fldChar w:fldCharType="separate"/>
      </w:r>
      <w:r w:rsidR="00945363" w:rsidRPr="00F82754">
        <w:rPr>
          <w:rStyle w:val="af2"/>
          <w:noProof/>
        </w:rPr>
        <w:t>1.1.</w:t>
      </w:r>
      <w:r w:rsidR="00945363">
        <w:rPr>
          <w:rFonts w:asciiTheme="minorHAnsi" w:eastAsiaTheme="minorEastAsia" w:hAnsiTheme="minorHAnsi" w:cstheme="minorBidi"/>
          <w:noProof/>
          <w:sz w:val="22"/>
          <w:szCs w:val="22"/>
        </w:rPr>
        <w:tab/>
      </w:r>
      <w:r w:rsidR="00945363" w:rsidRPr="00F82754">
        <w:rPr>
          <w:rStyle w:val="af2"/>
          <w:noProof/>
        </w:rPr>
        <w:t>Термины и определения, обозначения и сокращения</w:t>
      </w:r>
      <w:r w:rsidR="00945363">
        <w:rPr>
          <w:noProof/>
          <w:webHidden/>
        </w:rPr>
        <w:tab/>
      </w:r>
      <w:r w:rsidR="00945363">
        <w:rPr>
          <w:noProof/>
          <w:webHidden/>
        </w:rPr>
        <w:fldChar w:fldCharType="begin"/>
      </w:r>
      <w:r w:rsidR="00945363">
        <w:rPr>
          <w:noProof/>
          <w:webHidden/>
        </w:rPr>
        <w:instrText xml:space="preserve"> PAGEREF _Toc154646529 \h </w:instrText>
      </w:r>
      <w:r w:rsidR="00945363">
        <w:rPr>
          <w:noProof/>
          <w:webHidden/>
        </w:rPr>
      </w:r>
      <w:r w:rsidR="00945363">
        <w:rPr>
          <w:noProof/>
          <w:webHidden/>
        </w:rPr>
        <w:fldChar w:fldCharType="separate"/>
      </w:r>
      <w:ins w:id="8" w:author="Петрова Мария Владимировна" w:date="2025-12-26T16:32:00Z">
        <w:r w:rsidR="002D7A50">
          <w:rPr>
            <w:noProof/>
            <w:webHidden/>
          </w:rPr>
          <w:t>2</w:t>
        </w:r>
      </w:ins>
      <w:del w:id="9" w:author="Петрова Мария Владимировна" w:date="2025-12-26T16:32:00Z">
        <w:r w:rsidR="00F30133" w:rsidDel="002D7A50">
          <w:rPr>
            <w:noProof/>
            <w:webHidden/>
          </w:rPr>
          <w:delText>10</w:delText>
        </w:r>
      </w:del>
      <w:r w:rsidR="00945363">
        <w:rPr>
          <w:noProof/>
          <w:webHidden/>
        </w:rPr>
        <w:fldChar w:fldCharType="end"/>
      </w:r>
      <w:r>
        <w:rPr>
          <w:noProof/>
        </w:rPr>
        <w:fldChar w:fldCharType="end"/>
      </w:r>
    </w:p>
    <w:p w14:paraId="573C7048" w14:textId="17B76E26"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"_Toc154646530" </w:instrText>
      </w:r>
      <w:r>
        <w:fldChar w:fldCharType="separate"/>
      </w:r>
      <w:r w:rsidR="00945363" w:rsidRPr="00F82754">
        <w:rPr>
          <w:rStyle w:val="af2"/>
          <w:noProof/>
        </w:rPr>
        <w:t>1.2.</w:t>
      </w:r>
      <w:r w:rsidR="00945363">
        <w:rPr>
          <w:rFonts w:asciiTheme="minorHAnsi" w:eastAsiaTheme="minorEastAsia" w:hAnsiTheme="minorHAnsi" w:cstheme="minorBidi"/>
          <w:noProof/>
          <w:sz w:val="22"/>
          <w:szCs w:val="22"/>
        </w:rPr>
        <w:tab/>
      </w:r>
      <w:r w:rsidR="00945363" w:rsidRPr="00F82754">
        <w:rPr>
          <w:rStyle w:val="af2"/>
          <w:noProof/>
        </w:rPr>
        <w:t>Цели</w:t>
      </w:r>
      <w:r w:rsidR="00945363">
        <w:rPr>
          <w:noProof/>
          <w:webHidden/>
        </w:rPr>
        <w:tab/>
      </w:r>
      <w:r w:rsidR="00945363">
        <w:rPr>
          <w:noProof/>
          <w:webHidden/>
        </w:rPr>
        <w:fldChar w:fldCharType="begin"/>
      </w:r>
      <w:r w:rsidR="00945363">
        <w:rPr>
          <w:noProof/>
          <w:webHidden/>
        </w:rPr>
        <w:instrText xml:space="preserve"> PAGEREF _Toc154646530 \h </w:instrText>
      </w:r>
      <w:r w:rsidR="00945363">
        <w:rPr>
          <w:noProof/>
          <w:webHidden/>
        </w:rPr>
      </w:r>
      <w:r w:rsidR="00945363">
        <w:rPr>
          <w:noProof/>
          <w:webHidden/>
        </w:rPr>
        <w:fldChar w:fldCharType="separate"/>
      </w:r>
      <w:ins w:id="10" w:author="Петрова Мария Владимировна" w:date="2025-12-26T16:32:00Z">
        <w:r w:rsidR="002D7A50">
          <w:rPr>
            <w:noProof/>
            <w:webHidden/>
          </w:rPr>
          <w:t>2</w:t>
        </w:r>
      </w:ins>
      <w:del w:id="11" w:author="Петрова Мария Владимировна" w:date="2025-12-26T16:32:00Z">
        <w:r w:rsidR="00F30133" w:rsidDel="002D7A50">
          <w:rPr>
            <w:noProof/>
            <w:webHidden/>
          </w:rPr>
          <w:delText>11</w:delText>
        </w:r>
      </w:del>
      <w:r w:rsidR="00945363">
        <w:rPr>
          <w:noProof/>
          <w:webHidden/>
        </w:rPr>
        <w:fldChar w:fldCharType="end"/>
      </w:r>
      <w:r>
        <w:rPr>
          <w:noProof/>
        </w:rPr>
        <w:fldChar w:fldCharType="end"/>
      </w:r>
    </w:p>
    <w:p w14:paraId="44AC5977" w14:textId="73096F82"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"_Toc154646531" </w:instrText>
      </w:r>
      <w:r>
        <w:fldChar w:fldCharType="separate"/>
      </w:r>
      <w:r w:rsidR="00945363" w:rsidRPr="00F82754">
        <w:rPr>
          <w:rStyle w:val="af2"/>
          <w:noProof/>
        </w:rPr>
        <w:t>1.3.</w:t>
      </w:r>
      <w:r w:rsidR="00945363">
        <w:rPr>
          <w:rFonts w:asciiTheme="minorHAnsi" w:eastAsiaTheme="minorEastAsia" w:hAnsiTheme="minorHAnsi" w:cstheme="minorBidi"/>
          <w:noProof/>
          <w:sz w:val="22"/>
          <w:szCs w:val="22"/>
        </w:rPr>
        <w:tab/>
      </w:r>
      <w:r w:rsidR="00945363" w:rsidRPr="00F82754">
        <w:rPr>
          <w:rStyle w:val="af2"/>
          <w:noProof/>
        </w:rPr>
        <w:t>Задачи</w:t>
      </w:r>
      <w:r w:rsidR="00945363">
        <w:rPr>
          <w:noProof/>
          <w:webHidden/>
        </w:rPr>
        <w:tab/>
      </w:r>
      <w:r w:rsidR="00945363">
        <w:rPr>
          <w:noProof/>
          <w:webHidden/>
        </w:rPr>
        <w:fldChar w:fldCharType="begin"/>
      </w:r>
      <w:r w:rsidR="00945363">
        <w:rPr>
          <w:noProof/>
          <w:webHidden/>
        </w:rPr>
        <w:instrText xml:space="preserve"> PAGEREF _Toc154646531 \h </w:instrText>
      </w:r>
      <w:r w:rsidR="00945363">
        <w:rPr>
          <w:noProof/>
          <w:webHidden/>
        </w:rPr>
      </w:r>
      <w:r w:rsidR="00945363">
        <w:rPr>
          <w:noProof/>
          <w:webHidden/>
        </w:rPr>
        <w:fldChar w:fldCharType="separate"/>
      </w:r>
      <w:ins w:id="12" w:author="Петрова Мария Владимировна" w:date="2025-12-26T16:32:00Z">
        <w:r w:rsidR="002D7A50">
          <w:rPr>
            <w:noProof/>
            <w:webHidden/>
          </w:rPr>
          <w:t>2</w:t>
        </w:r>
      </w:ins>
      <w:del w:id="13" w:author="Петрова Мария Владимировна" w:date="2025-12-26T16:32:00Z">
        <w:r w:rsidR="00F30133" w:rsidDel="002D7A50">
          <w:rPr>
            <w:noProof/>
            <w:webHidden/>
          </w:rPr>
          <w:delText>11</w:delText>
        </w:r>
      </w:del>
      <w:r w:rsidR="00945363">
        <w:rPr>
          <w:noProof/>
          <w:webHidden/>
        </w:rPr>
        <w:fldChar w:fldCharType="end"/>
      </w:r>
      <w:r>
        <w:rPr>
          <w:noProof/>
        </w:rPr>
        <w:fldChar w:fldCharType="end"/>
      </w:r>
    </w:p>
    <w:p w14:paraId="22F105DF" w14:textId="4C07C7E9"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"_Toc154646532" </w:instrText>
      </w:r>
      <w:r>
        <w:fldChar w:fldCharType="separate"/>
      </w:r>
      <w:r w:rsidR="00945363" w:rsidRPr="00F82754">
        <w:rPr>
          <w:rStyle w:val="af2"/>
          <w:noProof/>
        </w:rPr>
        <w:t>1.4.</w:t>
      </w:r>
      <w:r w:rsidR="00945363">
        <w:rPr>
          <w:rFonts w:asciiTheme="minorHAnsi" w:eastAsiaTheme="minorEastAsia" w:hAnsiTheme="minorHAnsi" w:cstheme="minorBidi"/>
          <w:noProof/>
          <w:sz w:val="22"/>
          <w:szCs w:val="22"/>
        </w:rPr>
        <w:tab/>
      </w:r>
      <w:r w:rsidR="00945363" w:rsidRPr="00F82754">
        <w:rPr>
          <w:rStyle w:val="af2"/>
          <w:noProof/>
        </w:rPr>
        <w:t>Область действия</w:t>
      </w:r>
      <w:r w:rsidR="00945363">
        <w:rPr>
          <w:noProof/>
          <w:webHidden/>
        </w:rPr>
        <w:tab/>
      </w:r>
      <w:r w:rsidR="00945363">
        <w:rPr>
          <w:noProof/>
          <w:webHidden/>
        </w:rPr>
        <w:fldChar w:fldCharType="begin"/>
      </w:r>
      <w:r w:rsidR="00945363">
        <w:rPr>
          <w:noProof/>
          <w:webHidden/>
        </w:rPr>
        <w:instrText xml:space="preserve"> PAGEREF _Toc154646532 \h </w:instrText>
      </w:r>
      <w:r w:rsidR="00945363">
        <w:rPr>
          <w:noProof/>
          <w:webHidden/>
        </w:rPr>
      </w:r>
      <w:r w:rsidR="00945363">
        <w:rPr>
          <w:noProof/>
          <w:webHidden/>
        </w:rPr>
        <w:fldChar w:fldCharType="separate"/>
      </w:r>
      <w:ins w:id="14" w:author="Петрова Мария Владимировна" w:date="2025-12-26T16:32:00Z">
        <w:r w:rsidR="002D7A50">
          <w:rPr>
            <w:noProof/>
            <w:webHidden/>
          </w:rPr>
          <w:t>2</w:t>
        </w:r>
      </w:ins>
      <w:del w:id="15" w:author="Петрова Мария Владимировна" w:date="2025-12-26T16:32:00Z">
        <w:r w:rsidR="00F30133" w:rsidDel="002D7A50">
          <w:rPr>
            <w:noProof/>
            <w:webHidden/>
          </w:rPr>
          <w:delText>11</w:delText>
        </w:r>
      </w:del>
      <w:r w:rsidR="00945363">
        <w:rPr>
          <w:noProof/>
          <w:webHidden/>
        </w:rPr>
        <w:fldChar w:fldCharType="end"/>
      </w:r>
      <w:r>
        <w:rPr>
          <w:noProof/>
        </w:rPr>
        <w:fldChar w:fldCharType="end"/>
      </w:r>
    </w:p>
    <w:p w14:paraId="137AF51C" w14:textId="618D0EE2"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"_Toc154646533" </w:instrText>
      </w:r>
      <w:r>
        <w:fldChar w:fldCharType="separate"/>
      </w:r>
      <w:r w:rsidR="00945363" w:rsidRPr="00F82754">
        <w:rPr>
          <w:rStyle w:val="af2"/>
          <w:noProof/>
        </w:rPr>
        <w:t>1.5.</w:t>
      </w:r>
      <w:r w:rsidR="00945363">
        <w:rPr>
          <w:rFonts w:asciiTheme="minorHAnsi" w:eastAsiaTheme="minorEastAsia" w:hAnsiTheme="minorHAnsi" w:cstheme="minorBidi"/>
          <w:noProof/>
          <w:sz w:val="22"/>
          <w:szCs w:val="22"/>
        </w:rPr>
        <w:tab/>
      </w:r>
      <w:r w:rsidR="00945363" w:rsidRPr="00F82754">
        <w:rPr>
          <w:rStyle w:val="af2"/>
          <w:noProof/>
        </w:rPr>
        <w:t>Период действия и порядок внесения изменений</w:t>
      </w:r>
      <w:r w:rsidR="00945363">
        <w:rPr>
          <w:noProof/>
          <w:webHidden/>
        </w:rPr>
        <w:tab/>
      </w:r>
      <w:r w:rsidR="00945363">
        <w:rPr>
          <w:noProof/>
          <w:webHidden/>
        </w:rPr>
        <w:fldChar w:fldCharType="begin"/>
      </w:r>
      <w:r w:rsidR="00945363">
        <w:rPr>
          <w:noProof/>
          <w:webHidden/>
        </w:rPr>
        <w:instrText xml:space="preserve"> PAGEREF _Toc154646533 \h </w:instrText>
      </w:r>
      <w:r w:rsidR="00945363">
        <w:rPr>
          <w:noProof/>
          <w:webHidden/>
        </w:rPr>
      </w:r>
      <w:r w:rsidR="00945363">
        <w:rPr>
          <w:noProof/>
          <w:webHidden/>
        </w:rPr>
        <w:fldChar w:fldCharType="separate"/>
      </w:r>
      <w:ins w:id="16" w:author="Петрова Мария Владимировна" w:date="2025-12-26T16:32:00Z">
        <w:r w:rsidR="002D7A50">
          <w:rPr>
            <w:noProof/>
            <w:webHidden/>
          </w:rPr>
          <w:t>2</w:t>
        </w:r>
      </w:ins>
      <w:del w:id="17" w:author="Петрова Мария Владимировна" w:date="2025-12-26T16:32:00Z">
        <w:r w:rsidR="00F30133" w:rsidDel="002D7A50">
          <w:rPr>
            <w:noProof/>
            <w:webHidden/>
          </w:rPr>
          <w:delText>12</w:delText>
        </w:r>
      </w:del>
      <w:r w:rsidR="00945363">
        <w:rPr>
          <w:noProof/>
          <w:webHidden/>
        </w:rPr>
        <w:fldChar w:fldCharType="end"/>
      </w:r>
      <w:r>
        <w:rPr>
          <w:noProof/>
        </w:rPr>
        <w:fldChar w:fldCharType="end"/>
      </w:r>
    </w:p>
    <w:p w14:paraId="6F19F661" w14:textId="7B80DAC0"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"_Toc154646534" </w:instrText>
      </w:r>
      <w:r>
        <w:fldChar w:fldCharType="separate"/>
      </w:r>
      <w:r w:rsidR="00945363" w:rsidRPr="00F82754">
        <w:rPr>
          <w:rStyle w:val="af2"/>
          <w:noProof/>
        </w:rPr>
        <w:t>1.6.</w:t>
      </w:r>
      <w:r w:rsidR="00945363">
        <w:rPr>
          <w:rFonts w:asciiTheme="minorHAnsi" w:eastAsiaTheme="minorEastAsia" w:hAnsiTheme="minorHAnsi" w:cstheme="minorBidi"/>
          <w:noProof/>
          <w:sz w:val="22"/>
          <w:szCs w:val="22"/>
        </w:rPr>
        <w:tab/>
      </w:r>
      <w:r w:rsidR="00945363" w:rsidRPr="00F82754">
        <w:rPr>
          <w:rStyle w:val="af2"/>
          <w:noProof/>
        </w:rPr>
        <w:t>Организационные аспекты учетной политики</w:t>
      </w:r>
      <w:r w:rsidR="00945363">
        <w:rPr>
          <w:noProof/>
          <w:webHidden/>
        </w:rPr>
        <w:tab/>
      </w:r>
      <w:r w:rsidR="00945363">
        <w:rPr>
          <w:noProof/>
          <w:webHidden/>
        </w:rPr>
        <w:fldChar w:fldCharType="begin"/>
      </w:r>
      <w:r w:rsidR="00945363">
        <w:rPr>
          <w:noProof/>
          <w:webHidden/>
        </w:rPr>
        <w:instrText xml:space="preserve"> PAGEREF _Toc154646534 \h </w:instrText>
      </w:r>
      <w:r w:rsidR="00945363">
        <w:rPr>
          <w:noProof/>
          <w:webHidden/>
        </w:rPr>
      </w:r>
      <w:r w:rsidR="00945363">
        <w:rPr>
          <w:noProof/>
          <w:webHidden/>
        </w:rPr>
        <w:fldChar w:fldCharType="separate"/>
      </w:r>
      <w:ins w:id="18" w:author="Петрова Мария Владимировна" w:date="2025-12-26T16:32:00Z">
        <w:r w:rsidR="002D7A50">
          <w:rPr>
            <w:noProof/>
            <w:webHidden/>
          </w:rPr>
          <w:t>2</w:t>
        </w:r>
      </w:ins>
      <w:del w:id="19" w:author="Петрова Мария Владимировна" w:date="2025-12-26T16:32:00Z">
        <w:r w:rsidR="00F30133" w:rsidDel="002D7A50">
          <w:rPr>
            <w:noProof/>
            <w:webHidden/>
          </w:rPr>
          <w:delText>12</w:delText>
        </w:r>
      </w:del>
      <w:r w:rsidR="00945363">
        <w:rPr>
          <w:noProof/>
          <w:webHidden/>
        </w:rPr>
        <w:fldChar w:fldCharType="end"/>
      </w:r>
      <w:r>
        <w:rPr>
          <w:noProof/>
        </w:rPr>
        <w:fldChar w:fldCharType="end"/>
      </w:r>
    </w:p>
    <w:p w14:paraId="520DE4D1" w14:textId="1954F21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"_Toc154646535" </w:instrText>
      </w:r>
      <w:r>
        <w:fldChar w:fldCharType="separate"/>
      </w:r>
      <w:r w:rsidR="00945363" w:rsidRPr="00F82754">
        <w:rPr>
          <w:rStyle w:val="af2"/>
        </w:rPr>
        <w:t>1.6.1.</w:t>
      </w:r>
      <w:r w:rsidR="00945363">
        <w:rPr>
          <w:rFonts w:asciiTheme="minorHAnsi" w:eastAsiaTheme="minorEastAsia" w:hAnsiTheme="minorHAnsi" w:cstheme="minorBidi"/>
          <w:spacing w:val="0"/>
          <w:sz w:val="22"/>
          <w:szCs w:val="22"/>
        </w:rPr>
        <w:tab/>
      </w:r>
      <w:r w:rsidR="00945363" w:rsidRPr="00F82754">
        <w:rPr>
          <w:rStyle w:val="af2"/>
        </w:rPr>
        <w:t>Общие положения</w:t>
      </w:r>
      <w:r w:rsidR="00945363">
        <w:rPr>
          <w:webHidden/>
        </w:rPr>
        <w:tab/>
      </w:r>
      <w:r w:rsidR="00945363">
        <w:rPr>
          <w:webHidden/>
        </w:rPr>
        <w:fldChar w:fldCharType="begin"/>
      </w:r>
      <w:r w:rsidR="00945363">
        <w:rPr>
          <w:webHidden/>
        </w:rPr>
        <w:instrText xml:space="preserve"> PAGEREF _Toc154646535 \h </w:instrText>
      </w:r>
      <w:r w:rsidR="00945363">
        <w:rPr>
          <w:webHidden/>
        </w:rPr>
      </w:r>
      <w:r w:rsidR="00945363">
        <w:rPr>
          <w:webHidden/>
        </w:rPr>
        <w:fldChar w:fldCharType="separate"/>
      </w:r>
      <w:ins w:id="20" w:author="Петрова Мария Владимировна" w:date="2025-12-26T16:32:00Z">
        <w:r w:rsidR="002D7A50">
          <w:rPr>
            <w:webHidden/>
          </w:rPr>
          <w:t>2</w:t>
        </w:r>
      </w:ins>
      <w:del w:id="21" w:author="Петрова Мария Владимировна" w:date="2025-12-26T16:32:00Z">
        <w:r w:rsidR="00F30133" w:rsidDel="002D7A50">
          <w:rPr>
            <w:webHidden/>
          </w:rPr>
          <w:delText>12</w:delText>
        </w:r>
      </w:del>
      <w:r w:rsidR="00945363">
        <w:rPr>
          <w:webHidden/>
        </w:rPr>
        <w:fldChar w:fldCharType="end"/>
      </w:r>
      <w:r>
        <w:fldChar w:fldCharType="end"/>
      </w:r>
    </w:p>
    <w:p w14:paraId="7A10103F" w14:textId="6AD8E77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"_Toc154646536" </w:instrText>
      </w:r>
      <w:r>
        <w:fldChar w:fldCharType="separate"/>
      </w:r>
      <w:r w:rsidR="00945363" w:rsidRPr="00F82754">
        <w:rPr>
          <w:rStyle w:val="af2"/>
        </w:rPr>
        <w:t>1.6.2.</w:t>
      </w:r>
      <w:r w:rsidR="00945363">
        <w:rPr>
          <w:rFonts w:asciiTheme="minorHAnsi" w:eastAsiaTheme="minorEastAsia" w:hAnsiTheme="minorHAnsi" w:cstheme="minorBidi"/>
          <w:spacing w:val="0"/>
          <w:sz w:val="22"/>
          <w:szCs w:val="22"/>
        </w:rPr>
        <w:tab/>
      </w:r>
      <w:r w:rsidR="00945363" w:rsidRPr="00F82754">
        <w:rPr>
          <w:rStyle w:val="af2"/>
        </w:rPr>
        <w:t>Порядок работы с Учетной политикой</w:t>
      </w:r>
      <w:r w:rsidR="00945363">
        <w:rPr>
          <w:webHidden/>
        </w:rPr>
        <w:tab/>
      </w:r>
      <w:r w:rsidR="00945363">
        <w:rPr>
          <w:webHidden/>
        </w:rPr>
        <w:fldChar w:fldCharType="begin"/>
      </w:r>
      <w:r w:rsidR="00945363">
        <w:rPr>
          <w:webHidden/>
        </w:rPr>
        <w:instrText xml:space="preserve"> PAGEREF _Toc154646536 \h </w:instrText>
      </w:r>
      <w:r w:rsidR="00945363">
        <w:rPr>
          <w:webHidden/>
        </w:rPr>
      </w:r>
      <w:r w:rsidR="00945363">
        <w:rPr>
          <w:webHidden/>
        </w:rPr>
        <w:fldChar w:fldCharType="separate"/>
      </w:r>
      <w:ins w:id="22" w:author="Петрова Мария Владимировна" w:date="2025-12-26T16:32:00Z">
        <w:r w:rsidR="002D7A50">
          <w:rPr>
            <w:webHidden/>
          </w:rPr>
          <w:t>2</w:t>
        </w:r>
      </w:ins>
      <w:del w:id="23" w:author="Петрова Мария Владимировна" w:date="2025-12-26T16:32:00Z">
        <w:r w:rsidR="00F30133" w:rsidDel="002D7A50">
          <w:rPr>
            <w:webHidden/>
          </w:rPr>
          <w:delText>13</w:delText>
        </w:r>
      </w:del>
      <w:r w:rsidR="00945363">
        <w:rPr>
          <w:webHidden/>
        </w:rPr>
        <w:fldChar w:fldCharType="end"/>
      </w:r>
      <w:r>
        <w:fldChar w:fldCharType="end"/>
      </w:r>
    </w:p>
    <w:p w14:paraId="554C376C" w14:textId="1E34FBD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"_Toc154646537" </w:instrText>
      </w:r>
      <w:r>
        <w:fldChar w:fldCharType="separate"/>
      </w:r>
      <w:r w:rsidR="00945363" w:rsidRPr="00F82754">
        <w:rPr>
          <w:rStyle w:val="af2"/>
        </w:rPr>
        <w:t>1.6.3.</w:t>
      </w:r>
      <w:r w:rsidR="00945363">
        <w:rPr>
          <w:rFonts w:asciiTheme="minorHAnsi" w:eastAsiaTheme="minorEastAsia" w:hAnsiTheme="minorHAnsi" w:cstheme="minorBidi"/>
          <w:spacing w:val="0"/>
          <w:sz w:val="22"/>
          <w:szCs w:val="22"/>
        </w:rPr>
        <w:tab/>
      </w:r>
      <w:r w:rsidR="00945363" w:rsidRPr="00F82754">
        <w:rPr>
          <w:rStyle w:val="af2"/>
        </w:rPr>
        <w:t>Применяемые локальные нормативные документы в области бухгалтерского учета</w:t>
      </w:r>
      <w:r w:rsidR="00945363">
        <w:rPr>
          <w:webHidden/>
        </w:rPr>
        <w:tab/>
      </w:r>
      <w:r w:rsidR="00945363">
        <w:rPr>
          <w:webHidden/>
        </w:rPr>
        <w:fldChar w:fldCharType="begin"/>
      </w:r>
      <w:r w:rsidR="00945363">
        <w:rPr>
          <w:webHidden/>
        </w:rPr>
        <w:instrText xml:space="preserve"> PAGEREF _Toc154646537 \h </w:instrText>
      </w:r>
      <w:r w:rsidR="00945363">
        <w:rPr>
          <w:webHidden/>
        </w:rPr>
      </w:r>
      <w:r w:rsidR="00945363">
        <w:rPr>
          <w:webHidden/>
        </w:rPr>
        <w:fldChar w:fldCharType="separate"/>
      </w:r>
      <w:ins w:id="24" w:author="Петрова Мария Владимировна" w:date="2025-12-26T16:32:00Z">
        <w:r w:rsidR="002D7A50">
          <w:rPr>
            <w:webHidden/>
          </w:rPr>
          <w:t>2</w:t>
        </w:r>
      </w:ins>
      <w:del w:id="25" w:author="Петрова Мария Владимировна" w:date="2025-12-26T16:32:00Z">
        <w:r w:rsidR="00F30133" w:rsidDel="002D7A50">
          <w:rPr>
            <w:webHidden/>
          </w:rPr>
          <w:delText>13</w:delText>
        </w:r>
      </w:del>
      <w:r w:rsidR="00945363">
        <w:rPr>
          <w:webHidden/>
        </w:rPr>
        <w:fldChar w:fldCharType="end"/>
      </w:r>
      <w:r>
        <w:fldChar w:fldCharType="end"/>
      </w:r>
    </w:p>
    <w:p w14:paraId="67F711DC" w14:textId="71AEAD7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"_Toc154646538" </w:instrText>
      </w:r>
      <w:r>
        <w:fldChar w:fldCharType="separate"/>
      </w:r>
      <w:r w:rsidR="00945363" w:rsidRPr="00F82754">
        <w:rPr>
          <w:rStyle w:val="af2"/>
        </w:rPr>
        <w:t>1.6.4.</w:t>
      </w:r>
      <w:r w:rsidR="00945363">
        <w:rPr>
          <w:rFonts w:asciiTheme="minorHAnsi" w:eastAsiaTheme="minorEastAsia" w:hAnsiTheme="minorHAnsi" w:cstheme="minorBidi"/>
          <w:spacing w:val="0"/>
          <w:sz w:val="22"/>
          <w:szCs w:val="22"/>
        </w:rPr>
        <w:tab/>
      </w:r>
      <w:r w:rsidR="00945363" w:rsidRPr="00F82754">
        <w:rPr>
          <w:rStyle w:val="af2"/>
        </w:rPr>
        <w:t>Виды деятельности Обществ</w:t>
      </w:r>
      <w:r w:rsidR="00945363">
        <w:rPr>
          <w:webHidden/>
        </w:rPr>
        <w:tab/>
      </w:r>
      <w:r w:rsidR="00945363">
        <w:rPr>
          <w:webHidden/>
        </w:rPr>
        <w:fldChar w:fldCharType="begin"/>
      </w:r>
      <w:r w:rsidR="00945363">
        <w:rPr>
          <w:webHidden/>
        </w:rPr>
        <w:instrText xml:space="preserve"> PAGEREF _Toc154646538 \h </w:instrText>
      </w:r>
      <w:r w:rsidR="00945363">
        <w:rPr>
          <w:webHidden/>
        </w:rPr>
      </w:r>
      <w:r w:rsidR="00945363">
        <w:rPr>
          <w:webHidden/>
        </w:rPr>
        <w:fldChar w:fldCharType="separate"/>
      </w:r>
      <w:ins w:id="26" w:author="Петрова Мария Владимировна" w:date="2025-12-26T16:32:00Z">
        <w:r w:rsidR="002D7A50">
          <w:rPr>
            <w:webHidden/>
          </w:rPr>
          <w:t>2</w:t>
        </w:r>
      </w:ins>
      <w:del w:id="27" w:author="Петрова Мария Владимировна" w:date="2025-12-26T16:32:00Z">
        <w:r w:rsidR="00F30133" w:rsidDel="002D7A50">
          <w:rPr>
            <w:webHidden/>
          </w:rPr>
          <w:delText>13</w:delText>
        </w:r>
      </w:del>
      <w:r w:rsidR="00945363">
        <w:rPr>
          <w:webHidden/>
        </w:rPr>
        <w:fldChar w:fldCharType="end"/>
      </w:r>
      <w:r>
        <w:fldChar w:fldCharType="end"/>
      </w:r>
    </w:p>
    <w:p w14:paraId="0C7506C8" w14:textId="55409A5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"_Toc154646539" </w:instrText>
      </w:r>
      <w:r>
        <w:fldChar w:fldCharType="separate"/>
      </w:r>
      <w:r w:rsidR="00945363" w:rsidRPr="00F82754">
        <w:rPr>
          <w:rStyle w:val="af2"/>
        </w:rPr>
        <w:t>1.6.5.</w:t>
      </w:r>
      <w:r w:rsidR="00945363">
        <w:rPr>
          <w:rFonts w:asciiTheme="minorHAnsi" w:eastAsiaTheme="minorEastAsia" w:hAnsiTheme="minorHAnsi" w:cstheme="minorBidi"/>
          <w:spacing w:val="0"/>
          <w:sz w:val="22"/>
          <w:szCs w:val="22"/>
        </w:rPr>
        <w:tab/>
      </w:r>
      <w:r w:rsidR="00945363" w:rsidRPr="00F82754">
        <w:rPr>
          <w:rStyle w:val="af2"/>
        </w:rPr>
        <w:t>Организация и задачи бухгалтерского учета</w:t>
      </w:r>
      <w:r w:rsidR="00945363">
        <w:rPr>
          <w:webHidden/>
        </w:rPr>
        <w:tab/>
      </w:r>
      <w:r w:rsidR="00945363">
        <w:rPr>
          <w:webHidden/>
        </w:rPr>
        <w:fldChar w:fldCharType="begin"/>
      </w:r>
      <w:r w:rsidR="00945363">
        <w:rPr>
          <w:webHidden/>
        </w:rPr>
        <w:instrText xml:space="preserve"> PAGEREF _Toc154646539 \h </w:instrText>
      </w:r>
      <w:r w:rsidR="00945363">
        <w:rPr>
          <w:webHidden/>
        </w:rPr>
      </w:r>
      <w:r w:rsidR="00945363">
        <w:rPr>
          <w:webHidden/>
        </w:rPr>
        <w:fldChar w:fldCharType="separate"/>
      </w:r>
      <w:ins w:id="28" w:author="Петрова Мария Владимировна" w:date="2025-12-26T16:32:00Z">
        <w:r w:rsidR="002D7A50">
          <w:rPr>
            <w:webHidden/>
          </w:rPr>
          <w:t>2</w:t>
        </w:r>
      </w:ins>
      <w:del w:id="29" w:author="Петрова Мария Владимировна" w:date="2025-12-26T16:32:00Z">
        <w:r w:rsidR="00F30133" w:rsidDel="002D7A50">
          <w:rPr>
            <w:webHidden/>
          </w:rPr>
          <w:delText>14</w:delText>
        </w:r>
      </w:del>
      <w:r w:rsidR="00945363">
        <w:rPr>
          <w:webHidden/>
        </w:rPr>
        <w:fldChar w:fldCharType="end"/>
      </w:r>
      <w:r>
        <w:fldChar w:fldCharType="end"/>
      </w:r>
    </w:p>
    <w:p w14:paraId="0091E2AE" w14:textId="2A6D26B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"_Toc154646540" </w:instrText>
      </w:r>
      <w:r>
        <w:fldChar w:fldCharType="separate"/>
      </w:r>
      <w:r w:rsidR="00945363" w:rsidRPr="00F82754">
        <w:rPr>
          <w:rStyle w:val="af2"/>
        </w:rPr>
        <w:t>1.6.6.</w:t>
      </w:r>
      <w:r w:rsidR="00945363">
        <w:rPr>
          <w:rFonts w:asciiTheme="minorHAnsi" w:eastAsiaTheme="minorEastAsia" w:hAnsiTheme="minorHAnsi" w:cstheme="minorBidi"/>
          <w:spacing w:val="0"/>
          <w:sz w:val="22"/>
          <w:szCs w:val="22"/>
        </w:rPr>
        <w:tab/>
      </w:r>
      <w:r w:rsidR="00945363" w:rsidRPr="00F82754">
        <w:rPr>
          <w:rStyle w:val="af2"/>
        </w:rPr>
        <w:t>Инвентаризация имущества и обязательств и сверка расчетов</w:t>
      </w:r>
      <w:r w:rsidR="00945363">
        <w:rPr>
          <w:webHidden/>
        </w:rPr>
        <w:tab/>
      </w:r>
      <w:r w:rsidR="00945363">
        <w:rPr>
          <w:webHidden/>
        </w:rPr>
        <w:fldChar w:fldCharType="begin"/>
      </w:r>
      <w:r w:rsidR="00945363">
        <w:rPr>
          <w:webHidden/>
        </w:rPr>
        <w:instrText xml:space="preserve"> PAGEREF _Toc154646540 \h </w:instrText>
      </w:r>
      <w:r w:rsidR="00945363">
        <w:rPr>
          <w:webHidden/>
        </w:rPr>
      </w:r>
      <w:r w:rsidR="00945363">
        <w:rPr>
          <w:webHidden/>
        </w:rPr>
        <w:fldChar w:fldCharType="separate"/>
      </w:r>
      <w:ins w:id="30" w:author="Петрова Мария Владимировна" w:date="2025-12-26T16:32:00Z">
        <w:r w:rsidR="002D7A50">
          <w:rPr>
            <w:webHidden/>
          </w:rPr>
          <w:t>2</w:t>
        </w:r>
      </w:ins>
      <w:del w:id="31" w:author="Петрова Мария Владимировна" w:date="2025-12-26T16:32:00Z">
        <w:r w:rsidR="00F30133" w:rsidDel="002D7A50">
          <w:rPr>
            <w:webHidden/>
          </w:rPr>
          <w:delText>16</w:delText>
        </w:r>
      </w:del>
      <w:r w:rsidR="00945363">
        <w:rPr>
          <w:webHidden/>
        </w:rPr>
        <w:fldChar w:fldCharType="end"/>
      </w:r>
      <w:r>
        <w:fldChar w:fldCharType="end"/>
      </w:r>
    </w:p>
    <w:p w14:paraId="77B1CD47" w14:textId="3872F5A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"_Toc154646541" </w:instrText>
      </w:r>
      <w:r>
        <w:fldChar w:fldCharType="separate"/>
      </w:r>
      <w:r w:rsidR="00945363" w:rsidRPr="00F82754">
        <w:rPr>
          <w:rStyle w:val="af2"/>
        </w:rPr>
        <w:t>1.6.7.</w:t>
      </w:r>
      <w:r w:rsidR="00945363">
        <w:rPr>
          <w:rFonts w:asciiTheme="minorHAnsi" w:eastAsiaTheme="minorEastAsia" w:hAnsiTheme="minorHAnsi" w:cstheme="minorBidi"/>
          <w:spacing w:val="0"/>
          <w:sz w:val="22"/>
          <w:szCs w:val="22"/>
        </w:rPr>
        <w:tab/>
      </w:r>
      <w:r w:rsidR="00945363" w:rsidRPr="00F82754">
        <w:rPr>
          <w:rStyle w:val="af2"/>
        </w:rPr>
        <w:t>Порядок и сроки составления бухгалтерской отчетности</w:t>
      </w:r>
      <w:r w:rsidR="00945363">
        <w:rPr>
          <w:webHidden/>
        </w:rPr>
        <w:tab/>
      </w:r>
      <w:r w:rsidR="00945363">
        <w:rPr>
          <w:webHidden/>
        </w:rPr>
        <w:fldChar w:fldCharType="begin"/>
      </w:r>
      <w:r w:rsidR="00945363">
        <w:rPr>
          <w:webHidden/>
        </w:rPr>
        <w:instrText xml:space="preserve"> PAGEREF _Toc154646541 \h </w:instrText>
      </w:r>
      <w:r w:rsidR="00945363">
        <w:rPr>
          <w:webHidden/>
        </w:rPr>
      </w:r>
      <w:r w:rsidR="00945363">
        <w:rPr>
          <w:webHidden/>
        </w:rPr>
        <w:fldChar w:fldCharType="separate"/>
      </w:r>
      <w:ins w:id="32" w:author="Петрова Мария Владимировна" w:date="2025-12-26T16:32:00Z">
        <w:r w:rsidR="002D7A50">
          <w:rPr>
            <w:webHidden/>
          </w:rPr>
          <w:t>2</w:t>
        </w:r>
      </w:ins>
      <w:del w:id="33" w:author="Петрова Мария Владимировна" w:date="2025-12-26T16:32:00Z">
        <w:r w:rsidR="00F30133" w:rsidDel="002D7A50">
          <w:rPr>
            <w:webHidden/>
          </w:rPr>
          <w:delText>17</w:delText>
        </w:r>
      </w:del>
      <w:r w:rsidR="00945363">
        <w:rPr>
          <w:webHidden/>
        </w:rPr>
        <w:fldChar w:fldCharType="end"/>
      </w:r>
      <w:r>
        <w:fldChar w:fldCharType="end"/>
      </w:r>
    </w:p>
    <w:p w14:paraId="7B1D131A" w14:textId="2D47B45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"_Toc154646542" </w:instrText>
      </w:r>
      <w:r>
        <w:fldChar w:fldCharType="separate"/>
      </w:r>
      <w:r w:rsidR="00945363" w:rsidRPr="00F82754">
        <w:rPr>
          <w:rStyle w:val="af2"/>
        </w:rPr>
        <w:t>1.6.8.</w:t>
      </w:r>
      <w:r w:rsidR="00945363">
        <w:rPr>
          <w:rFonts w:asciiTheme="minorHAnsi" w:eastAsiaTheme="minorEastAsia" w:hAnsiTheme="minorHAnsi" w:cstheme="minorBidi"/>
          <w:spacing w:val="0"/>
          <w:sz w:val="22"/>
          <w:szCs w:val="22"/>
        </w:rPr>
        <w:tab/>
      </w:r>
      <w:r w:rsidR="00945363" w:rsidRPr="00F82754">
        <w:rPr>
          <w:rStyle w:val="af2"/>
        </w:rPr>
        <w:t>Хранение документов бухгалтерского учета</w:t>
      </w:r>
      <w:r w:rsidR="00945363">
        <w:rPr>
          <w:webHidden/>
        </w:rPr>
        <w:tab/>
      </w:r>
      <w:r w:rsidR="00945363">
        <w:rPr>
          <w:webHidden/>
        </w:rPr>
        <w:fldChar w:fldCharType="begin"/>
      </w:r>
      <w:r w:rsidR="00945363">
        <w:rPr>
          <w:webHidden/>
        </w:rPr>
        <w:instrText xml:space="preserve"> PAGEREF _Toc154646542 \h </w:instrText>
      </w:r>
      <w:r w:rsidR="00945363">
        <w:rPr>
          <w:webHidden/>
        </w:rPr>
      </w:r>
      <w:r w:rsidR="00945363">
        <w:rPr>
          <w:webHidden/>
        </w:rPr>
        <w:fldChar w:fldCharType="separate"/>
      </w:r>
      <w:ins w:id="34" w:author="Петрова Мария Владимировна" w:date="2025-12-26T16:32:00Z">
        <w:r w:rsidR="002D7A50">
          <w:rPr>
            <w:webHidden/>
          </w:rPr>
          <w:t>2</w:t>
        </w:r>
      </w:ins>
      <w:del w:id="35" w:author="Петрова Мария Владимировна" w:date="2025-12-26T16:32:00Z">
        <w:r w:rsidR="00F30133" w:rsidDel="002D7A50">
          <w:rPr>
            <w:webHidden/>
          </w:rPr>
          <w:delText>18</w:delText>
        </w:r>
      </w:del>
      <w:r w:rsidR="00945363">
        <w:rPr>
          <w:webHidden/>
        </w:rPr>
        <w:fldChar w:fldCharType="end"/>
      </w:r>
      <w:r>
        <w:fldChar w:fldCharType="end"/>
      </w:r>
    </w:p>
    <w:p w14:paraId="2572D0FF" w14:textId="32DEDDFA" w:rsidR="00945363" w:rsidRDefault="00A40905">
      <w:pPr>
        <w:pStyle w:val="14"/>
        <w:rPr>
          <w:rFonts w:asciiTheme="minorHAnsi" w:eastAsiaTheme="minorEastAsia" w:hAnsiTheme="minorHAnsi" w:cstheme="minorBidi"/>
          <w:noProof/>
          <w:sz w:val="22"/>
          <w:szCs w:val="22"/>
        </w:rPr>
      </w:pPr>
      <w:r>
        <w:fldChar w:fldCharType="begin"/>
      </w:r>
      <w:r>
        <w:instrText xml:space="preserve"> HYPERLINK \l "_Toc154646543" </w:instrText>
      </w:r>
      <w:r>
        <w:fldChar w:fldCharType="separate"/>
      </w:r>
      <w:r w:rsidR="00945363" w:rsidRPr="00F82754">
        <w:rPr>
          <w:rStyle w:val="af2"/>
          <w:noProof/>
        </w:rPr>
        <w:t>2.</w:t>
      </w:r>
      <w:r w:rsidR="00945363">
        <w:rPr>
          <w:rFonts w:asciiTheme="minorHAnsi" w:eastAsiaTheme="minorEastAsia" w:hAnsiTheme="minorHAnsi" w:cstheme="minorBidi"/>
          <w:noProof/>
          <w:sz w:val="22"/>
          <w:szCs w:val="22"/>
        </w:rPr>
        <w:tab/>
      </w:r>
      <w:r w:rsidR="00945363" w:rsidRPr="00F82754">
        <w:rPr>
          <w:rStyle w:val="af2"/>
          <w:noProof/>
        </w:rPr>
        <w:t>Общие методологические аспекты учетной политики</w:t>
      </w:r>
      <w:r w:rsidR="00945363">
        <w:rPr>
          <w:noProof/>
          <w:webHidden/>
        </w:rPr>
        <w:tab/>
      </w:r>
      <w:r w:rsidR="00945363">
        <w:rPr>
          <w:noProof/>
          <w:webHidden/>
        </w:rPr>
        <w:fldChar w:fldCharType="begin"/>
      </w:r>
      <w:r w:rsidR="00945363">
        <w:rPr>
          <w:noProof/>
          <w:webHidden/>
        </w:rPr>
        <w:instrText xml:space="preserve"> PAGEREF _Toc154646543 \h </w:instrText>
      </w:r>
      <w:r w:rsidR="00945363">
        <w:rPr>
          <w:noProof/>
          <w:webHidden/>
        </w:rPr>
      </w:r>
      <w:r w:rsidR="00945363">
        <w:rPr>
          <w:noProof/>
          <w:webHidden/>
        </w:rPr>
        <w:fldChar w:fldCharType="separate"/>
      </w:r>
      <w:ins w:id="36" w:author="Петрова Мария Владимировна" w:date="2025-12-26T16:32:00Z">
        <w:r w:rsidR="002D7A50">
          <w:rPr>
            <w:noProof/>
            <w:webHidden/>
          </w:rPr>
          <w:t>2</w:t>
        </w:r>
      </w:ins>
      <w:del w:id="37" w:author="Петрова Мария Владимировна" w:date="2025-12-26T16:32:00Z">
        <w:r w:rsidR="00F30133" w:rsidDel="002D7A50">
          <w:rPr>
            <w:noProof/>
            <w:webHidden/>
          </w:rPr>
          <w:delText>19</w:delText>
        </w:r>
      </w:del>
      <w:r w:rsidR="00945363">
        <w:rPr>
          <w:noProof/>
          <w:webHidden/>
        </w:rPr>
        <w:fldChar w:fldCharType="end"/>
      </w:r>
      <w:r>
        <w:rPr>
          <w:noProof/>
        </w:rPr>
        <w:fldChar w:fldCharType="end"/>
      </w:r>
    </w:p>
    <w:p w14:paraId="40C8868D" w14:textId="2AF68E46"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"_Toc154646544" </w:instrText>
      </w:r>
      <w:r>
        <w:fldChar w:fldCharType="separate"/>
      </w:r>
      <w:r w:rsidR="00945363" w:rsidRPr="00F82754">
        <w:rPr>
          <w:rStyle w:val="af2"/>
          <w:noProof/>
        </w:rPr>
        <w:t>2.1.</w:t>
      </w:r>
      <w:r w:rsidR="00945363">
        <w:rPr>
          <w:rFonts w:asciiTheme="minorHAnsi" w:eastAsiaTheme="minorEastAsia" w:hAnsiTheme="minorHAnsi" w:cstheme="minorBidi"/>
          <w:noProof/>
          <w:sz w:val="22"/>
          <w:szCs w:val="22"/>
        </w:rPr>
        <w:tab/>
      </w:r>
      <w:r w:rsidR="00945363" w:rsidRPr="00F82754">
        <w:rPr>
          <w:rStyle w:val="af2"/>
          <w:noProof/>
        </w:rPr>
        <w:t>Изменения учетной политики и оценочных значений</w:t>
      </w:r>
      <w:r w:rsidR="00945363">
        <w:rPr>
          <w:noProof/>
          <w:webHidden/>
        </w:rPr>
        <w:tab/>
      </w:r>
      <w:r w:rsidR="00945363">
        <w:rPr>
          <w:noProof/>
          <w:webHidden/>
        </w:rPr>
        <w:fldChar w:fldCharType="begin"/>
      </w:r>
      <w:r w:rsidR="00945363">
        <w:rPr>
          <w:noProof/>
          <w:webHidden/>
        </w:rPr>
        <w:instrText xml:space="preserve"> PAGEREF _Toc154646544 \h </w:instrText>
      </w:r>
      <w:r w:rsidR="00945363">
        <w:rPr>
          <w:noProof/>
          <w:webHidden/>
        </w:rPr>
      </w:r>
      <w:r w:rsidR="00945363">
        <w:rPr>
          <w:noProof/>
          <w:webHidden/>
        </w:rPr>
        <w:fldChar w:fldCharType="separate"/>
      </w:r>
      <w:ins w:id="38" w:author="Петрова Мария Владимировна" w:date="2025-12-26T16:32:00Z">
        <w:r w:rsidR="002D7A50">
          <w:rPr>
            <w:noProof/>
            <w:webHidden/>
          </w:rPr>
          <w:t>2</w:t>
        </w:r>
      </w:ins>
      <w:del w:id="39" w:author="Петрова Мария Владимировна" w:date="2025-12-26T16:32:00Z">
        <w:r w:rsidR="00F30133" w:rsidDel="002D7A50">
          <w:rPr>
            <w:noProof/>
            <w:webHidden/>
          </w:rPr>
          <w:delText>19</w:delText>
        </w:r>
      </w:del>
      <w:r w:rsidR="00945363">
        <w:rPr>
          <w:noProof/>
          <w:webHidden/>
        </w:rPr>
        <w:fldChar w:fldCharType="end"/>
      </w:r>
      <w:r>
        <w:rPr>
          <w:noProof/>
        </w:rPr>
        <w:fldChar w:fldCharType="end"/>
      </w:r>
    </w:p>
    <w:p w14:paraId="67DEA6BD" w14:textId="4FBCCDB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"_Toc154646545" </w:instrText>
      </w:r>
      <w:r>
        <w:fldChar w:fldCharType="separate"/>
      </w:r>
      <w:r w:rsidR="00945363" w:rsidRPr="00F82754">
        <w:rPr>
          <w:rStyle w:val="af2"/>
        </w:rPr>
        <w:t>2.1.1.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_Toc154646545 \h </w:instrText>
      </w:r>
      <w:r w:rsidR="00945363">
        <w:rPr>
          <w:webHidden/>
        </w:rPr>
      </w:r>
      <w:r w:rsidR="00945363">
        <w:rPr>
          <w:webHidden/>
        </w:rPr>
        <w:fldChar w:fldCharType="separate"/>
      </w:r>
      <w:ins w:id="40" w:author="Петрова Мария Владимировна" w:date="2025-12-26T16:32:00Z">
        <w:r w:rsidR="002D7A50">
          <w:rPr>
            <w:webHidden/>
          </w:rPr>
          <w:t>2</w:t>
        </w:r>
      </w:ins>
      <w:del w:id="41" w:author="Петрова Мария Владимировна" w:date="2025-12-26T16:32:00Z">
        <w:r w:rsidR="00F30133" w:rsidDel="002D7A50">
          <w:rPr>
            <w:webHidden/>
          </w:rPr>
          <w:delText>19</w:delText>
        </w:r>
      </w:del>
      <w:r w:rsidR="00945363">
        <w:rPr>
          <w:webHidden/>
        </w:rPr>
        <w:fldChar w:fldCharType="end"/>
      </w:r>
      <w:r>
        <w:fldChar w:fldCharType="end"/>
      </w:r>
    </w:p>
    <w:p w14:paraId="63AF807E" w14:textId="192D183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"_Toc154646546" </w:instrText>
      </w:r>
      <w:r>
        <w:fldChar w:fldCharType="separate"/>
      </w:r>
      <w:r w:rsidR="00945363" w:rsidRPr="00F82754">
        <w:rPr>
          <w:rStyle w:val="af2"/>
        </w:rPr>
        <w:t>2.1.2.</w:t>
      </w:r>
      <w:r w:rsidR="00945363">
        <w:rPr>
          <w:rFonts w:asciiTheme="minorHAnsi" w:eastAsiaTheme="minorEastAsia" w:hAnsiTheme="minorHAnsi" w:cstheme="minorBidi"/>
          <w:spacing w:val="0"/>
          <w:sz w:val="22"/>
          <w:szCs w:val="22"/>
        </w:rPr>
        <w:tab/>
      </w:r>
      <w:r w:rsidR="00945363" w:rsidRPr="00F82754">
        <w:rPr>
          <w:rStyle w:val="af2"/>
        </w:rPr>
        <w:t>Основания для изменения учетной политики</w:t>
      </w:r>
      <w:r w:rsidR="00945363">
        <w:rPr>
          <w:webHidden/>
        </w:rPr>
        <w:tab/>
      </w:r>
      <w:r w:rsidR="00945363">
        <w:rPr>
          <w:webHidden/>
        </w:rPr>
        <w:fldChar w:fldCharType="begin"/>
      </w:r>
      <w:r w:rsidR="00945363">
        <w:rPr>
          <w:webHidden/>
        </w:rPr>
        <w:instrText xml:space="preserve"> PAGEREF _Toc154646546 \h </w:instrText>
      </w:r>
      <w:r w:rsidR="00945363">
        <w:rPr>
          <w:webHidden/>
        </w:rPr>
      </w:r>
      <w:r w:rsidR="00945363">
        <w:rPr>
          <w:webHidden/>
        </w:rPr>
        <w:fldChar w:fldCharType="separate"/>
      </w:r>
      <w:ins w:id="42" w:author="Петрова Мария Владимировна" w:date="2025-12-26T16:32:00Z">
        <w:r w:rsidR="002D7A50">
          <w:rPr>
            <w:webHidden/>
          </w:rPr>
          <w:t>2</w:t>
        </w:r>
      </w:ins>
      <w:del w:id="43" w:author="Петрова Мария Владимировна" w:date="2025-12-26T16:32:00Z">
        <w:r w:rsidR="00F30133" w:rsidDel="002D7A50">
          <w:rPr>
            <w:webHidden/>
          </w:rPr>
          <w:delText>20</w:delText>
        </w:r>
      </w:del>
      <w:r w:rsidR="00945363">
        <w:rPr>
          <w:webHidden/>
        </w:rPr>
        <w:fldChar w:fldCharType="end"/>
      </w:r>
      <w:r>
        <w:fldChar w:fldCharType="end"/>
      </w:r>
    </w:p>
    <w:p w14:paraId="5EE147D3" w14:textId="7205A51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"_Toc154646547" </w:instrText>
      </w:r>
      <w:r>
        <w:fldChar w:fldCharType="separate"/>
      </w:r>
      <w:r w:rsidR="00945363" w:rsidRPr="00F82754">
        <w:rPr>
          <w:rStyle w:val="af2"/>
        </w:rPr>
        <w:t>2.1.3.</w:t>
      </w:r>
      <w:r w:rsidR="00945363">
        <w:rPr>
          <w:rFonts w:asciiTheme="minorHAnsi" w:eastAsiaTheme="minorEastAsia" w:hAnsiTheme="minorHAnsi" w:cstheme="minorBidi"/>
          <w:spacing w:val="0"/>
          <w:sz w:val="22"/>
          <w:szCs w:val="22"/>
        </w:rPr>
        <w:tab/>
      </w:r>
      <w:r w:rsidR="00945363" w:rsidRPr="00F82754">
        <w:rPr>
          <w:rStyle w:val="af2"/>
        </w:rPr>
        <w:t>Порядок проведения корректировок</w:t>
      </w:r>
      <w:r w:rsidR="00945363">
        <w:rPr>
          <w:webHidden/>
        </w:rPr>
        <w:tab/>
      </w:r>
      <w:r w:rsidR="00945363">
        <w:rPr>
          <w:webHidden/>
        </w:rPr>
        <w:fldChar w:fldCharType="begin"/>
      </w:r>
      <w:r w:rsidR="00945363">
        <w:rPr>
          <w:webHidden/>
        </w:rPr>
        <w:instrText xml:space="preserve"> PAGEREF _Toc154646547 \h </w:instrText>
      </w:r>
      <w:r w:rsidR="00945363">
        <w:rPr>
          <w:webHidden/>
        </w:rPr>
      </w:r>
      <w:r w:rsidR="00945363">
        <w:rPr>
          <w:webHidden/>
        </w:rPr>
        <w:fldChar w:fldCharType="separate"/>
      </w:r>
      <w:ins w:id="44" w:author="Петрова Мария Владимировна" w:date="2025-12-26T16:32:00Z">
        <w:r w:rsidR="002D7A50">
          <w:rPr>
            <w:webHidden/>
          </w:rPr>
          <w:t>2</w:t>
        </w:r>
      </w:ins>
      <w:del w:id="45" w:author="Петрова Мария Владимировна" w:date="2025-12-26T16:32:00Z">
        <w:r w:rsidR="00F30133" w:rsidDel="002D7A50">
          <w:rPr>
            <w:webHidden/>
          </w:rPr>
          <w:delText>20</w:delText>
        </w:r>
      </w:del>
      <w:r w:rsidR="00945363">
        <w:rPr>
          <w:webHidden/>
        </w:rPr>
        <w:fldChar w:fldCharType="end"/>
      </w:r>
      <w:r>
        <w:fldChar w:fldCharType="end"/>
      </w:r>
    </w:p>
    <w:p w14:paraId="038D52A2" w14:textId="5D9AE09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"_Toc154646548" </w:instrText>
      </w:r>
      <w:r>
        <w:fldChar w:fldCharType="separate"/>
      </w:r>
      <w:r w:rsidR="00945363" w:rsidRPr="00F82754">
        <w:rPr>
          <w:rStyle w:val="af2"/>
        </w:rPr>
        <w:t>2.1.4.</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_Toc154646548 \h </w:instrText>
      </w:r>
      <w:r w:rsidR="00945363">
        <w:rPr>
          <w:webHidden/>
        </w:rPr>
      </w:r>
      <w:r w:rsidR="00945363">
        <w:rPr>
          <w:webHidden/>
        </w:rPr>
        <w:fldChar w:fldCharType="separate"/>
      </w:r>
      <w:ins w:id="46" w:author="Петрова Мария Владимировна" w:date="2025-12-26T16:32:00Z">
        <w:r w:rsidR="002D7A50">
          <w:rPr>
            <w:webHidden/>
          </w:rPr>
          <w:t>2</w:t>
        </w:r>
      </w:ins>
      <w:del w:id="47" w:author="Петрова Мария Владимировна" w:date="2025-12-26T16:32:00Z">
        <w:r w:rsidR="00F30133" w:rsidDel="002D7A50">
          <w:rPr>
            <w:webHidden/>
          </w:rPr>
          <w:delText>21</w:delText>
        </w:r>
      </w:del>
      <w:r w:rsidR="00945363">
        <w:rPr>
          <w:webHidden/>
        </w:rPr>
        <w:fldChar w:fldCharType="end"/>
      </w:r>
      <w:r>
        <w:fldChar w:fldCharType="end"/>
      </w:r>
    </w:p>
    <w:p w14:paraId="5FA7B052" w14:textId="19A698C3"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"_Toc154646549" </w:instrText>
      </w:r>
      <w:r>
        <w:fldChar w:fldCharType="separate"/>
      </w:r>
      <w:r w:rsidR="00945363" w:rsidRPr="00F82754">
        <w:rPr>
          <w:rStyle w:val="af2"/>
          <w:noProof/>
        </w:rPr>
        <w:t>2.2.</w:t>
      </w:r>
      <w:r w:rsidR="00945363">
        <w:rPr>
          <w:rFonts w:asciiTheme="minorHAnsi" w:eastAsiaTheme="minorEastAsia" w:hAnsiTheme="minorHAnsi" w:cstheme="minorBidi"/>
          <w:noProof/>
          <w:sz w:val="22"/>
          <w:szCs w:val="22"/>
        </w:rPr>
        <w:tab/>
      </w:r>
      <w:r w:rsidR="00945363" w:rsidRPr="00F82754">
        <w:rPr>
          <w:rStyle w:val="af2"/>
          <w:noProof/>
        </w:rPr>
        <w:t>Исправление ошибок</w:t>
      </w:r>
      <w:r w:rsidR="00945363">
        <w:rPr>
          <w:noProof/>
          <w:webHidden/>
        </w:rPr>
        <w:tab/>
      </w:r>
      <w:r w:rsidR="00945363">
        <w:rPr>
          <w:noProof/>
          <w:webHidden/>
        </w:rPr>
        <w:fldChar w:fldCharType="begin"/>
      </w:r>
      <w:r w:rsidR="00945363">
        <w:rPr>
          <w:noProof/>
          <w:webHidden/>
        </w:rPr>
        <w:instrText xml:space="preserve"> PAGEREF _Toc154646549 \h </w:instrText>
      </w:r>
      <w:r w:rsidR="00945363">
        <w:rPr>
          <w:noProof/>
          <w:webHidden/>
        </w:rPr>
      </w:r>
      <w:r w:rsidR="00945363">
        <w:rPr>
          <w:noProof/>
          <w:webHidden/>
        </w:rPr>
        <w:fldChar w:fldCharType="separate"/>
      </w:r>
      <w:ins w:id="48" w:author="Петрова Мария Владимировна" w:date="2025-12-26T16:32:00Z">
        <w:r w:rsidR="002D7A50">
          <w:rPr>
            <w:noProof/>
            <w:webHidden/>
          </w:rPr>
          <w:t>2</w:t>
        </w:r>
      </w:ins>
      <w:del w:id="49" w:author="Петрова Мария Владимировна" w:date="2025-12-26T16:32:00Z">
        <w:r w:rsidR="00F30133" w:rsidDel="002D7A50">
          <w:rPr>
            <w:noProof/>
            <w:webHidden/>
          </w:rPr>
          <w:delText>22</w:delText>
        </w:r>
      </w:del>
      <w:r w:rsidR="00945363">
        <w:rPr>
          <w:noProof/>
          <w:webHidden/>
        </w:rPr>
        <w:fldChar w:fldCharType="end"/>
      </w:r>
      <w:r>
        <w:rPr>
          <w:noProof/>
        </w:rPr>
        <w:fldChar w:fldCharType="end"/>
      </w:r>
    </w:p>
    <w:p w14:paraId="3F241EB8" w14:textId="273F222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"_Toc154646550" </w:instrText>
      </w:r>
      <w:r>
        <w:fldChar w:fldCharType="separate"/>
      </w:r>
      <w:r w:rsidR="00945363" w:rsidRPr="00F82754">
        <w:rPr>
          <w:rStyle w:val="af2"/>
        </w:rPr>
        <w:t>2.2.1.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_Toc154646550 \h </w:instrText>
      </w:r>
      <w:r w:rsidR="00945363">
        <w:rPr>
          <w:webHidden/>
        </w:rPr>
      </w:r>
      <w:r w:rsidR="00945363">
        <w:rPr>
          <w:webHidden/>
        </w:rPr>
        <w:fldChar w:fldCharType="separate"/>
      </w:r>
      <w:ins w:id="50" w:author="Петрова Мария Владимировна" w:date="2025-12-26T16:32:00Z">
        <w:r w:rsidR="002D7A50">
          <w:rPr>
            <w:webHidden/>
          </w:rPr>
          <w:t>2</w:t>
        </w:r>
      </w:ins>
      <w:del w:id="51" w:author="Петрова Мария Владимировна" w:date="2025-12-26T16:32:00Z">
        <w:r w:rsidR="00F30133" w:rsidDel="002D7A50">
          <w:rPr>
            <w:webHidden/>
          </w:rPr>
          <w:delText>22</w:delText>
        </w:r>
      </w:del>
      <w:r w:rsidR="00945363">
        <w:rPr>
          <w:webHidden/>
        </w:rPr>
        <w:fldChar w:fldCharType="end"/>
      </w:r>
      <w:r>
        <w:fldChar w:fldCharType="end"/>
      </w:r>
    </w:p>
    <w:p w14:paraId="67BB4605" w14:textId="3C0DACD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"_Toc154646551" </w:instrText>
      </w:r>
      <w:r>
        <w:fldChar w:fldCharType="separate"/>
      </w:r>
      <w:r w:rsidR="00945363" w:rsidRPr="00F82754">
        <w:rPr>
          <w:rStyle w:val="af2"/>
        </w:rPr>
        <w:t>2.2.2.</w:t>
      </w:r>
      <w:r w:rsidR="00945363">
        <w:rPr>
          <w:rFonts w:asciiTheme="minorHAnsi" w:eastAsiaTheme="minorEastAsia" w:hAnsiTheme="minorHAnsi" w:cstheme="minorBidi"/>
          <w:spacing w:val="0"/>
          <w:sz w:val="22"/>
          <w:szCs w:val="22"/>
        </w:rPr>
        <w:tab/>
      </w:r>
      <w:r w:rsidR="00945363" w:rsidRPr="00F82754">
        <w:rPr>
          <w:rStyle w:val="af2"/>
        </w:rPr>
        <w:t>Квалификация ошибок</w:t>
      </w:r>
      <w:r w:rsidR="00945363">
        <w:rPr>
          <w:webHidden/>
        </w:rPr>
        <w:tab/>
      </w:r>
      <w:r w:rsidR="00945363">
        <w:rPr>
          <w:webHidden/>
        </w:rPr>
        <w:fldChar w:fldCharType="begin"/>
      </w:r>
      <w:r w:rsidR="00945363">
        <w:rPr>
          <w:webHidden/>
        </w:rPr>
        <w:instrText xml:space="preserve"> PAGEREF _Toc154646551 \h </w:instrText>
      </w:r>
      <w:r w:rsidR="00945363">
        <w:rPr>
          <w:webHidden/>
        </w:rPr>
      </w:r>
      <w:r w:rsidR="00945363">
        <w:rPr>
          <w:webHidden/>
        </w:rPr>
        <w:fldChar w:fldCharType="separate"/>
      </w:r>
      <w:ins w:id="52" w:author="Петрова Мария Владимировна" w:date="2025-12-26T16:32:00Z">
        <w:r w:rsidR="002D7A50">
          <w:rPr>
            <w:webHidden/>
          </w:rPr>
          <w:t>2</w:t>
        </w:r>
      </w:ins>
      <w:del w:id="53" w:author="Петрова Мария Владимировна" w:date="2025-12-26T16:32:00Z">
        <w:r w:rsidR="00F30133" w:rsidDel="002D7A50">
          <w:rPr>
            <w:webHidden/>
          </w:rPr>
          <w:delText>22</w:delText>
        </w:r>
      </w:del>
      <w:r w:rsidR="00945363">
        <w:rPr>
          <w:webHidden/>
        </w:rPr>
        <w:fldChar w:fldCharType="end"/>
      </w:r>
      <w:r>
        <w:fldChar w:fldCharType="end"/>
      </w:r>
    </w:p>
    <w:p w14:paraId="167A0B1B" w14:textId="73ACDEA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"_Toc154646552" </w:instrText>
      </w:r>
      <w:r>
        <w:fldChar w:fldCharType="separate"/>
      </w:r>
      <w:r w:rsidR="00945363" w:rsidRPr="00F82754">
        <w:rPr>
          <w:rStyle w:val="af2"/>
        </w:rPr>
        <w:t>2.2.3.</w:t>
      </w:r>
      <w:r w:rsidR="00945363">
        <w:rPr>
          <w:rFonts w:asciiTheme="minorHAnsi" w:eastAsiaTheme="minorEastAsia" w:hAnsiTheme="minorHAnsi" w:cstheme="minorBidi"/>
          <w:spacing w:val="0"/>
          <w:sz w:val="22"/>
          <w:szCs w:val="22"/>
        </w:rPr>
        <w:tab/>
      </w:r>
      <w:r w:rsidR="00945363" w:rsidRPr="00F82754">
        <w:rPr>
          <w:rStyle w:val="af2"/>
        </w:rPr>
        <w:t>Порядок проведения корректировок в учете в случае обнаружения ошибок</w:t>
      </w:r>
      <w:r w:rsidR="00945363">
        <w:rPr>
          <w:webHidden/>
        </w:rPr>
        <w:tab/>
      </w:r>
      <w:r w:rsidR="00945363">
        <w:rPr>
          <w:webHidden/>
        </w:rPr>
        <w:fldChar w:fldCharType="begin"/>
      </w:r>
      <w:r w:rsidR="00945363">
        <w:rPr>
          <w:webHidden/>
        </w:rPr>
        <w:instrText xml:space="preserve"> PAGEREF _Toc154646552 \h </w:instrText>
      </w:r>
      <w:r w:rsidR="00945363">
        <w:rPr>
          <w:webHidden/>
        </w:rPr>
      </w:r>
      <w:r w:rsidR="00945363">
        <w:rPr>
          <w:webHidden/>
        </w:rPr>
        <w:fldChar w:fldCharType="separate"/>
      </w:r>
      <w:ins w:id="54" w:author="Петрова Мария Владимировна" w:date="2025-12-26T16:32:00Z">
        <w:r w:rsidR="002D7A50">
          <w:rPr>
            <w:webHidden/>
          </w:rPr>
          <w:t>2</w:t>
        </w:r>
      </w:ins>
      <w:del w:id="55" w:author="Петрова Мария Владимировна" w:date="2025-12-26T16:32:00Z">
        <w:r w:rsidR="00F30133" w:rsidDel="002D7A50">
          <w:rPr>
            <w:webHidden/>
          </w:rPr>
          <w:delText>22</w:delText>
        </w:r>
      </w:del>
      <w:r w:rsidR="00945363">
        <w:rPr>
          <w:webHidden/>
        </w:rPr>
        <w:fldChar w:fldCharType="end"/>
      </w:r>
      <w:r>
        <w:fldChar w:fldCharType="end"/>
      </w:r>
    </w:p>
    <w:p w14:paraId="6308C3C1" w14:textId="49E6234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"_Toc154646553" </w:instrText>
      </w:r>
      <w:r>
        <w:fldChar w:fldCharType="separate"/>
      </w:r>
      <w:r w:rsidR="00945363" w:rsidRPr="00F82754">
        <w:rPr>
          <w:rStyle w:val="af2"/>
        </w:rPr>
        <w:t>2.2.4.</w:t>
      </w:r>
      <w:r w:rsidR="00945363">
        <w:rPr>
          <w:rFonts w:asciiTheme="minorHAnsi" w:eastAsiaTheme="minorEastAsia" w:hAnsiTheme="minorHAnsi" w:cstheme="minorBidi"/>
          <w:spacing w:val="0"/>
          <w:sz w:val="22"/>
          <w:szCs w:val="22"/>
        </w:rPr>
        <w:tab/>
      </w:r>
      <w:r w:rsidR="00945363" w:rsidRPr="00F82754">
        <w:rPr>
          <w:rStyle w:val="af2"/>
        </w:rPr>
        <w:t>Порядок проведения корректировок в учете в случае обнаружения существенных ошибок</w:t>
      </w:r>
      <w:r w:rsidR="00945363">
        <w:rPr>
          <w:webHidden/>
        </w:rPr>
        <w:tab/>
      </w:r>
      <w:r w:rsidR="00945363">
        <w:rPr>
          <w:webHidden/>
        </w:rPr>
        <w:fldChar w:fldCharType="begin"/>
      </w:r>
      <w:r w:rsidR="00945363">
        <w:rPr>
          <w:webHidden/>
        </w:rPr>
        <w:instrText xml:space="preserve"> PAGEREF _Toc154646553 \h </w:instrText>
      </w:r>
      <w:r w:rsidR="00945363">
        <w:rPr>
          <w:webHidden/>
        </w:rPr>
      </w:r>
      <w:r w:rsidR="00945363">
        <w:rPr>
          <w:webHidden/>
        </w:rPr>
        <w:fldChar w:fldCharType="separate"/>
      </w:r>
      <w:ins w:id="56" w:author="Петрова Мария Владимировна" w:date="2025-12-26T16:32:00Z">
        <w:r w:rsidR="002D7A50">
          <w:rPr>
            <w:webHidden/>
          </w:rPr>
          <w:t>2</w:t>
        </w:r>
      </w:ins>
      <w:del w:id="57" w:author="Петрова Мария Владимировна" w:date="2025-12-26T16:32:00Z">
        <w:r w:rsidR="00F30133" w:rsidDel="002D7A50">
          <w:rPr>
            <w:webHidden/>
          </w:rPr>
          <w:delText>23</w:delText>
        </w:r>
      </w:del>
      <w:r w:rsidR="00945363">
        <w:rPr>
          <w:webHidden/>
        </w:rPr>
        <w:fldChar w:fldCharType="end"/>
      </w:r>
      <w:r>
        <w:fldChar w:fldCharType="end"/>
      </w:r>
    </w:p>
    <w:p w14:paraId="624A9EC0" w14:textId="1CE5263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"_Toc154646554" </w:instrText>
      </w:r>
      <w:r>
        <w:fldChar w:fldCharType="separate"/>
      </w:r>
      <w:r w:rsidR="00945363" w:rsidRPr="00F82754">
        <w:rPr>
          <w:rStyle w:val="af2"/>
        </w:rPr>
        <w:t>2.2.5.</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_Toc154646554 \h </w:instrText>
      </w:r>
      <w:r w:rsidR="00945363">
        <w:rPr>
          <w:webHidden/>
        </w:rPr>
      </w:r>
      <w:r w:rsidR="00945363">
        <w:rPr>
          <w:webHidden/>
        </w:rPr>
        <w:fldChar w:fldCharType="separate"/>
      </w:r>
      <w:ins w:id="58" w:author="Петрова Мария Владимировна" w:date="2025-12-26T16:32:00Z">
        <w:r w:rsidR="002D7A50">
          <w:rPr>
            <w:webHidden/>
          </w:rPr>
          <w:t>2</w:t>
        </w:r>
      </w:ins>
      <w:del w:id="59" w:author="Петрова Мария Владимировна" w:date="2025-12-26T16:32:00Z">
        <w:r w:rsidR="00F30133" w:rsidDel="002D7A50">
          <w:rPr>
            <w:webHidden/>
          </w:rPr>
          <w:delText>24</w:delText>
        </w:r>
      </w:del>
      <w:r w:rsidR="00945363">
        <w:rPr>
          <w:webHidden/>
        </w:rPr>
        <w:fldChar w:fldCharType="end"/>
      </w:r>
      <w:r>
        <w:fldChar w:fldCharType="end"/>
      </w:r>
    </w:p>
    <w:p w14:paraId="63B90B35" w14:textId="1DF75B94"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"_Toc154646555" </w:instrText>
      </w:r>
      <w:r>
        <w:fldChar w:fldCharType="separate"/>
      </w:r>
      <w:r w:rsidR="00945363" w:rsidRPr="00F82754">
        <w:rPr>
          <w:rStyle w:val="af2"/>
          <w:noProof/>
        </w:rPr>
        <w:t>2.3.</w:t>
      </w:r>
      <w:r w:rsidR="00945363">
        <w:rPr>
          <w:rFonts w:asciiTheme="minorHAnsi" w:eastAsiaTheme="minorEastAsia" w:hAnsiTheme="minorHAnsi" w:cstheme="minorBidi"/>
          <w:noProof/>
          <w:sz w:val="22"/>
          <w:szCs w:val="22"/>
        </w:rPr>
        <w:tab/>
      </w:r>
      <w:r w:rsidR="00945363" w:rsidRPr="00F82754">
        <w:rPr>
          <w:rStyle w:val="af2"/>
          <w:noProof/>
        </w:rPr>
        <w:t>События после отчетной даты</w:t>
      </w:r>
      <w:r w:rsidR="00945363">
        <w:rPr>
          <w:noProof/>
          <w:webHidden/>
        </w:rPr>
        <w:tab/>
      </w:r>
      <w:r w:rsidR="00945363">
        <w:rPr>
          <w:noProof/>
          <w:webHidden/>
        </w:rPr>
        <w:fldChar w:fldCharType="begin"/>
      </w:r>
      <w:r w:rsidR="00945363">
        <w:rPr>
          <w:noProof/>
          <w:webHidden/>
        </w:rPr>
        <w:instrText xml:space="preserve"> PAGEREF _Toc154646555 \h </w:instrText>
      </w:r>
      <w:r w:rsidR="00945363">
        <w:rPr>
          <w:noProof/>
          <w:webHidden/>
        </w:rPr>
      </w:r>
      <w:r w:rsidR="00945363">
        <w:rPr>
          <w:noProof/>
          <w:webHidden/>
        </w:rPr>
        <w:fldChar w:fldCharType="separate"/>
      </w:r>
      <w:ins w:id="60" w:author="Петрова Мария Владимировна" w:date="2025-12-26T16:32:00Z">
        <w:r w:rsidR="002D7A50">
          <w:rPr>
            <w:noProof/>
            <w:webHidden/>
          </w:rPr>
          <w:t>2</w:t>
        </w:r>
      </w:ins>
      <w:del w:id="61" w:author="Петрова Мария Владимировна" w:date="2025-12-26T16:32:00Z">
        <w:r w:rsidR="00F30133" w:rsidDel="002D7A50">
          <w:rPr>
            <w:noProof/>
            <w:webHidden/>
          </w:rPr>
          <w:delText>24</w:delText>
        </w:r>
      </w:del>
      <w:r w:rsidR="00945363">
        <w:rPr>
          <w:noProof/>
          <w:webHidden/>
        </w:rPr>
        <w:fldChar w:fldCharType="end"/>
      </w:r>
      <w:r>
        <w:rPr>
          <w:noProof/>
        </w:rPr>
        <w:fldChar w:fldCharType="end"/>
      </w:r>
    </w:p>
    <w:p w14:paraId="4CEFD9D4" w14:textId="3581099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"_Toc154646556" </w:instrText>
      </w:r>
      <w:r>
        <w:fldChar w:fldCharType="separate"/>
      </w:r>
      <w:r w:rsidR="00945363" w:rsidRPr="00F82754">
        <w:rPr>
          <w:rStyle w:val="af2"/>
        </w:rPr>
        <w:t>2.3.1.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_Toc154646556 \h </w:instrText>
      </w:r>
      <w:r w:rsidR="00945363">
        <w:rPr>
          <w:webHidden/>
        </w:rPr>
      </w:r>
      <w:r w:rsidR="00945363">
        <w:rPr>
          <w:webHidden/>
        </w:rPr>
        <w:fldChar w:fldCharType="separate"/>
      </w:r>
      <w:ins w:id="62" w:author="Петрова Мария Владимировна" w:date="2025-12-26T16:32:00Z">
        <w:r w:rsidR="002D7A50">
          <w:rPr>
            <w:webHidden/>
          </w:rPr>
          <w:t>2</w:t>
        </w:r>
      </w:ins>
      <w:del w:id="63" w:author="Петрова Мария Владимировна" w:date="2025-12-26T16:32:00Z">
        <w:r w:rsidR="00F30133" w:rsidDel="002D7A50">
          <w:rPr>
            <w:webHidden/>
          </w:rPr>
          <w:delText>24</w:delText>
        </w:r>
      </w:del>
      <w:r w:rsidR="00945363">
        <w:rPr>
          <w:webHidden/>
        </w:rPr>
        <w:fldChar w:fldCharType="end"/>
      </w:r>
      <w:r>
        <w:fldChar w:fldCharType="end"/>
      </w:r>
    </w:p>
    <w:p w14:paraId="2884713C" w14:textId="3258E07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"_Toc154646557" </w:instrText>
      </w:r>
      <w:r>
        <w:fldChar w:fldCharType="separate"/>
      </w:r>
      <w:r w:rsidR="00945363" w:rsidRPr="00F82754">
        <w:rPr>
          <w:rStyle w:val="af2"/>
        </w:rPr>
        <w:t>2.3.2.</w:t>
      </w:r>
      <w:r w:rsidR="00945363">
        <w:rPr>
          <w:rFonts w:asciiTheme="minorHAnsi" w:eastAsiaTheme="minorEastAsia" w:hAnsiTheme="minorHAnsi" w:cstheme="minorBidi"/>
          <w:spacing w:val="0"/>
          <w:sz w:val="22"/>
          <w:szCs w:val="22"/>
        </w:rPr>
        <w:tab/>
      </w:r>
      <w:r w:rsidR="00945363" w:rsidRPr="00F82754">
        <w:rPr>
          <w:rStyle w:val="af2"/>
        </w:rPr>
        <w:t>Квалификация</w:t>
      </w:r>
      <w:r w:rsidR="00945363">
        <w:rPr>
          <w:webHidden/>
        </w:rPr>
        <w:tab/>
      </w:r>
      <w:r w:rsidR="00945363">
        <w:rPr>
          <w:webHidden/>
        </w:rPr>
        <w:fldChar w:fldCharType="begin"/>
      </w:r>
      <w:r w:rsidR="00945363">
        <w:rPr>
          <w:webHidden/>
        </w:rPr>
        <w:instrText xml:space="preserve"> PAGEREF _Toc154646557 \h </w:instrText>
      </w:r>
      <w:r w:rsidR="00945363">
        <w:rPr>
          <w:webHidden/>
        </w:rPr>
      </w:r>
      <w:r w:rsidR="00945363">
        <w:rPr>
          <w:webHidden/>
        </w:rPr>
        <w:fldChar w:fldCharType="separate"/>
      </w:r>
      <w:ins w:id="64" w:author="Петрова Мария Владимировна" w:date="2025-12-26T16:32:00Z">
        <w:r w:rsidR="002D7A50">
          <w:rPr>
            <w:webHidden/>
          </w:rPr>
          <w:t>2</w:t>
        </w:r>
      </w:ins>
      <w:del w:id="65" w:author="Петрова Мария Владимировна" w:date="2025-12-26T16:32:00Z">
        <w:r w:rsidR="00F30133" w:rsidDel="002D7A50">
          <w:rPr>
            <w:webHidden/>
          </w:rPr>
          <w:delText>25</w:delText>
        </w:r>
      </w:del>
      <w:r w:rsidR="00945363">
        <w:rPr>
          <w:webHidden/>
        </w:rPr>
        <w:fldChar w:fldCharType="end"/>
      </w:r>
      <w:r>
        <w:fldChar w:fldCharType="end"/>
      </w:r>
    </w:p>
    <w:p w14:paraId="7BF8CEC1" w14:textId="16A8C29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"_Toc154646558" </w:instrText>
      </w:r>
      <w:r>
        <w:fldChar w:fldCharType="separate"/>
      </w:r>
      <w:r w:rsidR="00945363" w:rsidRPr="00F82754">
        <w:rPr>
          <w:rStyle w:val="af2"/>
        </w:rPr>
        <w:t>2.3.3.</w:t>
      </w:r>
      <w:r w:rsidR="00945363">
        <w:rPr>
          <w:rFonts w:asciiTheme="minorHAnsi" w:eastAsiaTheme="minorEastAsia" w:hAnsiTheme="minorHAnsi" w:cstheme="minorBidi"/>
          <w:spacing w:val="0"/>
          <w:sz w:val="22"/>
          <w:szCs w:val="22"/>
        </w:rPr>
        <w:tab/>
      </w:r>
      <w:r w:rsidR="00945363" w:rsidRPr="00F82754">
        <w:rPr>
          <w:rStyle w:val="af2"/>
        </w:rPr>
        <w:t>Корректирующие события после отчетной даты</w:t>
      </w:r>
      <w:r w:rsidR="00945363">
        <w:rPr>
          <w:webHidden/>
        </w:rPr>
        <w:tab/>
      </w:r>
      <w:r w:rsidR="00945363">
        <w:rPr>
          <w:webHidden/>
        </w:rPr>
        <w:fldChar w:fldCharType="begin"/>
      </w:r>
      <w:r w:rsidR="00945363">
        <w:rPr>
          <w:webHidden/>
        </w:rPr>
        <w:instrText xml:space="preserve"> PAGEREF _Toc154646558 \h </w:instrText>
      </w:r>
      <w:r w:rsidR="00945363">
        <w:rPr>
          <w:webHidden/>
        </w:rPr>
      </w:r>
      <w:r w:rsidR="00945363">
        <w:rPr>
          <w:webHidden/>
        </w:rPr>
        <w:fldChar w:fldCharType="separate"/>
      </w:r>
      <w:ins w:id="66" w:author="Петрова Мария Владимировна" w:date="2025-12-26T16:32:00Z">
        <w:r w:rsidR="002D7A50">
          <w:rPr>
            <w:webHidden/>
          </w:rPr>
          <w:t>2</w:t>
        </w:r>
      </w:ins>
      <w:del w:id="67" w:author="Петрова Мария Владимировна" w:date="2025-12-26T16:32:00Z">
        <w:r w:rsidR="00F30133" w:rsidDel="002D7A50">
          <w:rPr>
            <w:webHidden/>
          </w:rPr>
          <w:delText>25</w:delText>
        </w:r>
      </w:del>
      <w:r w:rsidR="00945363">
        <w:rPr>
          <w:webHidden/>
        </w:rPr>
        <w:fldChar w:fldCharType="end"/>
      </w:r>
      <w:r>
        <w:fldChar w:fldCharType="end"/>
      </w:r>
    </w:p>
    <w:p w14:paraId="1320B8A7" w14:textId="633E415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"_Toc154646559" </w:instrText>
      </w:r>
      <w:r>
        <w:fldChar w:fldCharType="separate"/>
      </w:r>
      <w:r w:rsidR="00945363" w:rsidRPr="00F82754">
        <w:rPr>
          <w:rStyle w:val="af2"/>
        </w:rPr>
        <w:t>2.3.4.</w:t>
      </w:r>
      <w:r w:rsidR="00945363">
        <w:rPr>
          <w:rFonts w:asciiTheme="minorHAnsi" w:eastAsiaTheme="minorEastAsia" w:hAnsiTheme="minorHAnsi" w:cstheme="minorBidi"/>
          <w:spacing w:val="0"/>
          <w:sz w:val="22"/>
          <w:szCs w:val="22"/>
        </w:rPr>
        <w:tab/>
      </w:r>
      <w:r w:rsidR="00945363" w:rsidRPr="00F82754">
        <w:rPr>
          <w:rStyle w:val="af2"/>
        </w:rPr>
        <w:t>Некорректирующие события после отчетной даты</w:t>
      </w:r>
      <w:r w:rsidR="00945363">
        <w:rPr>
          <w:webHidden/>
        </w:rPr>
        <w:tab/>
      </w:r>
      <w:r w:rsidR="00945363">
        <w:rPr>
          <w:webHidden/>
        </w:rPr>
        <w:fldChar w:fldCharType="begin"/>
      </w:r>
      <w:r w:rsidR="00945363">
        <w:rPr>
          <w:webHidden/>
        </w:rPr>
        <w:instrText xml:space="preserve"> PAGEREF _Toc154646559 \h </w:instrText>
      </w:r>
      <w:r w:rsidR="00945363">
        <w:rPr>
          <w:webHidden/>
        </w:rPr>
      </w:r>
      <w:r w:rsidR="00945363">
        <w:rPr>
          <w:webHidden/>
        </w:rPr>
        <w:fldChar w:fldCharType="separate"/>
      </w:r>
      <w:ins w:id="68" w:author="Петрова Мария Владимировна" w:date="2025-12-26T16:32:00Z">
        <w:r w:rsidR="002D7A50">
          <w:rPr>
            <w:webHidden/>
          </w:rPr>
          <w:t>2</w:t>
        </w:r>
      </w:ins>
      <w:del w:id="69" w:author="Петрова Мария Владимировна" w:date="2025-12-26T16:32:00Z">
        <w:r w:rsidR="00F30133" w:rsidDel="002D7A50">
          <w:rPr>
            <w:webHidden/>
          </w:rPr>
          <w:delText>26</w:delText>
        </w:r>
      </w:del>
      <w:r w:rsidR="00945363">
        <w:rPr>
          <w:webHidden/>
        </w:rPr>
        <w:fldChar w:fldCharType="end"/>
      </w:r>
      <w:r>
        <w:fldChar w:fldCharType="end"/>
      </w:r>
    </w:p>
    <w:p w14:paraId="69589FEE" w14:textId="665DBE0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"_Toc154646560" </w:instrText>
      </w:r>
      <w:r>
        <w:fldChar w:fldCharType="separate"/>
      </w:r>
      <w:r w:rsidR="00945363" w:rsidRPr="00F82754">
        <w:rPr>
          <w:rStyle w:val="af2"/>
        </w:rPr>
        <w:t>2.3.5.</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_Toc154646560 \h </w:instrText>
      </w:r>
      <w:r w:rsidR="00945363">
        <w:rPr>
          <w:webHidden/>
        </w:rPr>
      </w:r>
      <w:r w:rsidR="00945363">
        <w:rPr>
          <w:webHidden/>
        </w:rPr>
        <w:fldChar w:fldCharType="separate"/>
      </w:r>
      <w:ins w:id="70" w:author="Петрова Мария Владимировна" w:date="2025-12-26T16:32:00Z">
        <w:r w:rsidR="002D7A50">
          <w:rPr>
            <w:webHidden/>
          </w:rPr>
          <w:t>2</w:t>
        </w:r>
      </w:ins>
      <w:del w:id="71" w:author="Петрова Мария Владимировна" w:date="2025-12-26T16:32:00Z">
        <w:r w:rsidR="00F30133" w:rsidDel="002D7A50">
          <w:rPr>
            <w:webHidden/>
          </w:rPr>
          <w:delText>26</w:delText>
        </w:r>
      </w:del>
      <w:r w:rsidR="00945363">
        <w:rPr>
          <w:webHidden/>
        </w:rPr>
        <w:fldChar w:fldCharType="end"/>
      </w:r>
      <w:r>
        <w:fldChar w:fldCharType="end"/>
      </w:r>
    </w:p>
    <w:p w14:paraId="07FC4F52" w14:textId="35503CC8"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"_Toc154646561" </w:instrText>
      </w:r>
      <w:r>
        <w:fldChar w:fldCharType="separate"/>
      </w:r>
      <w:r w:rsidR="00945363" w:rsidRPr="00F82754">
        <w:rPr>
          <w:rStyle w:val="af2"/>
          <w:noProof/>
        </w:rPr>
        <w:t>2.4.</w:t>
      </w:r>
      <w:r w:rsidR="00945363">
        <w:rPr>
          <w:rFonts w:asciiTheme="minorHAnsi" w:eastAsiaTheme="minorEastAsia" w:hAnsiTheme="minorHAnsi" w:cstheme="minorBidi"/>
          <w:noProof/>
          <w:sz w:val="22"/>
          <w:szCs w:val="22"/>
        </w:rPr>
        <w:tab/>
      </w:r>
      <w:r w:rsidR="00945363" w:rsidRPr="00F82754">
        <w:rPr>
          <w:rStyle w:val="af2"/>
          <w:noProof/>
        </w:rPr>
        <w:t>Представление информации о связанных сторонах</w:t>
      </w:r>
      <w:r w:rsidR="00945363">
        <w:rPr>
          <w:noProof/>
          <w:webHidden/>
        </w:rPr>
        <w:tab/>
      </w:r>
      <w:r w:rsidR="00945363">
        <w:rPr>
          <w:noProof/>
          <w:webHidden/>
        </w:rPr>
        <w:fldChar w:fldCharType="begin"/>
      </w:r>
      <w:r w:rsidR="00945363">
        <w:rPr>
          <w:noProof/>
          <w:webHidden/>
        </w:rPr>
        <w:instrText xml:space="preserve"> PAGEREF _Toc154646561 \h </w:instrText>
      </w:r>
      <w:r w:rsidR="00945363">
        <w:rPr>
          <w:noProof/>
          <w:webHidden/>
        </w:rPr>
      </w:r>
      <w:r w:rsidR="00945363">
        <w:rPr>
          <w:noProof/>
          <w:webHidden/>
        </w:rPr>
        <w:fldChar w:fldCharType="separate"/>
      </w:r>
      <w:ins w:id="72" w:author="Петрова Мария Владимировна" w:date="2025-12-26T16:32:00Z">
        <w:r w:rsidR="002D7A50">
          <w:rPr>
            <w:noProof/>
            <w:webHidden/>
          </w:rPr>
          <w:t>2</w:t>
        </w:r>
      </w:ins>
      <w:del w:id="73" w:author="Петрова Мария Владимировна" w:date="2025-12-26T16:32:00Z">
        <w:r w:rsidR="00F30133" w:rsidDel="002D7A50">
          <w:rPr>
            <w:noProof/>
            <w:webHidden/>
          </w:rPr>
          <w:delText>26</w:delText>
        </w:r>
      </w:del>
      <w:r w:rsidR="00945363">
        <w:rPr>
          <w:noProof/>
          <w:webHidden/>
        </w:rPr>
        <w:fldChar w:fldCharType="end"/>
      </w:r>
      <w:r>
        <w:rPr>
          <w:noProof/>
        </w:rPr>
        <w:fldChar w:fldCharType="end"/>
      </w:r>
    </w:p>
    <w:p w14:paraId="757BB8CE" w14:textId="6238928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"_Toc154646562" </w:instrText>
      </w:r>
      <w:r>
        <w:fldChar w:fldCharType="separate"/>
      </w:r>
      <w:r w:rsidR="00945363" w:rsidRPr="00F82754">
        <w:rPr>
          <w:rStyle w:val="af2"/>
        </w:rPr>
        <w:t>2.4.1.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_Toc154646562 \h </w:instrText>
      </w:r>
      <w:r w:rsidR="00945363">
        <w:rPr>
          <w:webHidden/>
        </w:rPr>
      </w:r>
      <w:r w:rsidR="00945363">
        <w:rPr>
          <w:webHidden/>
        </w:rPr>
        <w:fldChar w:fldCharType="separate"/>
      </w:r>
      <w:ins w:id="74" w:author="Петрова Мария Владимировна" w:date="2025-12-26T16:32:00Z">
        <w:r w:rsidR="002D7A50">
          <w:rPr>
            <w:webHidden/>
          </w:rPr>
          <w:t>2</w:t>
        </w:r>
      </w:ins>
      <w:del w:id="75" w:author="Петрова Мария Владимировна" w:date="2025-12-26T16:32:00Z">
        <w:r w:rsidR="00F30133" w:rsidDel="002D7A50">
          <w:rPr>
            <w:webHidden/>
          </w:rPr>
          <w:delText>26</w:delText>
        </w:r>
      </w:del>
      <w:r w:rsidR="00945363">
        <w:rPr>
          <w:webHidden/>
        </w:rPr>
        <w:fldChar w:fldCharType="end"/>
      </w:r>
      <w:r>
        <w:fldChar w:fldCharType="end"/>
      </w:r>
    </w:p>
    <w:p w14:paraId="266DA3A2" w14:textId="2F59548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"_Toc154646563" </w:instrText>
      </w:r>
      <w:r>
        <w:fldChar w:fldCharType="separate"/>
      </w:r>
      <w:r w:rsidR="00945363" w:rsidRPr="00F82754">
        <w:rPr>
          <w:rStyle w:val="af2"/>
        </w:rPr>
        <w:t>2.4.2.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о связанных сторонах</w:t>
      </w:r>
      <w:r w:rsidR="00945363">
        <w:rPr>
          <w:webHidden/>
        </w:rPr>
        <w:tab/>
      </w:r>
      <w:r w:rsidR="00945363">
        <w:rPr>
          <w:webHidden/>
        </w:rPr>
        <w:fldChar w:fldCharType="begin"/>
      </w:r>
      <w:r w:rsidR="00945363">
        <w:rPr>
          <w:webHidden/>
        </w:rPr>
        <w:instrText xml:space="preserve"> PAGEREF _Toc154646563 \h </w:instrText>
      </w:r>
      <w:r w:rsidR="00945363">
        <w:rPr>
          <w:webHidden/>
        </w:rPr>
      </w:r>
      <w:r w:rsidR="00945363">
        <w:rPr>
          <w:webHidden/>
        </w:rPr>
        <w:fldChar w:fldCharType="separate"/>
      </w:r>
      <w:ins w:id="76" w:author="Петрова Мария Владимировна" w:date="2025-12-26T16:32:00Z">
        <w:r w:rsidR="002D7A50">
          <w:rPr>
            <w:webHidden/>
          </w:rPr>
          <w:t>2</w:t>
        </w:r>
      </w:ins>
      <w:del w:id="77" w:author="Петрова Мария Владимировна" w:date="2025-12-26T16:32:00Z">
        <w:r w:rsidR="00F30133" w:rsidDel="002D7A50">
          <w:rPr>
            <w:webHidden/>
          </w:rPr>
          <w:delText>27</w:delText>
        </w:r>
      </w:del>
      <w:r w:rsidR="00945363">
        <w:rPr>
          <w:webHidden/>
        </w:rPr>
        <w:fldChar w:fldCharType="end"/>
      </w:r>
      <w:r>
        <w:fldChar w:fldCharType="end"/>
      </w:r>
    </w:p>
    <w:p w14:paraId="572B4DCD" w14:textId="110B931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"_Toc154646564" </w:instrText>
      </w:r>
      <w:r>
        <w:fldChar w:fldCharType="separate"/>
      </w:r>
      <w:r w:rsidR="00945363" w:rsidRPr="00F82754">
        <w:rPr>
          <w:rStyle w:val="af2"/>
        </w:rPr>
        <w:t>2.4.3.</w:t>
      </w:r>
      <w:r w:rsidR="00945363">
        <w:rPr>
          <w:rFonts w:asciiTheme="minorHAnsi" w:eastAsiaTheme="minorEastAsia" w:hAnsiTheme="minorHAnsi" w:cstheme="minorBidi"/>
          <w:spacing w:val="0"/>
          <w:sz w:val="22"/>
          <w:szCs w:val="22"/>
        </w:rPr>
        <w:tab/>
      </w:r>
      <w:r w:rsidR="00945363" w:rsidRPr="00F82754">
        <w:rPr>
          <w:rStyle w:val="af2"/>
        </w:rPr>
        <w:t>Аналитический учет</w:t>
      </w:r>
      <w:r w:rsidR="00945363">
        <w:rPr>
          <w:webHidden/>
        </w:rPr>
        <w:tab/>
      </w:r>
      <w:r w:rsidR="00945363">
        <w:rPr>
          <w:webHidden/>
        </w:rPr>
        <w:fldChar w:fldCharType="begin"/>
      </w:r>
      <w:r w:rsidR="00945363">
        <w:rPr>
          <w:webHidden/>
        </w:rPr>
        <w:instrText xml:space="preserve"> PAGEREF _Toc154646564 \h </w:instrText>
      </w:r>
      <w:r w:rsidR="00945363">
        <w:rPr>
          <w:webHidden/>
        </w:rPr>
      </w:r>
      <w:r w:rsidR="00945363">
        <w:rPr>
          <w:webHidden/>
        </w:rPr>
        <w:fldChar w:fldCharType="separate"/>
      </w:r>
      <w:ins w:id="78" w:author="Петрова Мария Владимировна" w:date="2025-12-26T16:32:00Z">
        <w:r w:rsidR="002D7A50">
          <w:rPr>
            <w:webHidden/>
          </w:rPr>
          <w:t>2</w:t>
        </w:r>
      </w:ins>
      <w:del w:id="79" w:author="Петрова Мария Владимировна" w:date="2025-12-26T16:32:00Z">
        <w:r w:rsidR="00F30133" w:rsidDel="002D7A50">
          <w:rPr>
            <w:webHidden/>
          </w:rPr>
          <w:delText>27</w:delText>
        </w:r>
      </w:del>
      <w:r w:rsidR="00945363">
        <w:rPr>
          <w:webHidden/>
        </w:rPr>
        <w:fldChar w:fldCharType="end"/>
      </w:r>
      <w:r>
        <w:fldChar w:fldCharType="end"/>
      </w:r>
    </w:p>
    <w:p w14:paraId="3354840B" w14:textId="04166BA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"_Toc154646565" </w:instrText>
      </w:r>
      <w:r>
        <w:fldChar w:fldCharType="separate"/>
      </w:r>
      <w:r w:rsidR="00945363" w:rsidRPr="00F82754">
        <w:rPr>
          <w:rStyle w:val="af2"/>
        </w:rPr>
        <w:t>2.4.4.</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_Toc154646565 \h </w:instrText>
      </w:r>
      <w:r w:rsidR="00945363">
        <w:rPr>
          <w:webHidden/>
        </w:rPr>
      </w:r>
      <w:r w:rsidR="00945363">
        <w:rPr>
          <w:webHidden/>
        </w:rPr>
        <w:fldChar w:fldCharType="separate"/>
      </w:r>
      <w:ins w:id="80" w:author="Петрова Мария Владимировна" w:date="2025-12-26T16:32:00Z">
        <w:r w:rsidR="002D7A50">
          <w:rPr>
            <w:webHidden/>
          </w:rPr>
          <w:t>2</w:t>
        </w:r>
      </w:ins>
      <w:del w:id="81" w:author="Петрова Мария Владимировна" w:date="2025-12-26T16:32:00Z">
        <w:r w:rsidR="00F30133" w:rsidDel="002D7A50">
          <w:rPr>
            <w:webHidden/>
          </w:rPr>
          <w:delText>27</w:delText>
        </w:r>
      </w:del>
      <w:r w:rsidR="00945363">
        <w:rPr>
          <w:webHidden/>
        </w:rPr>
        <w:fldChar w:fldCharType="end"/>
      </w:r>
      <w:r>
        <w:fldChar w:fldCharType="end"/>
      </w:r>
    </w:p>
    <w:p w14:paraId="4C5A7A47" w14:textId="6B2C3257"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"_Toc154646566" </w:instrText>
      </w:r>
      <w:r>
        <w:fldChar w:fldCharType="separate"/>
      </w:r>
      <w:r w:rsidR="00945363" w:rsidRPr="00F82754">
        <w:rPr>
          <w:rStyle w:val="af2"/>
          <w:noProof/>
        </w:rPr>
        <w:t>2.5.</w:t>
      </w:r>
      <w:r w:rsidR="00945363">
        <w:rPr>
          <w:rFonts w:asciiTheme="minorHAnsi" w:eastAsiaTheme="minorEastAsia" w:hAnsiTheme="minorHAnsi" w:cstheme="minorBidi"/>
          <w:noProof/>
          <w:sz w:val="22"/>
          <w:szCs w:val="22"/>
        </w:rPr>
        <w:tab/>
      </w:r>
      <w:r w:rsidR="00945363" w:rsidRPr="00F82754">
        <w:rPr>
          <w:rStyle w:val="af2"/>
          <w:noProof/>
        </w:rPr>
        <w:t>Раскрытие информации по сегментам</w:t>
      </w:r>
      <w:r w:rsidR="00945363">
        <w:rPr>
          <w:noProof/>
          <w:webHidden/>
        </w:rPr>
        <w:tab/>
      </w:r>
      <w:r w:rsidR="00945363">
        <w:rPr>
          <w:noProof/>
          <w:webHidden/>
        </w:rPr>
        <w:fldChar w:fldCharType="begin"/>
      </w:r>
      <w:r w:rsidR="00945363">
        <w:rPr>
          <w:noProof/>
          <w:webHidden/>
        </w:rPr>
        <w:instrText xml:space="preserve"> PAGEREF _Toc154646566 \h </w:instrText>
      </w:r>
      <w:r w:rsidR="00945363">
        <w:rPr>
          <w:noProof/>
          <w:webHidden/>
        </w:rPr>
      </w:r>
      <w:r w:rsidR="00945363">
        <w:rPr>
          <w:noProof/>
          <w:webHidden/>
        </w:rPr>
        <w:fldChar w:fldCharType="separate"/>
      </w:r>
      <w:ins w:id="82" w:author="Петрова Мария Владимировна" w:date="2025-12-26T16:32:00Z">
        <w:r w:rsidR="002D7A50">
          <w:rPr>
            <w:noProof/>
            <w:webHidden/>
          </w:rPr>
          <w:t>2</w:t>
        </w:r>
      </w:ins>
      <w:del w:id="83" w:author="Петрова Мария Владимировна" w:date="2025-12-26T16:32:00Z">
        <w:r w:rsidR="00F30133" w:rsidDel="002D7A50">
          <w:rPr>
            <w:noProof/>
            <w:webHidden/>
          </w:rPr>
          <w:delText>28</w:delText>
        </w:r>
      </w:del>
      <w:r w:rsidR="00945363">
        <w:rPr>
          <w:noProof/>
          <w:webHidden/>
        </w:rPr>
        <w:fldChar w:fldCharType="end"/>
      </w:r>
      <w:r>
        <w:rPr>
          <w:noProof/>
        </w:rPr>
        <w:fldChar w:fldCharType="end"/>
      </w:r>
    </w:p>
    <w:p w14:paraId="4611DF4B" w14:textId="1994238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"_Toc154646567" </w:instrText>
      </w:r>
      <w:r>
        <w:fldChar w:fldCharType="separate"/>
      </w:r>
      <w:r w:rsidR="00945363" w:rsidRPr="00F82754">
        <w:rPr>
          <w:rStyle w:val="af2"/>
        </w:rPr>
        <w:t>2.5.1.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_Toc154646567 \h </w:instrText>
      </w:r>
      <w:r w:rsidR="00945363">
        <w:rPr>
          <w:webHidden/>
        </w:rPr>
      </w:r>
      <w:r w:rsidR="00945363">
        <w:rPr>
          <w:webHidden/>
        </w:rPr>
        <w:fldChar w:fldCharType="separate"/>
      </w:r>
      <w:ins w:id="84" w:author="Петрова Мария Владимировна" w:date="2025-12-26T16:32:00Z">
        <w:r w:rsidR="002D7A50">
          <w:rPr>
            <w:webHidden/>
          </w:rPr>
          <w:t>2</w:t>
        </w:r>
      </w:ins>
      <w:del w:id="85" w:author="Петрова Мария Владимировна" w:date="2025-12-26T16:32:00Z">
        <w:r w:rsidR="00F30133" w:rsidDel="002D7A50">
          <w:rPr>
            <w:webHidden/>
          </w:rPr>
          <w:delText>28</w:delText>
        </w:r>
      </w:del>
      <w:r w:rsidR="00945363">
        <w:rPr>
          <w:webHidden/>
        </w:rPr>
        <w:fldChar w:fldCharType="end"/>
      </w:r>
      <w:r>
        <w:fldChar w:fldCharType="end"/>
      </w:r>
    </w:p>
    <w:p w14:paraId="36B0107F" w14:textId="63249A1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"_Toc154646568" </w:instrText>
      </w:r>
      <w:r>
        <w:fldChar w:fldCharType="separate"/>
      </w:r>
      <w:r w:rsidR="00945363" w:rsidRPr="00F82754">
        <w:rPr>
          <w:rStyle w:val="af2"/>
        </w:rPr>
        <w:t>2.5.2.</w:t>
      </w:r>
      <w:r w:rsidR="00945363">
        <w:rPr>
          <w:rFonts w:asciiTheme="minorHAnsi" w:eastAsiaTheme="minorEastAsia" w:hAnsiTheme="minorHAnsi" w:cstheme="minorBidi"/>
          <w:spacing w:val="0"/>
          <w:sz w:val="22"/>
          <w:szCs w:val="22"/>
        </w:rPr>
        <w:tab/>
      </w:r>
      <w:r w:rsidR="00945363" w:rsidRPr="00F82754">
        <w:rPr>
          <w:rStyle w:val="af2"/>
        </w:rPr>
        <w:t>Порядок выделения сегментов</w:t>
      </w:r>
      <w:r w:rsidR="00945363">
        <w:rPr>
          <w:webHidden/>
        </w:rPr>
        <w:tab/>
      </w:r>
      <w:r w:rsidR="00945363">
        <w:rPr>
          <w:webHidden/>
        </w:rPr>
        <w:fldChar w:fldCharType="begin"/>
      </w:r>
      <w:r w:rsidR="00945363">
        <w:rPr>
          <w:webHidden/>
        </w:rPr>
        <w:instrText xml:space="preserve"> PAGEREF _Toc154646568 \h </w:instrText>
      </w:r>
      <w:r w:rsidR="00945363">
        <w:rPr>
          <w:webHidden/>
        </w:rPr>
      </w:r>
      <w:r w:rsidR="00945363">
        <w:rPr>
          <w:webHidden/>
        </w:rPr>
        <w:fldChar w:fldCharType="separate"/>
      </w:r>
      <w:ins w:id="86" w:author="Петрова Мария Владимировна" w:date="2025-12-26T16:32:00Z">
        <w:r w:rsidR="002D7A50">
          <w:rPr>
            <w:webHidden/>
          </w:rPr>
          <w:t>2</w:t>
        </w:r>
      </w:ins>
      <w:del w:id="87" w:author="Петрова Мария Владимировна" w:date="2025-12-26T16:32:00Z">
        <w:r w:rsidR="00F30133" w:rsidDel="002D7A50">
          <w:rPr>
            <w:webHidden/>
          </w:rPr>
          <w:delText>29</w:delText>
        </w:r>
      </w:del>
      <w:r w:rsidR="00945363">
        <w:rPr>
          <w:webHidden/>
        </w:rPr>
        <w:fldChar w:fldCharType="end"/>
      </w:r>
      <w:r>
        <w:fldChar w:fldCharType="end"/>
      </w:r>
    </w:p>
    <w:p w14:paraId="1B75A038" w14:textId="0E380AD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"_Toc154646569" </w:instrText>
      </w:r>
      <w:r>
        <w:fldChar w:fldCharType="separate"/>
      </w:r>
      <w:r w:rsidR="00945363" w:rsidRPr="00F82754">
        <w:rPr>
          <w:rStyle w:val="af2"/>
        </w:rPr>
        <w:t>2.5.3.</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_Toc154646569 \h </w:instrText>
      </w:r>
      <w:r w:rsidR="00945363">
        <w:rPr>
          <w:webHidden/>
        </w:rPr>
      </w:r>
      <w:r w:rsidR="00945363">
        <w:rPr>
          <w:webHidden/>
        </w:rPr>
        <w:fldChar w:fldCharType="separate"/>
      </w:r>
      <w:ins w:id="88" w:author="Петрова Мария Владимировна" w:date="2025-12-26T16:32:00Z">
        <w:r w:rsidR="002D7A50">
          <w:rPr>
            <w:webHidden/>
          </w:rPr>
          <w:t>2</w:t>
        </w:r>
      </w:ins>
      <w:del w:id="89" w:author="Петрова Мария Владимировна" w:date="2025-12-26T16:32:00Z">
        <w:r w:rsidR="00F30133" w:rsidDel="002D7A50">
          <w:rPr>
            <w:webHidden/>
          </w:rPr>
          <w:delText>29</w:delText>
        </w:r>
      </w:del>
      <w:r w:rsidR="00945363">
        <w:rPr>
          <w:webHidden/>
        </w:rPr>
        <w:fldChar w:fldCharType="end"/>
      </w:r>
      <w:r>
        <w:fldChar w:fldCharType="end"/>
      </w:r>
    </w:p>
    <w:p w14:paraId="0A905425" w14:textId="1705CE6D" w:rsidR="00945363" w:rsidRDefault="00A40905">
      <w:pPr>
        <w:pStyle w:val="14"/>
        <w:rPr>
          <w:rFonts w:asciiTheme="minorHAnsi" w:eastAsiaTheme="minorEastAsia" w:hAnsiTheme="minorHAnsi" w:cstheme="minorBidi"/>
          <w:noProof/>
          <w:sz w:val="22"/>
          <w:szCs w:val="22"/>
        </w:rPr>
      </w:pPr>
      <w:r>
        <w:fldChar w:fldCharType="begin"/>
      </w:r>
      <w:r>
        <w:instrText xml:space="preserve"> HYPERLINK \l "_Toc154646570" </w:instrText>
      </w:r>
      <w:r>
        <w:fldChar w:fldCharType="separate"/>
      </w:r>
      <w:r w:rsidR="00945363" w:rsidRPr="00F82754">
        <w:rPr>
          <w:rStyle w:val="af2"/>
          <w:noProof/>
        </w:rPr>
        <w:t>3.</w:t>
      </w:r>
      <w:r w:rsidR="00945363">
        <w:rPr>
          <w:rFonts w:asciiTheme="minorHAnsi" w:eastAsiaTheme="minorEastAsia" w:hAnsiTheme="minorHAnsi" w:cstheme="minorBidi"/>
          <w:noProof/>
          <w:sz w:val="22"/>
          <w:szCs w:val="22"/>
        </w:rPr>
        <w:tab/>
      </w:r>
      <w:r w:rsidR="00945363" w:rsidRPr="00F82754">
        <w:rPr>
          <w:rStyle w:val="af2"/>
          <w:noProof/>
        </w:rPr>
        <w:t>Особенности бухгалтерского учета и отражения в отчетности отдельных видов активов и обязательств, доходов и расходов</w:t>
      </w:r>
      <w:r w:rsidR="00945363">
        <w:rPr>
          <w:noProof/>
          <w:webHidden/>
        </w:rPr>
        <w:tab/>
      </w:r>
      <w:r w:rsidR="00945363">
        <w:rPr>
          <w:noProof/>
          <w:webHidden/>
        </w:rPr>
        <w:fldChar w:fldCharType="begin"/>
      </w:r>
      <w:r w:rsidR="00945363">
        <w:rPr>
          <w:noProof/>
          <w:webHidden/>
        </w:rPr>
        <w:instrText xml:space="preserve"> PAGEREF _Toc154646570 \h </w:instrText>
      </w:r>
      <w:r w:rsidR="00945363">
        <w:rPr>
          <w:noProof/>
          <w:webHidden/>
        </w:rPr>
      </w:r>
      <w:r w:rsidR="00945363">
        <w:rPr>
          <w:noProof/>
          <w:webHidden/>
        </w:rPr>
        <w:fldChar w:fldCharType="separate"/>
      </w:r>
      <w:ins w:id="90" w:author="Петрова Мария Владимировна" w:date="2025-12-26T16:32:00Z">
        <w:r w:rsidR="002D7A50">
          <w:rPr>
            <w:noProof/>
            <w:webHidden/>
          </w:rPr>
          <w:t>2</w:t>
        </w:r>
      </w:ins>
      <w:del w:id="91" w:author="Петрова Мария Владимировна" w:date="2025-12-26T16:32:00Z">
        <w:r w:rsidR="00F30133" w:rsidDel="002D7A50">
          <w:rPr>
            <w:noProof/>
            <w:webHidden/>
          </w:rPr>
          <w:delText>31</w:delText>
        </w:r>
      </w:del>
      <w:r w:rsidR="00945363">
        <w:rPr>
          <w:noProof/>
          <w:webHidden/>
        </w:rPr>
        <w:fldChar w:fldCharType="end"/>
      </w:r>
      <w:r>
        <w:rPr>
          <w:noProof/>
        </w:rPr>
        <w:fldChar w:fldCharType="end"/>
      </w:r>
    </w:p>
    <w:p w14:paraId="5DF8D413" w14:textId="54CCF507"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"_Toc154646571" </w:instrText>
      </w:r>
      <w:r>
        <w:fldChar w:fldCharType="separate"/>
      </w:r>
      <w:r w:rsidR="00945363" w:rsidRPr="00F82754">
        <w:rPr>
          <w:rStyle w:val="af2"/>
          <w:iCs/>
          <w:noProof/>
        </w:rPr>
        <w:t>3.1.</w:t>
      </w:r>
      <w:r w:rsidR="00945363">
        <w:rPr>
          <w:rFonts w:asciiTheme="minorHAnsi" w:eastAsiaTheme="minorEastAsia" w:hAnsiTheme="minorHAnsi" w:cstheme="minorBidi"/>
          <w:noProof/>
          <w:sz w:val="22"/>
          <w:szCs w:val="22"/>
        </w:rPr>
        <w:tab/>
      </w:r>
      <w:r w:rsidR="00945363" w:rsidRPr="00F82754">
        <w:rPr>
          <w:rStyle w:val="af2"/>
          <w:noProof/>
        </w:rPr>
        <w:t>Учет капитальных вложений</w:t>
      </w:r>
      <w:r w:rsidR="00945363">
        <w:rPr>
          <w:noProof/>
          <w:webHidden/>
        </w:rPr>
        <w:tab/>
      </w:r>
      <w:r w:rsidR="00945363">
        <w:rPr>
          <w:noProof/>
          <w:webHidden/>
        </w:rPr>
        <w:fldChar w:fldCharType="begin"/>
      </w:r>
      <w:r w:rsidR="00945363">
        <w:rPr>
          <w:noProof/>
          <w:webHidden/>
        </w:rPr>
        <w:instrText xml:space="preserve"> PAGEREF _Toc154646571 \h </w:instrText>
      </w:r>
      <w:r w:rsidR="00945363">
        <w:rPr>
          <w:noProof/>
          <w:webHidden/>
        </w:rPr>
      </w:r>
      <w:r w:rsidR="00945363">
        <w:rPr>
          <w:noProof/>
          <w:webHidden/>
        </w:rPr>
        <w:fldChar w:fldCharType="separate"/>
      </w:r>
      <w:ins w:id="92" w:author="Петрова Мария Владимировна" w:date="2025-12-26T16:32:00Z">
        <w:r w:rsidR="002D7A50">
          <w:rPr>
            <w:noProof/>
            <w:webHidden/>
          </w:rPr>
          <w:t>2</w:t>
        </w:r>
      </w:ins>
      <w:del w:id="93" w:author="Петрова Мария Владимировна" w:date="2025-12-26T16:32:00Z">
        <w:r w:rsidR="00F30133" w:rsidDel="002D7A50">
          <w:rPr>
            <w:noProof/>
            <w:webHidden/>
          </w:rPr>
          <w:delText>31</w:delText>
        </w:r>
      </w:del>
      <w:r w:rsidR="00945363">
        <w:rPr>
          <w:noProof/>
          <w:webHidden/>
        </w:rPr>
        <w:fldChar w:fldCharType="end"/>
      </w:r>
      <w:r>
        <w:rPr>
          <w:noProof/>
        </w:rPr>
        <w:fldChar w:fldCharType="end"/>
      </w:r>
    </w:p>
    <w:p w14:paraId="2DECC56E" w14:textId="55E0E7AE"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"_Toc154646572" </w:instrText>
      </w:r>
      <w:r>
        <w:fldChar w:fldCharType="separate"/>
      </w:r>
      <w:r w:rsidR="00945363" w:rsidRPr="00F82754">
        <w:rPr>
          <w:rStyle w:val="af2"/>
        </w:rPr>
        <w:t>3.1.1.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_Toc154646572 \h </w:instrText>
      </w:r>
      <w:r w:rsidR="00945363">
        <w:rPr>
          <w:webHidden/>
        </w:rPr>
      </w:r>
      <w:r w:rsidR="00945363">
        <w:rPr>
          <w:webHidden/>
        </w:rPr>
        <w:fldChar w:fldCharType="separate"/>
      </w:r>
      <w:ins w:id="94" w:author="Петрова Мария Владимировна" w:date="2025-12-26T16:32:00Z">
        <w:r w:rsidR="002D7A50">
          <w:rPr>
            <w:webHidden/>
          </w:rPr>
          <w:t>2</w:t>
        </w:r>
      </w:ins>
      <w:del w:id="95" w:author="Петрова Мария Владимировна" w:date="2025-12-26T16:32:00Z">
        <w:r w:rsidR="00F30133" w:rsidDel="002D7A50">
          <w:rPr>
            <w:webHidden/>
          </w:rPr>
          <w:delText>31</w:delText>
        </w:r>
      </w:del>
      <w:r w:rsidR="00945363">
        <w:rPr>
          <w:webHidden/>
        </w:rPr>
        <w:fldChar w:fldCharType="end"/>
      </w:r>
      <w:r>
        <w:fldChar w:fldCharType="end"/>
      </w:r>
    </w:p>
    <w:p w14:paraId="6F5ECF58" w14:textId="3024EBC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"_Toc154646573" </w:instrText>
      </w:r>
      <w:r>
        <w:fldChar w:fldCharType="separate"/>
      </w:r>
      <w:r w:rsidR="00945363" w:rsidRPr="00F82754">
        <w:rPr>
          <w:rStyle w:val="af2"/>
        </w:rPr>
        <w:t>3.1.2.</w:t>
      </w:r>
      <w:r w:rsidR="00945363">
        <w:rPr>
          <w:rFonts w:asciiTheme="minorHAnsi" w:eastAsiaTheme="minorEastAsia" w:hAnsiTheme="minorHAnsi" w:cstheme="minorBidi"/>
          <w:spacing w:val="0"/>
          <w:sz w:val="22"/>
          <w:szCs w:val="22"/>
        </w:rPr>
        <w:tab/>
      </w:r>
      <w:r w:rsidR="00945363" w:rsidRPr="00F82754">
        <w:rPr>
          <w:rStyle w:val="af2"/>
        </w:rPr>
        <w:t>Объект учета капитальных вложений</w:t>
      </w:r>
      <w:r w:rsidR="00945363">
        <w:rPr>
          <w:webHidden/>
        </w:rPr>
        <w:tab/>
      </w:r>
      <w:r w:rsidR="00945363">
        <w:rPr>
          <w:webHidden/>
        </w:rPr>
        <w:fldChar w:fldCharType="begin"/>
      </w:r>
      <w:r w:rsidR="00945363">
        <w:rPr>
          <w:webHidden/>
        </w:rPr>
        <w:instrText xml:space="preserve"> PAGEREF _Toc154646573 \h </w:instrText>
      </w:r>
      <w:r w:rsidR="00945363">
        <w:rPr>
          <w:webHidden/>
        </w:rPr>
      </w:r>
      <w:r w:rsidR="00945363">
        <w:rPr>
          <w:webHidden/>
        </w:rPr>
        <w:fldChar w:fldCharType="separate"/>
      </w:r>
      <w:ins w:id="96" w:author="Петрова Мария Владимировна" w:date="2025-12-26T16:32:00Z">
        <w:r w:rsidR="002D7A50">
          <w:rPr>
            <w:webHidden/>
          </w:rPr>
          <w:t>2</w:t>
        </w:r>
      </w:ins>
      <w:del w:id="97" w:author="Петрова Мария Владимировна" w:date="2025-12-26T16:32:00Z">
        <w:r w:rsidR="00F30133" w:rsidDel="002D7A50">
          <w:rPr>
            <w:webHidden/>
          </w:rPr>
          <w:delText>33</w:delText>
        </w:r>
      </w:del>
      <w:r w:rsidR="00945363">
        <w:rPr>
          <w:webHidden/>
        </w:rPr>
        <w:fldChar w:fldCharType="end"/>
      </w:r>
      <w:r>
        <w:fldChar w:fldCharType="end"/>
      </w:r>
    </w:p>
    <w:p w14:paraId="234560A0" w14:textId="13753A6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"_Toc154646574" </w:instrText>
      </w:r>
      <w:r>
        <w:fldChar w:fldCharType="separate"/>
      </w:r>
      <w:r w:rsidR="00945363" w:rsidRPr="00F82754">
        <w:rPr>
          <w:rStyle w:val="af2"/>
        </w:rPr>
        <w:t>3.1.3.</w:t>
      </w:r>
      <w:r w:rsidR="00945363">
        <w:rPr>
          <w:rFonts w:asciiTheme="minorHAnsi" w:eastAsiaTheme="minorEastAsia" w:hAnsiTheme="minorHAnsi" w:cstheme="minorBidi"/>
          <w:spacing w:val="0"/>
          <w:sz w:val="22"/>
          <w:szCs w:val="22"/>
        </w:rPr>
        <w:tab/>
      </w:r>
      <w:r w:rsidR="00945363" w:rsidRPr="00F82754">
        <w:rPr>
          <w:rStyle w:val="af2"/>
        </w:rPr>
        <w:t>Аналитический учет затрат на капитальные вложения</w:t>
      </w:r>
      <w:r w:rsidR="00945363">
        <w:rPr>
          <w:webHidden/>
        </w:rPr>
        <w:tab/>
      </w:r>
      <w:r w:rsidR="00945363">
        <w:rPr>
          <w:webHidden/>
        </w:rPr>
        <w:fldChar w:fldCharType="begin"/>
      </w:r>
      <w:r w:rsidR="00945363">
        <w:rPr>
          <w:webHidden/>
        </w:rPr>
        <w:instrText xml:space="preserve"> PAGEREF _Toc154646574 \h </w:instrText>
      </w:r>
      <w:r w:rsidR="00945363">
        <w:rPr>
          <w:webHidden/>
        </w:rPr>
      </w:r>
      <w:r w:rsidR="00945363">
        <w:rPr>
          <w:webHidden/>
        </w:rPr>
        <w:fldChar w:fldCharType="separate"/>
      </w:r>
      <w:ins w:id="98" w:author="Петрова Мария Владимировна" w:date="2025-12-26T16:32:00Z">
        <w:r w:rsidR="002D7A50">
          <w:rPr>
            <w:webHidden/>
          </w:rPr>
          <w:t>2</w:t>
        </w:r>
      </w:ins>
      <w:del w:id="99" w:author="Петрова Мария Владимировна" w:date="2025-12-26T16:32:00Z">
        <w:r w:rsidR="00F30133" w:rsidDel="002D7A50">
          <w:rPr>
            <w:webHidden/>
          </w:rPr>
          <w:delText>33</w:delText>
        </w:r>
      </w:del>
      <w:r w:rsidR="00945363">
        <w:rPr>
          <w:webHidden/>
        </w:rPr>
        <w:fldChar w:fldCharType="end"/>
      </w:r>
      <w:r>
        <w:fldChar w:fldCharType="end"/>
      </w:r>
    </w:p>
    <w:p w14:paraId="3798A521" w14:textId="134D915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"_Toc154646575" </w:instrText>
      </w:r>
      <w:r>
        <w:fldChar w:fldCharType="separate"/>
      </w:r>
      <w:r w:rsidR="00945363" w:rsidRPr="00F82754">
        <w:rPr>
          <w:rStyle w:val="af2"/>
        </w:rPr>
        <w:t>3.1.4.</w:t>
      </w:r>
      <w:r w:rsidR="00945363">
        <w:rPr>
          <w:rFonts w:asciiTheme="minorHAnsi" w:eastAsiaTheme="minorEastAsia" w:hAnsiTheme="minorHAnsi" w:cstheme="minorBidi"/>
          <w:spacing w:val="0"/>
          <w:sz w:val="22"/>
          <w:szCs w:val="22"/>
        </w:rPr>
        <w:tab/>
      </w:r>
      <w:r w:rsidR="00945363" w:rsidRPr="00F82754">
        <w:rPr>
          <w:rStyle w:val="af2"/>
        </w:rPr>
        <w:t>Учет затрат на капитальные вложения</w:t>
      </w:r>
      <w:r w:rsidR="00945363">
        <w:rPr>
          <w:webHidden/>
        </w:rPr>
        <w:tab/>
      </w:r>
      <w:r w:rsidR="00945363">
        <w:rPr>
          <w:webHidden/>
        </w:rPr>
        <w:fldChar w:fldCharType="begin"/>
      </w:r>
      <w:r w:rsidR="00945363">
        <w:rPr>
          <w:webHidden/>
        </w:rPr>
        <w:instrText xml:space="preserve"> PAGEREF _Toc154646575 \h </w:instrText>
      </w:r>
      <w:r w:rsidR="00945363">
        <w:rPr>
          <w:webHidden/>
        </w:rPr>
      </w:r>
      <w:r w:rsidR="00945363">
        <w:rPr>
          <w:webHidden/>
        </w:rPr>
        <w:fldChar w:fldCharType="separate"/>
      </w:r>
      <w:ins w:id="100" w:author="Петрова Мария Владимировна" w:date="2025-12-26T16:32:00Z">
        <w:r w:rsidR="002D7A50">
          <w:rPr>
            <w:webHidden/>
          </w:rPr>
          <w:t>2</w:t>
        </w:r>
      </w:ins>
      <w:del w:id="101" w:author="Петрова Мария Владимировна" w:date="2025-12-26T16:32:00Z">
        <w:r w:rsidR="00F30133" w:rsidDel="002D7A50">
          <w:rPr>
            <w:webHidden/>
          </w:rPr>
          <w:delText>33</w:delText>
        </w:r>
      </w:del>
      <w:r w:rsidR="00945363">
        <w:rPr>
          <w:webHidden/>
        </w:rPr>
        <w:fldChar w:fldCharType="end"/>
      </w:r>
      <w:r>
        <w:fldChar w:fldCharType="end"/>
      </w:r>
    </w:p>
    <w:p w14:paraId="7603B601" w14:textId="21CD012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"_Toc154646576" </w:instrText>
      </w:r>
      <w:r>
        <w:fldChar w:fldCharType="separate"/>
      </w:r>
      <w:r w:rsidR="00945363" w:rsidRPr="00F82754">
        <w:rPr>
          <w:rStyle w:val="af2"/>
        </w:rPr>
        <w:t>3.1.5.</w:t>
      </w:r>
      <w:r w:rsidR="00945363">
        <w:rPr>
          <w:rFonts w:asciiTheme="minorHAnsi" w:eastAsiaTheme="minorEastAsia" w:hAnsiTheme="minorHAnsi" w:cstheme="minorBidi"/>
          <w:spacing w:val="0"/>
          <w:sz w:val="22"/>
          <w:szCs w:val="22"/>
        </w:rPr>
        <w:tab/>
      </w:r>
      <w:r w:rsidR="00945363" w:rsidRPr="00F82754">
        <w:rPr>
          <w:rStyle w:val="af2"/>
        </w:rPr>
        <w:t>Фактические затраты на капитальные вложения</w:t>
      </w:r>
      <w:r w:rsidR="00945363">
        <w:rPr>
          <w:webHidden/>
        </w:rPr>
        <w:tab/>
      </w:r>
      <w:r w:rsidR="00945363">
        <w:rPr>
          <w:webHidden/>
        </w:rPr>
        <w:fldChar w:fldCharType="begin"/>
      </w:r>
      <w:r w:rsidR="00945363">
        <w:rPr>
          <w:webHidden/>
        </w:rPr>
        <w:instrText xml:space="preserve"> PAGEREF _Toc154646576 \h </w:instrText>
      </w:r>
      <w:r w:rsidR="00945363">
        <w:rPr>
          <w:webHidden/>
        </w:rPr>
      </w:r>
      <w:r w:rsidR="00945363">
        <w:rPr>
          <w:webHidden/>
        </w:rPr>
        <w:fldChar w:fldCharType="separate"/>
      </w:r>
      <w:ins w:id="102" w:author="Петрова Мария Владимировна" w:date="2025-12-26T16:32:00Z">
        <w:r w:rsidR="002D7A50">
          <w:rPr>
            <w:webHidden/>
          </w:rPr>
          <w:t>2</w:t>
        </w:r>
      </w:ins>
      <w:del w:id="103" w:author="Петрова Мария Владимировна" w:date="2025-12-26T16:32:00Z">
        <w:r w:rsidR="00F30133" w:rsidDel="002D7A50">
          <w:rPr>
            <w:webHidden/>
          </w:rPr>
          <w:delText>33</w:delText>
        </w:r>
      </w:del>
      <w:r w:rsidR="00945363">
        <w:rPr>
          <w:webHidden/>
        </w:rPr>
        <w:fldChar w:fldCharType="end"/>
      </w:r>
      <w:r>
        <w:fldChar w:fldCharType="end"/>
      </w:r>
    </w:p>
    <w:p w14:paraId="076A4E76" w14:textId="50B32E5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"_Toc154646577" </w:instrText>
      </w:r>
      <w:r>
        <w:fldChar w:fldCharType="separate"/>
      </w:r>
      <w:r w:rsidR="00945363" w:rsidRPr="00F82754">
        <w:rPr>
          <w:rStyle w:val="af2"/>
        </w:rPr>
        <w:t>3.1.6.</w:t>
      </w:r>
      <w:r w:rsidR="00945363">
        <w:rPr>
          <w:rFonts w:asciiTheme="minorHAnsi" w:eastAsiaTheme="minorEastAsia" w:hAnsiTheme="minorHAnsi" w:cstheme="minorBidi"/>
          <w:spacing w:val="0"/>
          <w:sz w:val="22"/>
          <w:szCs w:val="22"/>
        </w:rPr>
        <w:tab/>
      </w:r>
      <w:r w:rsidR="00945363" w:rsidRPr="00F82754">
        <w:rPr>
          <w:rStyle w:val="af2"/>
        </w:rPr>
        <w:t>Особенности учета фактических затрат на создание объектов капитальных вложений</w:t>
      </w:r>
      <w:r w:rsidR="00945363">
        <w:rPr>
          <w:webHidden/>
        </w:rPr>
        <w:tab/>
      </w:r>
      <w:r w:rsidR="00945363">
        <w:rPr>
          <w:webHidden/>
        </w:rPr>
        <w:fldChar w:fldCharType="begin"/>
      </w:r>
      <w:r w:rsidR="00945363">
        <w:rPr>
          <w:webHidden/>
        </w:rPr>
        <w:instrText xml:space="preserve"> PAGEREF _Toc154646577 \h </w:instrText>
      </w:r>
      <w:r w:rsidR="00945363">
        <w:rPr>
          <w:webHidden/>
        </w:rPr>
      </w:r>
      <w:r w:rsidR="00945363">
        <w:rPr>
          <w:webHidden/>
        </w:rPr>
        <w:fldChar w:fldCharType="separate"/>
      </w:r>
      <w:ins w:id="104" w:author="Петрова Мария Владимировна" w:date="2025-12-26T16:32:00Z">
        <w:r w:rsidR="002D7A50">
          <w:rPr>
            <w:webHidden/>
          </w:rPr>
          <w:t>2</w:t>
        </w:r>
      </w:ins>
      <w:del w:id="105" w:author="Петрова Мария Владимировна" w:date="2025-12-26T16:32:00Z">
        <w:r w:rsidR="00F30133" w:rsidDel="002D7A50">
          <w:rPr>
            <w:webHidden/>
          </w:rPr>
          <w:delText>37</w:delText>
        </w:r>
      </w:del>
      <w:r w:rsidR="00945363">
        <w:rPr>
          <w:webHidden/>
        </w:rPr>
        <w:fldChar w:fldCharType="end"/>
      </w:r>
      <w:r>
        <w:fldChar w:fldCharType="end"/>
      </w:r>
    </w:p>
    <w:p w14:paraId="1450AF5B" w14:textId="0506417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"_Toc154646578" </w:instrText>
      </w:r>
      <w:r>
        <w:fldChar w:fldCharType="separate"/>
      </w:r>
      <w:r w:rsidR="00945363" w:rsidRPr="00F82754">
        <w:rPr>
          <w:rStyle w:val="af2"/>
        </w:rPr>
        <w:t>3.1.7.</w:t>
      </w:r>
      <w:r w:rsidR="00945363">
        <w:rPr>
          <w:rFonts w:asciiTheme="minorHAnsi" w:eastAsiaTheme="minorEastAsia" w:hAnsiTheme="minorHAnsi" w:cstheme="minorBidi"/>
          <w:spacing w:val="0"/>
          <w:sz w:val="22"/>
          <w:szCs w:val="22"/>
        </w:rPr>
        <w:tab/>
      </w:r>
      <w:r w:rsidR="00945363" w:rsidRPr="00F82754">
        <w:rPr>
          <w:rStyle w:val="af2"/>
        </w:rPr>
        <w:t>Оценка затрат по содержанию специализированных подразделений капитального строительства и строительный контроль</w:t>
      </w:r>
      <w:r w:rsidR="00945363">
        <w:rPr>
          <w:webHidden/>
        </w:rPr>
        <w:tab/>
      </w:r>
      <w:r w:rsidR="00945363">
        <w:rPr>
          <w:webHidden/>
        </w:rPr>
        <w:fldChar w:fldCharType="begin"/>
      </w:r>
      <w:r w:rsidR="00945363">
        <w:rPr>
          <w:webHidden/>
        </w:rPr>
        <w:instrText xml:space="preserve"> PAGEREF _Toc154646578 \h </w:instrText>
      </w:r>
      <w:r w:rsidR="00945363">
        <w:rPr>
          <w:webHidden/>
        </w:rPr>
      </w:r>
      <w:r w:rsidR="00945363">
        <w:rPr>
          <w:webHidden/>
        </w:rPr>
        <w:fldChar w:fldCharType="separate"/>
      </w:r>
      <w:ins w:id="106" w:author="Петрова Мария Владимировна" w:date="2025-12-26T16:32:00Z">
        <w:r w:rsidR="002D7A50">
          <w:rPr>
            <w:webHidden/>
          </w:rPr>
          <w:t>2</w:t>
        </w:r>
      </w:ins>
      <w:del w:id="107" w:author="Петрова Мария Владимировна" w:date="2025-12-26T16:32:00Z">
        <w:r w:rsidR="00F30133" w:rsidDel="002D7A50">
          <w:rPr>
            <w:webHidden/>
          </w:rPr>
          <w:delText>38</w:delText>
        </w:r>
      </w:del>
      <w:r w:rsidR="00945363">
        <w:rPr>
          <w:webHidden/>
        </w:rPr>
        <w:fldChar w:fldCharType="end"/>
      </w:r>
      <w:r>
        <w:fldChar w:fldCharType="end"/>
      </w:r>
    </w:p>
    <w:p w14:paraId="7663E928" w14:textId="5C091A2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"_Toc154646579" </w:instrText>
      </w:r>
      <w:r>
        <w:fldChar w:fldCharType="separate"/>
      </w:r>
      <w:r w:rsidR="00945363" w:rsidRPr="00F82754">
        <w:rPr>
          <w:rStyle w:val="af2"/>
        </w:rPr>
        <w:t>3.1.8.</w:t>
      </w:r>
      <w:r w:rsidR="00945363">
        <w:rPr>
          <w:rFonts w:asciiTheme="minorHAnsi" w:eastAsiaTheme="minorEastAsia" w:hAnsiTheme="minorHAnsi" w:cstheme="minorBidi"/>
          <w:spacing w:val="0"/>
          <w:sz w:val="22"/>
          <w:szCs w:val="22"/>
        </w:rPr>
        <w:tab/>
      </w:r>
      <w:r w:rsidR="00945363" w:rsidRPr="00F82754">
        <w:rPr>
          <w:rStyle w:val="af2"/>
          <w:spacing w:val="-6"/>
        </w:rPr>
        <w:t>Оценка ресурсов, стоимость которых выражена в иностранной валюте (условных денежных единицах), и используемых для капитальных вложений</w:t>
      </w:r>
      <w:r w:rsidR="00945363">
        <w:rPr>
          <w:webHidden/>
        </w:rPr>
        <w:tab/>
      </w:r>
      <w:r w:rsidR="00945363">
        <w:rPr>
          <w:webHidden/>
        </w:rPr>
        <w:fldChar w:fldCharType="begin"/>
      </w:r>
      <w:r w:rsidR="00945363">
        <w:rPr>
          <w:webHidden/>
        </w:rPr>
        <w:instrText xml:space="preserve"> PAGEREF _Toc154646579 \h </w:instrText>
      </w:r>
      <w:r w:rsidR="00945363">
        <w:rPr>
          <w:webHidden/>
        </w:rPr>
      </w:r>
      <w:r w:rsidR="00945363">
        <w:rPr>
          <w:webHidden/>
        </w:rPr>
        <w:fldChar w:fldCharType="separate"/>
      </w:r>
      <w:ins w:id="108" w:author="Петрова Мария Владимировна" w:date="2025-12-26T16:32:00Z">
        <w:r w:rsidR="002D7A50">
          <w:rPr>
            <w:webHidden/>
          </w:rPr>
          <w:t>2</w:t>
        </w:r>
      </w:ins>
      <w:del w:id="109" w:author="Петрова Мария Владимировна" w:date="2025-12-26T16:32:00Z">
        <w:r w:rsidR="00F30133" w:rsidDel="002D7A50">
          <w:rPr>
            <w:webHidden/>
          </w:rPr>
          <w:delText>39</w:delText>
        </w:r>
      </w:del>
      <w:r w:rsidR="00945363">
        <w:rPr>
          <w:webHidden/>
        </w:rPr>
        <w:fldChar w:fldCharType="end"/>
      </w:r>
      <w:r>
        <w:fldChar w:fldCharType="end"/>
      </w:r>
    </w:p>
    <w:p w14:paraId="71F49F16" w14:textId="643C903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"_Toc154646580" </w:instrText>
      </w:r>
      <w:r>
        <w:fldChar w:fldCharType="separate"/>
      </w:r>
      <w:r w:rsidR="00945363" w:rsidRPr="00F82754">
        <w:rPr>
          <w:rStyle w:val="af2"/>
        </w:rPr>
        <w:t>3.1.9.</w:t>
      </w:r>
      <w:r w:rsidR="00945363">
        <w:rPr>
          <w:rFonts w:asciiTheme="minorHAnsi" w:eastAsiaTheme="minorEastAsia" w:hAnsiTheme="minorHAnsi" w:cstheme="minorBidi"/>
          <w:spacing w:val="0"/>
          <w:sz w:val="22"/>
          <w:szCs w:val="22"/>
        </w:rPr>
        <w:tab/>
      </w:r>
      <w:r w:rsidR="00945363" w:rsidRPr="00F82754">
        <w:rPr>
          <w:rStyle w:val="af2"/>
        </w:rPr>
        <w:t>Обесценение капитальных вложений</w:t>
      </w:r>
      <w:r w:rsidR="00945363">
        <w:rPr>
          <w:webHidden/>
        </w:rPr>
        <w:tab/>
      </w:r>
      <w:r w:rsidR="00945363">
        <w:rPr>
          <w:webHidden/>
        </w:rPr>
        <w:fldChar w:fldCharType="begin"/>
      </w:r>
      <w:r w:rsidR="00945363">
        <w:rPr>
          <w:webHidden/>
        </w:rPr>
        <w:instrText xml:space="preserve"> PAGEREF _Toc154646580 \h </w:instrText>
      </w:r>
      <w:r w:rsidR="00945363">
        <w:rPr>
          <w:webHidden/>
        </w:rPr>
      </w:r>
      <w:r w:rsidR="00945363">
        <w:rPr>
          <w:webHidden/>
        </w:rPr>
        <w:fldChar w:fldCharType="separate"/>
      </w:r>
      <w:ins w:id="110" w:author="Петрова Мария Владимировна" w:date="2025-12-26T16:32:00Z">
        <w:r w:rsidR="002D7A50">
          <w:rPr>
            <w:webHidden/>
          </w:rPr>
          <w:t>2</w:t>
        </w:r>
      </w:ins>
      <w:del w:id="111" w:author="Петрова Мария Владимировна" w:date="2025-12-26T16:32:00Z">
        <w:r w:rsidR="00F30133" w:rsidDel="002D7A50">
          <w:rPr>
            <w:webHidden/>
          </w:rPr>
          <w:delText>39</w:delText>
        </w:r>
      </w:del>
      <w:r w:rsidR="00945363">
        <w:rPr>
          <w:webHidden/>
        </w:rPr>
        <w:fldChar w:fldCharType="end"/>
      </w:r>
      <w:r>
        <w:fldChar w:fldCharType="end"/>
      </w:r>
    </w:p>
    <w:p w14:paraId="5087FD10" w14:textId="0276B16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"_Toc154646581" </w:instrText>
      </w:r>
      <w:r>
        <w:fldChar w:fldCharType="separate"/>
      </w:r>
      <w:r w:rsidR="00945363" w:rsidRPr="00F82754">
        <w:rPr>
          <w:rStyle w:val="af2"/>
        </w:rPr>
        <w:t>3.1.10.</w:t>
      </w:r>
      <w:r w:rsidR="00945363">
        <w:rPr>
          <w:rFonts w:asciiTheme="minorHAnsi" w:eastAsiaTheme="minorEastAsia" w:hAnsiTheme="minorHAnsi" w:cstheme="minorBidi"/>
          <w:spacing w:val="0"/>
          <w:sz w:val="22"/>
          <w:szCs w:val="22"/>
        </w:rPr>
        <w:tab/>
      </w:r>
      <w:r w:rsidR="00945363" w:rsidRPr="00F82754">
        <w:rPr>
          <w:rStyle w:val="af2"/>
        </w:rPr>
        <w:t>Обременения, связанные со строительством</w:t>
      </w:r>
      <w:r w:rsidR="00945363">
        <w:rPr>
          <w:webHidden/>
        </w:rPr>
        <w:tab/>
      </w:r>
      <w:r w:rsidR="00945363">
        <w:rPr>
          <w:webHidden/>
        </w:rPr>
        <w:fldChar w:fldCharType="begin"/>
      </w:r>
      <w:r w:rsidR="00945363">
        <w:rPr>
          <w:webHidden/>
        </w:rPr>
        <w:instrText xml:space="preserve"> PAGEREF _Toc154646581 \h </w:instrText>
      </w:r>
      <w:r w:rsidR="00945363">
        <w:rPr>
          <w:webHidden/>
        </w:rPr>
      </w:r>
      <w:r w:rsidR="00945363">
        <w:rPr>
          <w:webHidden/>
        </w:rPr>
        <w:fldChar w:fldCharType="separate"/>
      </w:r>
      <w:ins w:id="112" w:author="Петрова Мария Владимировна" w:date="2025-12-26T16:32:00Z">
        <w:r w:rsidR="002D7A50">
          <w:rPr>
            <w:webHidden/>
          </w:rPr>
          <w:t>2</w:t>
        </w:r>
      </w:ins>
      <w:del w:id="113" w:author="Петрова Мария Владимировна" w:date="2025-12-26T16:32:00Z">
        <w:r w:rsidR="00F30133" w:rsidDel="002D7A50">
          <w:rPr>
            <w:webHidden/>
          </w:rPr>
          <w:delText>39</w:delText>
        </w:r>
      </w:del>
      <w:r w:rsidR="00945363">
        <w:rPr>
          <w:webHidden/>
        </w:rPr>
        <w:fldChar w:fldCharType="end"/>
      </w:r>
      <w:r>
        <w:fldChar w:fldCharType="end"/>
      </w:r>
    </w:p>
    <w:p w14:paraId="0C042236" w14:textId="1E819C0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"_Toc154646582" </w:instrText>
      </w:r>
      <w:r>
        <w:fldChar w:fldCharType="separate"/>
      </w:r>
      <w:r w:rsidR="00945363" w:rsidRPr="00F82754">
        <w:rPr>
          <w:rStyle w:val="af2"/>
        </w:rPr>
        <w:t>3.1.11.</w:t>
      </w:r>
      <w:r w:rsidR="00945363">
        <w:rPr>
          <w:rFonts w:asciiTheme="minorHAnsi" w:eastAsiaTheme="minorEastAsia" w:hAnsiTheme="minorHAnsi" w:cstheme="minorBidi"/>
          <w:spacing w:val="0"/>
          <w:sz w:val="22"/>
          <w:szCs w:val="22"/>
        </w:rPr>
        <w:tab/>
      </w:r>
      <w:r w:rsidR="00945363" w:rsidRPr="00F82754">
        <w:rPr>
          <w:rStyle w:val="af2"/>
        </w:rPr>
        <w:t>Приостановление строительства. Консервация строительства</w:t>
      </w:r>
      <w:r w:rsidR="00945363">
        <w:rPr>
          <w:webHidden/>
        </w:rPr>
        <w:tab/>
      </w:r>
      <w:r w:rsidR="00945363">
        <w:rPr>
          <w:webHidden/>
        </w:rPr>
        <w:fldChar w:fldCharType="begin"/>
      </w:r>
      <w:r w:rsidR="00945363">
        <w:rPr>
          <w:webHidden/>
        </w:rPr>
        <w:instrText xml:space="preserve"> PAGEREF _Toc154646582 \h </w:instrText>
      </w:r>
      <w:r w:rsidR="00945363">
        <w:rPr>
          <w:webHidden/>
        </w:rPr>
      </w:r>
      <w:r w:rsidR="00945363">
        <w:rPr>
          <w:webHidden/>
        </w:rPr>
        <w:fldChar w:fldCharType="separate"/>
      </w:r>
      <w:ins w:id="114" w:author="Петрова Мария Владимировна" w:date="2025-12-26T16:32:00Z">
        <w:r w:rsidR="002D7A50">
          <w:rPr>
            <w:webHidden/>
          </w:rPr>
          <w:t>2</w:t>
        </w:r>
      </w:ins>
      <w:del w:id="115" w:author="Петрова Мария Владимировна" w:date="2025-12-26T16:32:00Z">
        <w:r w:rsidR="00F30133" w:rsidDel="002D7A50">
          <w:rPr>
            <w:webHidden/>
          </w:rPr>
          <w:delText>40</w:delText>
        </w:r>
      </w:del>
      <w:r w:rsidR="00945363">
        <w:rPr>
          <w:webHidden/>
        </w:rPr>
        <w:fldChar w:fldCharType="end"/>
      </w:r>
      <w:r>
        <w:fldChar w:fldCharType="end"/>
      </w:r>
    </w:p>
    <w:p w14:paraId="15A12B77" w14:textId="6D4CAFC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"_Toc154646583" </w:instrText>
      </w:r>
      <w:r>
        <w:fldChar w:fldCharType="separate"/>
      </w:r>
      <w:r w:rsidR="00945363" w:rsidRPr="00F82754">
        <w:rPr>
          <w:rStyle w:val="af2"/>
        </w:rPr>
        <w:t>3.1.12.</w:t>
      </w:r>
      <w:r w:rsidR="00945363">
        <w:rPr>
          <w:rFonts w:asciiTheme="minorHAnsi" w:eastAsiaTheme="minorEastAsia" w:hAnsiTheme="minorHAnsi" w:cstheme="minorBidi"/>
          <w:spacing w:val="0"/>
          <w:sz w:val="22"/>
          <w:szCs w:val="22"/>
        </w:rPr>
        <w:tab/>
      </w:r>
      <w:r w:rsidR="00945363" w:rsidRPr="00F82754">
        <w:rPr>
          <w:rStyle w:val="af2"/>
        </w:rPr>
        <w:t>Объекты, законченные строительством</w:t>
      </w:r>
      <w:r w:rsidR="00945363">
        <w:rPr>
          <w:webHidden/>
        </w:rPr>
        <w:tab/>
      </w:r>
      <w:r w:rsidR="00945363">
        <w:rPr>
          <w:webHidden/>
        </w:rPr>
        <w:fldChar w:fldCharType="begin"/>
      </w:r>
      <w:r w:rsidR="00945363">
        <w:rPr>
          <w:webHidden/>
        </w:rPr>
        <w:instrText xml:space="preserve"> PAGEREF _Toc154646583 \h </w:instrText>
      </w:r>
      <w:r w:rsidR="00945363">
        <w:rPr>
          <w:webHidden/>
        </w:rPr>
      </w:r>
      <w:r w:rsidR="00945363">
        <w:rPr>
          <w:webHidden/>
        </w:rPr>
        <w:fldChar w:fldCharType="separate"/>
      </w:r>
      <w:ins w:id="116" w:author="Петрова Мария Владимировна" w:date="2025-12-26T16:32:00Z">
        <w:r w:rsidR="002D7A50">
          <w:rPr>
            <w:webHidden/>
          </w:rPr>
          <w:t>2</w:t>
        </w:r>
      </w:ins>
      <w:del w:id="117" w:author="Петрова Мария Владимировна" w:date="2025-12-26T16:32:00Z">
        <w:r w:rsidR="00F30133" w:rsidDel="002D7A50">
          <w:rPr>
            <w:webHidden/>
          </w:rPr>
          <w:delText>40</w:delText>
        </w:r>
      </w:del>
      <w:r w:rsidR="00945363">
        <w:rPr>
          <w:webHidden/>
        </w:rPr>
        <w:fldChar w:fldCharType="end"/>
      </w:r>
      <w:r>
        <w:fldChar w:fldCharType="end"/>
      </w:r>
    </w:p>
    <w:p w14:paraId="630D3065" w14:textId="320095A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"_Toc154646584" </w:instrText>
      </w:r>
      <w:r>
        <w:fldChar w:fldCharType="separate"/>
      </w:r>
      <w:r w:rsidR="00945363" w:rsidRPr="00F82754">
        <w:rPr>
          <w:rStyle w:val="af2"/>
        </w:rPr>
        <w:t>3.1.13.</w:t>
      </w:r>
      <w:r w:rsidR="00945363">
        <w:rPr>
          <w:rFonts w:asciiTheme="minorHAnsi" w:eastAsiaTheme="minorEastAsia" w:hAnsiTheme="minorHAnsi" w:cstheme="minorBidi"/>
          <w:spacing w:val="0"/>
          <w:sz w:val="22"/>
          <w:szCs w:val="22"/>
        </w:rPr>
        <w:tab/>
      </w:r>
      <w:r w:rsidR="00945363" w:rsidRPr="00F82754">
        <w:rPr>
          <w:rStyle w:val="af2"/>
        </w:rPr>
        <w:t>Прекращение признания капитальных вложений</w:t>
      </w:r>
      <w:r w:rsidR="00945363">
        <w:rPr>
          <w:webHidden/>
        </w:rPr>
        <w:tab/>
      </w:r>
      <w:r w:rsidR="00945363">
        <w:rPr>
          <w:webHidden/>
        </w:rPr>
        <w:fldChar w:fldCharType="begin"/>
      </w:r>
      <w:r w:rsidR="00945363">
        <w:rPr>
          <w:webHidden/>
        </w:rPr>
        <w:instrText xml:space="preserve"> PAGEREF _Toc154646584 \h </w:instrText>
      </w:r>
      <w:r w:rsidR="00945363">
        <w:rPr>
          <w:webHidden/>
        </w:rPr>
      </w:r>
      <w:r w:rsidR="00945363">
        <w:rPr>
          <w:webHidden/>
        </w:rPr>
        <w:fldChar w:fldCharType="separate"/>
      </w:r>
      <w:ins w:id="118" w:author="Петрова Мария Владимировна" w:date="2025-12-26T16:32:00Z">
        <w:r w:rsidR="002D7A50">
          <w:rPr>
            <w:webHidden/>
          </w:rPr>
          <w:t>2</w:t>
        </w:r>
      </w:ins>
      <w:del w:id="119" w:author="Петрова Мария Владимировна" w:date="2025-12-26T16:32:00Z">
        <w:r w:rsidR="00F30133" w:rsidDel="002D7A50">
          <w:rPr>
            <w:webHidden/>
          </w:rPr>
          <w:delText>40</w:delText>
        </w:r>
      </w:del>
      <w:r w:rsidR="00945363">
        <w:rPr>
          <w:webHidden/>
        </w:rPr>
        <w:fldChar w:fldCharType="end"/>
      </w:r>
      <w:r>
        <w:fldChar w:fldCharType="end"/>
      </w:r>
    </w:p>
    <w:p w14:paraId="0C068D6D" w14:textId="5B7AD7C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"_Toc154646585" </w:instrText>
      </w:r>
      <w:r>
        <w:fldChar w:fldCharType="separate"/>
      </w:r>
      <w:r w:rsidR="00945363" w:rsidRPr="00F82754">
        <w:rPr>
          <w:rStyle w:val="af2"/>
        </w:rPr>
        <w:t>3.1.14.</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_Toc154646585 \h </w:instrText>
      </w:r>
      <w:r w:rsidR="00945363">
        <w:rPr>
          <w:webHidden/>
        </w:rPr>
      </w:r>
      <w:r w:rsidR="00945363">
        <w:rPr>
          <w:webHidden/>
        </w:rPr>
        <w:fldChar w:fldCharType="separate"/>
      </w:r>
      <w:ins w:id="120" w:author="Петрова Мария Владимировна" w:date="2025-12-26T16:32:00Z">
        <w:r w:rsidR="002D7A50">
          <w:rPr>
            <w:webHidden/>
          </w:rPr>
          <w:t>2</w:t>
        </w:r>
      </w:ins>
      <w:del w:id="121" w:author="Петрова Мария Владимировна" w:date="2025-12-26T16:32:00Z">
        <w:r w:rsidR="00F30133" w:rsidDel="002D7A50">
          <w:rPr>
            <w:webHidden/>
          </w:rPr>
          <w:delText>42</w:delText>
        </w:r>
      </w:del>
      <w:r w:rsidR="00945363">
        <w:rPr>
          <w:webHidden/>
        </w:rPr>
        <w:fldChar w:fldCharType="end"/>
      </w:r>
      <w:r>
        <w:fldChar w:fldCharType="end"/>
      </w:r>
    </w:p>
    <w:p w14:paraId="726C564D" w14:textId="12B5B808"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"_Toc154646586" </w:instrText>
      </w:r>
      <w:r>
        <w:fldChar w:fldCharType="separate"/>
      </w:r>
      <w:r w:rsidR="00945363" w:rsidRPr="00F82754">
        <w:rPr>
          <w:rStyle w:val="af2"/>
          <w:noProof/>
        </w:rPr>
        <w:t>3.2.</w:t>
      </w:r>
      <w:r w:rsidR="00945363">
        <w:rPr>
          <w:rFonts w:asciiTheme="minorHAnsi" w:eastAsiaTheme="minorEastAsia" w:hAnsiTheme="minorHAnsi" w:cstheme="minorBidi"/>
          <w:noProof/>
          <w:sz w:val="22"/>
          <w:szCs w:val="22"/>
        </w:rPr>
        <w:tab/>
      </w:r>
      <w:r w:rsidR="00945363" w:rsidRPr="00F82754">
        <w:rPr>
          <w:rStyle w:val="af2"/>
          <w:noProof/>
        </w:rPr>
        <w:t>Оборудование</w:t>
      </w:r>
      <w:r w:rsidR="00945363">
        <w:rPr>
          <w:noProof/>
          <w:webHidden/>
        </w:rPr>
        <w:tab/>
      </w:r>
      <w:r w:rsidR="00945363">
        <w:rPr>
          <w:noProof/>
          <w:webHidden/>
        </w:rPr>
        <w:fldChar w:fldCharType="begin"/>
      </w:r>
      <w:r w:rsidR="00945363">
        <w:rPr>
          <w:noProof/>
          <w:webHidden/>
        </w:rPr>
        <w:instrText xml:space="preserve"> PAGEREF _Toc154646586 \h </w:instrText>
      </w:r>
      <w:r w:rsidR="00945363">
        <w:rPr>
          <w:noProof/>
          <w:webHidden/>
        </w:rPr>
      </w:r>
      <w:r w:rsidR="00945363">
        <w:rPr>
          <w:noProof/>
          <w:webHidden/>
        </w:rPr>
        <w:fldChar w:fldCharType="separate"/>
      </w:r>
      <w:ins w:id="122" w:author="Петрова Мария Владимировна" w:date="2025-12-26T16:32:00Z">
        <w:r w:rsidR="002D7A50">
          <w:rPr>
            <w:noProof/>
            <w:webHidden/>
          </w:rPr>
          <w:t>2</w:t>
        </w:r>
      </w:ins>
      <w:del w:id="123" w:author="Петрова Мария Владимировна" w:date="2025-12-26T16:32:00Z">
        <w:r w:rsidR="00F30133" w:rsidDel="002D7A50">
          <w:rPr>
            <w:noProof/>
            <w:webHidden/>
          </w:rPr>
          <w:delText>42</w:delText>
        </w:r>
      </w:del>
      <w:r w:rsidR="00945363">
        <w:rPr>
          <w:noProof/>
          <w:webHidden/>
        </w:rPr>
        <w:fldChar w:fldCharType="end"/>
      </w:r>
      <w:r>
        <w:rPr>
          <w:noProof/>
        </w:rPr>
        <w:fldChar w:fldCharType="end"/>
      </w:r>
    </w:p>
    <w:p w14:paraId="4137C1A8" w14:textId="6061B53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"_Toc154646587" </w:instrText>
      </w:r>
      <w:r>
        <w:fldChar w:fldCharType="separate"/>
      </w:r>
      <w:r w:rsidR="00945363" w:rsidRPr="00F82754">
        <w:rPr>
          <w:rStyle w:val="af2"/>
        </w:rPr>
        <w:t>3.2.1.</w:t>
      </w:r>
      <w:r w:rsidR="00945363">
        <w:rPr>
          <w:rFonts w:asciiTheme="minorHAnsi" w:eastAsiaTheme="minorEastAsia" w:hAnsiTheme="minorHAnsi" w:cstheme="minorBidi"/>
          <w:spacing w:val="0"/>
          <w:sz w:val="22"/>
          <w:szCs w:val="22"/>
        </w:rPr>
        <w:tab/>
      </w:r>
      <w:r w:rsidR="00945363" w:rsidRPr="00F82754">
        <w:rPr>
          <w:rStyle w:val="af2"/>
        </w:rPr>
        <w:t>Учет оборудования требующего монтажа</w:t>
      </w:r>
      <w:r w:rsidR="00945363">
        <w:rPr>
          <w:webHidden/>
        </w:rPr>
        <w:tab/>
      </w:r>
      <w:r w:rsidR="00945363">
        <w:rPr>
          <w:webHidden/>
        </w:rPr>
        <w:fldChar w:fldCharType="begin"/>
      </w:r>
      <w:r w:rsidR="00945363">
        <w:rPr>
          <w:webHidden/>
        </w:rPr>
        <w:instrText xml:space="preserve"> PAGEREF _Toc154646587 \h </w:instrText>
      </w:r>
      <w:r w:rsidR="00945363">
        <w:rPr>
          <w:webHidden/>
        </w:rPr>
      </w:r>
      <w:r w:rsidR="00945363">
        <w:rPr>
          <w:webHidden/>
        </w:rPr>
        <w:fldChar w:fldCharType="separate"/>
      </w:r>
      <w:ins w:id="124" w:author="Петрова Мария Владимировна" w:date="2025-12-26T16:32:00Z">
        <w:r w:rsidR="002D7A50">
          <w:rPr>
            <w:webHidden/>
          </w:rPr>
          <w:t>2</w:t>
        </w:r>
      </w:ins>
      <w:del w:id="125" w:author="Петрова Мария Владимировна" w:date="2025-12-26T16:32:00Z">
        <w:r w:rsidR="00F30133" w:rsidDel="002D7A50">
          <w:rPr>
            <w:webHidden/>
          </w:rPr>
          <w:delText>42</w:delText>
        </w:r>
      </w:del>
      <w:r w:rsidR="00945363">
        <w:rPr>
          <w:webHidden/>
        </w:rPr>
        <w:fldChar w:fldCharType="end"/>
      </w:r>
      <w:r>
        <w:fldChar w:fldCharType="end"/>
      </w:r>
    </w:p>
    <w:p w14:paraId="130D2346" w14:textId="1F72D70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"_Toc154646588" </w:instrText>
      </w:r>
      <w:r>
        <w:fldChar w:fldCharType="separate"/>
      </w:r>
      <w:r w:rsidR="00945363" w:rsidRPr="00F82754">
        <w:rPr>
          <w:rStyle w:val="af2"/>
        </w:rPr>
        <w:t>3.2.2.</w:t>
      </w:r>
      <w:r w:rsidR="00945363">
        <w:rPr>
          <w:rFonts w:asciiTheme="minorHAnsi" w:eastAsiaTheme="minorEastAsia" w:hAnsiTheme="minorHAnsi" w:cstheme="minorBidi"/>
          <w:spacing w:val="0"/>
          <w:sz w:val="22"/>
          <w:szCs w:val="22"/>
        </w:rPr>
        <w:tab/>
      </w:r>
      <w:r w:rsidR="00945363" w:rsidRPr="00F82754">
        <w:rPr>
          <w:rStyle w:val="af2"/>
        </w:rPr>
        <w:t>Учет оборудования, не требующего монтажа</w:t>
      </w:r>
      <w:r w:rsidR="00945363">
        <w:rPr>
          <w:webHidden/>
        </w:rPr>
        <w:tab/>
      </w:r>
      <w:r w:rsidR="00945363">
        <w:rPr>
          <w:webHidden/>
        </w:rPr>
        <w:fldChar w:fldCharType="begin"/>
      </w:r>
      <w:r w:rsidR="00945363">
        <w:rPr>
          <w:webHidden/>
        </w:rPr>
        <w:instrText xml:space="preserve"> PAGEREF _Toc154646588 \h </w:instrText>
      </w:r>
      <w:r w:rsidR="00945363">
        <w:rPr>
          <w:webHidden/>
        </w:rPr>
      </w:r>
      <w:r w:rsidR="00945363">
        <w:rPr>
          <w:webHidden/>
        </w:rPr>
        <w:fldChar w:fldCharType="separate"/>
      </w:r>
      <w:ins w:id="126" w:author="Петрова Мария Владимировна" w:date="2025-12-26T16:32:00Z">
        <w:r w:rsidR="002D7A50">
          <w:rPr>
            <w:webHidden/>
          </w:rPr>
          <w:t>2</w:t>
        </w:r>
      </w:ins>
      <w:del w:id="127" w:author="Петрова Мария Владимировна" w:date="2025-12-26T16:32:00Z">
        <w:r w:rsidR="00F30133" w:rsidDel="002D7A50">
          <w:rPr>
            <w:webHidden/>
          </w:rPr>
          <w:delText>44</w:delText>
        </w:r>
      </w:del>
      <w:r w:rsidR="00945363">
        <w:rPr>
          <w:webHidden/>
        </w:rPr>
        <w:fldChar w:fldCharType="end"/>
      </w:r>
      <w:r>
        <w:fldChar w:fldCharType="end"/>
      </w:r>
    </w:p>
    <w:p w14:paraId="7A0EF4B7" w14:textId="13B0EB2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"_Toc154646589" </w:instrText>
      </w:r>
      <w:r>
        <w:fldChar w:fldCharType="separate"/>
      </w:r>
      <w:r w:rsidR="00945363" w:rsidRPr="00F82754">
        <w:rPr>
          <w:rStyle w:val="af2"/>
        </w:rPr>
        <w:t>3.2.3.</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_Toc154646589 \h </w:instrText>
      </w:r>
      <w:r w:rsidR="00945363">
        <w:rPr>
          <w:webHidden/>
        </w:rPr>
      </w:r>
      <w:r w:rsidR="00945363">
        <w:rPr>
          <w:webHidden/>
        </w:rPr>
        <w:fldChar w:fldCharType="separate"/>
      </w:r>
      <w:ins w:id="128" w:author="Петрова Мария Владимировна" w:date="2025-12-26T16:32:00Z">
        <w:r w:rsidR="002D7A50">
          <w:rPr>
            <w:webHidden/>
          </w:rPr>
          <w:t>2</w:t>
        </w:r>
      </w:ins>
      <w:del w:id="129" w:author="Петрова Мария Владимировна" w:date="2025-12-26T16:32:00Z">
        <w:r w:rsidR="00F30133" w:rsidDel="002D7A50">
          <w:rPr>
            <w:webHidden/>
          </w:rPr>
          <w:delText>44</w:delText>
        </w:r>
      </w:del>
      <w:r w:rsidR="00945363">
        <w:rPr>
          <w:webHidden/>
        </w:rPr>
        <w:fldChar w:fldCharType="end"/>
      </w:r>
      <w:r>
        <w:fldChar w:fldCharType="end"/>
      </w:r>
    </w:p>
    <w:p w14:paraId="2ACF0AD7" w14:textId="053A4AC8"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"_Toc154646590" </w:instrText>
      </w:r>
      <w:r>
        <w:fldChar w:fldCharType="separate"/>
      </w:r>
      <w:r w:rsidR="00945363" w:rsidRPr="00F82754">
        <w:rPr>
          <w:rStyle w:val="af2"/>
          <w:noProof/>
        </w:rPr>
        <w:t>3.3.</w:t>
      </w:r>
      <w:r w:rsidR="00945363">
        <w:rPr>
          <w:rFonts w:asciiTheme="minorHAnsi" w:eastAsiaTheme="minorEastAsia" w:hAnsiTheme="minorHAnsi" w:cstheme="minorBidi"/>
          <w:noProof/>
          <w:sz w:val="22"/>
          <w:szCs w:val="22"/>
        </w:rPr>
        <w:tab/>
      </w:r>
      <w:r w:rsidR="00945363" w:rsidRPr="00F82754">
        <w:rPr>
          <w:rStyle w:val="af2"/>
          <w:noProof/>
        </w:rPr>
        <w:t>Основные средства</w:t>
      </w:r>
      <w:r w:rsidR="00945363">
        <w:rPr>
          <w:noProof/>
          <w:webHidden/>
        </w:rPr>
        <w:tab/>
      </w:r>
      <w:r w:rsidR="00945363">
        <w:rPr>
          <w:noProof/>
          <w:webHidden/>
        </w:rPr>
        <w:fldChar w:fldCharType="begin"/>
      </w:r>
      <w:r w:rsidR="00945363">
        <w:rPr>
          <w:noProof/>
          <w:webHidden/>
        </w:rPr>
        <w:instrText xml:space="preserve"> PAGEREF _Toc154646590 \h </w:instrText>
      </w:r>
      <w:r w:rsidR="00945363">
        <w:rPr>
          <w:noProof/>
          <w:webHidden/>
        </w:rPr>
      </w:r>
      <w:r w:rsidR="00945363">
        <w:rPr>
          <w:noProof/>
          <w:webHidden/>
        </w:rPr>
        <w:fldChar w:fldCharType="separate"/>
      </w:r>
      <w:ins w:id="130" w:author="Петрова Мария Владимировна" w:date="2025-12-26T16:32:00Z">
        <w:r w:rsidR="002D7A50">
          <w:rPr>
            <w:noProof/>
            <w:webHidden/>
          </w:rPr>
          <w:t>2</w:t>
        </w:r>
      </w:ins>
      <w:del w:id="131" w:author="Петрова Мария Владимировна" w:date="2025-12-26T16:32:00Z">
        <w:r w:rsidR="00F30133" w:rsidDel="002D7A50">
          <w:rPr>
            <w:noProof/>
            <w:webHidden/>
          </w:rPr>
          <w:delText>44</w:delText>
        </w:r>
      </w:del>
      <w:r w:rsidR="00945363">
        <w:rPr>
          <w:noProof/>
          <w:webHidden/>
        </w:rPr>
        <w:fldChar w:fldCharType="end"/>
      </w:r>
      <w:r>
        <w:rPr>
          <w:noProof/>
        </w:rPr>
        <w:fldChar w:fldCharType="end"/>
      </w:r>
    </w:p>
    <w:p w14:paraId="63DFA568" w14:textId="285387B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"_Toc154646591" </w:instrText>
      </w:r>
      <w:r>
        <w:fldChar w:fldCharType="separate"/>
      </w:r>
      <w:r w:rsidR="00945363" w:rsidRPr="00F82754">
        <w:rPr>
          <w:rStyle w:val="af2"/>
        </w:rPr>
        <w:t>3.3.1.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_Toc154646591 \h </w:instrText>
      </w:r>
      <w:r w:rsidR="00945363">
        <w:rPr>
          <w:webHidden/>
        </w:rPr>
      </w:r>
      <w:r w:rsidR="00945363">
        <w:rPr>
          <w:webHidden/>
        </w:rPr>
        <w:fldChar w:fldCharType="separate"/>
      </w:r>
      <w:ins w:id="132" w:author="Петрова Мария Владимировна" w:date="2025-12-26T16:32:00Z">
        <w:r w:rsidR="002D7A50">
          <w:rPr>
            <w:webHidden/>
          </w:rPr>
          <w:t>2</w:t>
        </w:r>
      </w:ins>
      <w:del w:id="133" w:author="Петрова Мария Владимировна" w:date="2025-12-26T16:32:00Z">
        <w:r w:rsidR="00F30133" w:rsidDel="002D7A50">
          <w:rPr>
            <w:webHidden/>
          </w:rPr>
          <w:delText>44</w:delText>
        </w:r>
      </w:del>
      <w:r w:rsidR="00945363">
        <w:rPr>
          <w:webHidden/>
        </w:rPr>
        <w:fldChar w:fldCharType="end"/>
      </w:r>
      <w:r>
        <w:fldChar w:fldCharType="end"/>
      </w:r>
    </w:p>
    <w:p w14:paraId="15D975AE" w14:textId="27894B2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"_Toc154646592" </w:instrText>
      </w:r>
      <w:r>
        <w:fldChar w:fldCharType="separate"/>
      </w:r>
      <w:r w:rsidR="00945363" w:rsidRPr="00F82754">
        <w:rPr>
          <w:rStyle w:val="af2"/>
        </w:rPr>
        <w:t>3.3.2.</w:t>
      </w:r>
      <w:r w:rsidR="00945363">
        <w:rPr>
          <w:rFonts w:asciiTheme="minorHAnsi" w:eastAsiaTheme="minorEastAsia" w:hAnsiTheme="minorHAnsi" w:cstheme="minorBidi"/>
          <w:spacing w:val="0"/>
          <w:sz w:val="22"/>
          <w:szCs w:val="22"/>
        </w:rPr>
        <w:tab/>
      </w:r>
      <w:r w:rsidR="00945363" w:rsidRPr="00F82754">
        <w:rPr>
          <w:rStyle w:val="af2"/>
        </w:rPr>
        <w:t>Квалификация основных средств (общие положения)</w:t>
      </w:r>
      <w:r w:rsidR="00945363">
        <w:rPr>
          <w:webHidden/>
        </w:rPr>
        <w:tab/>
      </w:r>
      <w:r w:rsidR="00945363">
        <w:rPr>
          <w:webHidden/>
        </w:rPr>
        <w:fldChar w:fldCharType="begin"/>
      </w:r>
      <w:r w:rsidR="00945363">
        <w:rPr>
          <w:webHidden/>
        </w:rPr>
        <w:instrText xml:space="preserve"> PAGEREF _Toc154646592 \h </w:instrText>
      </w:r>
      <w:r w:rsidR="00945363">
        <w:rPr>
          <w:webHidden/>
        </w:rPr>
      </w:r>
      <w:r w:rsidR="00945363">
        <w:rPr>
          <w:webHidden/>
        </w:rPr>
        <w:fldChar w:fldCharType="separate"/>
      </w:r>
      <w:ins w:id="134" w:author="Петрова Мария Владимировна" w:date="2025-12-26T16:32:00Z">
        <w:r w:rsidR="002D7A50">
          <w:rPr>
            <w:webHidden/>
          </w:rPr>
          <w:t>2</w:t>
        </w:r>
      </w:ins>
      <w:del w:id="135" w:author="Петрова Мария Владимировна" w:date="2025-12-26T16:32:00Z">
        <w:r w:rsidR="00F30133" w:rsidDel="002D7A50">
          <w:rPr>
            <w:webHidden/>
          </w:rPr>
          <w:delText>44</w:delText>
        </w:r>
      </w:del>
      <w:r w:rsidR="00945363">
        <w:rPr>
          <w:webHidden/>
        </w:rPr>
        <w:fldChar w:fldCharType="end"/>
      </w:r>
      <w:r>
        <w:fldChar w:fldCharType="end"/>
      </w:r>
    </w:p>
    <w:p w14:paraId="52844118" w14:textId="5914ACF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"_Toc154646593" </w:instrText>
      </w:r>
      <w:r>
        <w:fldChar w:fldCharType="separate"/>
      </w:r>
      <w:r w:rsidR="00945363" w:rsidRPr="00F82754">
        <w:rPr>
          <w:rStyle w:val="af2"/>
        </w:rPr>
        <w:t>3.3.3.</w:t>
      </w:r>
      <w:r w:rsidR="00945363">
        <w:rPr>
          <w:rFonts w:asciiTheme="minorHAnsi" w:eastAsiaTheme="minorEastAsia" w:hAnsiTheme="minorHAnsi" w:cstheme="minorBidi"/>
          <w:spacing w:val="0"/>
          <w:sz w:val="22"/>
          <w:szCs w:val="22"/>
        </w:rPr>
        <w:tab/>
      </w:r>
      <w:r w:rsidR="00945363" w:rsidRPr="00F82754">
        <w:rPr>
          <w:rStyle w:val="af2"/>
        </w:rPr>
        <w:t>Книги, брошюры и т.п. издания</w:t>
      </w:r>
      <w:r w:rsidR="00945363">
        <w:rPr>
          <w:webHidden/>
        </w:rPr>
        <w:tab/>
      </w:r>
      <w:r w:rsidR="00945363">
        <w:rPr>
          <w:webHidden/>
        </w:rPr>
        <w:fldChar w:fldCharType="begin"/>
      </w:r>
      <w:r w:rsidR="00945363">
        <w:rPr>
          <w:webHidden/>
        </w:rPr>
        <w:instrText xml:space="preserve"> PAGEREF _Toc154646593 \h </w:instrText>
      </w:r>
      <w:r w:rsidR="00945363">
        <w:rPr>
          <w:webHidden/>
        </w:rPr>
      </w:r>
      <w:r w:rsidR="00945363">
        <w:rPr>
          <w:webHidden/>
        </w:rPr>
        <w:fldChar w:fldCharType="separate"/>
      </w:r>
      <w:ins w:id="136" w:author="Петрова Мария Владимировна" w:date="2025-12-26T16:32:00Z">
        <w:r w:rsidR="002D7A50">
          <w:rPr>
            <w:webHidden/>
          </w:rPr>
          <w:t>2</w:t>
        </w:r>
      </w:ins>
      <w:del w:id="137" w:author="Петрова Мария Владимировна" w:date="2025-12-26T16:32:00Z">
        <w:r w:rsidR="00F30133" w:rsidDel="002D7A50">
          <w:rPr>
            <w:webHidden/>
          </w:rPr>
          <w:delText>45</w:delText>
        </w:r>
      </w:del>
      <w:r w:rsidR="00945363">
        <w:rPr>
          <w:webHidden/>
        </w:rPr>
        <w:fldChar w:fldCharType="end"/>
      </w:r>
      <w:r>
        <w:fldChar w:fldCharType="end"/>
      </w:r>
    </w:p>
    <w:p w14:paraId="36C207FE" w14:textId="093CA0D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"_Toc154646594" </w:instrText>
      </w:r>
      <w:r>
        <w:fldChar w:fldCharType="separate"/>
      </w:r>
      <w:r w:rsidR="00945363" w:rsidRPr="00F82754">
        <w:rPr>
          <w:rStyle w:val="af2"/>
        </w:rPr>
        <w:t>3.3.4.</w:t>
      </w:r>
      <w:r w:rsidR="00945363">
        <w:rPr>
          <w:rFonts w:asciiTheme="minorHAnsi" w:eastAsiaTheme="minorEastAsia" w:hAnsiTheme="minorHAnsi" w:cstheme="minorBidi"/>
          <w:spacing w:val="0"/>
          <w:sz w:val="22"/>
          <w:szCs w:val="22"/>
        </w:rPr>
        <w:tab/>
      </w:r>
      <w:r w:rsidR="00945363" w:rsidRPr="00F82754">
        <w:rPr>
          <w:rStyle w:val="af2"/>
        </w:rPr>
        <w:t>Квалификация объектов, отвечающих условиям признания в составе основных средств, но находящихся в запасе</w:t>
      </w:r>
      <w:r w:rsidR="00945363">
        <w:rPr>
          <w:webHidden/>
        </w:rPr>
        <w:tab/>
      </w:r>
      <w:r w:rsidR="00945363">
        <w:rPr>
          <w:webHidden/>
        </w:rPr>
        <w:fldChar w:fldCharType="begin"/>
      </w:r>
      <w:r w:rsidR="00945363">
        <w:rPr>
          <w:webHidden/>
        </w:rPr>
        <w:instrText xml:space="preserve"> PAGEREF _Toc154646594 \h </w:instrText>
      </w:r>
      <w:r w:rsidR="00945363">
        <w:rPr>
          <w:webHidden/>
        </w:rPr>
      </w:r>
      <w:r w:rsidR="00945363">
        <w:rPr>
          <w:webHidden/>
        </w:rPr>
        <w:fldChar w:fldCharType="separate"/>
      </w:r>
      <w:ins w:id="138" w:author="Петрова Мария Владимировна" w:date="2025-12-26T16:32:00Z">
        <w:r w:rsidR="002D7A50">
          <w:rPr>
            <w:webHidden/>
          </w:rPr>
          <w:t>2</w:t>
        </w:r>
      </w:ins>
      <w:del w:id="139" w:author="Петрова Мария Владимировна" w:date="2025-12-26T16:32:00Z">
        <w:r w:rsidR="00F30133" w:rsidDel="002D7A50">
          <w:rPr>
            <w:webHidden/>
          </w:rPr>
          <w:delText>45</w:delText>
        </w:r>
      </w:del>
      <w:r w:rsidR="00945363">
        <w:rPr>
          <w:webHidden/>
        </w:rPr>
        <w:fldChar w:fldCharType="end"/>
      </w:r>
      <w:r>
        <w:fldChar w:fldCharType="end"/>
      </w:r>
    </w:p>
    <w:p w14:paraId="4CB95FAF" w14:textId="75F2ACB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"_Toc154646595" </w:instrText>
      </w:r>
      <w:r>
        <w:fldChar w:fldCharType="separate"/>
      </w:r>
      <w:r w:rsidR="00945363" w:rsidRPr="00F82754">
        <w:rPr>
          <w:rStyle w:val="af2"/>
        </w:rPr>
        <w:t>3.3.5.</w:t>
      </w:r>
      <w:r w:rsidR="00945363">
        <w:rPr>
          <w:rFonts w:asciiTheme="minorHAnsi" w:eastAsiaTheme="minorEastAsia" w:hAnsiTheme="minorHAnsi" w:cstheme="minorBidi"/>
          <w:spacing w:val="0"/>
          <w:sz w:val="22"/>
          <w:szCs w:val="22"/>
        </w:rPr>
        <w:tab/>
      </w:r>
      <w:r w:rsidR="00945363" w:rsidRPr="00F82754">
        <w:rPr>
          <w:rStyle w:val="af2"/>
        </w:rPr>
        <w:t>Лимит стоимости основных средств</w:t>
      </w:r>
      <w:r w:rsidR="00945363">
        <w:rPr>
          <w:webHidden/>
        </w:rPr>
        <w:tab/>
      </w:r>
      <w:r w:rsidR="00945363">
        <w:rPr>
          <w:webHidden/>
        </w:rPr>
        <w:fldChar w:fldCharType="begin"/>
      </w:r>
      <w:r w:rsidR="00945363">
        <w:rPr>
          <w:webHidden/>
        </w:rPr>
        <w:instrText xml:space="preserve"> PAGEREF _Toc154646595 \h </w:instrText>
      </w:r>
      <w:r w:rsidR="00945363">
        <w:rPr>
          <w:webHidden/>
        </w:rPr>
      </w:r>
      <w:r w:rsidR="00945363">
        <w:rPr>
          <w:webHidden/>
        </w:rPr>
        <w:fldChar w:fldCharType="separate"/>
      </w:r>
      <w:ins w:id="140" w:author="Петрова Мария Владимировна" w:date="2025-12-26T16:32:00Z">
        <w:r w:rsidR="002D7A50">
          <w:rPr>
            <w:webHidden/>
          </w:rPr>
          <w:t>2</w:t>
        </w:r>
      </w:ins>
      <w:del w:id="141" w:author="Петрова Мария Владимировна" w:date="2025-12-26T16:32:00Z">
        <w:r w:rsidR="00F30133" w:rsidDel="002D7A50">
          <w:rPr>
            <w:webHidden/>
          </w:rPr>
          <w:delText>45</w:delText>
        </w:r>
      </w:del>
      <w:r w:rsidR="00945363">
        <w:rPr>
          <w:webHidden/>
        </w:rPr>
        <w:fldChar w:fldCharType="end"/>
      </w:r>
      <w:r>
        <w:fldChar w:fldCharType="end"/>
      </w:r>
    </w:p>
    <w:p w14:paraId="7E989031" w14:textId="79D9088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"_Toc154646596" </w:instrText>
      </w:r>
      <w:r>
        <w:fldChar w:fldCharType="separate"/>
      </w:r>
      <w:r w:rsidR="00945363" w:rsidRPr="00F82754">
        <w:rPr>
          <w:rStyle w:val="af2"/>
        </w:rPr>
        <w:t>3.3.6.</w:t>
      </w:r>
      <w:r w:rsidR="00945363">
        <w:rPr>
          <w:rFonts w:asciiTheme="minorHAnsi" w:eastAsiaTheme="minorEastAsia" w:hAnsiTheme="minorHAnsi" w:cstheme="minorBidi"/>
          <w:spacing w:val="0"/>
          <w:sz w:val="22"/>
          <w:szCs w:val="22"/>
        </w:rPr>
        <w:tab/>
      </w:r>
      <w:r w:rsidR="00945363" w:rsidRPr="00F82754">
        <w:rPr>
          <w:rStyle w:val="af2"/>
        </w:rPr>
        <w:t>Основные виды и группы основных средств</w:t>
      </w:r>
      <w:r w:rsidR="00945363">
        <w:rPr>
          <w:webHidden/>
        </w:rPr>
        <w:tab/>
      </w:r>
      <w:r w:rsidR="00945363">
        <w:rPr>
          <w:webHidden/>
        </w:rPr>
        <w:fldChar w:fldCharType="begin"/>
      </w:r>
      <w:r w:rsidR="00945363">
        <w:rPr>
          <w:webHidden/>
        </w:rPr>
        <w:instrText xml:space="preserve"> PAGEREF _Toc154646596 \h </w:instrText>
      </w:r>
      <w:r w:rsidR="00945363">
        <w:rPr>
          <w:webHidden/>
        </w:rPr>
      </w:r>
      <w:r w:rsidR="00945363">
        <w:rPr>
          <w:webHidden/>
        </w:rPr>
        <w:fldChar w:fldCharType="separate"/>
      </w:r>
      <w:ins w:id="142" w:author="Петрова Мария Владимировна" w:date="2025-12-26T16:32:00Z">
        <w:r w:rsidR="002D7A50">
          <w:rPr>
            <w:webHidden/>
          </w:rPr>
          <w:t>2</w:t>
        </w:r>
      </w:ins>
      <w:del w:id="143" w:author="Петрова Мария Владимировна" w:date="2025-12-26T16:32:00Z">
        <w:r w:rsidR="00F30133" w:rsidDel="002D7A50">
          <w:rPr>
            <w:webHidden/>
          </w:rPr>
          <w:delText>46</w:delText>
        </w:r>
      </w:del>
      <w:r w:rsidR="00945363">
        <w:rPr>
          <w:webHidden/>
        </w:rPr>
        <w:fldChar w:fldCharType="end"/>
      </w:r>
      <w:r>
        <w:fldChar w:fldCharType="end"/>
      </w:r>
    </w:p>
    <w:p w14:paraId="3DE09CEA" w14:textId="1628FC4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"_Toc154646597" </w:instrText>
      </w:r>
      <w:r>
        <w:fldChar w:fldCharType="separate"/>
      </w:r>
      <w:r w:rsidR="00945363" w:rsidRPr="00F82754">
        <w:rPr>
          <w:rStyle w:val="af2"/>
        </w:rPr>
        <w:t>3.3.7.</w:t>
      </w:r>
      <w:r w:rsidR="00945363">
        <w:rPr>
          <w:rFonts w:asciiTheme="minorHAnsi" w:eastAsiaTheme="minorEastAsia" w:hAnsiTheme="minorHAnsi" w:cstheme="minorBidi"/>
          <w:spacing w:val="0"/>
          <w:sz w:val="22"/>
          <w:szCs w:val="22"/>
        </w:rPr>
        <w:tab/>
      </w:r>
      <w:r w:rsidR="00945363" w:rsidRPr="00F82754">
        <w:rPr>
          <w:rStyle w:val="af2"/>
        </w:rPr>
        <w:t>Единица бухгалтерского учета основных средств</w:t>
      </w:r>
      <w:r w:rsidR="00945363">
        <w:rPr>
          <w:webHidden/>
        </w:rPr>
        <w:tab/>
      </w:r>
      <w:r w:rsidR="00945363">
        <w:rPr>
          <w:webHidden/>
        </w:rPr>
        <w:fldChar w:fldCharType="begin"/>
      </w:r>
      <w:r w:rsidR="00945363">
        <w:rPr>
          <w:webHidden/>
        </w:rPr>
        <w:instrText xml:space="preserve"> PAGEREF _Toc154646597 \h </w:instrText>
      </w:r>
      <w:r w:rsidR="00945363">
        <w:rPr>
          <w:webHidden/>
        </w:rPr>
      </w:r>
      <w:r w:rsidR="00945363">
        <w:rPr>
          <w:webHidden/>
        </w:rPr>
        <w:fldChar w:fldCharType="separate"/>
      </w:r>
      <w:ins w:id="144" w:author="Петрова Мария Владимировна" w:date="2025-12-26T16:32:00Z">
        <w:r w:rsidR="002D7A50">
          <w:rPr>
            <w:webHidden/>
          </w:rPr>
          <w:t>2</w:t>
        </w:r>
      </w:ins>
      <w:del w:id="145" w:author="Петрова Мария Владимировна" w:date="2025-12-26T16:32:00Z">
        <w:r w:rsidR="00F30133" w:rsidDel="002D7A50">
          <w:rPr>
            <w:webHidden/>
          </w:rPr>
          <w:delText>47</w:delText>
        </w:r>
      </w:del>
      <w:r w:rsidR="00945363">
        <w:rPr>
          <w:webHidden/>
        </w:rPr>
        <w:fldChar w:fldCharType="end"/>
      </w:r>
      <w:r>
        <w:fldChar w:fldCharType="end"/>
      </w:r>
    </w:p>
    <w:p w14:paraId="6CF0933F" w14:textId="3D633CE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"_Toc154646598" </w:instrText>
      </w:r>
      <w:r>
        <w:fldChar w:fldCharType="separate"/>
      </w:r>
      <w:r w:rsidR="00945363" w:rsidRPr="00F82754">
        <w:rPr>
          <w:rStyle w:val="af2"/>
        </w:rPr>
        <w:t>3.3.8.</w:t>
      </w:r>
      <w:r w:rsidR="00945363">
        <w:rPr>
          <w:rFonts w:asciiTheme="minorHAnsi" w:eastAsiaTheme="minorEastAsia" w:hAnsiTheme="minorHAnsi" w:cstheme="minorBidi"/>
          <w:spacing w:val="0"/>
          <w:sz w:val="22"/>
          <w:szCs w:val="22"/>
        </w:rPr>
        <w:tab/>
      </w:r>
      <w:r w:rsidR="00945363" w:rsidRPr="00F82754">
        <w:rPr>
          <w:rStyle w:val="af2"/>
        </w:rPr>
        <w:t>Аналитический учет основных средств</w:t>
      </w:r>
      <w:r w:rsidR="00945363">
        <w:rPr>
          <w:webHidden/>
        </w:rPr>
        <w:tab/>
      </w:r>
      <w:r w:rsidR="00945363">
        <w:rPr>
          <w:webHidden/>
        </w:rPr>
        <w:fldChar w:fldCharType="begin"/>
      </w:r>
      <w:r w:rsidR="00945363">
        <w:rPr>
          <w:webHidden/>
        </w:rPr>
        <w:instrText xml:space="preserve"> PAGEREF _Toc154646598 \h </w:instrText>
      </w:r>
      <w:r w:rsidR="00945363">
        <w:rPr>
          <w:webHidden/>
        </w:rPr>
      </w:r>
      <w:r w:rsidR="00945363">
        <w:rPr>
          <w:webHidden/>
        </w:rPr>
        <w:fldChar w:fldCharType="separate"/>
      </w:r>
      <w:ins w:id="146" w:author="Петрова Мария Владимировна" w:date="2025-12-26T16:32:00Z">
        <w:r w:rsidR="002D7A50">
          <w:rPr>
            <w:webHidden/>
          </w:rPr>
          <w:t>2</w:t>
        </w:r>
      </w:ins>
      <w:del w:id="147" w:author="Петрова Мария Владимировна" w:date="2025-12-26T16:32:00Z">
        <w:r w:rsidR="00F30133" w:rsidDel="002D7A50">
          <w:rPr>
            <w:webHidden/>
          </w:rPr>
          <w:delText>47</w:delText>
        </w:r>
      </w:del>
      <w:r w:rsidR="00945363">
        <w:rPr>
          <w:webHidden/>
        </w:rPr>
        <w:fldChar w:fldCharType="end"/>
      </w:r>
      <w:r>
        <w:fldChar w:fldCharType="end"/>
      </w:r>
    </w:p>
    <w:p w14:paraId="644DDAB6" w14:textId="2323851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"_Toc154646599" </w:instrText>
      </w:r>
      <w:r>
        <w:fldChar w:fldCharType="separate"/>
      </w:r>
      <w:r w:rsidR="00945363" w:rsidRPr="00F82754">
        <w:rPr>
          <w:rStyle w:val="af2"/>
        </w:rPr>
        <w:t>3.3.9.</w:t>
      </w:r>
      <w:r w:rsidR="00945363">
        <w:rPr>
          <w:rFonts w:asciiTheme="minorHAnsi" w:eastAsiaTheme="minorEastAsia" w:hAnsiTheme="minorHAnsi" w:cstheme="minorBidi"/>
          <w:spacing w:val="0"/>
          <w:sz w:val="22"/>
          <w:szCs w:val="22"/>
        </w:rPr>
        <w:tab/>
      </w:r>
      <w:r w:rsidR="00945363" w:rsidRPr="00F82754">
        <w:rPr>
          <w:rStyle w:val="af2"/>
        </w:rPr>
        <w:t>Первоначальная стоимость основных средств</w:t>
      </w:r>
      <w:r w:rsidR="00945363">
        <w:rPr>
          <w:webHidden/>
        </w:rPr>
        <w:tab/>
      </w:r>
      <w:r w:rsidR="00945363">
        <w:rPr>
          <w:webHidden/>
        </w:rPr>
        <w:fldChar w:fldCharType="begin"/>
      </w:r>
      <w:r w:rsidR="00945363">
        <w:rPr>
          <w:webHidden/>
        </w:rPr>
        <w:instrText xml:space="preserve"> PAGEREF _Toc154646599 \h </w:instrText>
      </w:r>
      <w:r w:rsidR="00945363">
        <w:rPr>
          <w:webHidden/>
        </w:rPr>
      </w:r>
      <w:r w:rsidR="00945363">
        <w:rPr>
          <w:webHidden/>
        </w:rPr>
        <w:fldChar w:fldCharType="separate"/>
      </w:r>
      <w:ins w:id="148" w:author="Петрова Мария Владимировна" w:date="2025-12-26T16:32:00Z">
        <w:r w:rsidR="002D7A50">
          <w:rPr>
            <w:webHidden/>
          </w:rPr>
          <w:t>2</w:t>
        </w:r>
      </w:ins>
      <w:del w:id="149" w:author="Петрова Мария Владимировна" w:date="2025-12-26T16:32:00Z">
        <w:r w:rsidR="00F30133" w:rsidDel="002D7A50">
          <w:rPr>
            <w:webHidden/>
          </w:rPr>
          <w:delText>48</w:delText>
        </w:r>
      </w:del>
      <w:r w:rsidR="00945363">
        <w:rPr>
          <w:webHidden/>
        </w:rPr>
        <w:fldChar w:fldCharType="end"/>
      </w:r>
      <w:r>
        <w:fldChar w:fldCharType="end"/>
      </w:r>
    </w:p>
    <w:p w14:paraId="19CC57A7" w14:textId="24B4A44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"_Toc154646600" </w:instrText>
      </w:r>
      <w:r>
        <w:fldChar w:fldCharType="separate"/>
      </w:r>
      <w:r w:rsidR="00945363" w:rsidRPr="00F82754">
        <w:rPr>
          <w:rStyle w:val="af2"/>
        </w:rPr>
        <w:t>3.3.10.</w:t>
      </w:r>
      <w:r w:rsidR="00945363">
        <w:rPr>
          <w:rFonts w:asciiTheme="minorHAnsi" w:eastAsiaTheme="minorEastAsia" w:hAnsiTheme="minorHAnsi" w:cstheme="minorBidi"/>
          <w:spacing w:val="0"/>
          <w:sz w:val="22"/>
          <w:szCs w:val="22"/>
        </w:rPr>
        <w:tab/>
      </w:r>
      <w:r w:rsidR="00945363" w:rsidRPr="00F82754">
        <w:rPr>
          <w:rStyle w:val="af2"/>
        </w:rPr>
        <w:t>Основные средства, внесенные в счет вклада в уставной капитал</w:t>
      </w:r>
      <w:r w:rsidR="00945363">
        <w:rPr>
          <w:webHidden/>
        </w:rPr>
        <w:tab/>
      </w:r>
      <w:r w:rsidR="00945363">
        <w:rPr>
          <w:webHidden/>
        </w:rPr>
        <w:fldChar w:fldCharType="begin"/>
      </w:r>
      <w:r w:rsidR="00945363">
        <w:rPr>
          <w:webHidden/>
        </w:rPr>
        <w:instrText xml:space="preserve"> PAGEREF _Toc154646600 \h </w:instrText>
      </w:r>
      <w:r w:rsidR="00945363">
        <w:rPr>
          <w:webHidden/>
        </w:rPr>
      </w:r>
      <w:r w:rsidR="00945363">
        <w:rPr>
          <w:webHidden/>
        </w:rPr>
        <w:fldChar w:fldCharType="separate"/>
      </w:r>
      <w:ins w:id="150" w:author="Петрова Мария Владимировна" w:date="2025-12-26T16:32:00Z">
        <w:r w:rsidR="002D7A50">
          <w:rPr>
            <w:webHidden/>
          </w:rPr>
          <w:t>2</w:t>
        </w:r>
      </w:ins>
      <w:del w:id="151" w:author="Петрова Мария Владимировна" w:date="2025-12-26T16:32:00Z">
        <w:r w:rsidR="00F30133" w:rsidDel="002D7A50">
          <w:rPr>
            <w:webHidden/>
          </w:rPr>
          <w:delText>48</w:delText>
        </w:r>
      </w:del>
      <w:r w:rsidR="00945363">
        <w:rPr>
          <w:webHidden/>
        </w:rPr>
        <w:fldChar w:fldCharType="end"/>
      </w:r>
      <w:r>
        <w:fldChar w:fldCharType="end"/>
      </w:r>
    </w:p>
    <w:p w14:paraId="4F4B6BD9" w14:textId="410F467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"_Toc154646601" </w:instrText>
      </w:r>
      <w:r>
        <w:fldChar w:fldCharType="separate"/>
      </w:r>
      <w:r w:rsidR="00945363" w:rsidRPr="00F82754">
        <w:rPr>
          <w:rStyle w:val="af2"/>
        </w:rPr>
        <w:t>3.3.11.</w:t>
      </w:r>
      <w:r w:rsidR="00945363">
        <w:rPr>
          <w:rFonts w:asciiTheme="minorHAnsi" w:eastAsiaTheme="minorEastAsia" w:hAnsiTheme="minorHAnsi" w:cstheme="minorBidi"/>
          <w:spacing w:val="0"/>
          <w:sz w:val="22"/>
          <w:szCs w:val="22"/>
        </w:rPr>
        <w:tab/>
      </w:r>
      <w:r w:rsidR="00945363" w:rsidRPr="00F82754">
        <w:rPr>
          <w:rStyle w:val="af2"/>
        </w:rPr>
        <w:t>Основные средства, полученные по договору дарения (безвозмездно), по решениям суда, а также выявленные при инвентаризации</w:t>
      </w:r>
      <w:r w:rsidR="00945363">
        <w:rPr>
          <w:webHidden/>
        </w:rPr>
        <w:tab/>
      </w:r>
      <w:r w:rsidR="00945363">
        <w:rPr>
          <w:webHidden/>
        </w:rPr>
        <w:fldChar w:fldCharType="begin"/>
      </w:r>
      <w:r w:rsidR="00945363">
        <w:rPr>
          <w:webHidden/>
        </w:rPr>
        <w:instrText xml:space="preserve"> PAGEREF _Toc154646601 \h </w:instrText>
      </w:r>
      <w:r w:rsidR="00945363">
        <w:rPr>
          <w:webHidden/>
        </w:rPr>
      </w:r>
      <w:r w:rsidR="00945363">
        <w:rPr>
          <w:webHidden/>
        </w:rPr>
        <w:fldChar w:fldCharType="separate"/>
      </w:r>
      <w:ins w:id="152" w:author="Петрова Мария Владимировна" w:date="2025-12-26T16:32:00Z">
        <w:r w:rsidR="002D7A50">
          <w:rPr>
            <w:webHidden/>
          </w:rPr>
          <w:t>2</w:t>
        </w:r>
      </w:ins>
      <w:del w:id="153" w:author="Петрова Мария Владимировна" w:date="2025-12-26T16:32:00Z">
        <w:r w:rsidR="00F30133" w:rsidDel="002D7A50">
          <w:rPr>
            <w:webHidden/>
          </w:rPr>
          <w:delText>48</w:delText>
        </w:r>
      </w:del>
      <w:r w:rsidR="00945363">
        <w:rPr>
          <w:webHidden/>
        </w:rPr>
        <w:fldChar w:fldCharType="end"/>
      </w:r>
      <w:r>
        <w:fldChar w:fldCharType="end"/>
      </w:r>
    </w:p>
    <w:p w14:paraId="1B7536EE" w14:textId="020ECA5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"_Toc154646602" </w:instrText>
      </w:r>
      <w:r>
        <w:fldChar w:fldCharType="separate"/>
      </w:r>
      <w:r w:rsidR="00945363" w:rsidRPr="00F82754">
        <w:rPr>
          <w:rStyle w:val="af2"/>
        </w:rPr>
        <w:t>3.3.12.</w:t>
      </w:r>
      <w:r w:rsidR="00945363">
        <w:rPr>
          <w:rFonts w:asciiTheme="minorHAnsi" w:eastAsiaTheme="minorEastAsia" w:hAnsiTheme="minorHAnsi" w:cstheme="minorBidi"/>
          <w:spacing w:val="0"/>
          <w:sz w:val="22"/>
          <w:szCs w:val="22"/>
        </w:rPr>
        <w:tab/>
      </w:r>
      <w:r w:rsidR="00945363" w:rsidRPr="00F82754">
        <w:rPr>
          <w:rStyle w:val="af2"/>
        </w:rPr>
        <w:t>Основные средства, полученные по договорам, предусматривающим исполнение обязательств (оплату) неденежными средствами</w:t>
      </w:r>
      <w:r w:rsidR="00945363">
        <w:rPr>
          <w:webHidden/>
        </w:rPr>
        <w:tab/>
      </w:r>
      <w:r w:rsidR="00945363">
        <w:rPr>
          <w:webHidden/>
        </w:rPr>
        <w:fldChar w:fldCharType="begin"/>
      </w:r>
      <w:r w:rsidR="00945363">
        <w:rPr>
          <w:webHidden/>
        </w:rPr>
        <w:instrText xml:space="preserve"> PAGEREF _Toc154646602 \h </w:instrText>
      </w:r>
      <w:r w:rsidR="00945363">
        <w:rPr>
          <w:webHidden/>
        </w:rPr>
      </w:r>
      <w:r w:rsidR="00945363">
        <w:rPr>
          <w:webHidden/>
        </w:rPr>
        <w:fldChar w:fldCharType="separate"/>
      </w:r>
      <w:ins w:id="154" w:author="Петрова Мария Владимировна" w:date="2025-12-26T16:32:00Z">
        <w:r w:rsidR="002D7A50">
          <w:rPr>
            <w:webHidden/>
          </w:rPr>
          <w:t>2</w:t>
        </w:r>
      </w:ins>
      <w:del w:id="155" w:author="Петрова Мария Владимировна" w:date="2025-12-26T16:32:00Z">
        <w:r w:rsidR="00F30133" w:rsidDel="002D7A50">
          <w:rPr>
            <w:webHidden/>
          </w:rPr>
          <w:delText>49</w:delText>
        </w:r>
      </w:del>
      <w:r w:rsidR="00945363">
        <w:rPr>
          <w:webHidden/>
        </w:rPr>
        <w:fldChar w:fldCharType="end"/>
      </w:r>
      <w:r>
        <w:fldChar w:fldCharType="end"/>
      </w:r>
    </w:p>
    <w:p w14:paraId="7AC90CCB" w14:textId="0C759BF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"_Toc154646603" </w:instrText>
      </w:r>
      <w:r>
        <w:fldChar w:fldCharType="separate"/>
      </w:r>
      <w:r w:rsidR="00945363" w:rsidRPr="00F82754">
        <w:rPr>
          <w:rStyle w:val="af2"/>
        </w:rPr>
        <w:t>3.3.13.</w:t>
      </w:r>
      <w:r w:rsidR="00945363">
        <w:rPr>
          <w:rFonts w:asciiTheme="minorHAnsi" w:eastAsiaTheme="minorEastAsia" w:hAnsiTheme="minorHAnsi" w:cstheme="minorBidi"/>
          <w:spacing w:val="0"/>
          <w:sz w:val="22"/>
          <w:szCs w:val="22"/>
        </w:rPr>
        <w:tab/>
      </w:r>
      <w:r w:rsidR="00945363" w:rsidRPr="00F82754">
        <w:rPr>
          <w:rStyle w:val="af2"/>
        </w:rPr>
        <w:t>Момент признания основных средств</w:t>
      </w:r>
      <w:r w:rsidR="00945363">
        <w:rPr>
          <w:webHidden/>
        </w:rPr>
        <w:tab/>
      </w:r>
      <w:r w:rsidR="00945363">
        <w:rPr>
          <w:webHidden/>
        </w:rPr>
        <w:fldChar w:fldCharType="begin"/>
      </w:r>
      <w:r w:rsidR="00945363">
        <w:rPr>
          <w:webHidden/>
        </w:rPr>
        <w:instrText xml:space="preserve"> PAGEREF _Toc154646603 \h </w:instrText>
      </w:r>
      <w:r w:rsidR="00945363">
        <w:rPr>
          <w:webHidden/>
        </w:rPr>
      </w:r>
      <w:r w:rsidR="00945363">
        <w:rPr>
          <w:webHidden/>
        </w:rPr>
        <w:fldChar w:fldCharType="separate"/>
      </w:r>
      <w:ins w:id="156" w:author="Петрова Мария Владимировна" w:date="2025-12-26T16:32:00Z">
        <w:r w:rsidR="002D7A50">
          <w:rPr>
            <w:webHidden/>
          </w:rPr>
          <w:t>2</w:t>
        </w:r>
      </w:ins>
      <w:del w:id="157" w:author="Петрова Мария Владимировна" w:date="2025-12-26T16:32:00Z">
        <w:r w:rsidR="00F30133" w:rsidDel="002D7A50">
          <w:rPr>
            <w:webHidden/>
          </w:rPr>
          <w:delText>49</w:delText>
        </w:r>
      </w:del>
      <w:r w:rsidR="00945363">
        <w:rPr>
          <w:webHidden/>
        </w:rPr>
        <w:fldChar w:fldCharType="end"/>
      </w:r>
      <w:r>
        <w:fldChar w:fldCharType="end"/>
      </w:r>
    </w:p>
    <w:p w14:paraId="0DFCBAC4" w14:textId="16EE02B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"_Toc154646604" </w:instrText>
      </w:r>
      <w:r>
        <w:fldChar w:fldCharType="separate"/>
      </w:r>
      <w:r w:rsidR="00945363" w:rsidRPr="00F82754">
        <w:rPr>
          <w:rStyle w:val="af2"/>
        </w:rPr>
        <w:t>3.3.14.</w:t>
      </w:r>
      <w:r w:rsidR="00945363">
        <w:rPr>
          <w:rFonts w:asciiTheme="minorHAnsi" w:eastAsiaTheme="minorEastAsia" w:hAnsiTheme="minorHAnsi" w:cstheme="minorBidi"/>
          <w:spacing w:val="0"/>
          <w:sz w:val="22"/>
          <w:szCs w:val="22"/>
        </w:rPr>
        <w:tab/>
      </w:r>
      <w:r w:rsidR="00945363" w:rsidRPr="00F82754">
        <w:rPr>
          <w:rStyle w:val="af2"/>
        </w:rPr>
        <w:t>Последующие затраты и последующая оценка основных средств</w:t>
      </w:r>
      <w:r w:rsidR="00945363">
        <w:rPr>
          <w:webHidden/>
        </w:rPr>
        <w:tab/>
      </w:r>
      <w:r w:rsidR="00945363">
        <w:rPr>
          <w:webHidden/>
        </w:rPr>
        <w:fldChar w:fldCharType="begin"/>
      </w:r>
      <w:r w:rsidR="00945363">
        <w:rPr>
          <w:webHidden/>
        </w:rPr>
        <w:instrText xml:space="preserve"> PAGEREF _Toc154646604 \h </w:instrText>
      </w:r>
      <w:r w:rsidR="00945363">
        <w:rPr>
          <w:webHidden/>
        </w:rPr>
      </w:r>
      <w:r w:rsidR="00945363">
        <w:rPr>
          <w:webHidden/>
        </w:rPr>
        <w:fldChar w:fldCharType="separate"/>
      </w:r>
      <w:ins w:id="158" w:author="Петрова Мария Владимировна" w:date="2025-12-26T16:32:00Z">
        <w:r w:rsidR="002D7A50">
          <w:rPr>
            <w:webHidden/>
          </w:rPr>
          <w:t>2</w:t>
        </w:r>
      </w:ins>
      <w:del w:id="159" w:author="Петрова Мария Владимировна" w:date="2025-12-26T16:32:00Z">
        <w:r w:rsidR="00F30133" w:rsidDel="002D7A50">
          <w:rPr>
            <w:webHidden/>
          </w:rPr>
          <w:delText>49</w:delText>
        </w:r>
      </w:del>
      <w:r w:rsidR="00945363">
        <w:rPr>
          <w:webHidden/>
        </w:rPr>
        <w:fldChar w:fldCharType="end"/>
      </w:r>
      <w:r>
        <w:fldChar w:fldCharType="end"/>
      </w:r>
    </w:p>
    <w:p w14:paraId="33959DC9" w14:textId="43EB141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"_Toc154646605" </w:instrText>
      </w:r>
      <w:r>
        <w:fldChar w:fldCharType="separate"/>
      </w:r>
      <w:r w:rsidR="00945363" w:rsidRPr="00F82754">
        <w:rPr>
          <w:rStyle w:val="af2"/>
        </w:rPr>
        <w:t>3.3.15.</w:t>
      </w:r>
      <w:r w:rsidR="00945363">
        <w:rPr>
          <w:rFonts w:asciiTheme="minorHAnsi" w:eastAsiaTheme="minorEastAsia" w:hAnsiTheme="minorHAnsi" w:cstheme="minorBidi"/>
          <w:spacing w:val="0"/>
          <w:sz w:val="22"/>
          <w:szCs w:val="22"/>
        </w:rPr>
        <w:tab/>
      </w:r>
      <w:r w:rsidR="00945363" w:rsidRPr="00F82754">
        <w:rPr>
          <w:rStyle w:val="af2"/>
        </w:rPr>
        <w:t>Переоценка основных средств</w:t>
      </w:r>
      <w:r w:rsidR="00945363">
        <w:rPr>
          <w:webHidden/>
        </w:rPr>
        <w:tab/>
      </w:r>
      <w:r w:rsidR="00945363">
        <w:rPr>
          <w:webHidden/>
        </w:rPr>
        <w:fldChar w:fldCharType="begin"/>
      </w:r>
      <w:r w:rsidR="00945363">
        <w:rPr>
          <w:webHidden/>
        </w:rPr>
        <w:instrText xml:space="preserve"> PAGEREF _Toc154646605 \h </w:instrText>
      </w:r>
      <w:r w:rsidR="00945363">
        <w:rPr>
          <w:webHidden/>
        </w:rPr>
      </w:r>
      <w:r w:rsidR="00945363">
        <w:rPr>
          <w:webHidden/>
        </w:rPr>
        <w:fldChar w:fldCharType="separate"/>
      </w:r>
      <w:ins w:id="160" w:author="Петрова Мария Владимировна" w:date="2025-12-26T16:32:00Z">
        <w:r w:rsidR="002D7A50">
          <w:rPr>
            <w:webHidden/>
          </w:rPr>
          <w:t>2</w:t>
        </w:r>
      </w:ins>
      <w:del w:id="161" w:author="Петрова Мария Владимировна" w:date="2025-12-26T16:32:00Z">
        <w:r w:rsidR="00F30133" w:rsidDel="002D7A50">
          <w:rPr>
            <w:webHidden/>
          </w:rPr>
          <w:delText>50</w:delText>
        </w:r>
      </w:del>
      <w:r w:rsidR="00945363">
        <w:rPr>
          <w:webHidden/>
        </w:rPr>
        <w:fldChar w:fldCharType="end"/>
      </w:r>
      <w:r>
        <w:fldChar w:fldCharType="end"/>
      </w:r>
    </w:p>
    <w:p w14:paraId="0DD304C9" w14:textId="2C6E9D5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"_Toc154646606" </w:instrText>
      </w:r>
      <w:r>
        <w:fldChar w:fldCharType="separate"/>
      </w:r>
      <w:r w:rsidR="00945363" w:rsidRPr="00F82754">
        <w:rPr>
          <w:rStyle w:val="af2"/>
        </w:rPr>
        <w:t>3.3.16.</w:t>
      </w:r>
      <w:r w:rsidR="00945363">
        <w:rPr>
          <w:rFonts w:asciiTheme="minorHAnsi" w:eastAsiaTheme="minorEastAsia" w:hAnsiTheme="minorHAnsi" w:cstheme="minorBidi"/>
          <w:spacing w:val="0"/>
          <w:sz w:val="22"/>
          <w:szCs w:val="22"/>
        </w:rPr>
        <w:tab/>
      </w:r>
      <w:r w:rsidR="00945363" w:rsidRPr="00F82754">
        <w:rPr>
          <w:rStyle w:val="af2"/>
        </w:rPr>
        <w:t>Обесценение основных средств</w:t>
      </w:r>
      <w:r w:rsidR="00945363">
        <w:rPr>
          <w:webHidden/>
        </w:rPr>
        <w:tab/>
      </w:r>
      <w:r w:rsidR="00945363">
        <w:rPr>
          <w:webHidden/>
        </w:rPr>
        <w:fldChar w:fldCharType="begin"/>
      </w:r>
      <w:r w:rsidR="00945363">
        <w:rPr>
          <w:webHidden/>
        </w:rPr>
        <w:instrText xml:space="preserve"> PAGEREF _Toc154646606 \h </w:instrText>
      </w:r>
      <w:r w:rsidR="00945363">
        <w:rPr>
          <w:webHidden/>
        </w:rPr>
      </w:r>
      <w:r w:rsidR="00945363">
        <w:rPr>
          <w:webHidden/>
        </w:rPr>
        <w:fldChar w:fldCharType="separate"/>
      </w:r>
      <w:ins w:id="162" w:author="Петрова Мария Владимировна" w:date="2025-12-26T16:32:00Z">
        <w:r w:rsidR="002D7A50">
          <w:rPr>
            <w:webHidden/>
          </w:rPr>
          <w:t>2</w:t>
        </w:r>
      </w:ins>
      <w:del w:id="163" w:author="Петрова Мария Владимировна" w:date="2025-12-26T16:32:00Z">
        <w:r w:rsidR="00F30133" w:rsidDel="002D7A50">
          <w:rPr>
            <w:webHidden/>
          </w:rPr>
          <w:delText>50</w:delText>
        </w:r>
      </w:del>
      <w:r w:rsidR="00945363">
        <w:rPr>
          <w:webHidden/>
        </w:rPr>
        <w:fldChar w:fldCharType="end"/>
      </w:r>
      <w:r>
        <w:fldChar w:fldCharType="end"/>
      </w:r>
    </w:p>
    <w:p w14:paraId="736B418C" w14:textId="2A97192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"_Toc154646607" </w:instrText>
      </w:r>
      <w:r>
        <w:fldChar w:fldCharType="separate"/>
      </w:r>
      <w:r w:rsidR="00945363" w:rsidRPr="00F82754">
        <w:rPr>
          <w:rStyle w:val="af2"/>
        </w:rPr>
        <w:t>3.3.17.</w:t>
      </w:r>
      <w:r w:rsidR="00945363">
        <w:rPr>
          <w:rFonts w:asciiTheme="minorHAnsi" w:eastAsiaTheme="minorEastAsia" w:hAnsiTheme="minorHAnsi" w:cstheme="minorBidi"/>
          <w:spacing w:val="0"/>
          <w:sz w:val="22"/>
          <w:szCs w:val="22"/>
        </w:rPr>
        <w:tab/>
      </w:r>
      <w:r w:rsidR="00945363" w:rsidRPr="00F82754">
        <w:rPr>
          <w:rStyle w:val="af2"/>
        </w:rPr>
        <w:t>Срок полезного использования</w:t>
      </w:r>
      <w:r w:rsidR="00945363">
        <w:rPr>
          <w:webHidden/>
        </w:rPr>
        <w:tab/>
      </w:r>
      <w:r w:rsidR="00945363">
        <w:rPr>
          <w:webHidden/>
        </w:rPr>
        <w:fldChar w:fldCharType="begin"/>
      </w:r>
      <w:r w:rsidR="00945363">
        <w:rPr>
          <w:webHidden/>
        </w:rPr>
        <w:instrText xml:space="preserve"> PAGEREF _Toc154646607 \h </w:instrText>
      </w:r>
      <w:r w:rsidR="00945363">
        <w:rPr>
          <w:webHidden/>
        </w:rPr>
      </w:r>
      <w:r w:rsidR="00945363">
        <w:rPr>
          <w:webHidden/>
        </w:rPr>
        <w:fldChar w:fldCharType="separate"/>
      </w:r>
      <w:ins w:id="164" w:author="Петрова Мария Владимировна" w:date="2025-12-26T16:32:00Z">
        <w:r w:rsidR="002D7A50">
          <w:rPr>
            <w:webHidden/>
          </w:rPr>
          <w:t>2</w:t>
        </w:r>
      </w:ins>
      <w:del w:id="165" w:author="Петрова Мария Владимировна" w:date="2025-12-26T16:32:00Z">
        <w:r w:rsidR="00F30133" w:rsidDel="002D7A50">
          <w:rPr>
            <w:webHidden/>
          </w:rPr>
          <w:delText>50</w:delText>
        </w:r>
      </w:del>
      <w:r w:rsidR="00945363">
        <w:rPr>
          <w:webHidden/>
        </w:rPr>
        <w:fldChar w:fldCharType="end"/>
      </w:r>
      <w:r>
        <w:fldChar w:fldCharType="end"/>
      </w:r>
    </w:p>
    <w:p w14:paraId="74BE9057" w14:textId="01ADB5E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"_Toc154646608" </w:instrText>
      </w:r>
      <w:r>
        <w:fldChar w:fldCharType="separate"/>
      </w:r>
      <w:r w:rsidR="00945363" w:rsidRPr="00F82754">
        <w:rPr>
          <w:rStyle w:val="af2"/>
        </w:rPr>
        <w:t>3.3.18.</w:t>
      </w:r>
      <w:r w:rsidR="00945363">
        <w:rPr>
          <w:rFonts w:asciiTheme="minorHAnsi" w:eastAsiaTheme="minorEastAsia" w:hAnsiTheme="minorHAnsi" w:cstheme="minorBidi"/>
          <w:spacing w:val="0"/>
          <w:sz w:val="22"/>
          <w:szCs w:val="22"/>
        </w:rPr>
        <w:tab/>
      </w:r>
      <w:r w:rsidR="00945363" w:rsidRPr="00F82754">
        <w:rPr>
          <w:rStyle w:val="af2"/>
        </w:rPr>
        <w:t>Амортизация основных средств</w:t>
      </w:r>
      <w:r w:rsidR="00945363">
        <w:rPr>
          <w:webHidden/>
        </w:rPr>
        <w:tab/>
      </w:r>
      <w:r w:rsidR="00945363">
        <w:rPr>
          <w:webHidden/>
        </w:rPr>
        <w:fldChar w:fldCharType="begin"/>
      </w:r>
      <w:r w:rsidR="00945363">
        <w:rPr>
          <w:webHidden/>
        </w:rPr>
        <w:instrText xml:space="preserve"> PAGEREF _Toc154646608 \h </w:instrText>
      </w:r>
      <w:r w:rsidR="00945363">
        <w:rPr>
          <w:webHidden/>
        </w:rPr>
      </w:r>
      <w:r w:rsidR="00945363">
        <w:rPr>
          <w:webHidden/>
        </w:rPr>
        <w:fldChar w:fldCharType="separate"/>
      </w:r>
      <w:ins w:id="166" w:author="Петрова Мария Владимировна" w:date="2025-12-26T16:32:00Z">
        <w:r w:rsidR="002D7A50">
          <w:rPr>
            <w:webHidden/>
          </w:rPr>
          <w:t>2</w:t>
        </w:r>
      </w:ins>
      <w:del w:id="167" w:author="Петрова Мария Владимировна" w:date="2025-12-26T16:32:00Z">
        <w:r w:rsidR="00F30133" w:rsidDel="002D7A50">
          <w:rPr>
            <w:webHidden/>
          </w:rPr>
          <w:delText>51</w:delText>
        </w:r>
      </w:del>
      <w:r w:rsidR="00945363">
        <w:rPr>
          <w:webHidden/>
        </w:rPr>
        <w:fldChar w:fldCharType="end"/>
      </w:r>
      <w:r>
        <w:fldChar w:fldCharType="end"/>
      </w:r>
    </w:p>
    <w:p w14:paraId="4DB45CCE" w14:textId="00274D1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"_Toc154646609" </w:instrText>
      </w:r>
      <w:r>
        <w:fldChar w:fldCharType="separate"/>
      </w:r>
      <w:r w:rsidR="00945363" w:rsidRPr="00F82754">
        <w:rPr>
          <w:rStyle w:val="af2"/>
        </w:rPr>
        <w:t>3.3.19.</w:t>
      </w:r>
      <w:r w:rsidR="00945363">
        <w:rPr>
          <w:rFonts w:asciiTheme="minorHAnsi" w:eastAsiaTheme="minorEastAsia" w:hAnsiTheme="minorHAnsi" w:cstheme="minorBidi"/>
          <w:spacing w:val="0"/>
          <w:sz w:val="22"/>
          <w:szCs w:val="22"/>
        </w:rPr>
        <w:tab/>
      </w:r>
      <w:r w:rsidR="00945363" w:rsidRPr="00F82754">
        <w:rPr>
          <w:rStyle w:val="af2"/>
        </w:rPr>
        <w:t>Особенности начисления амортизации по объектам жилищного фонда, приобретенным после 1 января 2006 г. и используемым для управленческих целей</w:t>
      </w:r>
      <w:r w:rsidR="00945363">
        <w:rPr>
          <w:webHidden/>
        </w:rPr>
        <w:tab/>
      </w:r>
      <w:r w:rsidR="00945363">
        <w:rPr>
          <w:webHidden/>
        </w:rPr>
        <w:fldChar w:fldCharType="begin"/>
      </w:r>
      <w:r w:rsidR="00945363">
        <w:rPr>
          <w:webHidden/>
        </w:rPr>
        <w:instrText xml:space="preserve"> PAGEREF _Toc154646609 \h </w:instrText>
      </w:r>
      <w:r w:rsidR="00945363">
        <w:rPr>
          <w:webHidden/>
        </w:rPr>
      </w:r>
      <w:r w:rsidR="00945363">
        <w:rPr>
          <w:webHidden/>
        </w:rPr>
        <w:fldChar w:fldCharType="separate"/>
      </w:r>
      <w:ins w:id="168" w:author="Петрова Мария Владимировна" w:date="2025-12-26T16:32:00Z">
        <w:r w:rsidR="002D7A50">
          <w:rPr>
            <w:webHidden/>
          </w:rPr>
          <w:t>2</w:t>
        </w:r>
      </w:ins>
      <w:del w:id="169" w:author="Петрова Мария Владимировна" w:date="2025-12-26T16:32:00Z">
        <w:r w:rsidR="00F30133" w:rsidDel="002D7A50">
          <w:rPr>
            <w:webHidden/>
          </w:rPr>
          <w:delText>52</w:delText>
        </w:r>
      </w:del>
      <w:r w:rsidR="00945363">
        <w:rPr>
          <w:webHidden/>
        </w:rPr>
        <w:fldChar w:fldCharType="end"/>
      </w:r>
      <w:r>
        <w:fldChar w:fldCharType="end"/>
      </w:r>
    </w:p>
    <w:p w14:paraId="1B5926C7" w14:textId="7EC5F2E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"_Toc154646610" </w:instrText>
      </w:r>
      <w:r>
        <w:fldChar w:fldCharType="separate"/>
      </w:r>
      <w:r w:rsidR="00945363" w:rsidRPr="00F82754">
        <w:rPr>
          <w:rStyle w:val="af2"/>
        </w:rPr>
        <w:t>3.3.20.</w:t>
      </w:r>
      <w:r w:rsidR="00945363">
        <w:rPr>
          <w:rFonts w:asciiTheme="minorHAnsi" w:eastAsiaTheme="minorEastAsia" w:hAnsiTheme="minorHAnsi" w:cstheme="minorBidi"/>
          <w:spacing w:val="0"/>
          <w:sz w:val="22"/>
          <w:szCs w:val="22"/>
        </w:rPr>
        <w:tab/>
      </w:r>
      <w:r w:rsidR="00945363" w:rsidRPr="00F82754">
        <w:rPr>
          <w:rStyle w:val="af2"/>
        </w:rPr>
        <w:t>Консервация основных средств</w:t>
      </w:r>
      <w:r w:rsidR="00945363">
        <w:rPr>
          <w:webHidden/>
        </w:rPr>
        <w:tab/>
      </w:r>
      <w:r w:rsidR="00945363">
        <w:rPr>
          <w:webHidden/>
        </w:rPr>
        <w:fldChar w:fldCharType="begin"/>
      </w:r>
      <w:r w:rsidR="00945363">
        <w:rPr>
          <w:webHidden/>
        </w:rPr>
        <w:instrText xml:space="preserve"> PAGEREF _Toc154646610 \h </w:instrText>
      </w:r>
      <w:r w:rsidR="00945363">
        <w:rPr>
          <w:webHidden/>
        </w:rPr>
      </w:r>
      <w:r w:rsidR="00945363">
        <w:rPr>
          <w:webHidden/>
        </w:rPr>
        <w:fldChar w:fldCharType="separate"/>
      </w:r>
      <w:ins w:id="170" w:author="Петрова Мария Владимировна" w:date="2025-12-26T16:32:00Z">
        <w:r w:rsidR="002D7A50">
          <w:rPr>
            <w:webHidden/>
          </w:rPr>
          <w:t>2</w:t>
        </w:r>
      </w:ins>
      <w:del w:id="171" w:author="Петрова Мария Владимировна" w:date="2025-12-26T16:32:00Z">
        <w:r w:rsidR="00F30133" w:rsidDel="002D7A50">
          <w:rPr>
            <w:webHidden/>
          </w:rPr>
          <w:delText>52</w:delText>
        </w:r>
      </w:del>
      <w:r w:rsidR="00945363">
        <w:rPr>
          <w:webHidden/>
        </w:rPr>
        <w:fldChar w:fldCharType="end"/>
      </w:r>
      <w:r>
        <w:fldChar w:fldCharType="end"/>
      </w:r>
    </w:p>
    <w:p w14:paraId="46314EE6" w14:textId="0B038C0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"_Toc154646611" </w:instrText>
      </w:r>
      <w:r>
        <w:fldChar w:fldCharType="separate"/>
      </w:r>
      <w:r w:rsidR="00945363" w:rsidRPr="00F82754">
        <w:rPr>
          <w:rStyle w:val="af2"/>
        </w:rPr>
        <w:t>3.3.21.</w:t>
      </w:r>
      <w:r w:rsidR="00945363">
        <w:rPr>
          <w:rFonts w:asciiTheme="minorHAnsi" w:eastAsiaTheme="minorEastAsia" w:hAnsiTheme="minorHAnsi" w:cstheme="minorBidi"/>
          <w:spacing w:val="0"/>
          <w:sz w:val="22"/>
          <w:szCs w:val="22"/>
        </w:rPr>
        <w:tab/>
      </w:r>
      <w:r w:rsidR="00945363" w:rsidRPr="00F82754">
        <w:rPr>
          <w:rStyle w:val="af2"/>
        </w:rPr>
        <w:t>Восстановление основных средств</w:t>
      </w:r>
      <w:r w:rsidR="00945363">
        <w:rPr>
          <w:webHidden/>
        </w:rPr>
        <w:tab/>
      </w:r>
      <w:r w:rsidR="00945363">
        <w:rPr>
          <w:webHidden/>
        </w:rPr>
        <w:fldChar w:fldCharType="begin"/>
      </w:r>
      <w:r w:rsidR="00945363">
        <w:rPr>
          <w:webHidden/>
        </w:rPr>
        <w:instrText xml:space="preserve"> PAGEREF _Toc154646611 \h </w:instrText>
      </w:r>
      <w:r w:rsidR="00945363">
        <w:rPr>
          <w:webHidden/>
        </w:rPr>
      </w:r>
      <w:r w:rsidR="00945363">
        <w:rPr>
          <w:webHidden/>
        </w:rPr>
        <w:fldChar w:fldCharType="separate"/>
      </w:r>
      <w:ins w:id="172" w:author="Петрова Мария Владимировна" w:date="2025-12-26T16:32:00Z">
        <w:r w:rsidR="002D7A50">
          <w:rPr>
            <w:webHidden/>
          </w:rPr>
          <w:t>2</w:t>
        </w:r>
      </w:ins>
      <w:del w:id="173" w:author="Петрова Мария Владимировна" w:date="2025-12-26T16:32:00Z">
        <w:r w:rsidR="00F30133" w:rsidDel="002D7A50">
          <w:rPr>
            <w:webHidden/>
          </w:rPr>
          <w:delText>53</w:delText>
        </w:r>
      </w:del>
      <w:r w:rsidR="00945363">
        <w:rPr>
          <w:webHidden/>
        </w:rPr>
        <w:fldChar w:fldCharType="end"/>
      </w:r>
      <w:r>
        <w:fldChar w:fldCharType="end"/>
      </w:r>
    </w:p>
    <w:p w14:paraId="6CACA6A4" w14:textId="2220DB8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"_Toc154646612" </w:instrText>
      </w:r>
      <w:r>
        <w:fldChar w:fldCharType="separate"/>
      </w:r>
      <w:r w:rsidR="00945363" w:rsidRPr="00F82754">
        <w:rPr>
          <w:rStyle w:val="af2"/>
        </w:rPr>
        <w:t>3.3.22.</w:t>
      </w:r>
      <w:r w:rsidR="00945363">
        <w:rPr>
          <w:rFonts w:asciiTheme="minorHAnsi" w:eastAsiaTheme="minorEastAsia" w:hAnsiTheme="minorHAnsi" w:cstheme="minorBidi"/>
          <w:spacing w:val="0"/>
          <w:sz w:val="22"/>
          <w:szCs w:val="22"/>
        </w:rPr>
        <w:tab/>
      </w:r>
      <w:r w:rsidR="00945363" w:rsidRPr="00F82754">
        <w:rPr>
          <w:rStyle w:val="af2"/>
        </w:rPr>
        <w:t>Частичная ликвидация основных средств</w:t>
      </w:r>
      <w:r w:rsidR="00945363">
        <w:rPr>
          <w:webHidden/>
        </w:rPr>
        <w:tab/>
      </w:r>
      <w:r w:rsidR="00945363">
        <w:rPr>
          <w:webHidden/>
        </w:rPr>
        <w:fldChar w:fldCharType="begin"/>
      </w:r>
      <w:r w:rsidR="00945363">
        <w:rPr>
          <w:webHidden/>
        </w:rPr>
        <w:instrText xml:space="preserve"> PAGEREF _Toc154646612 \h </w:instrText>
      </w:r>
      <w:r w:rsidR="00945363">
        <w:rPr>
          <w:webHidden/>
        </w:rPr>
      </w:r>
      <w:r w:rsidR="00945363">
        <w:rPr>
          <w:webHidden/>
        </w:rPr>
        <w:fldChar w:fldCharType="separate"/>
      </w:r>
      <w:ins w:id="174" w:author="Петрова Мария Владимировна" w:date="2025-12-26T16:32:00Z">
        <w:r w:rsidR="002D7A50">
          <w:rPr>
            <w:webHidden/>
          </w:rPr>
          <w:t>2</w:t>
        </w:r>
      </w:ins>
      <w:del w:id="175" w:author="Петрова Мария Владимировна" w:date="2025-12-26T16:32:00Z">
        <w:r w:rsidR="00F30133" w:rsidDel="002D7A50">
          <w:rPr>
            <w:webHidden/>
          </w:rPr>
          <w:delText>54</w:delText>
        </w:r>
      </w:del>
      <w:r w:rsidR="00945363">
        <w:rPr>
          <w:webHidden/>
        </w:rPr>
        <w:fldChar w:fldCharType="end"/>
      </w:r>
      <w:r>
        <w:fldChar w:fldCharType="end"/>
      </w:r>
    </w:p>
    <w:p w14:paraId="3681E0A8" w14:textId="6192160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"_Toc154646613" </w:instrText>
      </w:r>
      <w:r>
        <w:fldChar w:fldCharType="separate"/>
      </w:r>
      <w:r w:rsidR="00945363" w:rsidRPr="00F82754">
        <w:rPr>
          <w:rStyle w:val="af2"/>
        </w:rPr>
        <w:t>3.3.23.</w:t>
      </w:r>
      <w:r w:rsidR="00945363">
        <w:rPr>
          <w:rFonts w:asciiTheme="minorHAnsi" w:eastAsiaTheme="minorEastAsia" w:hAnsiTheme="minorHAnsi" w:cstheme="minorBidi"/>
          <w:spacing w:val="0"/>
          <w:sz w:val="22"/>
          <w:szCs w:val="22"/>
        </w:rPr>
        <w:tab/>
      </w:r>
      <w:r w:rsidR="00945363" w:rsidRPr="00F82754">
        <w:rPr>
          <w:rStyle w:val="af2"/>
        </w:rPr>
        <w:t>Разукрупнение основных средств</w:t>
      </w:r>
      <w:r w:rsidR="00945363">
        <w:rPr>
          <w:webHidden/>
        </w:rPr>
        <w:tab/>
      </w:r>
      <w:r w:rsidR="00945363">
        <w:rPr>
          <w:webHidden/>
        </w:rPr>
        <w:fldChar w:fldCharType="begin"/>
      </w:r>
      <w:r w:rsidR="00945363">
        <w:rPr>
          <w:webHidden/>
        </w:rPr>
        <w:instrText xml:space="preserve"> PAGEREF _Toc154646613 \h </w:instrText>
      </w:r>
      <w:r w:rsidR="00945363">
        <w:rPr>
          <w:webHidden/>
        </w:rPr>
      </w:r>
      <w:r w:rsidR="00945363">
        <w:rPr>
          <w:webHidden/>
        </w:rPr>
        <w:fldChar w:fldCharType="separate"/>
      </w:r>
      <w:ins w:id="176" w:author="Петрова Мария Владимировна" w:date="2025-12-26T16:32:00Z">
        <w:r w:rsidR="002D7A50">
          <w:rPr>
            <w:webHidden/>
          </w:rPr>
          <w:t>2</w:t>
        </w:r>
      </w:ins>
      <w:del w:id="177" w:author="Петрова Мария Владимировна" w:date="2025-12-26T16:32:00Z">
        <w:r w:rsidR="00F30133" w:rsidDel="002D7A50">
          <w:rPr>
            <w:webHidden/>
          </w:rPr>
          <w:delText>54</w:delText>
        </w:r>
      </w:del>
      <w:r w:rsidR="00945363">
        <w:rPr>
          <w:webHidden/>
        </w:rPr>
        <w:fldChar w:fldCharType="end"/>
      </w:r>
      <w:r>
        <w:fldChar w:fldCharType="end"/>
      </w:r>
    </w:p>
    <w:p w14:paraId="2F946945" w14:textId="3C647B9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"_Toc154646614" </w:instrText>
      </w:r>
      <w:r>
        <w:fldChar w:fldCharType="separate"/>
      </w:r>
      <w:r w:rsidR="00945363" w:rsidRPr="00F82754">
        <w:rPr>
          <w:rStyle w:val="af2"/>
        </w:rPr>
        <w:t>3.3.24.</w:t>
      </w:r>
      <w:r w:rsidR="00945363">
        <w:rPr>
          <w:rFonts w:asciiTheme="minorHAnsi" w:eastAsiaTheme="minorEastAsia" w:hAnsiTheme="minorHAnsi" w:cstheme="minorBidi"/>
          <w:spacing w:val="0"/>
          <w:sz w:val="22"/>
          <w:szCs w:val="22"/>
        </w:rPr>
        <w:tab/>
      </w:r>
      <w:r w:rsidR="00945363" w:rsidRPr="00F82754">
        <w:rPr>
          <w:rStyle w:val="af2"/>
        </w:rPr>
        <w:t>Полностью самортизированные эксплуатируемые основные средства</w:t>
      </w:r>
      <w:r w:rsidR="00945363">
        <w:rPr>
          <w:webHidden/>
        </w:rPr>
        <w:tab/>
      </w:r>
      <w:r w:rsidR="00945363">
        <w:rPr>
          <w:webHidden/>
        </w:rPr>
        <w:fldChar w:fldCharType="begin"/>
      </w:r>
      <w:r w:rsidR="00945363">
        <w:rPr>
          <w:webHidden/>
        </w:rPr>
        <w:instrText xml:space="preserve"> PAGEREF _Toc154646614 \h </w:instrText>
      </w:r>
      <w:r w:rsidR="00945363">
        <w:rPr>
          <w:webHidden/>
        </w:rPr>
      </w:r>
      <w:r w:rsidR="00945363">
        <w:rPr>
          <w:webHidden/>
        </w:rPr>
        <w:fldChar w:fldCharType="separate"/>
      </w:r>
      <w:ins w:id="178" w:author="Петрова Мария Владимировна" w:date="2025-12-26T16:32:00Z">
        <w:r w:rsidR="002D7A50">
          <w:rPr>
            <w:webHidden/>
          </w:rPr>
          <w:t>2</w:t>
        </w:r>
      </w:ins>
      <w:del w:id="179" w:author="Петрова Мария Владимировна" w:date="2025-12-26T16:32:00Z">
        <w:r w:rsidR="00F30133" w:rsidDel="002D7A50">
          <w:rPr>
            <w:webHidden/>
          </w:rPr>
          <w:delText>55</w:delText>
        </w:r>
      </w:del>
      <w:r w:rsidR="00945363">
        <w:rPr>
          <w:webHidden/>
        </w:rPr>
        <w:fldChar w:fldCharType="end"/>
      </w:r>
      <w:r>
        <w:fldChar w:fldCharType="end"/>
      </w:r>
    </w:p>
    <w:p w14:paraId="6B97468B" w14:textId="75E6104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"_Toc154646615" </w:instrText>
      </w:r>
      <w:r>
        <w:fldChar w:fldCharType="separate"/>
      </w:r>
      <w:r w:rsidR="00945363" w:rsidRPr="00F82754">
        <w:rPr>
          <w:rStyle w:val="af2"/>
        </w:rPr>
        <w:t>3.3.25.</w:t>
      </w:r>
      <w:r w:rsidR="00945363">
        <w:rPr>
          <w:rFonts w:asciiTheme="minorHAnsi" w:eastAsiaTheme="minorEastAsia" w:hAnsiTheme="minorHAnsi" w:cstheme="minorBidi"/>
          <w:spacing w:val="0"/>
          <w:sz w:val="22"/>
          <w:szCs w:val="22"/>
        </w:rPr>
        <w:tab/>
      </w:r>
      <w:r w:rsidR="00945363" w:rsidRPr="00F82754">
        <w:rPr>
          <w:rStyle w:val="af2"/>
        </w:rPr>
        <w:t>Проверка элементов амортизации</w:t>
      </w:r>
      <w:r w:rsidR="00945363">
        <w:rPr>
          <w:webHidden/>
        </w:rPr>
        <w:tab/>
      </w:r>
      <w:r w:rsidR="00945363">
        <w:rPr>
          <w:webHidden/>
        </w:rPr>
        <w:fldChar w:fldCharType="begin"/>
      </w:r>
      <w:r w:rsidR="00945363">
        <w:rPr>
          <w:webHidden/>
        </w:rPr>
        <w:instrText xml:space="preserve"> PAGEREF _Toc154646615 \h </w:instrText>
      </w:r>
      <w:r w:rsidR="00945363">
        <w:rPr>
          <w:webHidden/>
        </w:rPr>
      </w:r>
      <w:r w:rsidR="00945363">
        <w:rPr>
          <w:webHidden/>
        </w:rPr>
        <w:fldChar w:fldCharType="separate"/>
      </w:r>
      <w:ins w:id="180" w:author="Петрова Мария Владимировна" w:date="2025-12-26T16:32:00Z">
        <w:r w:rsidR="002D7A50">
          <w:rPr>
            <w:webHidden/>
          </w:rPr>
          <w:t>2</w:t>
        </w:r>
      </w:ins>
      <w:del w:id="181" w:author="Петрова Мария Владимировна" w:date="2025-12-26T16:32:00Z">
        <w:r w:rsidR="00F30133" w:rsidDel="002D7A50">
          <w:rPr>
            <w:webHidden/>
          </w:rPr>
          <w:delText>55</w:delText>
        </w:r>
      </w:del>
      <w:r w:rsidR="00945363">
        <w:rPr>
          <w:webHidden/>
        </w:rPr>
        <w:fldChar w:fldCharType="end"/>
      </w:r>
      <w:r>
        <w:fldChar w:fldCharType="end"/>
      </w:r>
    </w:p>
    <w:p w14:paraId="257A3178" w14:textId="160BEF2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"_Toc154646616" </w:instrText>
      </w:r>
      <w:r>
        <w:fldChar w:fldCharType="separate"/>
      </w:r>
      <w:r w:rsidR="00945363" w:rsidRPr="00F82754">
        <w:rPr>
          <w:rStyle w:val="af2"/>
        </w:rPr>
        <w:t>3.3.26.</w:t>
      </w:r>
      <w:r w:rsidR="00945363">
        <w:rPr>
          <w:rFonts w:asciiTheme="minorHAnsi" w:eastAsiaTheme="minorEastAsia" w:hAnsiTheme="minorHAnsi" w:cstheme="minorBidi"/>
          <w:spacing w:val="0"/>
          <w:sz w:val="22"/>
          <w:szCs w:val="22"/>
        </w:rPr>
        <w:tab/>
      </w:r>
      <w:r w:rsidR="00945363" w:rsidRPr="00F82754">
        <w:rPr>
          <w:rStyle w:val="af2"/>
        </w:rPr>
        <w:t>Списание основных средств</w:t>
      </w:r>
      <w:r w:rsidR="00945363">
        <w:rPr>
          <w:webHidden/>
        </w:rPr>
        <w:tab/>
      </w:r>
      <w:r w:rsidR="00945363">
        <w:rPr>
          <w:webHidden/>
        </w:rPr>
        <w:fldChar w:fldCharType="begin"/>
      </w:r>
      <w:r w:rsidR="00945363">
        <w:rPr>
          <w:webHidden/>
        </w:rPr>
        <w:instrText xml:space="preserve"> PAGEREF _Toc154646616 \h </w:instrText>
      </w:r>
      <w:r w:rsidR="00945363">
        <w:rPr>
          <w:webHidden/>
        </w:rPr>
      </w:r>
      <w:r w:rsidR="00945363">
        <w:rPr>
          <w:webHidden/>
        </w:rPr>
        <w:fldChar w:fldCharType="separate"/>
      </w:r>
      <w:ins w:id="182" w:author="Петрова Мария Владимировна" w:date="2025-12-26T16:32:00Z">
        <w:r w:rsidR="002D7A50">
          <w:rPr>
            <w:webHidden/>
          </w:rPr>
          <w:t>2</w:t>
        </w:r>
      </w:ins>
      <w:del w:id="183" w:author="Петрова Мария Владимировна" w:date="2025-12-26T16:32:00Z">
        <w:r w:rsidR="00F30133" w:rsidDel="002D7A50">
          <w:rPr>
            <w:webHidden/>
          </w:rPr>
          <w:delText>55</w:delText>
        </w:r>
      </w:del>
      <w:r w:rsidR="00945363">
        <w:rPr>
          <w:webHidden/>
        </w:rPr>
        <w:fldChar w:fldCharType="end"/>
      </w:r>
      <w:r>
        <w:fldChar w:fldCharType="end"/>
      </w:r>
    </w:p>
    <w:p w14:paraId="5BC87C85" w14:textId="62E37AC5"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"_Toc154646617" </w:instrText>
      </w:r>
      <w:r>
        <w:fldChar w:fldCharType="separate"/>
      </w:r>
      <w:r w:rsidR="00945363" w:rsidRPr="00F82754">
        <w:rPr>
          <w:rStyle w:val="af2"/>
        </w:rPr>
        <w:t>3.3.27.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_Toc154646617 \h </w:instrText>
      </w:r>
      <w:r w:rsidR="00945363">
        <w:rPr>
          <w:webHidden/>
        </w:rPr>
      </w:r>
      <w:r w:rsidR="00945363">
        <w:rPr>
          <w:webHidden/>
        </w:rPr>
        <w:fldChar w:fldCharType="separate"/>
      </w:r>
      <w:ins w:id="184" w:author="Петрова Мария Владимировна" w:date="2025-12-26T16:32:00Z">
        <w:r w:rsidR="002D7A50">
          <w:rPr>
            <w:webHidden/>
          </w:rPr>
          <w:t>2</w:t>
        </w:r>
      </w:ins>
      <w:del w:id="185" w:author="Петрова Мария Владимировна" w:date="2025-12-26T16:32:00Z">
        <w:r w:rsidR="00F30133" w:rsidDel="002D7A50">
          <w:rPr>
            <w:webHidden/>
          </w:rPr>
          <w:delText>57</w:delText>
        </w:r>
      </w:del>
      <w:r w:rsidR="00945363">
        <w:rPr>
          <w:webHidden/>
        </w:rPr>
        <w:fldChar w:fldCharType="end"/>
      </w:r>
      <w:r>
        <w:fldChar w:fldCharType="end"/>
      </w:r>
    </w:p>
    <w:p w14:paraId="355DCF70" w14:textId="4BE9C736"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"_Toc154646618" </w:instrText>
      </w:r>
      <w:r>
        <w:fldChar w:fldCharType="separate"/>
      </w:r>
      <w:r w:rsidR="00945363" w:rsidRPr="00F82754">
        <w:rPr>
          <w:rStyle w:val="af2"/>
          <w:noProof/>
        </w:rPr>
        <w:t>3.4.</w:t>
      </w:r>
      <w:r w:rsidR="00945363">
        <w:rPr>
          <w:rFonts w:asciiTheme="minorHAnsi" w:eastAsiaTheme="minorEastAsia" w:hAnsiTheme="minorHAnsi" w:cstheme="minorBidi"/>
          <w:noProof/>
          <w:sz w:val="22"/>
          <w:szCs w:val="22"/>
        </w:rPr>
        <w:tab/>
      </w:r>
      <w:r w:rsidR="00945363" w:rsidRPr="00F82754">
        <w:rPr>
          <w:rStyle w:val="af2"/>
          <w:noProof/>
        </w:rPr>
        <w:t>Аренда основных средств</w:t>
      </w:r>
      <w:r w:rsidR="00945363">
        <w:rPr>
          <w:noProof/>
          <w:webHidden/>
        </w:rPr>
        <w:tab/>
      </w:r>
      <w:r w:rsidR="00945363">
        <w:rPr>
          <w:noProof/>
          <w:webHidden/>
        </w:rPr>
        <w:fldChar w:fldCharType="begin"/>
      </w:r>
      <w:r w:rsidR="00945363">
        <w:rPr>
          <w:noProof/>
          <w:webHidden/>
        </w:rPr>
        <w:instrText xml:space="preserve"> PAGEREF _Toc154646618 \h </w:instrText>
      </w:r>
      <w:r w:rsidR="00945363">
        <w:rPr>
          <w:noProof/>
          <w:webHidden/>
        </w:rPr>
      </w:r>
      <w:r w:rsidR="00945363">
        <w:rPr>
          <w:noProof/>
          <w:webHidden/>
        </w:rPr>
        <w:fldChar w:fldCharType="separate"/>
      </w:r>
      <w:ins w:id="186" w:author="Петрова Мария Владимировна" w:date="2025-12-26T16:32:00Z">
        <w:r w:rsidR="002D7A50">
          <w:rPr>
            <w:noProof/>
            <w:webHidden/>
          </w:rPr>
          <w:t>2</w:t>
        </w:r>
      </w:ins>
      <w:del w:id="187" w:author="Петрова Мария Владимировна" w:date="2025-12-26T16:32:00Z">
        <w:r w:rsidR="00F30133" w:rsidDel="002D7A50">
          <w:rPr>
            <w:noProof/>
            <w:webHidden/>
          </w:rPr>
          <w:delText>58</w:delText>
        </w:r>
      </w:del>
      <w:r w:rsidR="00945363">
        <w:rPr>
          <w:noProof/>
          <w:webHidden/>
        </w:rPr>
        <w:fldChar w:fldCharType="end"/>
      </w:r>
      <w:r>
        <w:rPr>
          <w:noProof/>
        </w:rPr>
        <w:fldChar w:fldCharType="end"/>
      </w:r>
    </w:p>
    <w:p w14:paraId="6AEBBC59" w14:textId="628C2ED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"_Toc154646619" </w:instrText>
      </w:r>
      <w:r>
        <w:fldChar w:fldCharType="separate"/>
      </w:r>
      <w:r w:rsidR="00945363" w:rsidRPr="00F82754">
        <w:rPr>
          <w:rStyle w:val="af2"/>
        </w:rPr>
        <w:t>3.4.1.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_Toc154646619 \h </w:instrText>
      </w:r>
      <w:r w:rsidR="00945363">
        <w:rPr>
          <w:webHidden/>
        </w:rPr>
      </w:r>
      <w:r w:rsidR="00945363">
        <w:rPr>
          <w:webHidden/>
        </w:rPr>
        <w:fldChar w:fldCharType="separate"/>
      </w:r>
      <w:ins w:id="188" w:author="Петрова Мария Владимировна" w:date="2025-12-26T16:32:00Z">
        <w:r w:rsidR="002D7A50">
          <w:rPr>
            <w:webHidden/>
          </w:rPr>
          <w:t>2</w:t>
        </w:r>
      </w:ins>
      <w:del w:id="189" w:author="Петрова Мария Владимировна" w:date="2025-12-26T16:32:00Z">
        <w:r w:rsidR="00F30133" w:rsidDel="002D7A50">
          <w:rPr>
            <w:webHidden/>
          </w:rPr>
          <w:delText>58</w:delText>
        </w:r>
      </w:del>
      <w:r w:rsidR="00945363">
        <w:rPr>
          <w:webHidden/>
        </w:rPr>
        <w:fldChar w:fldCharType="end"/>
      </w:r>
      <w:r>
        <w:fldChar w:fldCharType="end"/>
      </w:r>
    </w:p>
    <w:p w14:paraId="70A5992A" w14:textId="36ECFDB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"_Toc154646620" </w:instrText>
      </w:r>
      <w:r>
        <w:fldChar w:fldCharType="separate"/>
      </w:r>
      <w:r w:rsidR="00945363" w:rsidRPr="00F82754">
        <w:rPr>
          <w:rStyle w:val="af2"/>
        </w:rPr>
        <w:t>3.4.2.</w:t>
      </w:r>
      <w:r w:rsidR="00945363">
        <w:rPr>
          <w:rFonts w:asciiTheme="minorHAnsi" w:eastAsiaTheme="minorEastAsia" w:hAnsiTheme="minorHAnsi" w:cstheme="minorBidi"/>
          <w:spacing w:val="0"/>
          <w:sz w:val="22"/>
          <w:szCs w:val="22"/>
        </w:rPr>
        <w:tab/>
      </w:r>
      <w:r w:rsidR="00945363" w:rsidRPr="00F82754">
        <w:rPr>
          <w:rStyle w:val="af2"/>
        </w:rPr>
        <w:t>Область применения ФСБУ 25/2018 «Бухгалтерский учет аренды»</w:t>
      </w:r>
      <w:r w:rsidR="00945363">
        <w:rPr>
          <w:webHidden/>
        </w:rPr>
        <w:tab/>
      </w:r>
      <w:r w:rsidR="00945363">
        <w:rPr>
          <w:webHidden/>
        </w:rPr>
        <w:fldChar w:fldCharType="begin"/>
      </w:r>
      <w:r w:rsidR="00945363">
        <w:rPr>
          <w:webHidden/>
        </w:rPr>
        <w:instrText xml:space="preserve"> PAGEREF _Toc154646620 \h </w:instrText>
      </w:r>
      <w:r w:rsidR="00945363">
        <w:rPr>
          <w:webHidden/>
        </w:rPr>
      </w:r>
      <w:r w:rsidR="00945363">
        <w:rPr>
          <w:webHidden/>
        </w:rPr>
        <w:fldChar w:fldCharType="separate"/>
      </w:r>
      <w:ins w:id="190" w:author="Петрова Мария Владимировна" w:date="2025-12-26T16:32:00Z">
        <w:r w:rsidR="002D7A50">
          <w:rPr>
            <w:webHidden/>
          </w:rPr>
          <w:t>2</w:t>
        </w:r>
      </w:ins>
      <w:del w:id="191" w:author="Петрова Мария Владимировна" w:date="2025-12-26T16:32:00Z">
        <w:r w:rsidR="00F30133" w:rsidDel="002D7A50">
          <w:rPr>
            <w:webHidden/>
          </w:rPr>
          <w:delText>59</w:delText>
        </w:r>
      </w:del>
      <w:r w:rsidR="00945363">
        <w:rPr>
          <w:webHidden/>
        </w:rPr>
        <w:fldChar w:fldCharType="end"/>
      </w:r>
      <w:r>
        <w:fldChar w:fldCharType="end"/>
      </w:r>
    </w:p>
    <w:p w14:paraId="1BF1E3C2" w14:textId="3CCE1DA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"_Toc154646621" </w:instrText>
      </w:r>
      <w:r>
        <w:fldChar w:fldCharType="separate"/>
      </w:r>
      <w:r w:rsidR="00945363" w:rsidRPr="00F82754">
        <w:rPr>
          <w:rStyle w:val="af2"/>
        </w:rPr>
        <w:t>3.4.3.</w:t>
      </w:r>
      <w:r w:rsidR="00945363">
        <w:rPr>
          <w:rFonts w:asciiTheme="minorHAnsi" w:eastAsiaTheme="minorEastAsia" w:hAnsiTheme="minorHAnsi" w:cstheme="minorBidi"/>
          <w:spacing w:val="0"/>
          <w:sz w:val="22"/>
          <w:szCs w:val="22"/>
        </w:rPr>
        <w:tab/>
      </w:r>
      <w:r w:rsidR="00945363" w:rsidRPr="00F82754">
        <w:rPr>
          <w:rStyle w:val="af2"/>
        </w:rPr>
        <w:t>Неоперационная (финансовая) аренда(в том числе лизинг) в учете арендатора</w:t>
      </w:r>
      <w:r w:rsidR="00945363">
        <w:rPr>
          <w:webHidden/>
        </w:rPr>
        <w:tab/>
      </w:r>
      <w:r w:rsidR="00945363">
        <w:rPr>
          <w:webHidden/>
        </w:rPr>
        <w:fldChar w:fldCharType="begin"/>
      </w:r>
      <w:r w:rsidR="00945363">
        <w:rPr>
          <w:webHidden/>
        </w:rPr>
        <w:instrText xml:space="preserve"> PAGEREF _Toc154646621 \h </w:instrText>
      </w:r>
      <w:r w:rsidR="00945363">
        <w:rPr>
          <w:webHidden/>
        </w:rPr>
      </w:r>
      <w:r w:rsidR="00945363">
        <w:rPr>
          <w:webHidden/>
        </w:rPr>
        <w:fldChar w:fldCharType="separate"/>
      </w:r>
      <w:ins w:id="192" w:author="Петрова Мария Владимировна" w:date="2025-12-26T16:32:00Z">
        <w:r w:rsidR="002D7A50">
          <w:rPr>
            <w:webHidden/>
          </w:rPr>
          <w:t>2</w:t>
        </w:r>
      </w:ins>
      <w:del w:id="193" w:author="Петрова Мария Владимировна" w:date="2025-12-26T16:32:00Z">
        <w:r w:rsidR="00F30133" w:rsidDel="002D7A50">
          <w:rPr>
            <w:webHidden/>
          </w:rPr>
          <w:delText>59</w:delText>
        </w:r>
      </w:del>
      <w:r w:rsidR="00945363">
        <w:rPr>
          <w:webHidden/>
        </w:rPr>
        <w:fldChar w:fldCharType="end"/>
      </w:r>
      <w:r>
        <w:fldChar w:fldCharType="end"/>
      </w:r>
    </w:p>
    <w:p w14:paraId="29BB5AED" w14:textId="4A53CCF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"_Toc154646622" </w:instrText>
      </w:r>
      <w:r>
        <w:fldChar w:fldCharType="separate"/>
      </w:r>
      <w:r w:rsidR="00945363" w:rsidRPr="00F82754">
        <w:rPr>
          <w:rStyle w:val="af2"/>
        </w:rPr>
        <w:t>3.4.4.</w:t>
      </w:r>
      <w:r w:rsidR="00945363">
        <w:rPr>
          <w:rFonts w:asciiTheme="minorHAnsi" w:eastAsiaTheme="minorEastAsia" w:hAnsiTheme="minorHAnsi" w:cstheme="minorBidi"/>
          <w:spacing w:val="0"/>
          <w:sz w:val="22"/>
          <w:szCs w:val="22"/>
        </w:rPr>
        <w:tab/>
      </w:r>
      <w:r w:rsidR="00945363" w:rsidRPr="00F82754">
        <w:rPr>
          <w:rStyle w:val="af2"/>
        </w:rPr>
        <w:t>Обесценение права пользования активом</w:t>
      </w:r>
      <w:r w:rsidR="00945363">
        <w:rPr>
          <w:webHidden/>
        </w:rPr>
        <w:tab/>
      </w:r>
      <w:r w:rsidR="00945363">
        <w:rPr>
          <w:webHidden/>
        </w:rPr>
        <w:fldChar w:fldCharType="begin"/>
      </w:r>
      <w:r w:rsidR="00945363">
        <w:rPr>
          <w:webHidden/>
        </w:rPr>
        <w:instrText xml:space="preserve"> PAGEREF _Toc154646622 \h </w:instrText>
      </w:r>
      <w:r w:rsidR="00945363">
        <w:rPr>
          <w:webHidden/>
        </w:rPr>
      </w:r>
      <w:r w:rsidR="00945363">
        <w:rPr>
          <w:webHidden/>
        </w:rPr>
        <w:fldChar w:fldCharType="separate"/>
      </w:r>
      <w:ins w:id="194" w:author="Петрова Мария Владимировна" w:date="2025-12-26T16:32:00Z">
        <w:r w:rsidR="002D7A50">
          <w:rPr>
            <w:webHidden/>
          </w:rPr>
          <w:t>2</w:t>
        </w:r>
      </w:ins>
      <w:del w:id="195" w:author="Петрова Мария Владимировна" w:date="2025-12-26T16:32:00Z">
        <w:r w:rsidR="00F30133" w:rsidDel="002D7A50">
          <w:rPr>
            <w:webHidden/>
          </w:rPr>
          <w:delText>60</w:delText>
        </w:r>
      </w:del>
      <w:r w:rsidR="00945363">
        <w:rPr>
          <w:webHidden/>
        </w:rPr>
        <w:fldChar w:fldCharType="end"/>
      </w:r>
      <w:r>
        <w:fldChar w:fldCharType="end"/>
      </w:r>
    </w:p>
    <w:p w14:paraId="139BFA96" w14:textId="0BEBA01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"_Toc154646623" </w:instrText>
      </w:r>
      <w:r>
        <w:fldChar w:fldCharType="separate"/>
      </w:r>
      <w:r w:rsidR="00945363" w:rsidRPr="00F82754">
        <w:rPr>
          <w:rStyle w:val="af2"/>
        </w:rPr>
        <w:t>3.4.5.</w:t>
      </w:r>
      <w:r w:rsidR="00945363">
        <w:rPr>
          <w:rFonts w:asciiTheme="minorHAnsi" w:eastAsiaTheme="minorEastAsia" w:hAnsiTheme="minorHAnsi" w:cstheme="minorBidi"/>
          <w:spacing w:val="0"/>
          <w:sz w:val="22"/>
          <w:szCs w:val="22"/>
        </w:rPr>
        <w:tab/>
      </w:r>
      <w:r w:rsidR="00945363" w:rsidRPr="00F82754">
        <w:rPr>
          <w:rStyle w:val="af2"/>
        </w:rPr>
        <w:t>Капитальные вложения в арендованные объекты основных средств</w:t>
      </w:r>
      <w:r w:rsidR="00945363">
        <w:rPr>
          <w:webHidden/>
        </w:rPr>
        <w:tab/>
      </w:r>
      <w:r w:rsidR="00945363">
        <w:rPr>
          <w:webHidden/>
        </w:rPr>
        <w:fldChar w:fldCharType="begin"/>
      </w:r>
      <w:r w:rsidR="00945363">
        <w:rPr>
          <w:webHidden/>
        </w:rPr>
        <w:instrText xml:space="preserve"> PAGEREF _Toc154646623 \h </w:instrText>
      </w:r>
      <w:r w:rsidR="00945363">
        <w:rPr>
          <w:webHidden/>
        </w:rPr>
      </w:r>
      <w:r w:rsidR="00945363">
        <w:rPr>
          <w:webHidden/>
        </w:rPr>
        <w:fldChar w:fldCharType="separate"/>
      </w:r>
      <w:ins w:id="196" w:author="Петрова Мария Владимировна" w:date="2025-12-26T16:32:00Z">
        <w:r w:rsidR="002D7A50">
          <w:rPr>
            <w:webHidden/>
          </w:rPr>
          <w:t>2</w:t>
        </w:r>
      </w:ins>
      <w:del w:id="197" w:author="Петрова Мария Владимировна" w:date="2025-12-26T16:32:00Z">
        <w:r w:rsidR="00F30133" w:rsidDel="002D7A50">
          <w:rPr>
            <w:webHidden/>
          </w:rPr>
          <w:delText>60</w:delText>
        </w:r>
      </w:del>
      <w:r w:rsidR="00945363">
        <w:rPr>
          <w:webHidden/>
        </w:rPr>
        <w:fldChar w:fldCharType="end"/>
      </w:r>
      <w:r>
        <w:fldChar w:fldCharType="end"/>
      </w:r>
    </w:p>
    <w:p w14:paraId="61E900B7" w14:textId="6968485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"_Toc154646624" </w:instrText>
      </w:r>
      <w:r>
        <w:fldChar w:fldCharType="separate"/>
      </w:r>
      <w:r w:rsidR="00945363" w:rsidRPr="00F82754">
        <w:rPr>
          <w:rStyle w:val="af2"/>
        </w:rPr>
        <w:t>3.4.6.</w:t>
      </w:r>
      <w:r w:rsidR="00945363">
        <w:rPr>
          <w:rFonts w:asciiTheme="minorHAnsi" w:eastAsiaTheme="minorEastAsia" w:hAnsiTheme="minorHAnsi" w:cstheme="minorBidi"/>
          <w:spacing w:val="0"/>
          <w:sz w:val="22"/>
          <w:szCs w:val="22"/>
        </w:rPr>
        <w:tab/>
      </w:r>
      <w:r w:rsidR="00945363" w:rsidRPr="00F82754">
        <w:rPr>
          <w:rStyle w:val="af2"/>
        </w:rPr>
        <w:t>Операционная аренда в учете арендатора</w:t>
      </w:r>
      <w:r w:rsidR="00945363">
        <w:rPr>
          <w:webHidden/>
        </w:rPr>
        <w:tab/>
      </w:r>
      <w:r w:rsidR="00945363">
        <w:rPr>
          <w:webHidden/>
        </w:rPr>
        <w:fldChar w:fldCharType="begin"/>
      </w:r>
      <w:r w:rsidR="00945363">
        <w:rPr>
          <w:webHidden/>
        </w:rPr>
        <w:instrText xml:space="preserve"> PAGEREF _Toc154646624 \h </w:instrText>
      </w:r>
      <w:r w:rsidR="00945363">
        <w:rPr>
          <w:webHidden/>
        </w:rPr>
      </w:r>
      <w:r w:rsidR="00945363">
        <w:rPr>
          <w:webHidden/>
        </w:rPr>
        <w:fldChar w:fldCharType="separate"/>
      </w:r>
      <w:ins w:id="198" w:author="Петрова Мария Владимировна" w:date="2025-12-26T16:32:00Z">
        <w:r w:rsidR="002D7A50">
          <w:rPr>
            <w:webHidden/>
          </w:rPr>
          <w:t>2</w:t>
        </w:r>
      </w:ins>
      <w:del w:id="199" w:author="Петрова Мария Владимировна" w:date="2025-12-26T16:32:00Z">
        <w:r w:rsidR="00F30133" w:rsidDel="002D7A50">
          <w:rPr>
            <w:webHidden/>
          </w:rPr>
          <w:delText>62</w:delText>
        </w:r>
      </w:del>
      <w:r w:rsidR="00945363">
        <w:rPr>
          <w:webHidden/>
        </w:rPr>
        <w:fldChar w:fldCharType="end"/>
      </w:r>
      <w:r>
        <w:fldChar w:fldCharType="end"/>
      </w:r>
    </w:p>
    <w:p w14:paraId="42CD5D79" w14:textId="60AC638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"_Toc154646625" </w:instrText>
      </w:r>
      <w:r>
        <w:fldChar w:fldCharType="separate"/>
      </w:r>
      <w:r w:rsidR="00945363" w:rsidRPr="00F82754">
        <w:rPr>
          <w:rStyle w:val="af2"/>
        </w:rPr>
        <w:t>3.4.7.</w:t>
      </w:r>
      <w:r w:rsidR="00945363">
        <w:rPr>
          <w:rFonts w:asciiTheme="minorHAnsi" w:eastAsiaTheme="minorEastAsia" w:hAnsiTheme="minorHAnsi" w:cstheme="minorBidi"/>
          <w:spacing w:val="0"/>
          <w:sz w:val="22"/>
          <w:szCs w:val="22"/>
        </w:rPr>
        <w:tab/>
      </w:r>
      <w:r w:rsidR="00945363" w:rsidRPr="00F82754">
        <w:rPr>
          <w:rStyle w:val="af2"/>
        </w:rPr>
        <w:t>Отражение операций по аренде в бухгалтерском балансе, раскрытие информации в отчетности арендатора</w:t>
      </w:r>
      <w:r w:rsidR="00945363">
        <w:rPr>
          <w:webHidden/>
        </w:rPr>
        <w:tab/>
      </w:r>
      <w:r w:rsidR="00945363">
        <w:rPr>
          <w:webHidden/>
        </w:rPr>
        <w:fldChar w:fldCharType="begin"/>
      </w:r>
      <w:r w:rsidR="00945363">
        <w:rPr>
          <w:webHidden/>
        </w:rPr>
        <w:instrText xml:space="preserve"> PAGEREF _Toc154646625 \h </w:instrText>
      </w:r>
      <w:r w:rsidR="00945363">
        <w:rPr>
          <w:webHidden/>
        </w:rPr>
      </w:r>
      <w:r w:rsidR="00945363">
        <w:rPr>
          <w:webHidden/>
        </w:rPr>
        <w:fldChar w:fldCharType="separate"/>
      </w:r>
      <w:ins w:id="200" w:author="Петрова Мария Владимировна" w:date="2025-12-26T16:32:00Z">
        <w:r w:rsidR="002D7A50">
          <w:rPr>
            <w:webHidden/>
          </w:rPr>
          <w:t>2</w:t>
        </w:r>
      </w:ins>
      <w:del w:id="201" w:author="Петрова Мария Владимировна" w:date="2025-12-26T16:32:00Z">
        <w:r w:rsidR="00F30133" w:rsidDel="002D7A50">
          <w:rPr>
            <w:webHidden/>
          </w:rPr>
          <w:delText>62</w:delText>
        </w:r>
      </w:del>
      <w:r w:rsidR="00945363">
        <w:rPr>
          <w:webHidden/>
        </w:rPr>
        <w:fldChar w:fldCharType="end"/>
      </w:r>
      <w:r>
        <w:fldChar w:fldCharType="end"/>
      </w:r>
    </w:p>
    <w:p w14:paraId="5B87C17F" w14:textId="50744DF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"_Toc154646626" </w:instrText>
      </w:r>
      <w:r>
        <w:fldChar w:fldCharType="separate"/>
      </w:r>
      <w:r w:rsidR="00945363" w:rsidRPr="00F82754">
        <w:rPr>
          <w:rStyle w:val="af2"/>
        </w:rPr>
        <w:t>3.4.8.</w:t>
      </w:r>
      <w:r w:rsidR="00945363">
        <w:rPr>
          <w:rFonts w:asciiTheme="minorHAnsi" w:eastAsiaTheme="minorEastAsia" w:hAnsiTheme="minorHAnsi" w:cstheme="minorBidi"/>
          <w:spacing w:val="0"/>
          <w:sz w:val="22"/>
          <w:szCs w:val="22"/>
        </w:rPr>
        <w:tab/>
      </w:r>
      <w:r w:rsidR="00945363" w:rsidRPr="00F82754">
        <w:rPr>
          <w:rStyle w:val="af2"/>
        </w:rPr>
        <w:t>Неоперационная (финансовая аренда, в том числе лизинг) в учете арендодателя</w:t>
      </w:r>
      <w:r w:rsidR="00945363">
        <w:rPr>
          <w:webHidden/>
        </w:rPr>
        <w:tab/>
      </w:r>
      <w:r w:rsidR="00945363">
        <w:rPr>
          <w:webHidden/>
        </w:rPr>
        <w:fldChar w:fldCharType="begin"/>
      </w:r>
      <w:r w:rsidR="00945363">
        <w:rPr>
          <w:webHidden/>
        </w:rPr>
        <w:instrText xml:space="preserve"> PAGEREF _Toc154646626 \h </w:instrText>
      </w:r>
      <w:r w:rsidR="00945363">
        <w:rPr>
          <w:webHidden/>
        </w:rPr>
      </w:r>
      <w:r w:rsidR="00945363">
        <w:rPr>
          <w:webHidden/>
        </w:rPr>
        <w:fldChar w:fldCharType="separate"/>
      </w:r>
      <w:ins w:id="202" w:author="Петрова Мария Владимировна" w:date="2025-12-26T16:32:00Z">
        <w:r w:rsidR="002D7A50">
          <w:rPr>
            <w:webHidden/>
          </w:rPr>
          <w:t>2</w:t>
        </w:r>
      </w:ins>
      <w:del w:id="203" w:author="Петрова Мария Владимировна" w:date="2025-12-26T16:32:00Z">
        <w:r w:rsidR="00F30133" w:rsidDel="002D7A50">
          <w:rPr>
            <w:webHidden/>
          </w:rPr>
          <w:delText>62</w:delText>
        </w:r>
      </w:del>
      <w:r w:rsidR="00945363">
        <w:rPr>
          <w:webHidden/>
        </w:rPr>
        <w:fldChar w:fldCharType="end"/>
      </w:r>
      <w:r>
        <w:fldChar w:fldCharType="end"/>
      </w:r>
    </w:p>
    <w:p w14:paraId="02171D7A" w14:textId="18E122C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"_Toc154646627" </w:instrText>
      </w:r>
      <w:r>
        <w:fldChar w:fldCharType="separate"/>
      </w:r>
      <w:r w:rsidR="00945363" w:rsidRPr="00F82754">
        <w:rPr>
          <w:rStyle w:val="af2"/>
        </w:rPr>
        <w:t>3.4.9.</w:t>
      </w:r>
      <w:r w:rsidR="00945363">
        <w:rPr>
          <w:rFonts w:asciiTheme="minorHAnsi" w:eastAsiaTheme="minorEastAsia" w:hAnsiTheme="minorHAnsi" w:cstheme="minorBidi"/>
          <w:spacing w:val="0"/>
          <w:sz w:val="22"/>
          <w:szCs w:val="22"/>
        </w:rPr>
        <w:tab/>
      </w:r>
      <w:r w:rsidR="00945363" w:rsidRPr="00F82754">
        <w:rPr>
          <w:rStyle w:val="af2"/>
        </w:rPr>
        <w:t>Операционная аренда в учете арендодателя</w:t>
      </w:r>
      <w:r w:rsidR="00945363">
        <w:rPr>
          <w:webHidden/>
        </w:rPr>
        <w:tab/>
      </w:r>
      <w:r w:rsidR="00945363">
        <w:rPr>
          <w:webHidden/>
        </w:rPr>
        <w:fldChar w:fldCharType="begin"/>
      </w:r>
      <w:r w:rsidR="00945363">
        <w:rPr>
          <w:webHidden/>
        </w:rPr>
        <w:instrText xml:space="preserve"> PAGEREF _Toc154646627 \h </w:instrText>
      </w:r>
      <w:r w:rsidR="00945363">
        <w:rPr>
          <w:webHidden/>
        </w:rPr>
      </w:r>
      <w:r w:rsidR="00945363">
        <w:rPr>
          <w:webHidden/>
        </w:rPr>
        <w:fldChar w:fldCharType="separate"/>
      </w:r>
      <w:ins w:id="204" w:author="Петрова Мария Владимировна" w:date="2025-12-26T16:32:00Z">
        <w:r w:rsidR="002D7A50">
          <w:rPr>
            <w:webHidden/>
          </w:rPr>
          <w:t>2</w:t>
        </w:r>
      </w:ins>
      <w:del w:id="205" w:author="Петрова Мария Владимировна" w:date="2025-12-26T16:32:00Z">
        <w:r w:rsidR="00F30133" w:rsidDel="002D7A50">
          <w:rPr>
            <w:webHidden/>
          </w:rPr>
          <w:delText>63</w:delText>
        </w:r>
      </w:del>
      <w:r w:rsidR="00945363">
        <w:rPr>
          <w:webHidden/>
        </w:rPr>
        <w:fldChar w:fldCharType="end"/>
      </w:r>
      <w:r>
        <w:fldChar w:fldCharType="end"/>
      </w:r>
    </w:p>
    <w:p w14:paraId="4BD279DB" w14:textId="1000F34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"_Toc154646628" </w:instrText>
      </w:r>
      <w:r>
        <w:fldChar w:fldCharType="separate"/>
      </w:r>
      <w:r w:rsidR="00945363" w:rsidRPr="00F82754">
        <w:rPr>
          <w:rStyle w:val="af2"/>
        </w:rPr>
        <w:t>3.4.10.</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 арендодателя</w:t>
      </w:r>
      <w:r w:rsidR="00945363">
        <w:rPr>
          <w:webHidden/>
        </w:rPr>
        <w:tab/>
      </w:r>
      <w:r w:rsidR="00945363">
        <w:rPr>
          <w:webHidden/>
        </w:rPr>
        <w:fldChar w:fldCharType="begin"/>
      </w:r>
      <w:r w:rsidR="00945363">
        <w:rPr>
          <w:webHidden/>
        </w:rPr>
        <w:instrText xml:space="preserve"> PAGEREF _Toc154646628 \h </w:instrText>
      </w:r>
      <w:r w:rsidR="00945363">
        <w:rPr>
          <w:webHidden/>
        </w:rPr>
      </w:r>
      <w:r w:rsidR="00945363">
        <w:rPr>
          <w:webHidden/>
        </w:rPr>
        <w:fldChar w:fldCharType="separate"/>
      </w:r>
      <w:ins w:id="206" w:author="Петрова Мария Владимировна" w:date="2025-12-26T16:32:00Z">
        <w:r w:rsidR="002D7A50">
          <w:rPr>
            <w:webHidden/>
          </w:rPr>
          <w:t>2</w:t>
        </w:r>
      </w:ins>
      <w:del w:id="207" w:author="Петрова Мария Владимировна" w:date="2025-12-26T16:32:00Z">
        <w:r w:rsidR="00F30133" w:rsidDel="002D7A50">
          <w:rPr>
            <w:webHidden/>
          </w:rPr>
          <w:delText>63</w:delText>
        </w:r>
      </w:del>
      <w:r w:rsidR="00945363">
        <w:rPr>
          <w:webHidden/>
        </w:rPr>
        <w:fldChar w:fldCharType="end"/>
      </w:r>
      <w:r>
        <w:fldChar w:fldCharType="end"/>
      </w:r>
    </w:p>
    <w:p w14:paraId="6499AAAA" w14:textId="0F81DEB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"_Toc154646629" </w:instrText>
      </w:r>
      <w:r>
        <w:fldChar w:fldCharType="separate"/>
      </w:r>
      <w:r w:rsidR="00945363" w:rsidRPr="00F82754">
        <w:rPr>
          <w:rStyle w:val="af2"/>
        </w:rPr>
        <w:t>3.4.11.</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 арендодателя и арендатора</w:t>
      </w:r>
      <w:r w:rsidR="00945363">
        <w:rPr>
          <w:webHidden/>
        </w:rPr>
        <w:tab/>
      </w:r>
      <w:r w:rsidR="00945363">
        <w:rPr>
          <w:webHidden/>
        </w:rPr>
        <w:fldChar w:fldCharType="begin"/>
      </w:r>
      <w:r w:rsidR="00945363">
        <w:rPr>
          <w:webHidden/>
        </w:rPr>
        <w:instrText xml:space="preserve"> PAGEREF _Toc154646629 \h </w:instrText>
      </w:r>
      <w:r w:rsidR="00945363">
        <w:rPr>
          <w:webHidden/>
        </w:rPr>
      </w:r>
      <w:r w:rsidR="00945363">
        <w:rPr>
          <w:webHidden/>
        </w:rPr>
        <w:fldChar w:fldCharType="separate"/>
      </w:r>
      <w:ins w:id="208" w:author="Петрова Мария Владимировна" w:date="2025-12-26T16:32:00Z">
        <w:r w:rsidR="002D7A50">
          <w:rPr>
            <w:webHidden/>
          </w:rPr>
          <w:t>2</w:t>
        </w:r>
      </w:ins>
      <w:del w:id="209" w:author="Петрова Мария Владимировна" w:date="2025-12-26T16:32:00Z">
        <w:r w:rsidR="00F30133" w:rsidDel="002D7A50">
          <w:rPr>
            <w:webHidden/>
          </w:rPr>
          <w:delText>63</w:delText>
        </w:r>
      </w:del>
      <w:r w:rsidR="00945363">
        <w:rPr>
          <w:webHidden/>
        </w:rPr>
        <w:fldChar w:fldCharType="end"/>
      </w:r>
      <w:r>
        <w:fldChar w:fldCharType="end"/>
      </w:r>
    </w:p>
    <w:p w14:paraId="76352002" w14:textId="04499F86"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"_Toc154646630" </w:instrText>
      </w:r>
      <w:r>
        <w:fldChar w:fldCharType="separate"/>
      </w:r>
      <w:r w:rsidR="00945363" w:rsidRPr="00F82754">
        <w:rPr>
          <w:rStyle w:val="af2"/>
          <w:noProof/>
        </w:rPr>
        <w:t>3.5.</w:t>
      </w:r>
      <w:r w:rsidR="00945363">
        <w:rPr>
          <w:rFonts w:asciiTheme="minorHAnsi" w:eastAsiaTheme="minorEastAsia" w:hAnsiTheme="minorHAnsi" w:cstheme="minorBidi"/>
          <w:noProof/>
          <w:sz w:val="22"/>
          <w:szCs w:val="22"/>
        </w:rPr>
        <w:tab/>
      </w:r>
      <w:r w:rsidR="00945363" w:rsidRPr="00F82754">
        <w:rPr>
          <w:rStyle w:val="af2"/>
          <w:noProof/>
        </w:rPr>
        <w:t>Нематериальные активы</w:t>
      </w:r>
      <w:r w:rsidR="00945363">
        <w:rPr>
          <w:noProof/>
          <w:webHidden/>
        </w:rPr>
        <w:tab/>
      </w:r>
      <w:r w:rsidR="00945363">
        <w:rPr>
          <w:noProof/>
          <w:webHidden/>
        </w:rPr>
        <w:fldChar w:fldCharType="begin"/>
      </w:r>
      <w:r w:rsidR="00945363">
        <w:rPr>
          <w:noProof/>
          <w:webHidden/>
        </w:rPr>
        <w:instrText xml:space="preserve"> PAGEREF _Toc154646630 \h </w:instrText>
      </w:r>
      <w:r w:rsidR="00945363">
        <w:rPr>
          <w:noProof/>
          <w:webHidden/>
        </w:rPr>
      </w:r>
      <w:r w:rsidR="00945363">
        <w:rPr>
          <w:noProof/>
          <w:webHidden/>
        </w:rPr>
        <w:fldChar w:fldCharType="separate"/>
      </w:r>
      <w:ins w:id="210" w:author="Петрова Мария Владимировна" w:date="2025-12-26T16:32:00Z">
        <w:r w:rsidR="002D7A50">
          <w:rPr>
            <w:noProof/>
            <w:webHidden/>
          </w:rPr>
          <w:t>2</w:t>
        </w:r>
      </w:ins>
      <w:del w:id="211" w:author="Петрова Мария Владимировна" w:date="2025-12-26T16:32:00Z">
        <w:r w:rsidR="00F30133" w:rsidDel="002D7A50">
          <w:rPr>
            <w:noProof/>
            <w:webHidden/>
          </w:rPr>
          <w:delText>64</w:delText>
        </w:r>
      </w:del>
      <w:r w:rsidR="00945363">
        <w:rPr>
          <w:noProof/>
          <w:webHidden/>
        </w:rPr>
        <w:fldChar w:fldCharType="end"/>
      </w:r>
      <w:r>
        <w:rPr>
          <w:noProof/>
        </w:rPr>
        <w:fldChar w:fldCharType="end"/>
      </w:r>
    </w:p>
    <w:p w14:paraId="6F19EE46" w14:textId="17797C0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"_Toc154646631" </w:instrText>
      </w:r>
      <w:r>
        <w:fldChar w:fldCharType="separate"/>
      </w:r>
      <w:r w:rsidR="00945363" w:rsidRPr="00F82754">
        <w:rPr>
          <w:rStyle w:val="af2"/>
        </w:rPr>
        <w:t>3.5.1.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_Toc154646631 \h </w:instrText>
      </w:r>
      <w:r w:rsidR="00945363">
        <w:rPr>
          <w:webHidden/>
        </w:rPr>
      </w:r>
      <w:r w:rsidR="00945363">
        <w:rPr>
          <w:webHidden/>
        </w:rPr>
        <w:fldChar w:fldCharType="separate"/>
      </w:r>
      <w:ins w:id="212" w:author="Петрова Мария Владимировна" w:date="2025-12-26T16:32:00Z">
        <w:r w:rsidR="002D7A50">
          <w:rPr>
            <w:webHidden/>
          </w:rPr>
          <w:t>2</w:t>
        </w:r>
      </w:ins>
      <w:del w:id="213" w:author="Петрова Мария Владимировна" w:date="2025-12-26T16:32:00Z">
        <w:r w:rsidR="00F30133" w:rsidDel="002D7A50">
          <w:rPr>
            <w:webHidden/>
          </w:rPr>
          <w:delText>64</w:delText>
        </w:r>
      </w:del>
      <w:r w:rsidR="00945363">
        <w:rPr>
          <w:webHidden/>
        </w:rPr>
        <w:fldChar w:fldCharType="end"/>
      </w:r>
      <w:r>
        <w:fldChar w:fldCharType="end"/>
      </w:r>
    </w:p>
    <w:p w14:paraId="50D6F5E1" w14:textId="2A97A95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"_Toc154646632" </w:instrText>
      </w:r>
      <w:r>
        <w:fldChar w:fldCharType="separate"/>
      </w:r>
      <w:r w:rsidR="00945363" w:rsidRPr="00F82754">
        <w:rPr>
          <w:rStyle w:val="af2"/>
        </w:rPr>
        <w:t>3.5.2.</w:t>
      </w:r>
      <w:r w:rsidR="00945363">
        <w:rPr>
          <w:rFonts w:asciiTheme="minorHAnsi" w:eastAsiaTheme="minorEastAsia" w:hAnsiTheme="minorHAnsi" w:cstheme="minorBidi"/>
          <w:spacing w:val="0"/>
          <w:sz w:val="22"/>
          <w:szCs w:val="22"/>
        </w:rPr>
        <w:tab/>
      </w:r>
      <w:r w:rsidR="00945363" w:rsidRPr="00F82754">
        <w:rPr>
          <w:rStyle w:val="af2"/>
        </w:rPr>
        <w:t>Условия признания НМА</w:t>
      </w:r>
      <w:r w:rsidR="00945363">
        <w:rPr>
          <w:webHidden/>
        </w:rPr>
        <w:tab/>
      </w:r>
      <w:r w:rsidR="00945363">
        <w:rPr>
          <w:webHidden/>
        </w:rPr>
        <w:fldChar w:fldCharType="begin"/>
      </w:r>
      <w:r w:rsidR="00945363">
        <w:rPr>
          <w:webHidden/>
        </w:rPr>
        <w:instrText xml:space="preserve"> PAGEREF _Toc154646632 \h </w:instrText>
      </w:r>
      <w:r w:rsidR="00945363">
        <w:rPr>
          <w:webHidden/>
        </w:rPr>
      </w:r>
      <w:r w:rsidR="00945363">
        <w:rPr>
          <w:webHidden/>
        </w:rPr>
        <w:fldChar w:fldCharType="separate"/>
      </w:r>
      <w:ins w:id="214" w:author="Петрова Мария Владимировна" w:date="2025-12-26T16:32:00Z">
        <w:r w:rsidR="002D7A50">
          <w:rPr>
            <w:webHidden/>
          </w:rPr>
          <w:t>2</w:t>
        </w:r>
      </w:ins>
      <w:del w:id="215" w:author="Петрова Мария Владимировна" w:date="2025-12-26T16:32:00Z">
        <w:r w:rsidR="00F30133" w:rsidDel="002D7A50">
          <w:rPr>
            <w:webHidden/>
          </w:rPr>
          <w:delText>65</w:delText>
        </w:r>
      </w:del>
      <w:r w:rsidR="00945363">
        <w:rPr>
          <w:webHidden/>
        </w:rPr>
        <w:fldChar w:fldCharType="end"/>
      </w:r>
      <w:r>
        <w:fldChar w:fldCharType="end"/>
      </w:r>
    </w:p>
    <w:p w14:paraId="61A39BB8" w14:textId="1747C95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"_Toc154646633" </w:instrText>
      </w:r>
      <w:r>
        <w:fldChar w:fldCharType="separate"/>
      </w:r>
      <w:r w:rsidR="00945363" w:rsidRPr="00F82754">
        <w:rPr>
          <w:rStyle w:val="af2"/>
        </w:rPr>
        <w:t>3.5.3.</w:t>
      </w:r>
      <w:r w:rsidR="00945363">
        <w:rPr>
          <w:rFonts w:asciiTheme="minorHAnsi" w:eastAsiaTheme="minorEastAsia" w:hAnsiTheme="minorHAnsi" w:cstheme="minorBidi"/>
          <w:spacing w:val="0"/>
          <w:sz w:val="22"/>
          <w:szCs w:val="22"/>
        </w:rPr>
        <w:tab/>
      </w:r>
      <w:r w:rsidR="00945363" w:rsidRPr="00F82754">
        <w:rPr>
          <w:rStyle w:val="af2"/>
        </w:rPr>
        <w:t>Состав НМА</w:t>
      </w:r>
      <w:r w:rsidR="00945363">
        <w:rPr>
          <w:webHidden/>
        </w:rPr>
        <w:tab/>
      </w:r>
      <w:r w:rsidR="00945363">
        <w:rPr>
          <w:webHidden/>
        </w:rPr>
        <w:fldChar w:fldCharType="begin"/>
      </w:r>
      <w:r w:rsidR="00945363">
        <w:rPr>
          <w:webHidden/>
        </w:rPr>
        <w:instrText xml:space="preserve"> PAGEREF _Toc154646633 \h </w:instrText>
      </w:r>
      <w:r w:rsidR="00945363">
        <w:rPr>
          <w:webHidden/>
        </w:rPr>
      </w:r>
      <w:r w:rsidR="00945363">
        <w:rPr>
          <w:webHidden/>
        </w:rPr>
        <w:fldChar w:fldCharType="separate"/>
      </w:r>
      <w:ins w:id="216" w:author="Петрова Мария Владимировна" w:date="2025-12-26T16:32:00Z">
        <w:r w:rsidR="002D7A50">
          <w:rPr>
            <w:webHidden/>
          </w:rPr>
          <w:t>2</w:t>
        </w:r>
      </w:ins>
      <w:del w:id="217" w:author="Петрова Мария Владимировна" w:date="2025-12-26T16:32:00Z">
        <w:r w:rsidR="00F30133" w:rsidDel="002D7A50">
          <w:rPr>
            <w:webHidden/>
          </w:rPr>
          <w:delText>65</w:delText>
        </w:r>
      </w:del>
      <w:r w:rsidR="00945363">
        <w:rPr>
          <w:webHidden/>
        </w:rPr>
        <w:fldChar w:fldCharType="end"/>
      </w:r>
      <w:r>
        <w:fldChar w:fldCharType="end"/>
      </w:r>
    </w:p>
    <w:p w14:paraId="5C99B9A9" w14:textId="3804EA6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"_Toc154646634" </w:instrText>
      </w:r>
      <w:r>
        <w:fldChar w:fldCharType="separate"/>
      </w:r>
      <w:r w:rsidR="00945363" w:rsidRPr="00F82754">
        <w:rPr>
          <w:rStyle w:val="af2"/>
        </w:rPr>
        <w:t>3.5.4.</w:t>
      </w:r>
      <w:r w:rsidR="00945363">
        <w:rPr>
          <w:rFonts w:asciiTheme="minorHAnsi" w:eastAsiaTheme="minorEastAsia" w:hAnsiTheme="minorHAnsi" w:cstheme="minorBidi"/>
          <w:spacing w:val="0"/>
          <w:sz w:val="22"/>
          <w:szCs w:val="22"/>
        </w:rPr>
        <w:tab/>
      </w:r>
      <w:r w:rsidR="00945363" w:rsidRPr="00F82754">
        <w:rPr>
          <w:rStyle w:val="af2"/>
        </w:rPr>
        <w:t>Классификация НМА</w:t>
      </w:r>
      <w:r w:rsidR="00945363">
        <w:rPr>
          <w:webHidden/>
        </w:rPr>
        <w:tab/>
      </w:r>
      <w:r w:rsidR="00945363">
        <w:rPr>
          <w:webHidden/>
        </w:rPr>
        <w:fldChar w:fldCharType="begin"/>
      </w:r>
      <w:r w:rsidR="00945363">
        <w:rPr>
          <w:webHidden/>
        </w:rPr>
        <w:instrText xml:space="preserve"> PAGEREF _Toc154646634 \h </w:instrText>
      </w:r>
      <w:r w:rsidR="00945363">
        <w:rPr>
          <w:webHidden/>
        </w:rPr>
      </w:r>
      <w:r w:rsidR="00945363">
        <w:rPr>
          <w:webHidden/>
        </w:rPr>
        <w:fldChar w:fldCharType="separate"/>
      </w:r>
      <w:ins w:id="218" w:author="Петрова Мария Владимировна" w:date="2025-12-26T16:32:00Z">
        <w:r w:rsidR="002D7A50">
          <w:rPr>
            <w:webHidden/>
          </w:rPr>
          <w:t>2</w:t>
        </w:r>
      </w:ins>
      <w:del w:id="219" w:author="Петрова Мария Владимировна" w:date="2025-12-26T16:32:00Z">
        <w:r w:rsidR="00F30133" w:rsidDel="002D7A50">
          <w:rPr>
            <w:webHidden/>
          </w:rPr>
          <w:delText>66</w:delText>
        </w:r>
      </w:del>
      <w:r w:rsidR="00945363">
        <w:rPr>
          <w:webHidden/>
        </w:rPr>
        <w:fldChar w:fldCharType="end"/>
      </w:r>
      <w:r>
        <w:fldChar w:fldCharType="end"/>
      </w:r>
    </w:p>
    <w:p w14:paraId="10745DBE" w14:textId="2FA211D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"_Toc154646635" </w:instrText>
      </w:r>
      <w:r>
        <w:fldChar w:fldCharType="separate"/>
      </w:r>
      <w:r w:rsidR="00945363" w:rsidRPr="00F82754">
        <w:rPr>
          <w:rStyle w:val="af2"/>
        </w:rPr>
        <w:t>3.5.5.</w:t>
      </w:r>
      <w:r w:rsidR="00945363">
        <w:rPr>
          <w:rFonts w:asciiTheme="minorHAnsi" w:eastAsiaTheme="minorEastAsia" w:hAnsiTheme="minorHAnsi" w:cstheme="minorBidi"/>
          <w:spacing w:val="0"/>
          <w:sz w:val="22"/>
          <w:szCs w:val="22"/>
        </w:rPr>
        <w:tab/>
      </w:r>
      <w:r w:rsidR="00945363" w:rsidRPr="00F82754">
        <w:rPr>
          <w:rStyle w:val="af2"/>
        </w:rPr>
        <w:t>Классификация НМА по возможности определения срока полезного использования</w:t>
      </w:r>
      <w:r w:rsidR="00945363">
        <w:rPr>
          <w:webHidden/>
        </w:rPr>
        <w:tab/>
      </w:r>
      <w:r w:rsidR="00945363">
        <w:rPr>
          <w:webHidden/>
        </w:rPr>
        <w:fldChar w:fldCharType="begin"/>
      </w:r>
      <w:r w:rsidR="00945363">
        <w:rPr>
          <w:webHidden/>
        </w:rPr>
        <w:instrText xml:space="preserve"> PAGEREF _Toc154646635 \h </w:instrText>
      </w:r>
      <w:r w:rsidR="00945363">
        <w:rPr>
          <w:webHidden/>
        </w:rPr>
      </w:r>
      <w:r w:rsidR="00945363">
        <w:rPr>
          <w:webHidden/>
        </w:rPr>
        <w:fldChar w:fldCharType="separate"/>
      </w:r>
      <w:ins w:id="220" w:author="Петрова Мария Владимировна" w:date="2025-12-26T16:32:00Z">
        <w:r w:rsidR="002D7A50">
          <w:rPr>
            <w:webHidden/>
          </w:rPr>
          <w:t>2</w:t>
        </w:r>
      </w:ins>
      <w:del w:id="221" w:author="Петрова Мария Владимировна" w:date="2025-12-26T16:32:00Z">
        <w:r w:rsidR="00F30133" w:rsidDel="002D7A50">
          <w:rPr>
            <w:webHidden/>
          </w:rPr>
          <w:delText>67</w:delText>
        </w:r>
      </w:del>
      <w:r w:rsidR="00945363">
        <w:rPr>
          <w:webHidden/>
        </w:rPr>
        <w:fldChar w:fldCharType="end"/>
      </w:r>
      <w:r>
        <w:fldChar w:fldCharType="end"/>
      </w:r>
    </w:p>
    <w:p w14:paraId="5B3CF13A" w14:textId="77925DE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"_Toc154646636" </w:instrText>
      </w:r>
      <w:r>
        <w:fldChar w:fldCharType="separate"/>
      </w:r>
      <w:r w:rsidR="00945363" w:rsidRPr="00F82754">
        <w:rPr>
          <w:rStyle w:val="af2"/>
        </w:rPr>
        <w:t>3.5.6.</w:t>
      </w:r>
      <w:r w:rsidR="00945363">
        <w:rPr>
          <w:rFonts w:asciiTheme="minorHAnsi" w:eastAsiaTheme="minorEastAsia" w:hAnsiTheme="minorHAnsi" w:cstheme="minorBidi"/>
          <w:spacing w:val="0"/>
          <w:sz w:val="22"/>
          <w:szCs w:val="22"/>
        </w:rPr>
        <w:tab/>
      </w:r>
      <w:r w:rsidR="00945363" w:rsidRPr="00F82754">
        <w:rPr>
          <w:rStyle w:val="af2"/>
        </w:rPr>
        <w:t>Лимит стоимости НМА</w:t>
      </w:r>
      <w:r w:rsidR="00945363">
        <w:rPr>
          <w:webHidden/>
        </w:rPr>
        <w:tab/>
      </w:r>
      <w:r w:rsidR="00945363">
        <w:rPr>
          <w:webHidden/>
        </w:rPr>
        <w:fldChar w:fldCharType="begin"/>
      </w:r>
      <w:r w:rsidR="00945363">
        <w:rPr>
          <w:webHidden/>
        </w:rPr>
        <w:instrText xml:space="preserve"> PAGEREF _Toc154646636 \h </w:instrText>
      </w:r>
      <w:r w:rsidR="00945363">
        <w:rPr>
          <w:webHidden/>
        </w:rPr>
      </w:r>
      <w:r w:rsidR="00945363">
        <w:rPr>
          <w:webHidden/>
        </w:rPr>
        <w:fldChar w:fldCharType="separate"/>
      </w:r>
      <w:ins w:id="222" w:author="Петрова Мария Владимировна" w:date="2025-12-26T16:32:00Z">
        <w:r w:rsidR="002D7A50">
          <w:rPr>
            <w:webHidden/>
          </w:rPr>
          <w:t>2</w:t>
        </w:r>
      </w:ins>
      <w:del w:id="223" w:author="Петрова Мария Владимировна" w:date="2025-12-26T16:32:00Z">
        <w:r w:rsidR="00F30133" w:rsidDel="002D7A50">
          <w:rPr>
            <w:webHidden/>
          </w:rPr>
          <w:delText>67</w:delText>
        </w:r>
      </w:del>
      <w:r w:rsidR="00945363">
        <w:rPr>
          <w:webHidden/>
        </w:rPr>
        <w:fldChar w:fldCharType="end"/>
      </w:r>
      <w:r>
        <w:fldChar w:fldCharType="end"/>
      </w:r>
    </w:p>
    <w:p w14:paraId="4BFF288B" w14:textId="452A7FF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"_Toc154646637" </w:instrText>
      </w:r>
      <w:r>
        <w:fldChar w:fldCharType="separate"/>
      </w:r>
      <w:r w:rsidR="00945363" w:rsidRPr="00F82754">
        <w:rPr>
          <w:rStyle w:val="af2"/>
        </w:rPr>
        <w:t>3.5.7.</w:t>
      </w:r>
      <w:r w:rsidR="00945363">
        <w:rPr>
          <w:rFonts w:asciiTheme="minorHAnsi" w:eastAsiaTheme="minorEastAsia" w:hAnsiTheme="minorHAnsi" w:cstheme="minorBidi"/>
          <w:spacing w:val="0"/>
          <w:sz w:val="22"/>
          <w:szCs w:val="22"/>
        </w:rPr>
        <w:tab/>
      </w:r>
      <w:r w:rsidR="00945363" w:rsidRPr="00F82754">
        <w:rPr>
          <w:rStyle w:val="af2"/>
        </w:rPr>
        <w:t>Единица учета НМА</w:t>
      </w:r>
      <w:r w:rsidR="00945363">
        <w:rPr>
          <w:webHidden/>
        </w:rPr>
        <w:tab/>
      </w:r>
      <w:r w:rsidR="00945363">
        <w:rPr>
          <w:webHidden/>
        </w:rPr>
        <w:fldChar w:fldCharType="begin"/>
      </w:r>
      <w:r w:rsidR="00945363">
        <w:rPr>
          <w:webHidden/>
        </w:rPr>
        <w:instrText xml:space="preserve"> PAGEREF _Toc154646637 \h </w:instrText>
      </w:r>
      <w:r w:rsidR="00945363">
        <w:rPr>
          <w:webHidden/>
        </w:rPr>
      </w:r>
      <w:r w:rsidR="00945363">
        <w:rPr>
          <w:webHidden/>
        </w:rPr>
        <w:fldChar w:fldCharType="separate"/>
      </w:r>
      <w:ins w:id="224" w:author="Петрова Мария Владимировна" w:date="2025-12-26T16:32:00Z">
        <w:r w:rsidR="002D7A50">
          <w:rPr>
            <w:webHidden/>
          </w:rPr>
          <w:t>2</w:t>
        </w:r>
      </w:ins>
      <w:del w:id="225" w:author="Петрова Мария Владимировна" w:date="2025-12-26T16:32:00Z">
        <w:r w:rsidR="00F30133" w:rsidDel="002D7A50">
          <w:rPr>
            <w:webHidden/>
          </w:rPr>
          <w:delText>67</w:delText>
        </w:r>
      </w:del>
      <w:r w:rsidR="00945363">
        <w:rPr>
          <w:webHidden/>
        </w:rPr>
        <w:fldChar w:fldCharType="end"/>
      </w:r>
      <w:r>
        <w:fldChar w:fldCharType="end"/>
      </w:r>
    </w:p>
    <w:p w14:paraId="16C33A9C" w14:textId="0A7B7D4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"_Toc154646638" </w:instrText>
      </w:r>
      <w:r>
        <w:fldChar w:fldCharType="separate"/>
      </w:r>
      <w:r w:rsidR="00945363" w:rsidRPr="00F82754">
        <w:rPr>
          <w:rStyle w:val="af2"/>
        </w:rPr>
        <w:t>3.5.8.</w:t>
      </w:r>
      <w:r w:rsidR="00945363">
        <w:rPr>
          <w:rFonts w:asciiTheme="minorHAnsi" w:eastAsiaTheme="minorEastAsia" w:hAnsiTheme="minorHAnsi" w:cstheme="minorBidi"/>
          <w:spacing w:val="0"/>
          <w:sz w:val="22"/>
          <w:szCs w:val="22"/>
        </w:rPr>
        <w:tab/>
      </w:r>
      <w:r w:rsidR="00945363" w:rsidRPr="00F82754">
        <w:rPr>
          <w:rStyle w:val="af2"/>
        </w:rPr>
        <w:t>Аналитический учет НМА</w:t>
      </w:r>
      <w:r w:rsidR="00945363">
        <w:rPr>
          <w:webHidden/>
        </w:rPr>
        <w:tab/>
      </w:r>
      <w:r w:rsidR="00945363">
        <w:rPr>
          <w:webHidden/>
        </w:rPr>
        <w:fldChar w:fldCharType="begin"/>
      </w:r>
      <w:r w:rsidR="00945363">
        <w:rPr>
          <w:webHidden/>
        </w:rPr>
        <w:instrText xml:space="preserve"> PAGEREF _Toc154646638 \h </w:instrText>
      </w:r>
      <w:r w:rsidR="00945363">
        <w:rPr>
          <w:webHidden/>
        </w:rPr>
      </w:r>
      <w:r w:rsidR="00945363">
        <w:rPr>
          <w:webHidden/>
        </w:rPr>
        <w:fldChar w:fldCharType="separate"/>
      </w:r>
      <w:ins w:id="226" w:author="Петрова Мария Владимировна" w:date="2025-12-26T16:32:00Z">
        <w:r w:rsidR="002D7A50">
          <w:rPr>
            <w:webHidden/>
          </w:rPr>
          <w:t>2</w:t>
        </w:r>
      </w:ins>
      <w:del w:id="227" w:author="Петрова Мария Владимировна" w:date="2025-12-26T16:32:00Z">
        <w:r w:rsidR="00F30133" w:rsidDel="002D7A50">
          <w:rPr>
            <w:webHidden/>
          </w:rPr>
          <w:delText>68</w:delText>
        </w:r>
      </w:del>
      <w:r w:rsidR="00945363">
        <w:rPr>
          <w:webHidden/>
        </w:rPr>
        <w:fldChar w:fldCharType="end"/>
      </w:r>
      <w:r>
        <w:fldChar w:fldCharType="end"/>
      </w:r>
    </w:p>
    <w:p w14:paraId="5AAC2B8B" w14:textId="3E82954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"_Toc154646639" </w:instrText>
      </w:r>
      <w:r>
        <w:fldChar w:fldCharType="separate"/>
      </w:r>
      <w:r w:rsidR="00945363" w:rsidRPr="00F82754">
        <w:rPr>
          <w:rStyle w:val="af2"/>
        </w:rPr>
        <w:t>3.5.9.</w:t>
      </w:r>
      <w:r w:rsidR="00945363">
        <w:rPr>
          <w:rFonts w:asciiTheme="minorHAnsi" w:eastAsiaTheme="minorEastAsia" w:hAnsiTheme="minorHAnsi" w:cstheme="minorBidi"/>
          <w:spacing w:val="0"/>
          <w:sz w:val="22"/>
          <w:szCs w:val="22"/>
        </w:rPr>
        <w:tab/>
      </w:r>
      <w:r w:rsidR="00945363" w:rsidRPr="00F82754">
        <w:rPr>
          <w:rStyle w:val="af2"/>
        </w:rPr>
        <w:t>Первоначальная оценка НМА</w:t>
      </w:r>
      <w:r w:rsidR="00945363">
        <w:rPr>
          <w:webHidden/>
        </w:rPr>
        <w:tab/>
      </w:r>
      <w:r w:rsidR="00945363">
        <w:rPr>
          <w:webHidden/>
        </w:rPr>
        <w:fldChar w:fldCharType="begin"/>
      </w:r>
      <w:r w:rsidR="00945363">
        <w:rPr>
          <w:webHidden/>
        </w:rPr>
        <w:instrText xml:space="preserve"> PAGEREF _Toc154646639 \h </w:instrText>
      </w:r>
      <w:r w:rsidR="00945363">
        <w:rPr>
          <w:webHidden/>
        </w:rPr>
      </w:r>
      <w:r w:rsidR="00945363">
        <w:rPr>
          <w:webHidden/>
        </w:rPr>
        <w:fldChar w:fldCharType="separate"/>
      </w:r>
      <w:ins w:id="228" w:author="Петрова Мария Владимировна" w:date="2025-12-26T16:32:00Z">
        <w:r w:rsidR="002D7A50">
          <w:rPr>
            <w:webHidden/>
          </w:rPr>
          <w:t>2</w:t>
        </w:r>
      </w:ins>
      <w:del w:id="229" w:author="Петрова Мария Владимировна" w:date="2025-12-26T16:32:00Z">
        <w:r w:rsidR="00F30133" w:rsidDel="002D7A50">
          <w:rPr>
            <w:webHidden/>
          </w:rPr>
          <w:delText>68</w:delText>
        </w:r>
      </w:del>
      <w:r w:rsidR="00945363">
        <w:rPr>
          <w:webHidden/>
        </w:rPr>
        <w:fldChar w:fldCharType="end"/>
      </w:r>
      <w:r>
        <w:fldChar w:fldCharType="end"/>
      </w:r>
    </w:p>
    <w:p w14:paraId="1A0F482B" w14:textId="32A6191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"_Toc154646640" </w:instrText>
      </w:r>
      <w:r>
        <w:fldChar w:fldCharType="separate"/>
      </w:r>
      <w:r w:rsidR="00945363" w:rsidRPr="00F82754">
        <w:rPr>
          <w:rStyle w:val="af2"/>
        </w:rPr>
        <w:t>3.5.10.</w:t>
      </w:r>
      <w:r w:rsidR="00945363">
        <w:rPr>
          <w:rFonts w:asciiTheme="minorHAnsi" w:eastAsiaTheme="minorEastAsia" w:hAnsiTheme="minorHAnsi" w:cstheme="minorBidi"/>
          <w:spacing w:val="0"/>
          <w:sz w:val="22"/>
          <w:szCs w:val="22"/>
        </w:rPr>
        <w:tab/>
      </w:r>
      <w:r w:rsidR="00945363" w:rsidRPr="00F82754">
        <w:rPr>
          <w:rStyle w:val="af2"/>
        </w:rPr>
        <w:t>Первоначальная оценка НМА, приобретенных по договорам, предусматривающим оплату неденежными средствами</w:t>
      </w:r>
      <w:r w:rsidR="00945363">
        <w:rPr>
          <w:webHidden/>
        </w:rPr>
        <w:tab/>
      </w:r>
      <w:r w:rsidR="00945363">
        <w:rPr>
          <w:webHidden/>
        </w:rPr>
        <w:fldChar w:fldCharType="begin"/>
      </w:r>
      <w:r w:rsidR="00945363">
        <w:rPr>
          <w:webHidden/>
        </w:rPr>
        <w:instrText xml:space="preserve"> PAGEREF _Toc154646640 \h </w:instrText>
      </w:r>
      <w:r w:rsidR="00945363">
        <w:rPr>
          <w:webHidden/>
        </w:rPr>
      </w:r>
      <w:r w:rsidR="00945363">
        <w:rPr>
          <w:webHidden/>
        </w:rPr>
        <w:fldChar w:fldCharType="separate"/>
      </w:r>
      <w:ins w:id="230" w:author="Петрова Мария Владимировна" w:date="2025-12-26T16:32:00Z">
        <w:r w:rsidR="002D7A50">
          <w:rPr>
            <w:webHidden/>
          </w:rPr>
          <w:t>2</w:t>
        </w:r>
      </w:ins>
      <w:del w:id="231" w:author="Петрова Мария Владимировна" w:date="2025-12-26T16:32:00Z">
        <w:r w:rsidR="00F30133" w:rsidDel="002D7A50">
          <w:rPr>
            <w:webHidden/>
          </w:rPr>
          <w:delText>68</w:delText>
        </w:r>
      </w:del>
      <w:r w:rsidR="00945363">
        <w:rPr>
          <w:webHidden/>
        </w:rPr>
        <w:fldChar w:fldCharType="end"/>
      </w:r>
      <w:r>
        <w:fldChar w:fldCharType="end"/>
      </w:r>
    </w:p>
    <w:p w14:paraId="575056D6" w14:textId="291C6B3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"_Toc154646641" </w:instrText>
      </w:r>
      <w:r>
        <w:fldChar w:fldCharType="separate"/>
      </w:r>
      <w:r w:rsidR="00945363" w:rsidRPr="00F82754">
        <w:rPr>
          <w:rStyle w:val="af2"/>
        </w:rPr>
        <w:t>3.5.11.</w:t>
      </w:r>
      <w:r w:rsidR="00945363">
        <w:rPr>
          <w:rFonts w:asciiTheme="minorHAnsi" w:eastAsiaTheme="minorEastAsia" w:hAnsiTheme="minorHAnsi" w:cstheme="minorBidi"/>
          <w:spacing w:val="0"/>
          <w:sz w:val="22"/>
          <w:szCs w:val="22"/>
        </w:rPr>
        <w:tab/>
      </w:r>
      <w:r w:rsidR="00945363" w:rsidRPr="00F82754">
        <w:rPr>
          <w:rStyle w:val="af2"/>
        </w:rPr>
        <w:t>Первоначальная оценка НМА, полученных безвозмездно</w:t>
      </w:r>
      <w:r w:rsidR="00945363">
        <w:rPr>
          <w:webHidden/>
        </w:rPr>
        <w:tab/>
      </w:r>
      <w:r w:rsidR="00945363">
        <w:rPr>
          <w:webHidden/>
        </w:rPr>
        <w:fldChar w:fldCharType="begin"/>
      </w:r>
      <w:r w:rsidR="00945363">
        <w:rPr>
          <w:webHidden/>
        </w:rPr>
        <w:instrText xml:space="preserve"> PAGEREF _Toc154646641 \h </w:instrText>
      </w:r>
      <w:r w:rsidR="00945363">
        <w:rPr>
          <w:webHidden/>
        </w:rPr>
      </w:r>
      <w:r w:rsidR="00945363">
        <w:rPr>
          <w:webHidden/>
        </w:rPr>
        <w:fldChar w:fldCharType="separate"/>
      </w:r>
      <w:ins w:id="232" w:author="Петрова Мария Владимировна" w:date="2025-12-26T16:32:00Z">
        <w:r w:rsidR="002D7A50">
          <w:rPr>
            <w:webHidden/>
          </w:rPr>
          <w:t>2</w:t>
        </w:r>
      </w:ins>
      <w:del w:id="233" w:author="Петрова Мария Владимировна" w:date="2025-12-26T16:32:00Z">
        <w:r w:rsidR="00F30133" w:rsidDel="002D7A50">
          <w:rPr>
            <w:webHidden/>
          </w:rPr>
          <w:delText>68</w:delText>
        </w:r>
      </w:del>
      <w:r w:rsidR="00945363">
        <w:rPr>
          <w:webHidden/>
        </w:rPr>
        <w:fldChar w:fldCharType="end"/>
      </w:r>
      <w:r>
        <w:fldChar w:fldCharType="end"/>
      </w:r>
    </w:p>
    <w:p w14:paraId="402038F1" w14:textId="4249956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"_Toc154646642" </w:instrText>
      </w:r>
      <w:r>
        <w:fldChar w:fldCharType="separate"/>
      </w:r>
      <w:r w:rsidR="00945363" w:rsidRPr="00F82754">
        <w:rPr>
          <w:rStyle w:val="af2"/>
        </w:rPr>
        <w:t>3.5.12.</w:t>
      </w:r>
      <w:r w:rsidR="00945363">
        <w:rPr>
          <w:rFonts w:asciiTheme="minorHAnsi" w:eastAsiaTheme="minorEastAsia" w:hAnsiTheme="minorHAnsi" w:cstheme="minorBidi"/>
          <w:spacing w:val="0"/>
          <w:sz w:val="22"/>
          <w:szCs w:val="22"/>
        </w:rPr>
        <w:tab/>
      </w:r>
      <w:r w:rsidR="00945363" w:rsidRPr="00F82754">
        <w:rPr>
          <w:rStyle w:val="af2"/>
        </w:rPr>
        <w:t>Оценка НМА после первоначального признания</w:t>
      </w:r>
      <w:r w:rsidR="00945363">
        <w:rPr>
          <w:webHidden/>
        </w:rPr>
        <w:tab/>
      </w:r>
      <w:r w:rsidR="00945363">
        <w:rPr>
          <w:webHidden/>
        </w:rPr>
        <w:fldChar w:fldCharType="begin"/>
      </w:r>
      <w:r w:rsidR="00945363">
        <w:rPr>
          <w:webHidden/>
        </w:rPr>
        <w:instrText xml:space="preserve"> PAGEREF _Toc154646642 \h </w:instrText>
      </w:r>
      <w:r w:rsidR="00945363">
        <w:rPr>
          <w:webHidden/>
        </w:rPr>
      </w:r>
      <w:r w:rsidR="00945363">
        <w:rPr>
          <w:webHidden/>
        </w:rPr>
        <w:fldChar w:fldCharType="separate"/>
      </w:r>
      <w:ins w:id="234" w:author="Петрова Мария Владимировна" w:date="2025-12-26T16:32:00Z">
        <w:r w:rsidR="002D7A50">
          <w:rPr>
            <w:webHidden/>
          </w:rPr>
          <w:t>2</w:t>
        </w:r>
      </w:ins>
      <w:del w:id="235" w:author="Петрова Мария Владимировна" w:date="2025-12-26T16:32:00Z">
        <w:r w:rsidR="00F30133" w:rsidDel="002D7A50">
          <w:rPr>
            <w:webHidden/>
          </w:rPr>
          <w:delText>68</w:delText>
        </w:r>
      </w:del>
      <w:r w:rsidR="00945363">
        <w:rPr>
          <w:webHidden/>
        </w:rPr>
        <w:fldChar w:fldCharType="end"/>
      </w:r>
      <w:r>
        <w:fldChar w:fldCharType="end"/>
      </w:r>
    </w:p>
    <w:p w14:paraId="2F35504A" w14:textId="1BF5D01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"_Toc154646643" </w:instrText>
      </w:r>
      <w:r>
        <w:fldChar w:fldCharType="separate"/>
      </w:r>
      <w:r w:rsidR="00945363" w:rsidRPr="00F82754">
        <w:rPr>
          <w:rStyle w:val="af2"/>
        </w:rPr>
        <w:t>3.5.13.</w:t>
      </w:r>
      <w:r w:rsidR="00945363">
        <w:rPr>
          <w:rFonts w:asciiTheme="minorHAnsi" w:eastAsiaTheme="minorEastAsia" w:hAnsiTheme="minorHAnsi" w:cstheme="minorBidi"/>
          <w:spacing w:val="0"/>
          <w:sz w:val="22"/>
          <w:szCs w:val="22"/>
        </w:rPr>
        <w:tab/>
      </w:r>
      <w:r w:rsidR="00945363" w:rsidRPr="00F82754">
        <w:rPr>
          <w:rStyle w:val="af2"/>
        </w:rPr>
        <w:t>Срок полезного использования</w:t>
      </w:r>
      <w:r w:rsidR="00945363">
        <w:rPr>
          <w:webHidden/>
        </w:rPr>
        <w:tab/>
      </w:r>
      <w:r w:rsidR="00945363">
        <w:rPr>
          <w:webHidden/>
        </w:rPr>
        <w:fldChar w:fldCharType="begin"/>
      </w:r>
      <w:r w:rsidR="00945363">
        <w:rPr>
          <w:webHidden/>
        </w:rPr>
        <w:instrText xml:space="preserve"> PAGEREF _Toc154646643 \h </w:instrText>
      </w:r>
      <w:r w:rsidR="00945363">
        <w:rPr>
          <w:webHidden/>
        </w:rPr>
      </w:r>
      <w:r w:rsidR="00945363">
        <w:rPr>
          <w:webHidden/>
        </w:rPr>
        <w:fldChar w:fldCharType="separate"/>
      </w:r>
      <w:ins w:id="236" w:author="Петрова Мария Владимировна" w:date="2025-12-26T16:32:00Z">
        <w:r w:rsidR="002D7A50">
          <w:rPr>
            <w:webHidden/>
          </w:rPr>
          <w:t>2</w:t>
        </w:r>
      </w:ins>
      <w:del w:id="237" w:author="Петрова Мария Владимировна" w:date="2025-12-26T16:32:00Z">
        <w:r w:rsidR="00F30133" w:rsidDel="002D7A50">
          <w:rPr>
            <w:webHidden/>
          </w:rPr>
          <w:delText>68</w:delText>
        </w:r>
      </w:del>
      <w:r w:rsidR="00945363">
        <w:rPr>
          <w:webHidden/>
        </w:rPr>
        <w:fldChar w:fldCharType="end"/>
      </w:r>
      <w:r>
        <w:fldChar w:fldCharType="end"/>
      </w:r>
    </w:p>
    <w:p w14:paraId="2B55FF73" w14:textId="403CA7E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"_Toc154646644" </w:instrText>
      </w:r>
      <w:r>
        <w:fldChar w:fldCharType="separate"/>
      </w:r>
      <w:r w:rsidR="00945363" w:rsidRPr="00F82754">
        <w:rPr>
          <w:rStyle w:val="af2"/>
        </w:rPr>
        <w:t>3.5.14.</w:t>
      </w:r>
      <w:r w:rsidR="00945363">
        <w:rPr>
          <w:rFonts w:asciiTheme="minorHAnsi" w:eastAsiaTheme="minorEastAsia" w:hAnsiTheme="minorHAnsi" w:cstheme="minorBidi"/>
          <w:spacing w:val="0"/>
          <w:sz w:val="22"/>
          <w:szCs w:val="22"/>
        </w:rPr>
        <w:tab/>
      </w:r>
      <w:r w:rsidR="00945363" w:rsidRPr="00F82754">
        <w:rPr>
          <w:rStyle w:val="af2"/>
        </w:rPr>
        <w:t>Проверка элементов амортизации НМА</w:t>
      </w:r>
      <w:r w:rsidR="00945363">
        <w:rPr>
          <w:webHidden/>
        </w:rPr>
        <w:tab/>
      </w:r>
      <w:r w:rsidR="00945363">
        <w:rPr>
          <w:webHidden/>
        </w:rPr>
        <w:fldChar w:fldCharType="begin"/>
      </w:r>
      <w:r w:rsidR="00945363">
        <w:rPr>
          <w:webHidden/>
        </w:rPr>
        <w:instrText xml:space="preserve"> PAGEREF _Toc154646644 \h </w:instrText>
      </w:r>
      <w:r w:rsidR="00945363">
        <w:rPr>
          <w:webHidden/>
        </w:rPr>
      </w:r>
      <w:r w:rsidR="00945363">
        <w:rPr>
          <w:webHidden/>
        </w:rPr>
        <w:fldChar w:fldCharType="separate"/>
      </w:r>
      <w:ins w:id="238" w:author="Петрова Мария Владимировна" w:date="2025-12-26T16:32:00Z">
        <w:r w:rsidR="002D7A50">
          <w:rPr>
            <w:webHidden/>
          </w:rPr>
          <w:t>2</w:t>
        </w:r>
      </w:ins>
      <w:del w:id="239" w:author="Петрова Мария Владимировна" w:date="2025-12-26T16:32:00Z">
        <w:r w:rsidR="00F30133" w:rsidDel="002D7A50">
          <w:rPr>
            <w:webHidden/>
          </w:rPr>
          <w:delText>69</w:delText>
        </w:r>
      </w:del>
      <w:r w:rsidR="00945363">
        <w:rPr>
          <w:webHidden/>
        </w:rPr>
        <w:fldChar w:fldCharType="end"/>
      </w:r>
      <w:r>
        <w:fldChar w:fldCharType="end"/>
      </w:r>
    </w:p>
    <w:p w14:paraId="1D35AD14" w14:textId="7201D61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"_Toc154646645" </w:instrText>
      </w:r>
      <w:r>
        <w:fldChar w:fldCharType="separate"/>
      </w:r>
      <w:r w:rsidR="00945363" w:rsidRPr="00F82754">
        <w:rPr>
          <w:rStyle w:val="af2"/>
        </w:rPr>
        <w:t>3.5.15.</w:t>
      </w:r>
      <w:r w:rsidR="00945363">
        <w:rPr>
          <w:rFonts w:asciiTheme="minorHAnsi" w:eastAsiaTheme="minorEastAsia" w:hAnsiTheme="minorHAnsi" w:cstheme="minorBidi"/>
          <w:spacing w:val="0"/>
          <w:sz w:val="22"/>
          <w:szCs w:val="22"/>
        </w:rPr>
        <w:tab/>
      </w:r>
      <w:r w:rsidR="00945363" w:rsidRPr="00F82754">
        <w:rPr>
          <w:rStyle w:val="af2"/>
        </w:rPr>
        <w:t>Обесценение НМА</w:t>
      </w:r>
      <w:r w:rsidR="00945363">
        <w:rPr>
          <w:webHidden/>
        </w:rPr>
        <w:tab/>
      </w:r>
      <w:r w:rsidR="00945363">
        <w:rPr>
          <w:webHidden/>
        </w:rPr>
        <w:fldChar w:fldCharType="begin"/>
      </w:r>
      <w:r w:rsidR="00945363">
        <w:rPr>
          <w:webHidden/>
        </w:rPr>
        <w:instrText xml:space="preserve"> PAGEREF _Toc154646645 \h </w:instrText>
      </w:r>
      <w:r w:rsidR="00945363">
        <w:rPr>
          <w:webHidden/>
        </w:rPr>
      </w:r>
      <w:r w:rsidR="00945363">
        <w:rPr>
          <w:webHidden/>
        </w:rPr>
        <w:fldChar w:fldCharType="separate"/>
      </w:r>
      <w:ins w:id="240" w:author="Петрова Мария Владимировна" w:date="2025-12-26T16:32:00Z">
        <w:r w:rsidR="002D7A50">
          <w:rPr>
            <w:webHidden/>
          </w:rPr>
          <w:t>2</w:t>
        </w:r>
      </w:ins>
      <w:del w:id="241" w:author="Петрова Мария Владимировна" w:date="2025-12-26T16:32:00Z">
        <w:r w:rsidR="00F30133" w:rsidDel="002D7A50">
          <w:rPr>
            <w:webHidden/>
          </w:rPr>
          <w:delText>69</w:delText>
        </w:r>
      </w:del>
      <w:r w:rsidR="00945363">
        <w:rPr>
          <w:webHidden/>
        </w:rPr>
        <w:fldChar w:fldCharType="end"/>
      </w:r>
      <w:r>
        <w:fldChar w:fldCharType="end"/>
      </w:r>
    </w:p>
    <w:p w14:paraId="2F3DAAFD" w14:textId="4B7FA27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"_Toc154646646" </w:instrText>
      </w:r>
      <w:r>
        <w:fldChar w:fldCharType="separate"/>
      </w:r>
      <w:r w:rsidR="00945363" w:rsidRPr="00F82754">
        <w:rPr>
          <w:rStyle w:val="af2"/>
        </w:rPr>
        <w:t>3.5.16.</w:t>
      </w:r>
      <w:r w:rsidR="00945363">
        <w:rPr>
          <w:rFonts w:asciiTheme="minorHAnsi" w:eastAsiaTheme="minorEastAsia" w:hAnsiTheme="minorHAnsi" w:cstheme="minorBidi"/>
          <w:spacing w:val="0"/>
          <w:sz w:val="22"/>
          <w:szCs w:val="22"/>
        </w:rPr>
        <w:tab/>
      </w:r>
      <w:r w:rsidR="00945363" w:rsidRPr="00F82754">
        <w:rPr>
          <w:rStyle w:val="af2"/>
        </w:rPr>
        <w:t>Амортизация НМА с определенным СПИ</w:t>
      </w:r>
      <w:r w:rsidR="00945363">
        <w:rPr>
          <w:webHidden/>
        </w:rPr>
        <w:tab/>
      </w:r>
      <w:r w:rsidR="00945363">
        <w:rPr>
          <w:webHidden/>
        </w:rPr>
        <w:fldChar w:fldCharType="begin"/>
      </w:r>
      <w:r w:rsidR="00945363">
        <w:rPr>
          <w:webHidden/>
        </w:rPr>
        <w:instrText xml:space="preserve"> PAGEREF _Toc154646646 \h </w:instrText>
      </w:r>
      <w:r w:rsidR="00945363">
        <w:rPr>
          <w:webHidden/>
        </w:rPr>
      </w:r>
      <w:r w:rsidR="00945363">
        <w:rPr>
          <w:webHidden/>
        </w:rPr>
        <w:fldChar w:fldCharType="separate"/>
      </w:r>
      <w:ins w:id="242" w:author="Петрова Мария Владимировна" w:date="2025-12-26T16:32:00Z">
        <w:r w:rsidR="002D7A50">
          <w:rPr>
            <w:webHidden/>
          </w:rPr>
          <w:t>2</w:t>
        </w:r>
      </w:ins>
      <w:del w:id="243" w:author="Петрова Мария Владимировна" w:date="2025-12-26T16:32:00Z">
        <w:r w:rsidR="00F30133" w:rsidDel="002D7A50">
          <w:rPr>
            <w:webHidden/>
          </w:rPr>
          <w:delText>70</w:delText>
        </w:r>
      </w:del>
      <w:r w:rsidR="00945363">
        <w:rPr>
          <w:webHidden/>
        </w:rPr>
        <w:fldChar w:fldCharType="end"/>
      </w:r>
      <w:r>
        <w:fldChar w:fldCharType="end"/>
      </w:r>
    </w:p>
    <w:p w14:paraId="6BD573C4" w14:textId="7A87EB1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"_Toc154646647" </w:instrText>
      </w:r>
      <w:r>
        <w:fldChar w:fldCharType="separate"/>
      </w:r>
      <w:r w:rsidR="00945363" w:rsidRPr="00F82754">
        <w:rPr>
          <w:rStyle w:val="af2"/>
        </w:rPr>
        <w:t>3.5.17.</w:t>
      </w:r>
      <w:r w:rsidR="00945363">
        <w:rPr>
          <w:rFonts w:asciiTheme="minorHAnsi" w:eastAsiaTheme="minorEastAsia" w:hAnsiTheme="minorHAnsi" w:cstheme="minorBidi"/>
          <w:spacing w:val="0"/>
          <w:sz w:val="22"/>
          <w:szCs w:val="22"/>
        </w:rPr>
        <w:tab/>
      </w:r>
      <w:r w:rsidR="00945363" w:rsidRPr="00F82754">
        <w:rPr>
          <w:rStyle w:val="af2"/>
        </w:rPr>
        <w:t>Учет НМА с неопределенным СПИ</w:t>
      </w:r>
      <w:r w:rsidR="00945363">
        <w:rPr>
          <w:webHidden/>
        </w:rPr>
        <w:tab/>
      </w:r>
      <w:r w:rsidR="00945363">
        <w:rPr>
          <w:webHidden/>
        </w:rPr>
        <w:fldChar w:fldCharType="begin"/>
      </w:r>
      <w:r w:rsidR="00945363">
        <w:rPr>
          <w:webHidden/>
        </w:rPr>
        <w:instrText xml:space="preserve"> PAGEREF _Toc154646647 \h </w:instrText>
      </w:r>
      <w:r w:rsidR="00945363">
        <w:rPr>
          <w:webHidden/>
        </w:rPr>
      </w:r>
      <w:r w:rsidR="00945363">
        <w:rPr>
          <w:webHidden/>
        </w:rPr>
        <w:fldChar w:fldCharType="separate"/>
      </w:r>
      <w:ins w:id="244" w:author="Петрова Мария Владимировна" w:date="2025-12-26T16:32:00Z">
        <w:r w:rsidR="002D7A50">
          <w:rPr>
            <w:webHidden/>
          </w:rPr>
          <w:t>2</w:t>
        </w:r>
      </w:ins>
      <w:del w:id="245" w:author="Петрова Мария Владимировна" w:date="2025-12-26T16:32:00Z">
        <w:r w:rsidR="00F30133" w:rsidDel="002D7A50">
          <w:rPr>
            <w:webHidden/>
          </w:rPr>
          <w:delText>70</w:delText>
        </w:r>
      </w:del>
      <w:r w:rsidR="00945363">
        <w:rPr>
          <w:webHidden/>
        </w:rPr>
        <w:fldChar w:fldCharType="end"/>
      </w:r>
      <w:r>
        <w:fldChar w:fldCharType="end"/>
      </w:r>
    </w:p>
    <w:p w14:paraId="76C70775" w14:textId="4B53D9D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"_Toc154646648" </w:instrText>
      </w:r>
      <w:r>
        <w:fldChar w:fldCharType="separate"/>
      </w:r>
      <w:r w:rsidR="00945363" w:rsidRPr="00F82754">
        <w:rPr>
          <w:rStyle w:val="af2"/>
        </w:rPr>
        <w:t>3.5.18.</w:t>
      </w:r>
      <w:r w:rsidR="00945363">
        <w:rPr>
          <w:rFonts w:asciiTheme="minorHAnsi" w:eastAsiaTheme="minorEastAsia" w:hAnsiTheme="minorHAnsi" w:cstheme="minorBidi"/>
          <w:spacing w:val="0"/>
          <w:sz w:val="22"/>
          <w:szCs w:val="22"/>
        </w:rPr>
        <w:tab/>
      </w:r>
      <w:r w:rsidR="00945363" w:rsidRPr="00F82754">
        <w:rPr>
          <w:rStyle w:val="af2"/>
        </w:rPr>
        <w:t>Затраты на поддержание НМА в актуальном состоянии</w:t>
      </w:r>
      <w:r w:rsidR="00945363">
        <w:rPr>
          <w:webHidden/>
        </w:rPr>
        <w:tab/>
      </w:r>
      <w:r w:rsidR="00945363">
        <w:rPr>
          <w:webHidden/>
        </w:rPr>
        <w:fldChar w:fldCharType="begin"/>
      </w:r>
      <w:r w:rsidR="00945363">
        <w:rPr>
          <w:webHidden/>
        </w:rPr>
        <w:instrText xml:space="preserve"> PAGEREF _Toc154646648 \h </w:instrText>
      </w:r>
      <w:r w:rsidR="00945363">
        <w:rPr>
          <w:webHidden/>
        </w:rPr>
      </w:r>
      <w:r w:rsidR="00945363">
        <w:rPr>
          <w:webHidden/>
        </w:rPr>
        <w:fldChar w:fldCharType="separate"/>
      </w:r>
      <w:ins w:id="246" w:author="Петрова Мария Владимировна" w:date="2025-12-26T16:32:00Z">
        <w:r w:rsidR="002D7A50">
          <w:rPr>
            <w:webHidden/>
          </w:rPr>
          <w:t>2</w:t>
        </w:r>
      </w:ins>
      <w:del w:id="247" w:author="Петрова Мария Владимировна" w:date="2025-12-26T16:32:00Z">
        <w:r w:rsidR="00F30133" w:rsidDel="002D7A50">
          <w:rPr>
            <w:webHidden/>
          </w:rPr>
          <w:delText>70</w:delText>
        </w:r>
      </w:del>
      <w:r w:rsidR="00945363">
        <w:rPr>
          <w:webHidden/>
        </w:rPr>
        <w:fldChar w:fldCharType="end"/>
      </w:r>
      <w:r>
        <w:fldChar w:fldCharType="end"/>
      </w:r>
    </w:p>
    <w:p w14:paraId="4C760B04" w14:textId="6AD884A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"_Toc154646649" </w:instrText>
      </w:r>
      <w:r>
        <w:fldChar w:fldCharType="separate"/>
      </w:r>
      <w:r w:rsidR="00945363" w:rsidRPr="00F82754">
        <w:rPr>
          <w:rStyle w:val="af2"/>
        </w:rPr>
        <w:t>3.5.19.</w:t>
      </w:r>
      <w:r w:rsidR="00945363">
        <w:rPr>
          <w:rFonts w:asciiTheme="minorHAnsi" w:eastAsiaTheme="minorEastAsia" w:hAnsiTheme="minorHAnsi" w:cstheme="minorBidi"/>
          <w:spacing w:val="0"/>
          <w:sz w:val="22"/>
          <w:szCs w:val="22"/>
        </w:rPr>
        <w:tab/>
      </w:r>
      <w:r w:rsidR="00945363" w:rsidRPr="00F82754">
        <w:rPr>
          <w:rStyle w:val="af2"/>
        </w:rPr>
        <w:t>Выбытие НМА</w:t>
      </w:r>
      <w:r w:rsidR="00945363">
        <w:rPr>
          <w:webHidden/>
        </w:rPr>
        <w:tab/>
      </w:r>
      <w:r w:rsidR="00945363">
        <w:rPr>
          <w:webHidden/>
        </w:rPr>
        <w:fldChar w:fldCharType="begin"/>
      </w:r>
      <w:r w:rsidR="00945363">
        <w:rPr>
          <w:webHidden/>
        </w:rPr>
        <w:instrText xml:space="preserve"> PAGEREF _Toc154646649 \h </w:instrText>
      </w:r>
      <w:r w:rsidR="00945363">
        <w:rPr>
          <w:webHidden/>
        </w:rPr>
      </w:r>
      <w:r w:rsidR="00945363">
        <w:rPr>
          <w:webHidden/>
        </w:rPr>
        <w:fldChar w:fldCharType="separate"/>
      </w:r>
      <w:ins w:id="248" w:author="Петрова Мария Владимировна" w:date="2025-12-26T16:32:00Z">
        <w:r w:rsidR="002D7A50">
          <w:rPr>
            <w:webHidden/>
          </w:rPr>
          <w:t>2</w:t>
        </w:r>
      </w:ins>
      <w:del w:id="249" w:author="Петрова Мария Владимировна" w:date="2025-12-26T16:32:00Z">
        <w:r w:rsidR="00F30133" w:rsidDel="002D7A50">
          <w:rPr>
            <w:webHidden/>
          </w:rPr>
          <w:delText>71</w:delText>
        </w:r>
      </w:del>
      <w:r w:rsidR="00945363">
        <w:rPr>
          <w:webHidden/>
        </w:rPr>
        <w:fldChar w:fldCharType="end"/>
      </w:r>
      <w:r>
        <w:fldChar w:fldCharType="end"/>
      </w:r>
    </w:p>
    <w:p w14:paraId="67916780" w14:textId="0F654D4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"_Toc154646650" </w:instrText>
      </w:r>
      <w:r>
        <w:fldChar w:fldCharType="separate"/>
      </w:r>
      <w:r w:rsidR="00945363" w:rsidRPr="00F82754">
        <w:rPr>
          <w:rStyle w:val="af2"/>
        </w:rPr>
        <w:t>3.5.20.</w:t>
      </w:r>
      <w:r w:rsidR="00945363">
        <w:rPr>
          <w:rFonts w:asciiTheme="minorHAnsi" w:eastAsiaTheme="minorEastAsia" w:hAnsiTheme="minorHAnsi" w:cstheme="minorBidi"/>
          <w:spacing w:val="0"/>
          <w:sz w:val="22"/>
          <w:szCs w:val="22"/>
        </w:rPr>
        <w:tab/>
      </w:r>
      <w:r w:rsidR="00945363" w:rsidRPr="00F82754">
        <w:rPr>
          <w:rStyle w:val="af2"/>
        </w:rPr>
        <w:t>Получение НМА в пользование</w:t>
      </w:r>
      <w:r w:rsidR="00945363">
        <w:rPr>
          <w:webHidden/>
        </w:rPr>
        <w:tab/>
      </w:r>
      <w:r w:rsidR="00945363">
        <w:rPr>
          <w:webHidden/>
        </w:rPr>
        <w:fldChar w:fldCharType="begin"/>
      </w:r>
      <w:r w:rsidR="00945363">
        <w:rPr>
          <w:webHidden/>
        </w:rPr>
        <w:instrText xml:space="preserve"> PAGEREF _Toc154646650 \h </w:instrText>
      </w:r>
      <w:r w:rsidR="00945363">
        <w:rPr>
          <w:webHidden/>
        </w:rPr>
      </w:r>
      <w:r w:rsidR="00945363">
        <w:rPr>
          <w:webHidden/>
        </w:rPr>
        <w:fldChar w:fldCharType="separate"/>
      </w:r>
      <w:ins w:id="250" w:author="Петрова Мария Владимировна" w:date="2025-12-26T16:32:00Z">
        <w:r w:rsidR="002D7A50">
          <w:rPr>
            <w:webHidden/>
          </w:rPr>
          <w:t>2</w:t>
        </w:r>
      </w:ins>
      <w:del w:id="251" w:author="Петрова Мария Владимировна" w:date="2025-12-26T16:32:00Z">
        <w:r w:rsidR="00F30133" w:rsidDel="002D7A50">
          <w:rPr>
            <w:webHidden/>
          </w:rPr>
          <w:delText>72</w:delText>
        </w:r>
      </w:del>
      <w:r w:rsidR="00945363">
        <w:rPr>
          <w:webHidden/>
        </w:rPr>
        <w:fldChar w:fldCharType="end"/>
      </w:r>
      <w:r>
        <w:fldChar w:fldCharType="end"/>
      </w:r>
    </w:p>
    <w:p w14:paraId="503C8B8A" w14:textId="3C51DA7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"_Toc154646651" </w:instrText>
      </w:r>
      <w:r>
        <w:fldChar w:fldCharType="separate"/>
      </w:r>
      <w:r w:rsidR="00945363" w:rsidRPr="00F82754">
        <w:rPr>
          <w:rStyle w:val="af2"/>
        </w:rPr>
        <w:t>3.5.21.</w:t>
      </w:r>
      <w:r w:rsidR="00945363">
        <w:rPr>
          <w:rFonts w:asciiTheme="minorHAnsi" w:eastAsiaTheme="minorEastAsia" w:hAnsiTheme="minorHAnsi" w:cstheme="minorBidi"/>
          <w:spacing w:val="0"/>
          <w:sz w:val="22"/>
          <w:szCs w:val="22"/>
        </w:rPr>
        <w:tab/>
      </w:r>
      <w:r w:rsidR="00945363" w:rsidRPr="00F82754">
        <w:rPr>
          <w:rStyle w:val="af2"/>
        </w:rPr>
        <w:t>Передача НМА в пользование</w:t>
      </w:r>
      <w:r w:rsidR="00945363">
        <w:rPr>
          <w:webHidden/>
        </w:rPr>
        <w:tab/>
      </w:r>
      <w:r w:rsidR="00945363">
        <w:rPr>
          <w:webHidden/>
        </w:rPr>
        <w:fldChar w:fldCharType="begin"/>
      </w:r>
      <w:r w:rsidR="00945363">
        <w:rPr>
          <w:webHidden/>
        </w:rPr>
        <w:instrText xml:space="preserve"> PAGEREF _Toc154646651 \h </w:instrText>
      </w:r>
      <w:r w:rsidR="00945363">
        <w:rPr>
          <w:webHidden/>
        </w:rPr>
      </w:r>
      <w:r w:rsidR="00945363">
        <w:rPr>
          <w:webHidden/>
        </w:rPr>
        <w:fldChar w:fldCharType="separate"/>
      </w:r>
      <w:ins w:id="252" w:author="Петрова Мария Владимировна" w:date="2025-12-26T16:32:00Z">
        <w:r w:rsidR="002D7A50">
          <w:rPr>
            <w:webHidden/>
          </w:rPr>
          <w:t>2</w:t>
        </w:r>
      </w:ins>
      <w:del w:id="253" w:author="Петрова Мария Владимировна" w:date="2025-12-26T16:32:00Z">
        <w:r w:rsidR="00F30133" w:rsidDel="002D7A50">
          <w:rPr>
            <w:webHidden/>
          </w:rPr>
          <w:delText>72</w:delText>
        </w:r>
      </w:del>
      <w:r w:rsidR="00945363">
        <w:rPr>
          <w:webHidden/>
        </w:rPr>
        <w:fldChar w:fldCharType="end"/>
      </w:r>
      <w:r>
        <w:fldChar w:fldCharType="end"/>
      </w:r>
    </w:p>
    <w:p w14:paraId="3DC21881" w14:textId="2B37840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"_Toc154646652" </w:instrText>
      </w:r>
      <w:r>
        <w:fldChar w:fldCharType="separate"/>
      </w:r>
      <w:r w:rsidR="00945363" w:rsidRPr="00F82754">
        <w:rPr>
          <w:rStyle w:val="af2"/>
        </w:rPr>
        <w:t>3.5.22.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_Toc154646652 \h </w:instrText>
      </w:r>
      <w:r w:rsidR="00945363">
        <w:rPr>
          <w:webHidden/>
        </w:rPr>
      </w:r>
      <w:r w:rsidR="00945363">
        <w:rPr>
          <w:webHidden/>
        </w:rPr>
        <w:fldChar w:fldCharType="separate"/>
      </w:r>
      <w:ins w:id="254" w:author="Петрова Мария Владимировна" w:date="2025-12-26T16:32:00Z">
        <w:r w:rsidR="002D7A50">
          <w:rPr>
            <w:webHidden/>
          </w:rPr>
          <w:t>2</w:t>
        </w:r>
      </w:ins>
      <w:del w:id="255" w:author="Петрова Мария Владимировна" w:date="2025-12-26T16:32:00Z">
        <w:r w:rsidR="00F30133" w:rsidDel="002D7A50">
          <w:rPr>
            <w:webHidden/>
          </w:rPr>
          <w:delText>72</w:delText>
        </w:r>
      </w:del>
      <w:r w:rsidR="00945363">
        <w:rPr>
          <w:webHidden/>
        </w:rPr>
        <w:fldChar w:fldCharType="end"/>
      </w:r>
      <w:r>
        <w:fldChar w:fldCharType="end"/>
      </w:r>
    </w:p>
    <w:p w14:paraId="5A32F1DE" w14:textId="0BD147EE"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"_Toc154646653" </w:instrText>
      </w:r>
      <w:r>
        <w:fldChar w:fldCharType="separate"/>
      </w:r>
      <w:r w:rsidR="00945363" w:rsidRPr="00F82754">
        <w:rPr>
          <w:rStyle w:val="af2"/>
          <w:noProof/>
        </w:rPr>
        <w:t>3.6.</w:t>
      </w:r>
      <w:r w:rsidR="00945363">
        <w:rPr>
          <w:rFonts w:asciiTheme="minorHAnsi" w:eastAsiaTheme="minorEastAsia" w:hAnsiTheme="minorHAnsi" w:cstheme="minorBidi"/>
          <w:noProof/>
          <w:sz w:val="22"/>
          <w:szCs w:val="22"/>
        </w:rPr>
        <w:tab/>
      </w:r>
      <w:r w:rsidR="00945363" w:rsidRPr="00F82754">
        <w:rPr>
          <w:rStyle w:val="af2"/>
          <w:noProof/>
        </w:rPr>
        <w:t>Запасы</w:t>
      </w:r>
      <w:r w:rsidR="00945363">
        <w:rPr>
          <w:noProof/>
          <w:webHidden/>
        </w:rPr>
        <w:tab/>
      </w:r>
      <w:r w:rsidR="00945363">
        <w:rPr>
          <w:noProof/>
          <w:webHidden/>
        </w:rPr>
        <w:fldChar w:fldCharType="begin"/>
      </w:r>
      <w:r w:rsidR="00945363">
        <w:rPr>
          <w:noProof/>
          <w:webHidden/>
        </w:rPr>
        <w:instrText xml:space="preserve"> PAGEREF _Toc154646653 \h </w:instrText>
      </w:r>
      <w:r w:rsidR="00945363">
        <w:rPr>
          <w:noProof/>
          <w:webHidden/>
        </w:rPr>
      </w:r>
      <w:r w:rsidR="00945363">
        <w:rPr>
          <w:noProof/>
          <w:webHidden/>
        </w:rPr>
        <w:fldChar w:fldCharType="separate"/>
      </w:r>
      <w:ins w:id="256" w:author="Петрова Мария Владимировна" w:date="2025-12-26T16:32:00Z">
        <w:r w:rsidR="002D7A50">
          <w:rPr>
            <w:noProof/>
            <w:webHidden/>
          </w:rPr>
          <w:t>2</w:t>
        </w:r>
      </w:ins>
      <w:del w:id="257" w:author="Петрова Мария Владимировна" w:date="2025-12-26T16:32:00Z">
        <w:r w:rsidR="00F30133" w:rsidDel="002D7A50">
          <w:rPr>
            <w:noProof/>
            <w:webHidden/>
          </w:rPr>
          <w:delText>73</w:delText>
        </w:r>
      </w:del>
      <w:r w:rsidR="00945363">
        <w:rPr>
          <w:noProof/>
          <w:webHidden/>
        </w:rPr>
        <w:fldChar w:fldCharType="end"/>
      </w:r>
      <w:r>
        <w:rPr>
          <w:noProof/>
        </w:rPr>
        <w:fldChar w:fldCharType="end"/>
      </w:r>
    </w:p>
    <w:p w14:paraId="6F75A5CA" w14:textId="76C1363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"_Toc154646654" </w:instrText>
      </w:r>
      <w:r>
        <w:fldChar w:fldCharType="separate"/>
      </w:r>
      <w:r w:rsidR="00945363" w:rsidRPr="00F82754">
        <w:rPr>
          <w:rStyle w:val="af2"/>
        </w:rPr>
        <w:t>3.6.1.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_Toc154646654 \h </w:instrText>
      </w:r>
      <w:r w:rsidR="00945363">
        <w:rPr>
          <w:webHidden/>
        </w:rPr>
      </w:r>
      <w:r w:rsidR="00945363">
        <w:rPr>
          <w:webHidden/>
        </w:rPr>
        <w:fldChar w:fldCharType="separate"/>
      </w:r>
      <w:ins w:id="258" w:author="Петрова Мария Владимировна" w:date="2025-12-26T16:32:00Z">
        <w:r w:rsidR="002D7A50">
          <w:rPr>
            <w:webHidden/>
          </w:rPr>
          <w:t>2</w:t>
        </w:r>
      </w:ins>
      <w:del w:id="259" w:author="Петрова Мария Владимировна" w:date="2025-12-26T16:32:00Z">
        <w:r w:rsidR="00F30133" w:rsidDel="002D7A50">
          <w:rPr>
            <w:webHidden/>
          </w:rPr>
          <w:delText>73</w:delText>
        </w:r>
      </w:del>
      <w:r w:rsidR="00945363">
        <w:rPr>
          <w:webHidden/>
        </w:rPr>
        <w:fldChar w:fldCharType="end"/>
      </w:r>
      <w:r>
        <w:fldChar w:fldCharType="end"/>
      </w:r>
    </w:p>
    <w:p w14:paraId="0F6635EA" w14:textId="6D4919F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"_Toc154646655" </w:instrText>
      </w:r>
      <w:r>
        <w:fldChar w:fldCharType="separate"/>
      </w:r>
      <w:r w:rsidR="00945363" w:rsidRPr="00F82754">
        <w:rPr>
          <w:rStyle w:val="af2"/>
        </w:rPr>
        <w:t>3.6.2.</w:t>
      </w:r>
      <w:r w:rsidR="00945363">
        <w:rPr>
          <w:rFonts w:asciiTheme="minorHAnsi" w:eastAsiaTheme="minorEastAsia" w:hAnsiTheme="minorHAnsi" w:cstheme="minorBidi"/>
          <w:spacing w:val="0"/>
          <w:sz w:val="22"/>
          <w:szCs w:val="22"/>
        </w:rPr>
        <w:tab/>
      </w:r>
      <w:r w:rsidR="00945363" w:rsidRPr="00F82754">
        <w:rPr>
          <w:rStyle w:val="af2"/>
        </w:rPr>
        <w:t>Квалификация запасов</w:t>
      </w:r>
      <w:r w:rsidR="00945363">
        <w:rPr>
          <w:webHidden/>
        </w:rPr>
        <w:tab/>
      </w:r>
      <w:r w:rsidR="00945363">
        <w:rPr>
          <w:webHidden/>
        </w:rPr>
        <w:fldChar w:fldCharType="begin"/>
      </w:r>
      <w:r w:rsidR="00945363">
        <w:rPr>
          <w:webHidden/>
        </w:rPr>
        <w:instrText xml:space="preserve"> PAGEREF _Toc154646655 \h </w:instrText>
      </w:r>
      <w:r w:rsidR="00945363">
        <w:rPr>
          <w:webHidden/>
        </w:rPr>
      </w:r>
      <w:r w:rsidR="00945363">
        <w:rPr>
          <w:webHidden/>
        </w:rPr>
        <w:fldChar w:fldCharType="separate"/>
      </w:r>
      <w:ins w:id="260" w:author="Петрова Мария Владимировна" w:date="2025-12-26T16:32:00Z">
        <w:r w:rsidR="002D7A50">
          <w:rPr>
            <w:webHidden/>
          </w:rPr>
          <w:t>2</w:t>
        </w:r>
      </w:ins>
      <w:del w:id="261" w:author="Петрова Мария Владимировна" w:date="2025-12-26T16:32:00Z">
        <w:r w:rsidR="00F30133" w:rsidDel="002D7A50">
          <w:rPr>
            <w:webHidden/>
          </w:rPr>
          <w:delText>74</w:delText>
        </w:r>
      </w:del>
      <w:r w:rsidR="00945363">
        <w:rPr>
          <w:webHidden/>
        </w:rPr>
        <w:fldChar w:fldCharType="end"/>
      </w:r>
      <w:r>
        <w:fldChar w:fldCharType="end"/>
      </w:r>
    </w:p>
    <w:p w14:paraId="5F2F0B7A" w14:textId="2876180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"_Toc154646656" </w:instrText>
      </w:r>
      <w:r>
        <w:fldChar w:fldCharType="separate"/>
      </w:r>
      <w:r w:rsidR="00945363" w:rsidRPr="00F82754">
        <w:rPr>
          <w:rStyle w:val="af2"/>
        </w:rPr>
        <w:t>3.6.3.</w:t>
      </w:r>
      <w:r w:rsidR="00945363">
        <w:rPr>
          <w:rFonts w:asciiTheme="minorHAnsi" w:eastAsiaTheme="minorEastAsia" w:hAnsiTheme="minorHAnsi" w:cstheme="minorBidi"/>
          <w:spacing w:val="0"/>
          <w:sz w:val="22"/>
          <w:szCs w:val="22"/>
        </w:rPr>
        <w:tab/>
      </w:r>
      <w:r w:rsidR="00945363" w:rsidRPr="00F82754">
        <w:rPr>
          <w:rStyle w:val="af2"/>
        </w:rPr>
        <w:t>Признание запасов в бухгалтерском учете</w:t>
      </w:r>
      <w:r w:rsidR="00945363">
        <w:rPr>
          <w:webHidden/>
        </w:rPr>
        <w:tab/>
      </w:r>
      <w:r w:rsidR="00945363">
        <w:rPr>
          <w:webHidden/>
        </w:rPr>
        <w:fldChar w:fldCharType="begin"/>
      </w:r>
      <w:r w:rsidR="00945363">
        <w:rPr>
          <w:webHidden/>
        </w:rPr>
        <w:instrText xml:space="preserve"> PAGEREF _Toc154646656 \h </w:instrText>
      </w:r>
      <w:r w:rsidR="00945363">
        <w:rPr>
          <w:webHidden/>
        </w:rPr>
      </w:r>
      <w:r w:rsidR="00945363">
        <w:rPr>
          <w:webHidden/>
        </w:rPr>
        <w:fldChar w:fldCharType="separate"/>
      </w:r>
      <w:ins w:id="262" w:author="Петрова Мария Владимировна" w:date="2025-12-26T16:32:00Z">
        <w:r w:rsidR="002D7A50">
          <w:rPr>
            <w:webHidden/>
          </w:rPr>
          <w:t>2</w:t>
        </w:r>
      </w:ins>
      <w:del w:id="263" w:author="Петрова Мария Владимировна" w:date="2025-12-26T16:32:00Z">
        <w:r w:rsidR="00F30133" w:rsidDel="002D7A50">
          <w:rPr>
            <w:webHidden/>
          </w:rPr>
          <w:delText>74</w:delText>
        </w:r>
      </w:del>
      <w:r w:rsidR="00945363">
        <w:rPr>
          <w:webHidden/>
        </w:rPr>
        <w:fldChar w:fldCharType="end"/>
      </w:r>
      <w:r>
        <w:fldChar w:fldCharType="end"/>
      </w:r>
    </w:p>
    <w:p w14:paraId="2AD82D60" w14:textId="5584DC1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"_Toc154646657" </w:instrText>
      </w:r>
      <w:r>
        <w:fldChar w:fldCharType="separate"/>
      </w:r>
      <w:r w:rsidR="00945363" w:rsidRPr="00F82754">
        <w:rPr>
          <w:rStyle w:val="af2"/>
        </w:rPr>
        <w:t>3.6.4.</w:t>
      </w:r>
      <w:r w:rsidR="00945363">
        <w:rPr>
          <w:rFonts w:asciiTheme="minorHAnsi" w:eastAsiaTheme="minorEastAsia" w:hAnsiTheme="minorHAnsi" w:cstheme="minorBidi"/>
          <w:spacing w:val="0"/>
          <w:sz w:val="22"/>
          <w:szCs w:val="22"/>
        </w:rPr>
        <w:tab/>
      </w:r>
      <w:r w:rsidR="00945363" w:rsidRPr="00F82754">
        <w:rPr>
          <w:rStyle w:val="af2"/>
        </w:rPr>
        <w:t>Единица учета запасов</w:t>
      </w:r>
      <w:r w:rsidR="00945363">
        <w:rPr>
          <w:webHidden/>
        </w:rPr>
        <w:tab/>
      </w:r>
      <w:r w:rsidR="00945363">
        <w:rPr>
          <w:webHidden/>
        </w:rPr>
        <w:fldChar w:fldCharType="begin"/>
      </w:r>
      <w:r w:rsidR="00945363">
        <w:rPr>
          <w:webHidden/>
        </w:rPr>
        <w:instrText xml:space="preserve"> PAGEREF _Toc154646657 \h </w:instrText>
      </w:r>
      <w:r w:rsidR="00945363">
        <w:rPr>
          <w:webHidden/>
        </w:rPr>
      </w:r>
      <w:r w:rsidR="00945363">
        <w:rPr>
          <w:webHidden/>
        </w:rPr>
        <w:fldChar w:fldCharType="separate"/>
      </w:r>
      <w:ins w:id="264" w:author="Петрова Мария Владимировна" w:date="2025-12-26T16:32:00Z">
        <w:r w:rsidR="002D7A50">
          <w:rPr>
            <w:webHidden/>
          </w:rPr>
          <w:t>2</w:t>
        </w:r>
      </w:ins>
      <w:del w:id="265" w:author="Петрова Мария Владимировна" w:date="2025-12-26T16:32:00Z">
        <w:r w:rsidR="00F30133" w:rsidDel="002D7A50">
          <w:rPr>
            <w:webHidden/>
          </w:rPr>
          <w:delText>75</w:delText>
        </w:r>
      </w:del>
      <w:r w:rsidR="00945363">
        <w:rPr>
          <w:webHidden/>
        </w:rPr>
        <w:fldChar w:fldCharType="end"/>
      </w:r>
      <w:r>
        <w:fldChar w:fldCharType="end"/>
      </w:r>
    </w:p>
    <w:p w14:paraId="42517E7D" w14:textId="64FD7CB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"_Toc154646658" </w:instrText>
      </w:r>
      <w:r>
        <w:fldChar w:fldCharType="separate"/>
      </w:r>
      <w:r w:rsidR="00945363" w:rsidRPr="00F82754">
        <w:rPr>
          <w:rStyle w:val="af2"/>
        </w:rPr>
        <w:t>3.6.5.</w:t>
      </w:r>
      <w:r w:rsidR="00945363">
        <w:rPr>
          <w:rFonts w:asciiTheme="minorHAnsi" w:eastAsiaTheme="minorEastAsia" w:hAnsiTheme="minorHAnsi" w:cstheme="minorBidi"/>
          <w:spacing w:val="0"/>
          <w:sz w:val="22"/>
          <w:szCs w:val="22"/>
        </w:rPr>
        <w:tab/>
      </w:r>
      <w:r w:rsidR="00945363" w:rsidRPr="00F82754">
        <w:rPr>
          <w:rStyle w:val="af2"/>
        </w:rPr>
        <w:t>Оценка запасов общий подход</w:t>
      </w:r>
      <w:r w:rsidR="00945363">
        <w:rPr>
          <w:webHidden/>
        </w:rPr>
        <w:tab/>
      </w:r>
      <w:r w:rsidR="00945363">
        <w:rPr>
          <w:webHidden/>
        </w:rPr>
        <w:fldChar w:fldCharType="begin"/>
      </w:r>
      <w:r w:rsidR="00945363">
        <w:rPr>
          <w:webHidden/>
        </w:rPr>
        <w:instrText xml:space="preserve"> PAGEREF _Toc154646658 \h </w:instrText>
      </w:r>
      <w:r w:rsidR="00945363">
        <w:rPr>
          <w:webHidden/>
        </w:rPr>
      </w:r>
      <w:r w:rsidR="00945363">
        <w:rPr>
          <w:webHidden/>
        </w:rPr>
        <w:fldChar w:fldCharType="separate"/>
      </w:r>
      <w:ins w:id="266" w:author="Петрова Мария Владимировна" w:date="2025-12-26T16:32:00Z">
        <w:r w:rsidR="002D7A50">
          <w:rPr>
            <w:webHidden/>
          </w:rPr>
          <w:t>2</w:t>
        </w:r>
      </w:ins>
      <w:del w:id="267" w:author="Петрова Мария Владимировна" w:date="2025-12-26T16:32:00Z">
        <w:r w:rsidR="00F30133" w:rsidDel="002D7A50">
          <w:rPr>
            <w:webHidden/>
          </w:rPr>
          <w:delText>75</w:delText>
        </w:r>
      </w:del>
      <w:r w:rsidR="00945363">
        <w:rPr>
          <w:webHidden/>
        </w:rPr>
        <w:fldChar w:fldCharType="end"/>
      </w:r>
      <w:r>
        <w:fldChar w:fldCharType="end"/>
      </w:r>
    </w:p>
    <w:p w14:paraId="4B6E473E" w14:textId="6BA617B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"_Toc154646659" </w:instrText>
      </w:r>
      <w:r>
        <w:fldChar w:fldCharType="separate"/>
      </w:r>
      <w:r w:rsidR="00945363" w:rsidRPr="00F82754">
        <w:rPr>
          <w:rStyle w:val="af2"/>
        </w:rPr>
        <w:t>3.6.6.</w:t>
      </w:r>
      <w:r w:rsidR="00945363">
        <w:rPr>
          <w:rFonts w:asciiTheme="minorHAnsi" w:eastAsiaTheme="minorEastAsia" w:hAnsiTheme="minorHAnsi" w:cstheme="minorBidi"/>
          <w:spacing w:val="0"/>
          <w:sz w:val="22"/>
          <w:szCs w:val="22"/>
        </w:rPr>
        <w:tab/>
      </w:r>
      <w:r w:rsidR="00945363" w:rsidRPr="00F82754">
        <w:rPr>
          <w:rStyle w:val="af2"/>
        </w:rPr>
        <w:t>Оценка запасов при их приобретении (создании)</w:t>
      </w:r>
      <w:r w:rsidR="00945363">
        <w:rPr>
          <w:webHidden/>
        </w:rPr>
        <w:tab/>
      </w:r>
      <w:r w:rsidR="00945363">
        <w:rPr>
          <w:webHidden/>
        </w:rPr>
        <w:fldChar w:fldCharType="begin"/>
      </w:r>
      <w:r w:rsidR="00945363">
        <w:rPr>
          <w:webHidden/>
        </w:rPr>
        <w:instrText xml:space="preserve"> PAGEREF _Toc154646659 \h </w:instrText>
      </w:r>
      <w:r w:rsidR="00945363">
        <w:rPr>
          <w:webHidden/>
        </w:rPr>
      </w:r>
      <w:r w:rsidR="00945363">
        <w:rPr>
          <w:webHidden/>
        </w:rPr>
        <w:fldChar w:fldCharType="separate"/>
      </w:r>
      <w:ins w:id="268" w:author="Петрова Мария Владимировна" w:date="2025-12-26T16:32:00Z">
        <w:r w:rsidR="002D7A50">
          <w:rPr>
            <w:webHidden/>
          </w:rPr>
          <w:t>2</w:t>
        </w:r>
      </w:ins>
      <w:del w:id="269" w:author="Петрова Мария Владимировна" w:date="2025-12-26T16:32:00Z">
        <w:r w:rsidR="00F30133" w:rsidDel="002D7A50">
          <w:rPr>
            <w:webHidden/>
          </w:rPr>
          <w:delText>75</w:delText>
        </w:r>
      </w:del>
      <w:r w:rsidR="00945363">
        <w:rPr>
          <w:webHidden/>
        </w:rPr>
        <w:fldChar w:fldCharType="end"/>
      </w:r>
      <w:r>
        <w:fldChar w:fldCharType="end"/>
      </w:r>
    </w:p>
    <w:p w14:paraId="60AFFA73" w14:textId="5DE90A9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"_Toc154646660" </w:instrText>
      </w:r>
      <w:r>
        <w:fldChar w:fldCharType="separate"/>
      </w:r>
      <w:r w:rsidR="00945363" w:rsidRPr="00F82754">
        <w:rPr>
          <w:rStyle w:val="af2"/>
        </w:rPr>
        <w:t>3.6.7.</w:t>
      </w:r>
      <w:r w:rsidR="00945363">
        <w:rPr>
          <w:rFonts w:asciiTheme="minorHAnsi" w:eastAsiaTheme="minorEastAsia" w:hAnsiTheme="minorHAnsi" w:cstheme="minorBidi"/>
          <w:spacing w:val="0"/>
          <w:sz w:val="22"/>
          <w:szCs w:val="22"/>
        </w:rPr>
        <w:tab/>
      </w:r>
      <w:r w:rsidR="00945363" w:rsidRPr="00F82754">
        <w:rPr>
          <w:rStyle w:val="af2"/>
        </w:rPr>
        <w:t>Оценка незавершенного производства и готовой продукции</w:t>
      </w:r>
      <w:r w:rsidR="00945363">
        <w:rPr>
          <w:webHidden/>
        </w:rPr>
        <w:tab/>
      </w:r>
      <w:r w:rsidR="00945363">
        <w:rPr>
          <w:webHidden/>
        </w:rPr>
        <w:fldChar w:fldCharType="begin"/>
      </w:r>
      <w:r w:rsidR="00945363">
        <w:rPr>
          <w:webHidden/>
        </w:rPr>
        <w:instrText xml:space="preserve"> PAGEREF _Toc154646660 \h </w:instrText>
      </w:r>
      <w:r w:rsidR="00945363">
        <w:rPr>
          <w:webHidden/>
        </w:rPr>
      </w:r>
      <w:r w:rsidR="00945363">
        <w:rPr>
          <w:webHidden/>
        </w:rPr>
        <w:fldChar w:fldCharType="separate"/>
      </w:r>
      <w:ins w:id="270" w:author="Петрова Мария Владимировна" w:date="2025-12-26T16:32:00Z">
        <w:r w:rsidR="002D7A50">
          <w:rPr>
            <w:webHidden/>
          </w:rPr>
          <w:t>2</w:t>
        </w:r>
      </w:ins>
      <w:del w:id="271" w:author="Петрова Мария Владимировна" w:date="2025-12-26T16:32:00Z">
        <w:r w:rsidR="00F30133" w:rsidDel="002D7A50">
          <w:rPr>
            <w:webHidden/>
          </w:rPr>
          <w:delText>76</w:delText>
        </w:r>
      </w:del>
      <w:r w:rsidR="00945363">
        <w:rPr>
          <w:webHidden/>
        </w:rPr>
        <w:fldChar w:fldCharType="end"/>
      </w:r>
      <w:r>
        <w:fldChar w:fldCharType="end"/>
      </w:r>
    </w:p>
    <w:p w14:paraId="5A280151" w14:textId="504842C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"_Toc154646661" </w:instrText>
      </w:r>
      <w:r>
        <w:fldChar w:fldCharType="separate"/>
      </w:r>
      <w:r w:rsidR="00945363" w:rsidRPr="00F82754">
        <w:rPr>
          <w:rStyle w:val="af2"/>
        </w:rPr>
        <w:t>3.6.8.</w:t>
      </w:r>
      <w:r w:rsidR="00945363">
        <w:rPr>
          <w:rFonts w:asciiTheme="minorHAnsi" w:eastAsiaTheme="minorEastAsia" w:hAnsiTheme="minorHAnsi" w:cstheme="minorBidi"/>
          <w:spacing w:val="0"/>
          <w:sz w:val="22"/>
          <w:szCs w:val="22"/>
        </w:rPr>
        <w:tab/>
      </w:r>
      <w:r w:rsidR="00945363" w:rsidRPr="00F82754">
        <w:rPr>
          <w:rStyle w:val="af2"/>
        </w:rPr>
        <w:t>Оценка запасов, внесенных в счет вклада в уставный капитал</w:t>
      </w:r>
      <w:r w:rsidR="00945363">
        <w:rPr>
          <w:webHidden/>
        </w:rPr>
        <w:tab/>
      </w:r>
      <w:r w:rsidR="00945363">
        <w:rPr>
          <w:webHidden/>
        </w:rPr>
        <w:fldChar w:fldCharType="begin"/>
      </w:r>
      <w:r w:rsidR="00945363">
        <w:rPr>
          <w:webHidden/>
        </w:rPr>
        <w:instrText xml:space="preserve"> PAGEREF _Toc154646661 \h </w:instrText>
      </w:r>
      <w:r w:rsidR="00945363">
        <w:rPr>
          <w:webHidden/>
        </w:rPr>
      </w:r>
      <w:r w:rsidR="00945363">
        <w:rPr>
          <w:webHidden/>
        </w:rPr>
        <w:fldChar w:fldCharType="separate"/>
      </w:r>
      <w:ins w:id="272" w:author="Петрова Мария Владимировна" w:date="2025-12-26T16:32:00Z">
        <w:r w:rsidR="002D7A50">
          <w:rPr>
            <w:webHidden/>
          </w:rPr>
          <w:t>2</w:t>
        </w:r>
      </w:ins>
      <w:del w:id="273" w:author="Петрова Мария Владимировна" w:date="2025-12-26T16:32:00Z">
        <w:r w:rsidR="00F30133" w:rsidDel="002D7A50">
          <w:rPr>
            <w:webHidden/>
          </w:rPr>
          <w:delText>77</w:delText>
        </w:r>
      </w:del>
      <w:r w:rsidR="00945363">
        <w:rPr>
          <w:webHidden/>
        </w:rPr>
        <w:fldChar w:fldCharType="end"/>
      </w:r>
      <w:r>
        <w:fldChar w:fldCharType="end"/>
      </w:r>
    </w:p>
    <w:p w14:paraId="4BC75DB6" w14:textId="7F35E8A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"_Toc154646662" </w:instrText>
      </w:r>
      <w:r>
        <w:fldChar w:fldCharType="separate"/>
      </w:r>
      <w:r w:rsidR="00945363" w:rsidRPr="00F82754">
        <w:rPr>
          <w:rStyle w:val="af2"/>
        </w:rPr>
        <w:t>3.6.9.</w:t>
      </w:r>
      <w:r w:rsidR="00945363">
        <w:rPr>
          <w:rFonts w:asciiTheme="minorHAnsi" w:eastAsiaTheme="minorEastAsia" w:hAnsiTheme="minorHAnsi" w:cstheme="minorBidi"/>
          <w:spacing w:val="0"/>
          <w:sz w:val="22"/>
          <w:szCs w:val="22"/>
        </w:rPr>
        <w:tab/>
      </w:r>
      <w:r w:rsidR="00945363" w:rsidRPr="00F82754">
        <w:rPr>
          <w:rStyle w:val="af2"/>
        </w:rPr>
        <w:t>Оценка запасов, полученных безвозмездно и выявленных в результате инвентаризации</w:t>
      </w:r>
      <w:r w:rsidR="00945363">
        <w:rPr>
          <w:webHidden/>
        </w:rPr>
        <w:tab/>
      </w:r>
      <w:r w:rsidR="00945363">
        <w:rPr>
          <w:webHidden/>
        </w:rPr>
        <w:fldChar w:fldCharType="begin"/>
      </w:r>
      <w:r w:rsidR="00945363">
        <w:rPr>
          <w:webHidden/>
        </w:rPr>
        <w:instrText xml:space="preserve"> PAGEREF _Toc154646662 \h </w:instrText>
      </w:r>
      <w:r w:rsidR="00945363">
        <w:rPr>
          <w:webHidden/>
        </w:rPr>
      </w:r>
      <w:r w:rsidR="00945363">
        <w:rPr>
          <w:webHidden/>
        </w:rPr>
        <w:fldChar w:fldCharType="separate"/>
      </w:r>
      <w:ins w:id="274" w:author="Петрова Мария Владимировна" w:date="2025-12-26T16:32:00Z">
        <w:r w:rsidR="002D7A50">
          <w:rPr>
            <w:webHidden/>
          </w:rPr>
          <w:t>2</w:t>
        </w:r>
      </w:ins>
      <w:del w:id="275" w:author="Петрова Мария Владимировна" w:date="2025-12-26T16:32:00Z">
        <w:r w:rsidR="00F30133" w:rsidDel="002D7A50">
          <w:rPr>
            <w:webHidden/>
          </w:rPr>
          <w:delText>77</w:delText>
        </w:r>
      </w:del>
      <w:r w:rsidR="00945363">
        <w:rPr>
          <w:webHidden/>
        </w:rPr>
        <w:fldChar w:fldCharType="end"/>
      </w:r>
      <w:r>
        <w:fldChar w:fldCharType="end"/>
      </w:r>
    </w:p>
    <w:p w14:paraId="3A62EE6D" w14:textId="522A9F16"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"_Toc154646663" </w:instrText>
      </w:r>
      <w:r>
        <w:fldChar w:fldCharType="separate"/>
      </w:r>
      <w:r w:rsidR="00945363" w:rsidRPr="00F82754">
        <w:rPr>
          <w:rStyle w:val="af2"/>
        </w:rPr>
        <w:t>3.6.10.</w:t>
      </w:r>
      <w:r w:rsidR="00945363">
        <w:rPr>
          <w:rFonts w:asciiTheme="minorHAnsi" w:eastAsiaTheme="minorEastAsia" w:hAnsiTheme="minorHAnsi" w:cstheme="minorBidi"/>
          <w:spacing w:val="0"/>
          <w:sz w:val="22"/>
          <w:szCs w:val="22"/>
        </w:rPr>
        <w:tab/>
      </w:r>
      <w:r w:rsidR="00945363" w:rsidRPr="00F82754">
        <w:rPr>
          <w:rStyle w:val="af2"/>
        </w:rPr>
        <w:t>Оценка запасов, остающихся от выбытия внеоборотных активов или извлекаемых в процессе текущего содержания, ремонта, модернизации, реконструкции внеоборотных активов</w:t>
      </w:r>
      <w:r w:rsidR="00945363">
        <w:rPr>
          <w:webHidden/>
        </w:rPr>
        <w:tab/>
      </w:r>
      <w:r w:rsidR="00945363">
        <w:rPr>
          <w:webHidden/>
        </w:rPr>
        <w:fldChar w:fldCharType="begin"/>
      </w:r>
      <w:r w:rsidR="00945363">
        <w:rPr>
          <w:webHidden/>
        </w:rPr>
        <w:instrText xml:space="preserve"> PAGEREF _Toc154646663 \h </w:instrText>
      </w:r>
      <w:r w:rsidR="00945363">
        <w:rPr>
          <w:webHidden/>
        </w:rPr>
      </w:r>
      <w:r w:rsidR="00945363">
        <w:rPr>
          <w:webHidden/>
        </w:rPr>
        <w:fldChar w:fldCharType="separate"/>
      </w:r>
      <w:ins w:id="276" w:author="Петрова Мария Владимировна" w:date="2025-12-26T16:32:00Z">
        <w:r w:rsidR="002D7A50">
          <w:rPr>
            <w:webHidden/>
          </w:rPr>
          <w:t>2</w:t>
        </w:r>
      </w:ins>
      <w:del w:id="277" w:author="Петрова Мария Владимировна" w:date="2025-12-26T16:32:00Z">
        <w:r w:rsidR="00F30133" w:rsidDel="002D7A50">
          <w:rPr>
            <w:webHidden/>
          </w:rPr>
          <w:delText>77</w:delText>
        </w:r>
      </w:del>
      <w:r w:rsidR="00945363">
        <w:rPr>
          <w:webHidden/>
        </w:rPr>
        <w:fldChar w:fldCharType="end"/>
      </w:r>
      <w:r>
        <w:fldChar w:fldCharType="end"/>
      </w:r>
    </w:p>
    <w:p w14:paraId="0061A73D" w14:textId="4826022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"_Toc154646664" </w:instrText>
      </w:r>
      <w:r>
        <w:fldChar w:fldCharType="separate"/>
      </w:r>
      <w:r w:rsidR="00945363" w:rsidRPr="00F82754">
        <w:rPr>
          <w:rStyle w:val="af2"/>
        </w:rPr>
        <w:t>3.6.11.</w:t>
      </w:r>
      <w:r w:rsidR="00945363">
        <w:rPr>
          <w:rFonts w:asciiTheme="minorHAnsi" w:eastAsiaTheme="minorEastAsia" w:hAnsiTheme="minorHAnsi" w:cstheme="minorBidi"/>
          <w:spacing w:val="0"/>
          <w:sz w:val="22"/>
          <w:szCs w:val="22"/>
        </w:rPr>
        <w:tab/>
      </w:r>
      <w:r w:rsidR="00945363" w:rsidRPr="00F82754">
        <w:rPr>
          <w:rStyle w:val="af2"/>
        </w:rPr>
        <w:t>Оценка запасов, полученных по договорам, предусматривающим оплату неденежными средствами</w:t>
      </w:r>
      <w:r w:rsidR="00945363">
        <w:rPr>
          <w:webHidden/>
        </w:rPr>
        <w:tab/>
      </w:r>
      <w:r w:rsidR="00945363">
        <w:rPr>
          <w:webHidden/>
        </w:rPr>
        <w:fldChar w:fldCharType="begin"/>
      </w:r>
      <w:r w:rsidR="00945363">
        <w:rPr>
          <w:webHidden/>
        </w:rPr>
        <w:instrText xml:space="preserve"> PAGEREF _Toc154646664 \h </w:instrText>
      </w:r>
      <w:r w:rsidR="00945363">
        <w:rPr>
          <w:webHidden/>
        </w:rPr>
      </w:r>
      <w:r w:rsidR="00945363">
        <w:rPr>
          <w:webHidden/>
        </w:rPr>
        <w:fldChar w:fldCharType="separate"/>
      </w:r>
      <w:ins w:id="278" w:author="Петрова Мария Владимировна" w:date="2025-12-26T16:32:00Z">
        <w:r w:rsidR="002D7A50">
          <w:rPr>
            <w:webHidden/>
          </w:rPr>
          <w:t>2</w:t>
        </w:r>
      </w:ins>
      <w:del w:id="279" w:author="Петрова Мария Владимировна" w:date="2025-12-26T16:32:00Z">
        <w:r w:rsidR="00F30133" w:rsidDel="002D7A50">
          <w:rPr>
            <w:webHidden/>
          </w:rPr>
          <w:delText>77</w:delText>
        </w:r>
      </w:del>
      <w:r w:rsidR="00945363">
        <w:rPr>
          <w:webHidden/>
        </w:rPr>
        <w:fldChar w:fldCharType="end"/>
      </w:r>
      <w:r>
        <w:fldChar w:fldCharType="end"/>
      </w:r>
    </w:p>
    <w:p w14:paraId="3D598842" w14:textId="752D995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"_Toc154646665" </w:instrText>
      </w:r>
      <w:r>
        <w:fldChar w:fldCharType="separate"/>
      </w:r>
      <w:r w:rsidR="00945363" w:rsidRPr="00F82754">
        <w:rPr>
          <w:rStyle w:val="af2"/>
        </w:rPr>
        <w:t>3.6.12.</w:t>
      </w:r>
      <w:r w:rsidR="00945363">
        <w:rPr>
          <w:rFonts w:asciiTheme="minorHAnsi" w:eastAsiaTheme="minorEastAsia" w:hAnsiTheme="minorHAnsi" w:cstheme="minorBidi"/>
          <w:spacing w:val="0"/>
          <w:sz w:val="22"/>
          <w:szCs w:val="22"/>
        </w:rPr>
        <w:tab/>
      </w:r>
      <w:r w:rsidR="00945363" w:rsidRPr="00F82754">
        <w:rPr>
          <w:rStyle w:val="af2"/>
        </w:rPr>
        <w:t>Оценка запасов, поступающих по неотфактурованным поставкам</w:t>
      </w:r>
      <w:r w:rsidR="00945363">
        <w:rPr>
          <w:webHidden/>
        </w:rPr>
        <w:tab/>
      </w:r>
      <w:r w:rsidR="00945363">
        <w:rPr>
          <w:webHidden/>
        </w:rPr>
        <w:fldChar w:fldCharType="begin"/>
      </w:r>
      <w:r w:rsidR="00945363">
        <w:rPr>
          <w:webHidden/>
        </w:rPr>
        <w:instrText xml:space="preserve"> PAGEREF _Toc154646665 \h </w:instrText>
      </w:r>
      <w:r w:rsidR="00945363">
        <w:rPr>
          <w:webHidden/>
        </w:rPr>
      </w:r>
      <w:r w:rsidR="00945363">
        <w:rPr>
          <w:webHidden/>
        </w:rPr>
        <w:fldChar w:fldCharType="separate"/>
      </w:r>
      <w:ins w:id="280" w:author="Петрова Мария Владимировна" w:date="2025-12-26T16:32:00Z">
        <w:r w:rsidR="002D7A50">
          <w:rPr>
            <w:webHidden/>
          </w:rPr>
          <w:t>2</w:t>
        </w:r>
      </w:ins>
      <w:del w:id="281" w:author="Петрова Мария Владимировна" w:date="2025-12-26T16:32:00Z">
        <w:r w:rsidR="00F30133" w:rsidDel="002D7A50">
          <w:rPr>
            <w:webHidden/>
          </w:rPr>
          <w:delText>78</w:delText>
        </w:r>
      </w:del>
      <w:r w:rsidR="00945363">
        <w:rPr>
          <w:webHidden/>
        </w:rPr>
        <w:fldChar w:fldCharType="end"/>
      </w:r>
      <w:r>
        <w:fldChar w:fldCharType="end"/>
      </w:r>
    </w:p>
    <w:p w14:paraId="2ECD0F31" w14:textId="71606C2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"_Toc154646666" </w:instrText>
      </w:r>
      <w:r>
        <w:fldChar w:fldCharType="separate"/>
      </w:r>
      <w:r w:rsidR="00945363" w:rsidRPr="00F82754">
        <w:rPr>
          <w:rStyle w:val="af2"/>
        </w:rPr>
        <w:t>3.6.13.</w:t>
      </w:r>
      <w:r w:rsidR="00945363">
        <w:rPr>
          <w:rFonts w:asciiTheme="minorHAnsi" w:eastAsiaTheme="minorEastAsia" w:hAnsiTheme="minorHAnsi" w:cstheme="minorBidi"/>
          <w:spacing w:val="0"/>
          <w:sz w:val="22"/>
          <w:szCs w:val="22"/>
        </w:rPr>
        <w:tab/>
      </w:r>
      <w:r w:rsidR="00945363" w:rsidRPr="00F82754">
        <w:rPr>
          <w:rStyle w:val="af2"/>
        </w:rPr>
        <w:t>Оценка запасов, находящихся в пути</w:t>
      </w:r>
      <w:r w:rsidR="00945363">
        <w:rPr>
          <w:webHidden/>
        </w:rPr>
        <w:tab/>
      </w:r>
      <w:r w:rsidR="00945363">
        <w:rPr>
          <w:webHidden/>
        </w:rPr>
        <w:fldChar w:fldCharType="begin"/>
      </w:r>
      <w:r w:rsidR="00945363">
        <w:rPr>
          <w:webHidden/>
        </w:rPr>
        <w:instrText xml:space="preserve"> PAGEREF _Toc154646666 \h </w:instrText>
      </w:r>
      <w:r w:rsidR="00945363">
        <w:rPr>
          <w:webHidden/>
        </w:rPr>
      </w:r>
      <w:r w:rsidR="00945363">
        <w:rPr>
          <w:webHidden/>
        </w:rPr>
        <w:fldChar w:fldCharType="separate"/>
      </w:r>
      <w:ins w:id="282" w:author="Петрова Мария Владимировна" w:date="2025-12-26T16:32:00Z">
        <w:r w:rsidR="002D7A50">
          <w:rPr>
            <w:webHidden/>
          </w:rPr>
          <w:t>2</w:t>
        </w:r>
      </w:ins>
      <w:del w:id="283" w:author="Петрова Мария Владимировна" w:date="2025-12-26T16:32:00Z">
        <w:r w:rsidR="00F30133" w:rsidDel="002D7A50">
          <w:rPr>
            <w:webHidden/>
          </w:rPr>
          <w:delText>78</w:delText>
        </w:r>
      </w:del>
      <w:r w:rsidR="00945363">
        <w:rPr>
          <w:webHidden/>
        </w:rPr>
        <w:fldChar w:fldCharType="end"/>
      </w:r>
      <w:r>
        <w:fldChar w:fldCharType="end"/>
      </w:r>
    </w:p>
    <w:p w14:paraId="0BCC8A0B" w14:textId="1B22145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"_Toc154646667" </w:instrText>
      </w:r>
      <w:r>
        <w:fldChar w:fldCharType="separate"/>
      </w:r>
      <w:r w:rsidR="00945363" w:rsidRPr="00F82754">
        <w:rPr>
          <w:rStyle w:val="af2"/>
        </w:rPr>
        <w:t>3.6.14.</w:t>
      </w:r>
      <w:r w:rsidR="00945363">
        <w:rPr>
          <w:rFonts w:asciiTheme="minorHAnsi" w:eastAsiaTheme="minorEastAsia" w:hAnsiTheme="minorHAnsi" w:cstheme="minorBidi"/>
          <w:spacing w:val="0"/>
          <w:sz w:val="22"/>
          <w:szCs w:val="22"/>
        </w:rPr>
        <w:tab/>
      </w:r>
      <w:r w:rsidR="00945363" w:rsidRPr="00F82754">
        <w:rPr>
          <w:rStyle w:val="af2"/>
        </w:rPr>
        <w:t>Оценка товаров при их приобретении за плату</w:t>
      </w:r>
      <w:r w:rsidR="00945363">
        <w:rPr>
          <w:webHidden/>
        </w:rPr>
        <w:tab/>
      </w:r>
      <w:r w:rsidR="00945363">
        <w:rPr>
          <w:webHidden/>
        </w:rPr>
        <w:fldChar w:fldCharType="begin"/>
      </w:r>
      <w:r w:rsidR="00945363">
        <w:rPr>
          <w:webHidden/>
        </w:rPr>
        <w:instrText xml:space="preserve"> PAGEREF _Toc154646667 \h </w:instrText>
      </w:r>
      <w:r w:rsidR="00945363">
        <w:rPr>
          <w:webHidden/>
        </w:rPr>
      </w:r>
      <w:r w:rsidR="00945363">
        <w:rPr>
          <w:webHidden/>
        </w:rPr>
        <w:fldChar w:fldCharType="separate"/>
      </w:r>
      <w:ins w:id="284" w:author="Петрова Мария Владимировна" w:date="2025-12-26T16:32:00Z">
        <w:r w:rsidR="002D7A50">
          <w:rPr>
            <w:webHidden/>
          </w:rPr>
          <w:t>2</w:t>
        </w:r>
      </w:ins>
      <w:del w:id="285" w:author="Петрова Мария Владимировна" w:date="2025-12-26T16:32:00Z">
        <w:r w:rsidR="00F30133" w:rsidDel="002D7A50">
          <w:rPr>
            <w:webHidden/>
          </w:rPr>
          <w:delText>78</w:delText>
        </w:r>
      </w:del>
      <w:r w:rsidR="00945363">
        <w:rPr>
          <w:webHidden/>
        </w:rPr>
        <w:fldChar w:fldCharType="end"/>
      </w:r>
      <w:r>
        <w:fldChar w:fldCharType="end"/>
      </w:r>
    </w:p>
    <w:p w14:paraId="40D88729" w14:textId="0574524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"_Toc154646668" </w:instrText>
      </w:r>
      <w:r>
        <w:fldChar w:fldCharType="separate"/>
      </w:r>
      <w:r w:rsidR="00945363" w:rsidRPr="00F82754">
        <w:rPr>
          <w:rStyle w:val="af2"/>
        </w:rPr>
        <w:t>3.6.15.</w:t>
      </w:r>
      <w:r w:rsidR="00945363">
        <w:rPr>
          <w:rFonts w:asciiTheme="minorHAnsi" w:eastAsiaTheme="minorEastAsia" w:hAnsiTheme="minorHAnsi" w:cstheme="minorBidi"/>
          <w:spacing w:val="0"/>
          <w:sz w:val="22"/>
          <w:szCs w:val="22"/>
        </w:rPr>
        <w:tab/>
      </w:r>
      <w:r w:rsidR="00945363" w:rsidRPr="00F82754">
        <w:rPr>
          <w:rStyle w:val="af2"/>
        </w:rPr>
        <w:t>Оценка товаров отгруженных</w:t>
      </w:r>
      <w:r w:rsidR="00945363">
        <w:rPr>
          <w:webHidden/>
        </w:rPr>
        <w:tab/>
      </w:r>
      <w:r w:rsidR="00945363">
        <w:rPr>
          <w:webHidden/>
        </w:rPr>
        <w:fldChar w:fldCharType="begin"/>
      </w:r>
      <w:r w:rsidR="00945363">
        <w:rPr>
          <w:webHidden/>
        </w:rPr>
        <w:instrText xml:space="preserve"> PAGEREF _Toc154646668 \h </w:instrText>
      </w:r>
      <w:r w:rsidR="00945363">
        <w:rPr>
          <w:webHidden/>
        </w:rPr>
      </w:r>
      <w:r w:rsidR="00945363">
        <w:rPr>
          <w:webHidden/>
        </w:rPr>
        <w:fldChar w:fldCharType="separate"/>
      </w:r>
      <w:ins w:id="286" w:author="Петрова Мария Владимировна" w:date="2025-12-26T16:32:00Z">
        <w:r w:rsidR="002D7A50">
          <w:rPr>
            <w:webHidden/>
          </w:rPr>
          <w:t>2</w:t>
        </w:r>
      </w:ins>
      <w:del w:id="287" w:author="Петрова Мария Владимировна" w:date="2025-12-26T16:32:00Z">
        <w:r w:rsidR="00F30133" w:rsidDel="002D7A50">
          <w:rPr>
            <w:webHidden/>
          </w:rPr>
          <w:delText>79</w:delText>
        </w:r>
      </w:del>
      <w:r w:rsidR="00945363">
        <w:rPr>
          <w:webHidden/>
        </w:rPr>
        <w:fldChar w:fldCharType="end"/>
      </w:r>
      <w:r>
        <w:fldChar w:fldCharType="end"/>
      </w:r>
    </w:p>
    <w:p w14:paraId="4DC60E74" w14:textId="5A848E5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"_Toc154646669" </w:instrText>
      </w:r>
      <w:r>
        <w:fldChar w:fldCharType="separate"/>
      </w:r>
      <w:r w:rsidR="00945363" w:rsidRPr="00F82754">
        <w:rPr>
          <w:rStyle w:val="af2"/>
        </w:rPr>
        <w:t>3.6.16.</w:t>
      </w:r>
      <w:r w:rsidR="00945363">
        <w:rPr>
          <w:rFonts w:asciiTheme="minorHAnsi" w:eastAsiaTheme="minorEastAsia" w:hAnsiTheme="minorHAnsi" w:cstheme="minorBidi"/>
          <w:spacing w:val="0"/>
          <w:sz w:val="22"/>
          <w:szCs w:val="22"/>
        </w:rPr>
        <w:tab/>
      </w:r>
      <w:r w:rsidR="00945363" w:rsidRPr="00F82754">
        <w:rPr>
          <w:rStyle w:val="af2"/>
        </w:rPr>
        <w:t>Отражение поступления запасов на счетах бухгалтерского учета</w:t>
      </w:r>
      <w:r w:rsidR="00945363">
        <w:rPr>
          <w:webHidden/>
        </w:rPr>
        <w:tab/>
      </w:r>
      <w:r w:rsidR="00945363">
        <w:rPr>
          <w:webHidden/>
        </w:rPr>
        <w:fldChar w:fldCharType="begin"/>
      </w:r>
      <w:r w:rsidR="00945363">
        <w:rPr>
          <w:webHidden/>
        </w:rPr>
        <w:instrText xml:space="preserve"> PAGEREF _Toc154646669 \h </w:instrText>
      </w:r>
      <w:r w:rsidR="00945363">
        <w:rPr>
          <w:webHidden/>
        </w:rPr>
      </w:r>
      <w:r w:rsidR="00945363">
        <w:rPr>
          <w:webHidden/>
        </w:rPr>
        <w:fldChar w:fldCharType="separate"/>
      </w:r>
      <w:ins w:id="288" w:author="Петрова Мария Владимировна" w:date="2025-12-26T16:32:00Z">
        <w:r w:rsidR="002D7A50">
          <w:rPr>
            <w:webHidden/>
          </w:rPr>
          <w:t>2</w:t>
        </w:r>
      </w:ins>
      <w:del w:id="289" w:author="Петрова Мария Владимировна" w:date="2025-12-26T16:32:00Z">
        <w:r w:rsidR="00F30133" w:rsidDel="002D7A50">
          <w:rPr>
            <w:webHidden/>
          </w:rPr>
          <w:delText>79</w:delText>
        </w:r>
      </w:del>
      <w:r w:rsidR="00945363">
        <w:rPr>
          <w:webHidden/>
        </w:rPr>
        <w:fldChar w:fldCharType="end"/>
      </w:r>
      <w:r>
        <w:fldChar w:fldCharType="end"/>
      </w:r>
    </w:p>
    <w:p w14:paraId="42255AD2" w14:textId="2A55435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"_Toc154646670" </w:instrText>
      </w:r>
      <w:r>
        <w:fldChar w:fldCharType="separate"/>
      </w:r>
      <w:r w:rsidR="00945363" w:rsidRPr="00F82754">
        <w:rPr>
          <w:rStyle w:val="af2"/>
        </w:rPr>
        <w:t>3.6.17.</w:t>
      </w:r>
      <w:r w:rsidR="00945363">
        <w:rPr>
          <w:rFonts w:asciiTheme="minorHAnsi" w:eastAsiaTheme="minorEastAsia" w:hAnsiTheme="minorHAnsi" w:cstheme="minorBidi"/>
          <w:spacing w:val="0"/>
          <w:sz w:val="22"/>
          <w:szCs w:val="22"/>
        </w:rPr>
        <w:tab/>
      </w:r>
      <w:r w:rsidR="00945363" w:rsidRPr="00F82754">
        <w:rPr>
          <w:rStyle w:val="af2"/>
        </w:rPr>
        <w:t>Отражение поступления товаров на счетах бухгалтерского учета</w:t>
      </w:r>
      <w:r w:rsidR="00945363">
        <w:rPr>
          <w:webHidden/>
        </w:rPr>
        <w:tab/>
      </w:r>
      <w:r w:rsidR="00945363">
        <w:rPr>
          <w:webHidden/>
        </w:rPr>
        <w:fldChar w:fldCharType="begin"/>
      </w:r>
      <w:r w:rsidR="00945363">
        <w:rPr>
          <w:webHidden/>
        </w:rPr>
        <w:instrText xml:space="preserve"> PAGEREF _Toc154646670 \h </w:instrText>
      </w:r>
      <w:r w:rsidR="00945363">
        <w:rPr>
          <w:webHidden/>
        </w:rPr>
      </w:r>
      <w:r w:rsidR="00945363">
        <w:rPr>
          <w:webHidden/>
        </w:rPr>
        <w:fldChar w:fldCharType="separate"/>
      </w:r>
      <w:ins w:id="290" w:author="Петрова Мария Владимировна" w:date="2025-12-26T16:32:00Z">
        <w:r w:rsidR="002D7A50">
          <w:rPr>
            <w:webHidden/>
          </w:rPr>
          <w:t>2</w:t>
        </w:r>
      </w:ins>
      <w:del w:id="291" w:author="Петрова Мария Владимировна" w:date="2025-12-26T16:32:00Z">
        <w:r w:rsidR="00F30133" w:rsidDel="002D7A50">
          <w:rPr>
            <w:webHidden/>
          </w:rPr>
          <w:delText>79</w:delText>
        </w:r>
      </w:del>
      <w:r w:rsidR="00945363">
        <w:rPr>
          <w:webHidden/>
        </w:rPr>
        <w:fldChar w:fldCharType="end"/>
      </w:r>
      <w:r>
        <w:fldChar w:fldCharType="end"/>
      </w:r>
    </w:p>
    <w:p w14:paraId="2E1A0C99" w14:textId="2405797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"_Toc154646671" </w:instrText>
      </w:r>
      <w:r>
        <w:fldChar w:fldCharType="separate"/>
      </w:r>
      <w:r w:rsidR="00945363" w:rsidRPr="00F82754">
        <w:rPr>
          <w:rStyle w:val="af2"/>
        </w:rPr>
        <w:t>3.6.18.</w:t>
      </w:r>
      <w:r w:rsidR="00945363">
        <w:rPr>
          <w:rFonts w:asciiTheme="minorHAnsi" w:eastAsiaTheme="minorEastAsia" w:hAnsiTheme="minorHAnsi" w:cstheme="minorBidi"/>
          <w:spacing w:val="0"/>
          <w:sz w:val="22"/>
          <w:szCs w:val="22"/>
        </w:rPr>
        <w:tab/>
      </w:r>
      <w:r w:rsidR="00945363" w:rsidRPr="00F82754">
        <w:rPr>
          <w:rStyle w:val="af2"/>
        </w:rPr>
        <w:t>Признание расходов по товарам отгруженным</w:t>
      </w:r>
      <w:r w:rsidR="00945363">
        <w:rPr>
          <w:webHidden/>
        </w:rPr>
        <w:tab/>
      </w:r>
      <w:r w:rsidR="00945363">
        <w:rPr>
          <w:webHidden/>
        </w:rPr>
        <w:fldChar w:fldCharType="begin"/>
      </w:r>
      <w:r w:rsidR="00945363">
        <w:rPr>
          <w:webHidden/>
        </w:rPr>
        <w:instrText xml:space="preserve"> PAGEREF _Toc154646671 \h </w:instrText>
      </w:r>
      <w:r w:rsidR="00945363">
        <w:rPr>
          <w:webHidden/>
        </w:rPr>
      </w:r>
      <w:r w:rsidR="00945363">
        <w:rPr>
          <w:webHidden/>
        </w:rPr>
        <w:fldChar w:fldCharType="separate"/>
      </w:r>
      <w:ins w:id="292" w:author="Петрова Мария Владимировна" w:date="2025-12-26T16:32:00Z">
        <w:r w:rsidR="002D7A50">
          <w:rPr>
            <w:webHidden/>
          </w:rPr>
          <w:t>2</w:t>
        </w:r>
      </w:ins>
      <w:del w:id="293" w:author="Петрова Мария Владимировна" w:date="2025-12-26T16:32:00Z">
        <w:r w:rsidR="00F30133" w:rsidDel="002D7A50">
          <w:rPr>
            <w:webHidden/>
          </w:rPr>
          <w:delText>79</w:delText>
        </w:r>
      </w:del>
      <w:r w:rsidR="00945363">
        <w:rPr>
          <w:webHidden/>
        </w:rPr>
        <w:fldChar w:fldCharType="end"/>
      </w:r>
      <w:r>
        <w:fldChar w:fldCharType="end"/>
      </w:r>
    </w:p>
    <w:p w14:paraId="3862090C" w14:textId="01116C5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"_Toc154646672" </w:instrText>
      </w:r>
      <w:r>
        <w:fldChar w:fldCharType="separate"/>
      </w:r>
      <w:r w:rsidR="00945363" w:rsidRPr="00F82754">
        <w:rPr>
          <w:rStyle w:val="af2"/>
        </w:rPr>
        <w:t>3.6.19.</w:t>
      </w:r>
      <w:r w:rsidR="00945363">
        <w:rPr>
          <w:rFonts w:asciiTheme="minorHAnsi" w:eastAsiaTheme="minorEastAsia" w:hAnsiTheme="minorHAnsi" w:cstheme="minorBidi"/>
          <w:spacing w:val="0"/>
          <w:sz w:val="22"/>
          <w:szCs w:val="22"/>
        </w:rPr>
        <w:tab/>
      </w:r>
      <w:r w:rsidR="00945363" w:rsidRPr="00F82754">
        <w:rPr>
          <w:rStyle w:val="af2"/>
        </w:rPr>
        <w:t>Транспортно-заготовительные расходы. Состав ТЗР</w:t>
      </w:r>
      <w:r w:rsidR="00945363">
        <w:rPr>
          <w:webHidden/>
        </w:rPr>
        <w:tab/>
      </w:r>
      <w:r w:rsidR="00945363">
        <w:rPr>
          <w:webHidden/>
        </w:rPr>
        <w:fldChar w:fldCharType="begin"/>
      </w:r>
      <w:r w:rsidR="00945363">
        <w:rPr>
          <w:webHidden/>
        </w:rPr>
        <w:instrText xml:space="preserve"> PAGEREF _Toc154646672 \h </w:instrText>
      </w:r>
      <w:r w:rsidR="00945363">
        <w:rPr>
          <w:webHidden/>
        </w:rPr>
      </w:r>
      <w:r w:rsidR="00945363">
        <w:rPr>
          <w:webHidden/>
        </w:rPr>
        <w:fldChar w:fldCharType="separate"/>
      </w:r>
      <w:ins w:id="294" w:author="Петрова Мария Владимировна" w:date="2025-12-26T16:32:00Z">
        <w:r w:rsidR="002D7A50">
          <w:rPr>
            <w:webHidden/>
          </w:rPr>
          <w:t>2</w:t>
        </w:r>
      </w:ins>
      <w:del w:id="295" w:author="Петрова Мария Владимировна" w:date="2025-12-26T16:32:00Z">
        <w:r w:rsidR="00F30133" w:rsidDel="002D7A50">
          <w:rPr>
            <w:webHidden/>
          </w:rPr>
          <w:delText>79</w:delText>
        </w:r>
      </w:del>
      <w:r w:rsidR="00945363">
        <w:rPr>
          <w:webHidden/>
        </w:rPr>
        <w:fldChar w:fldCharType="end"/>
      </w:r>
      <w:r>
        <w:fldChar w:fldCharType="end"/>
      </w:r>
    </w:p>
    <w:p w14:paraId="2401E56E" w14:textId="1475786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"_Toc154646673" </w:instrText>
      </w:r>
      <w:r>
        <w:fldChar w:fldCharType="separate"/>
      </w:r>
      <w:r w:rsidR="00945363" w:rsidRPr="00F82754">
        <w:rPr>
          <w:rStyle w:val="af2"/>
        </w:rPr>
        <w:t>3.6.20.</w:t>
      </w:r>
      <w:r w:rsidR="00945363">
        <w:rPr>
          <w:rFonts w:asciiTheme="minorHAnsi" w:eastAsiaTheme="minorEastAsia" w:hAnsiTheme="minorHAnsi" w:cstheme="minorBidi"/>
          <w:spacing w:val="0"/>
          <w:sz w:val="22"/>
          <w:szCs w:val="22"/>
        </w:rPr>
        <w:tab/>
      </w:r>
      <w:r w:rsidR="00945363" w:rsidRPr="00F82754">
        <w:rPr>
          <w:rStyle w:val="af2"/>
        </w:rPr>
        <w:t>Организация учета и порядок списания транспортно-заготовительных расходов</w:t>
      </w:r>
      <w:r w:rsidR="00945363">
        <w:rPr>
          <w:webHidden/>
        </w:rPr>
        <w:tab/>
      </w:r>
      <w:r w:rsidR="00945363">
        <w:rPr>
          <w:webHidden/>
        </w:rPr>
        <w:fldChar w:fldCharType="begin"/>
      </w:r>
      <w:r w:rsidR="00945363">
        <w:rPr>
          <w:webHidden/>
        </w:rPr>
        <w:instrText xml:space="preserve"> PAGEREF _Toc154646673 \h </w:instrText>
      </w:r>
      <w:r w:rsidR="00945363">
        <w:rPr>
          <w:webHidden/>
        </w:rPr>
      </w:r>
      <w:r w:rsidR="00945363">
        <w:rPr>
          <w:webHidden/>
        </w:rPr>
        <w:fldChar w:fldCharType="separate"/>
      </w:r>
      <w:ins w:id="296" w:author="Петрова Мария Владимировна" w:date="2025-12-26T16:32:00Z">
        <w:r w:rsidR="002D7A50">
          <w:rPr>
            <w:webHidden/>
          </w:rPr>
          <w:t>2</w:t>
        </w:r>
      </w:ins>
      <w:del w:id="297" w:author="Петрова Мария Владимировна" w:date="2025-12-26T16:32:00Z">
        <w:r w:rsidR="00F30133" w:rsidDel="002D7A50">
          <w:rPr>
            <w:webHidden/>
          </w:rPr>
          <w:delText>80</w:delText>
        </w:r>
      </w:del>
      <w:r w:rsidR="00945363">
        <w:rPr>
          <w:webHidden/>
        </w:rPr>
        <w:fldChar w:fldCharType="end"/>
      </w:r>
      <w:r>
        <w:fldChar w:fldCharType="end"/>
      </w:r>
    </w:p>
    <w:p w14:paraId="77CB7F27" w14:textId="7999EA5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"_Toc154646674" </w:instrText>
      </w:r>
      <w:r>
        <w:fldChar w:fldCharType="separate"/>
      </w:r>
      <w:r w:rsidR="00945363" w:rsidRPr="00F82754">
        <w:rPr>
          <w:rStyle w:val="af2"/>
        </w:rPr>
        <w:t>3.6.21.</w:t>
      </w:r>
      <w:r w:rsidR="00945363">
        <w:rPr>
          <w:rFonts w:asciiTheme="minorHAnsi" w:eastAsiaTheme="minorEastAsia" w:hAnsiTheme="minorHAnsi" w:cstheme="minorBidi"/>
          <w:spacing w:val="0"/>
          <w:sz w:val="22"/>
          <w:szCs w:val="22"/>
        </w:rPr>
        <w:tab/>
      </w:r>
      <w:r w:rsidR="00945363" w:rsidRPr="00F82754">
        <w:rPr>
          <w:rStyle w:val="af2"/>
        </w:rPr>
        <w:t>Аналитический учет запасов</w:t>
      </w:r>
      <w:r w:rsidR="00945363">
        <w:rPr>
          <w:webHidden/>
        </w:rPr>
        <w:tab/>
      </w:r>
      <w:r w:rsidR="00945363">
        <w:rPr>
          <w:webHidden/>
        </w:rPr>
        <w:fldChar w:fldCharType="begin"/>
      </w:r>
      <w:r w:rsidR="00945363">
        <w:rPr>
          <w:webHidden/>
        </w:rPr>
        <w:instrText xml:space="preserve"> PAGEREF _Toc154646674 \h </w:instrText>
      </w:r>
      <w:r w:rsidR="00945363">
        <w:rPr>
          <w:webHidden/>
        </w:rPr>
      </w:r>
      <w:r w:rsidR="00945363">
        <w:rPr>
          <w:webHidden/>
        </w:rPr>
        <w:fldChar w:fldCharType="separate"/>
      </w:r>
      <w:ins w:id="298" w:author="Петрова Мария Владимировна" w:date="2025-12-26T16:32:00Z">
        <w:r w:rsidR="002D7A50">
          <w:rPr>
            <w:webHidden/>
          </w:rPr>
          <w:t>2</w:t>
        </w:r>
      </w:ins>
      <w:del w:id="299" w:author="Петрова Мария Владимировна" w:date="2025-12-26T16:32:00Z">
        <w:r w:rsidR="00F30133" w:rsidDel="002D7A50">
          <w:rPr>
            <w:webHidden/>
          </w:rPr>
          <w:delText>80</w:delText>
        </w:r>
      </w:del>
      <w:r w:rsidR="00945363">
        <w:rPr>
          <w:webHidden/>
        </w:rPr>
        <w:fldChar w:fldCharType="end"/>
      </w:r>
      <w:r>
        <w:fldChar w:fldCharType="end"/>
      </w:r>
    </w:p>
    <w:p w14:paraId="54DA0556" w14:textId="20C0749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"_Toc154646675" </w:instrText>
      </w:r>
      <w:r>
        <w:fldChar w:fldCharType="separate"/>
      </w:r>
      <w:r w:rsidR="00945363" w:rsidRPr="00F82754">
        <w:rPr>
          <w:rStyle w:val="af2"/>
        </w:rPr>
        <w:t>3.6.22.</w:t>
      </w:r>
      <w:r w:rsidR="00945363">
        <w:rPr>
          <w:rFonts w:asciiTheme="minorHAnsi" w:eastAsiaTheme="minorEastAsia" w:hAnsiTheme="minorHAnsi" w:cstheme="minorBidi"/>
          <w:spacing w:val="0"/>
          <w:sz w:val="22"/>
          <w:szCs w:val="22"/>
        </w:rPr>
        <w:tab/>
      </w:r>
      <w:r w:rsidR="00945363" w:rsidRPr="00F82754">
        <w:rPr>
          <w:rStyle w:val="af2"/>
        </w:rPr>
        <w:t>Выбытие запасов</w:t>
      </w:r>
      <w:r w:rsidR="00945363">
        <w:rPr>
          <w:webHidden/>
        </w:rPr>
        <w:tab/>
      </w:r>
      <w:r w:rsidR="00945363">
        <w:rPr>
          <w:webHidden/>
        </w:rPr>
        <w:fldChar w:fldCharType="begin"/>
      </w:r>
      <w:r w:rsidR="00945363">
        <w:rPr>
          <w:webHidden/>
        </w:rPr>
        <w:instrText xml:space="preserve"> PAGEREF _Toc154646675 \h </w:instrText>
      </w:r>
      <w:r w:rsidR="00945363">
        <w:rPr>
          <w:webHidden/>
        </w:rPr>
      </w:r>
      <w:r w:rsidR="00945363">
        <w:rPr>
          <w:webHidden/>
        </w:rPr>
        <w:fldChar w:fldCharType="separate"/>
      </w:r>
      <w:ins w:id="300" w:author="Петрова Мария Владимировна" w:date="2025-12-26T16:32:00Z">
        <w:r w:rsidR="002D7A50">
          <w:rPr>
            <w:webHidden/>
          </w:rPr>
          <w:t>2</w:t>
        </w:r>
      </w:ins>
      <w:del w:id="301" w:author="Петрова Мария Владимировна" w:date="2025-12-26T16:32:00Z">
        <w:r w:rsidR="00F30133" w:rsidDel="002D7A50">
          <w:rPr>
            <w:webHidden/>
          </w:rPr>
          <w:delText>80</w:delText>
        </w:r>
      </w:del>
      <w:r w:rsidR="00945363">
        <w:rPr>
          <w:webHidden/>
        </w:rPr>
        <w:fldChar w:fldCharType="end"/>
      </w:r>
      <w:r>
        <w:fldChar w:fldCharType="end"/>
      </w:r>
    </w:p>
    <w:p w14:paraId="4B0B8BFC" w14:textId="1245D10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"_Toc154646676" </w:instrText>
      </w:r>
      <w:r>
        <w:fldChar w:fldCharType="separate"/>
      </w:r>
      <w:r w:rsidR="00945363" w:rsidRPr="00F82754">
        <w:rPr>
          <w:rStyle w:val="af2"/>
        </w:rPr>
        <w:t>3.6.23.</w:t>
      </w:r>
      <w:r w:rsidR="00945363">
        <w:rPr>
          <w:rFonts w:asciiTheme="minorHAnsi" w:eastAsiaTheme="minorEastAsia" w:hAnsiTheme="minorHAnsi" w:cstheme="minorBidi"/>
          <w:spacing w:val="0"/>
          <w:sz w:val="22"/>
          <w:szCs w:val="22"/>
        </w:rPr>
        <w:tab/>
      </w:r>
      <w:r w:rsidR="00945363" w:rsidRPr="00F82754">
        <w:rPr>
          <w:rStyle w:val="af2"/>
        </w:rPr>
        <w:t>Оценка запасов при их выбытии</w:t>
      </w:r>
      <w:r w:rsidR="00945363">
        <w:rPr>
          <w:webHidden/>
        </w:rPr>
        <w:tab/>
      </w:r>
      <w:r w:rsidR="00945363">
        <w:rPr>
          <w:webHidden/>
        </w:rPr>
        <w:fldChar w:fldCharType="begin"/>
      </w:r>
      <w:r w:rsidR="00945363">
        <w:rPr>
          <w:webHidden/>
        </w:rPr>
        <w:instrText xml:space="preserve"> PAGEREF _Toc154646676 \h </w:instrText>
      </w:r>
      <w:r w:rsidR="00945363">
        <w:rPr>
          <w:webHidden/>
        </w:rPr>
      </w:r>
      <w:r w:rsidR="00945363">
        <w:rPr>
          <w:webHidden/>
        </w:rPr>
        <w:fldChar w:fldCharType="separate"/>
      </w:r>
      <w:ins w:id="302" w:author="Петрова Мария Владимировна" w:date="2025-12-26T16:32:00Z">
        <w:r w:rsidR="002D7A50">
          <w:rPr>
            <w:webHidden/>
          </w:rPr>
          <w:t>2</w:t>
        </w:r>
      </w:ins>
      <w:del w:id="303" w:author="Петрова Мария Владимировна" w:date="2025-12-26T16:32:00Z">
        <w:r w:rsidR="00F30133" w:rsidDel="002D7A50">
          <w:rPr>
            <w:webHidden/>
          </w:rPr>
          <w:delText>81</w:delText>
        </w:r>
      </w:del>
      <w:r w:rsidR="00945363">
        <w:rPr>
          <w:webHidden/>
        </w:rPr>
        <w:fldChar w:fldCharType="end"/>
      </w:r>
      <w:r>
        <w:fldChar w:fldCharType="end"/>
      </w:r>
    </w:p>
    <w:p w14:paraId="150610ED" w14:textId="1B718D6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"_Toc154646677" </w:instrText>
      </w:r>
      <w:r>
        <w:fldChar w:fldCharType="separate"/>
      </w:r>
      <w:r w:rsidR="00945363" w:rsidRPr="00F82754">
        <w:rPr>
          <w:rStyle w:val="af2"/>
        </w:rPr>
        <w:t>3.6.24.</w:t>
      </w:r>
      <w:r w:rsidR="00945363">
        <w:rPr>
          <w:rFonts w:asciiTheme="minorHAnsi" w:eastAsiaTheme="minorEastAsia" w:hAnsiTheme="minorHAnsi" w:cstheme="minorBidi"/>
          <w:spacing w:val="0"/>
          <w:sz w:val="22"/>
          <w:szCs w:val="22"/>
        </w:rPr>
        <w:tab/>
      </w:r>
      <w:r w:rsidR="00945363" w:rsidRPr="00F82754">
        <w:rPr>
          <w:rStyle w:val="af2"/>
        </w:rPr>
        <w:t>Оценка товаров при их выбытии</w:t>
      </w:r>
      <w:r w:rsidR="00945363">
        <w:rPr>
          <w:webHidden/>
        </w:rPr>
        <w:tab/>
      </w:r>
      <w:r w:rsidR="00945363">
        <w:rPr>
          <w:webHidden/>
        </w:rPr>
        <w:fldChar w:fldCharType="begin"/>
      </w:r>
      <w:r w:rsidR="00945363">
        <w:rPr>
          <w:webHidden/>
        </w:rPr>
        <w:instrText xml:space="preserve"> PAGEREF _Toc154646677 \h </w:instrText>
      </w:r>
      <w:r w:rsidR="00945363">
        <w:rPr>
          <w:webHidden/>
        </w:rPr>
      </w:r>
      <w:r w:rsidR="00945363">
        <w:rPr>
          <w:webHidden/>
        </w:rPr>
        <w:fldChar w:fldCharType="separate"/>
      </w:r>
      <w:ins w:id="304" w:author="Петрова Мария Владимировна" w:date="2025-12-26T16:32:00Z">
        <w:r w:rsidR="002D7A50">
          <w:rPr>
            <w:webHidden/>
          </w:rPr>
          <w:t>2</w:t>
        </w:r>
      </w:ins>
      <w:del w:id="305" w:author="Петрова Мария Владимировна" w:date="2025-12-26T16:32:00Z">
        <w:r w:rsidR="00F30133" w:rsidDel="002D7A50">
          <w:rPr>
            <w:webHidden/>
          </w:rPr>
          <w:delText>81</w:delText>
        </w:r>
      </w:del>
      <w:r w:rsidR="00945363">
        <w:rPr>
          <w:webHidden/>
        </w:rPr>
        <w:fldChar w:fldCharType="end"/>
      </w:r>
      <w:r>
        <w:fldChar w:fldCharType="end"/>
      </w:r>
    </w:p>
    <w:p w14:paraId="24C4076D" w14:textId="6E4B872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"_Toc154646678" </w:instrText>
      </w:r>
      <w:r>
        <w:fldChar w:fldCharType="separate"/>
      </w:r>
      <w:r w:rsidR="00945363" w:rsidRPr="00F82754">
        <w:rPr>
          <w:rStyle w:val="af2"/>
        </w:rPr>
        <w:t>3.6.25.</w:t>
      </w:r>
      <w:r w:rsidR="00945363">
        <w:rPr>
          <w:rFonts w:asciiTheme="minorHAnsi" w:eastAsiaTheme="minorEastAsia" w:hAnsiTheme="minorHAnsi" w:cstheme="minorBidi"/>
          <w:spacing w:val="0"/>
          <w:sz w:val="22"/>
          <w:szCs w:val="22"/>
        </w:rPr>
        <w:tab/>
      </w:r>
      <w:r w:rsidR="00945363" w:rsidRPr="00F82754">
        <w:rPr>
          <w:rStyle w:val="af2"/>
        </w:rPr>
        <w:t>Учет спецоснастки (специальной одежды)</w:t>
      </w:r>
      <w:r w:rsidR="00945363">
        <w:rPr>
          <w:webHidden/>
        </w:rPr>
        <w:tab/>
      </w:r>
      <w:r w:rsidR="00945363">
        <w:rPr>
          <w:webHidden/>
        </w:rPr>
        <w:fldChar w:fldCharType="begin"/>
      </w:r>
      <w:r w:rsidR="00945363">
        <w:rPr>
          <w:webHidden/>
        </w:rPr>
        <w:instrText xml:space="preserve"> PAGEREF _Toc154646678 \h </w:instrText>
      </w:r>
      <w:r w:rsidR="00945363">
        <w:rPr>
          <w:webHidden/>
        </w:rPr>
      </w:r>
      <w:r w:rsidR="00945363">
        <w:rPr>
          <w:webHidden/>
        </w:rPr>
        <w:fldChar w:fldCharType="separate"/>
      </w:r>
      <w:ins w:id="306" w:author="Петрова Мария Владимировна" w:date="2025-12-26T16:32:00Z">
        <w:r w:rsidR="002D7A50">
          <w:rPr>
            <w:webHidden/>
          </w:rPr>
          <w:t>2</w:t>
        </w:r>
      </w:ins>
      <w:del w:id="307" w:author="Петрова Мария Владимировна" w:date="2025-12-26T16:32:00Z">
        <w:r w:rsidR="00F30133" w:rsidDel="002D7A50">
          <w:rPr>
            <w:webHidden/>
          </w:rPr>
          <w:delText>82</w:delText>
        </w:r>
      </w:del>
      <w:r w:rsidR="00945363">
        <w:rPr>
          <w:webHidden/>
        </w:rPr>
        <w:fldChar w:fldCharType="end"/>
      </w:r>
      <w:r>
        <w:fldChar w:fldCharType="end"/>
      </w:r>
    </w:p>
    <w:p w14:paraId="0F5DA456" w14:textId="628CED5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"_Toc154646679" </w:instrText>
      </w:r>
      <w:r>
        <w:fldChar w:fldCharType="separate"/>
      </w:r>
      <w:r w:rsidR="00945363" w:rsidRPr="00F82754">
        <w:rPr>
          <w:rStyle w:val="af2"/>
        </w:rPr>
        <w:t>3.6.26.</w:t>
      </w:r>
      <w:r w:rsidR="00945363">
        <w:rPr>
          <w:rFonts w:asciiTheme="minorHAnsi" w:eastAsiaTheme="minorEastAsia" w:hAnsiTheme="minorHAnsi" w:cstheme="minorBidi"/>
          <w:spacing w:val="0"/>
          <w:sz w:val="22"/>
          <w:szCs w:val="22"/>
        </w:rPr>
        <w:tab/>
      </w:r>
      <w:r w:rsidR="00945363" w:rsidRPr="00F82754">
        <w:rPr>
          <w:rStyle w:val="af2"/>
        </w:rPr>
        <w:t>Учет аварийного запаса</w:t>
      </w:r>
      <w:r w:rsidR="00945363">
        <w:rPr>
          <w:webHidden/>
        </w:rPr>
        <w:tab/>
      </w:r>
      <w:r w:rsidR="00945363">
        <w:rPr>
          <w:webHidden/>
        </w:rPr>
        <w:fldChar w:fldCharType="begin"/>
      </w:r>
      <w:r w:rsidR="00945363">
        <w:rPr>
          <w:webHidden/>
        </w:rPr>
        <w:instrText xml:space="preserve"> PAGEREF _Toc154646679 \h </w:instrText>
      </w:r>
      <w:r w:rsidR="00945363">
        <w:rPr>
          <w:webHidden/>
        </w:rPr>
      </w:r>
      <w:r w:rsidR="00945363">
        <w:rPr>
          <w:webHidden/>
        </w:rPr>
        <w:fldChar w:fldCharType="separate"/>
      </w:r>
      <w:ins w:id="308" w:author="Петрова Мария Владимировна" w:date="2025-12-26T16:32:00Z">
        <w:r w:rsidR="002D7A50">
          <w:rPr>
            <w:webHidden/>
          </w:rPr>
          <w:t>2</w:t>
        </w:r>
      </w:ins>
      <w:del w:id="309" w:author="Петрова Мария Владимировна" w:date="2025-12-26T16:32:00Z">
        <w:r w:rsidR="00F30133" w:rsidDel="002D7A50">
          <w:rPr>
            <w:webHidden/>
          </w:rPr>
          <w:delText>82</w:delText>
        </w:r>
      </w:del>
      <w:r w:rsidR="00945363">
        <w:rPr>
          <w:webHidden/>
        </w:rPr>
        <w:fldChar w:fldCharType="end"/>
      </w:r>
      <w:r>
        <w:fldChar w:fldCharType="end"/>
      </w:r>
    </w:p>
    <w:p w14:paraId="16763283" w14:textId="5379D3F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"_Toc154646680" </w:instrText>
      </w:r>
      <w:r>
        <w:fldChar w:fldCharType="separate"/>
      </w:r>
      <w:r w:rsidR="00945363" w:rsidRPr="00F82754">
        <w:rPr>
          <w:rStyle w:val="af2"/>
        </w:rPr>
        <w:t>3.6.27.</w:t>
      </w:r>
      <w:r w:rsidR="00945363">
        <w:rPr>
          <w:rFonts w:asciiTheme="minorHAnsi" w:eastAsiaTheme="minorEastAsia" w:hAnsiTheme="minorHAnsi" w:cstheme="minorBidi"/>
          <w:spacing w:val="0"/>
          <w:sz w:val="22"/>
          <w:szCs w:val="22"/>
        </w:rPr>
        <w:tab/>
      </w:r>
      <w:r w:rsidR="00945363" w:rsidRPr="00F82754">
        <w:rPr>
          <w:rStyle w:val="af2"/>
        </w:rPr>
        <w:t>Учет инвентаря и хозяйственных принадлежностей</w:t>
      </w:r>
      <w:r w:rsidR="00945363">
        <w:rPr>
          <w:webHidden/>
        </w:rPr>
        <w:tab/>
      </w:r>
      <w:r w:rsidR="00945363">
        <w:rPr>
          <w:webHidden/>
        </w:rPr>
        <w:fldChar w:fldCharType="begin"/>
      </w:r>
      <w:r w:rsidR="00945363">
        <w:rPr>
          <w:webHidden/>
        </w:rPr>
        <w:instrText xml:space="preserve"> PAGEREF _Toc154646680 \h </w:instrText>
      </w:r>
      <w:r w:rsidR="00945363">
        <w:rPr>
          <w:webHidden/>
        </w:rPr>
      </w:r>
      <w:r w:rsidR="00945363">
        <w:rPr>
          <w:webHidden/>
        </w:rPr>
        <w:fldChar w:fldCharType="separate"/>
      </w:r>
      <w:ins w:id="310" w:author="Петрова Мария Владимировна" w:date="2025-12-26T16:32:00Z">
        <w:r w:rsidR="002D7A50">
          <w:rPr>
            <w:webHidden/>
          </w:rPr>
          <w:t>2</w:t>
        </w:r>
      </w:ins>
      <w:del w:id="311" w:author="Петрова Мария Владимировна" w:date="2025-12-26T16:32:00Z">
        <w:r w:rsidR="00F30133" w:rsidDel="002D7A50">
          <w:rPr>
            <w:webHidden/>
          </w:rPr>
          <w:delText>82</w:delText>
        </w:r>
      </w:del>
      <w:r w:rsidR="00945363">
        <w:rPr>
          <w:webHidden/>
        </w:rPr>
        <w:fldChar w:fldCharType="end"/>
      </w:r>
      <w:r>
        <w:fldChar w:fldCharType="end"/>
      </w:r>
    </w:p>
    <w:p w14:paraId="4F7C9911" w14:textId="03C638E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"_Toc154646681" </w:instrText>
      </w:r>
      <w:r>
        <w:fldChar w:fldCharType="separate"/>
      </w:r>
      <w:r w:rsidR="00945363" w:rsidRPr="00F82754">
        <w:rPr>
          <w:rStyle w:val="af2"/>
        </w:rPr>
        <w:t>3.6.28.</w:t>
      </w:r>
      <w:r w:rsidR="00945363">
        <w:rPr>
          <w:rFonts w:asciiTheme="minorHAnsi" w:eastAsiaTheme="minorEastAsia" w:hAnsiTheme="minorHAnsi" w:cstheme="minorBidi"/>
          <w:spacing w:val="0"/>
          <w:sz w:val="22"/>
          <w:szCs w:val="22"/>
        </w:rPr>
        <w:tab/>
      </w:r>
      <w:r w:rsidR="00945363" w:rsidRPr="00F82754">
        <w:rPr>
          <w:rStyle w:val="af2"/>
        </w:rPr>
        <w:t>Оценка запасов после признания</w:t>
      </w:r>
      <w:r w:rsidR="00945363">
        <w:rPr>
          <w:webHidden/>
        </w:rPr>
        <w:tab/>
      </w:r>
      <w:r w:rsidR="00945363">
        <w:rPr>
          <w:webHidden/>
        </w:rPr>
        <w:fldChar w:fldCharType="begin"/>
      </w:r>
      <w:r w:rsidR="00945363">
        <w:rPr>
          <w:webHidden/>
        </w:rPr>
        <w:instrText xml:space="preserve"> PAGEREF _Toc154646681 \h </w:instrText>
      </w:r>
      <w:r w:rsidR="00945363">
        <w:rPr>
          <w:webHidden/>
        </w:rPr>
      </w:r>
      <w:r w:rsidR="00945363">
        <w:rPr>
          <w:webHidden/>
        </w:rPr>
        <w:fldChar w:fldCharType="separate"/>
      </w:r>
      <w:ins w:id="312" w:author="Петрова Мария Владимировна" w:date="2025-12-26T16:32:00Z">
        <w:r w:rsidR="002D7A50">
          <w:rPr>
            <w:webHidden/>
          </w:rPr>
          <w:t>2</w:t>
        </w:r>
      </w:ins>
      <w:del w:id="313" w:author="Петрова Мария Владимировна" w:date="2025-12-26T16:32:00Z">
        <w:r w:rsidR="00F30133" w:rsidDel="002D7A50">
          <w:rPr>
            <w:webHidden/>
          </w:rPr>
          <w:delText>82</w:delText>
        </w:r>
      </w:del>
      <w:r w:rsidR="00945363">
        <w:rPr>
          <w:webHidden/>
        </w:rPr>
        <w:fldChar w:fldCharType="end"/>
      </w:r>
      <w:r>
        <w:fldChar w:fldCharType="end"/>
      </w:r>
    </w:p>
    <w:p w14:paraId="7A08F3F8" w14:textId="66828F6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"_Toc154646682" </w:instrText>
      </w:r>
      <w:r>
        <w:fldChar w:fldCharType="separate"/>
      </w:r>
      <w:r w:rsidR="00945363" w:rsidRPr="00F82754">
        <w:rPr>
          <w:rStyle w:val="af2"/>
        </w:rPr>
        <w:t>3.6.29.</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_Toc154646682 \h </w:instrText>
      </w:r>
      <w:r w:rsidR="00945363">
        <w:rPr>
          <w:webHidden/>
        </w:rPr>
      </w:r>
      <w:r w:rsidR="00945363">
        <w:rPr>
          <w:webHidden/>
        </w:rPr>
        <w:fldChar w:fldCharType="separate"/>
      </w:r>
      <w:ins w:id="314" w:author="Петрова Мария Владимировна" w:date="2025-12-26T16:32:00Z">
        <w:r w:rsidR="002D7A50">
          <w:rPr>
            <w:webHidden/>
          </w:rPr>
          <w:t>2</w:t>
        </w:r>
      </w:ins>
      <w:del w:id="315" w:author="Петрова Мария Владимировна" w:date="2025-12-26T16:32:00Z">
        <w:r w:rsidR="00F30133" w:rsidDel="002D7A50">
          <w:rPr>
            <w:webHidden/>
          </w:rPr>
          <w:delText>83</w:delText>
        </w:r>
      </w:del>
      <w:r w:rsidR="00945363">
        <w:rPr>
          <w:webHidden/>
        </w:rPr>
        <w:fldChar w:fldCharType="end"/>
      </w:r>
      <w:r>
        <w:fldChar w:fldCharType="end"/>
      </w:r>
    </w:p>
    <w:p w14:paraId="44846648" w14:textId="39C50C55"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"_Toc154646683" </w:instrText>
      </w:r>
      <w:r>
        <w:fldChar w:fldCharType="separate"/>
      </w:r>
      <w:r w:rsidR="00945363" w:rsidRPr="00F82754">
        <w:rPr>
          <w:rStyle w:val="af2"/>
          <w:noProof/>
        </w:rPr>
        <w:t>3.7.</w:t>
      </w:r>
      <w:r w:rsidR="00945363">
        <w:rPr>
          <w:rFonts w:asciiTheme="minorHAnsi" w:eastAsiaTheme="minorEastAsia" w:hAnsiTheme="minorHAnsi" w:cstheme="minorBidi"/>
          <w:noProof/>
          <w:sz w:val="22"/>
          <w:szCs w:val="22"/>
        </w:rPr>
        <w:tab/>
      </w:r>
      <w:r w:rsidR="00945363" w:rsidRPr="00F82754">
        <w:rPr>
          <w:rStyle w:val="af2"/>
          <w:noProof/>
        </w:rPr>
        <w:t>Расчеты с дебиторами и кредиторами</w:t>
      </w:r>
      <w:r w:rsidR="00945363">
        <w:rPr>
          <w:noProof/>
          <w:webHidden/>
        </w:rPr>
        <w:tab/>
      </w:r>
      <w:r w:rsidR="00945363">
        <w:rPr>
          <w:noProof/>
          <w:webHidden/>
        </w:rPr>
        <w:fldChar w:fldCharType="begin"/>
      </w:r>
      <w:r w:rsidR="00945363">
        <w:rPr>
          <w:noProof/>
          <w:webHidden/>
        </w:rPr>
        <w:instrText xml:space="preserve"> PAGEREF _Toc154646683 \h </w:instrText>
      </w:r>
      <w:r w:rsidR="00945363">
        <w:rPr>
          <w:noProof/>
          <w:webHidden/>
        </w:rPr>
      </w:r>
      <w:r w:rsidR="00945363">
        <w:rPr>
          <w:noProof/>
          <w:webHidden/>
        </w:rPr>
        <w:fldChar w:fldCharType="separate"/>
      </w:r>
      <w:ins w:id="316" w:author="Петрова Мария Владимировна" w:date="2025-12-26T16:32:00Z">
        <w:r w:rsidR="002D7A50">
          <w:rPr>
            <w:noProof/>
            <w:webHidden/>
          </w:rPr>
          <w:t>2</w:t>
        </w:r>
      </w:ins>
      <w:del w:id="317" w:author="Петрова Мария Владимировна" w:date="2025-12-26T16:32:00Z">
        <w:r w:rsidR="00F30133" w:rsidDel="002D7A50">
          <w:rPr>
            <w:noProof/>
            <w:webHidden/>
          </w:rPr>
          <w:delText>83</w:delText>
        </w:r>
      </w:del>
      <w:r w:rsidR="00945363">
        <w:rPr>
          <w:noProof/>
          <w:webHidden/>
        </w:rPr>
        <w:fldChar w:fldCharType="end"/>
      </w:r>
      <w:r>
        <w:rPr>
          <w:noProof/>
        </w:rPr>
        <w:fldChar w:fldCharType="end"/>
      </w:r>
    </w:p>
    <w:p w14:paraId="2654B54B" w14:textId="5776FA8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"_Toc154646684" </w:instrText>
      </w:r>
      <w:r>
        <w:fldChar w:fldCharType="separate"/>
      </w:r>
      <w:r w:rsidR="00945363" w:rsidRPr="00F82754">
        <w:rPr>
          <w:rStyle w:val="af2"/>
        </w:rPr>
        <w:t>3.7.1.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_Toc154646684 \h </w:instrText>
      </w:r>
      <w:r w:rsidR="00945363">
        <w:rPr>
          <w:webHidden/>
        </w:rPr>
      </w:r>
      <w:r w:rsidR="00945363">
        <w:rPr>
          <w:webHidden/>
        </w:rPr>
        <w:fldChar w:fldCharType="separate"/>
      </w:r>
      <w:ins w:id="318" w:author="Петрова Мария Владимировна" w:date="2025-12-26T16:32:00Z">
        <w:r w:rsidR="002D7A50">
          <w:rPr>
            <w:webHidden/>
          </w:rPr>
          <w:t>2</w:t>
        </w:r>
      </w:ins>
      <w:del w:id="319" w:author="Петрова Мария Владимировна" w:date="2025-12-26T16:32:00Z">
        <w:r w:rsidR="00F30133" w:rsidDel="002D7A50">
          <w:rPr>
            <w:webHidden/>
          </w:rPr>
          <w:delText>83</w:delText>
        </w:r>
      </w:del>
      <w:r w:rsidR="00945363">
        <w:rPr>
          <w:webHidden/>
        </w:rPr>
        <w:fldChar w:fldCharType="end"/>
      </w:r>
      <w:r>
        <w:fldChar w:fldCharType="end"/>
      </w:r>
    </w:p>
    <w:p w14:paraId="1ABBCF9F" w14:textId="0A75411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"_Toc154646685" </w:instrText>
      </w:r>
      <w:r>
        <w:fldChar w:fldCharType="separate"/>
      </w:r>
      <w:r w:rsidR="00945363" w:rsidRPr="00F82754">
        <w:rPr>
          <w:rStyle w:val="af2"/>
        </w:rPr>
        <w:t>3.7.2.</w:t>
      </w:r>
      <w:r w:rsidR="00945363">
        <w:rPr>
          <w:rFonts w:asciiTheme="minorHAnsi" w:eastAsiaTheme="minorEastAsia" w:hAnsiTheme="minorHAnsi" w:cstheme="minorBidi"/>
          <w:spacing w:val="0"/>
          <w:sz w:val="22"/>
          <w:szCs w:val="22"/>
        </w:rPr>
        <w:tab/>
      </w:r>
      <w:r w:rsidR="00945363" w:rsidRPr="00F82754">
        <w:rPr>
          <w:rStyle w:val="af2"/>
        </w:rPr>
        <w:t>Аналитический учет</w:t>
      </w:r>
      <w:r w:rsidR="00945363">
        <w:rPr>
          <w:webHidden/>
        </w:rPr>
        <w:tab/>
      </w:r>
      <w:r w:rsidR="00945363">
        <w:rPr>
          <w:webHidden/>
        </w:rPr>
        <w:fldChar w:fldCharType="begin"/>
      </w:r>
      <w:r w:rsidR="00945363">
        <w:rPr>
          <w:webHidden/>
        </w:rPr>
        <w:instrText xml:space="preserve"> PAGEREF _Toc154646685 \h </w:instrText>
      </w:r>
      <w:r w:rsidR="00945363">
        <w:rPr>
          <w:webHidden/>
        </w:rPr>
      </w:r>
      <w:r w:rsidR="00945363">
        <w:rPr>
          <w:webHidden/>
        </w:rPr>
        <w:fldChar w:fldCharType="separate"/>
      </w:r>
      <w:ins w:id="320" w:author="Петрова Мария Владимировна" w:date="2025-12-26T16:32:00Z">
        <w:r w:rsidR="002D7A50">
          <w:rPr>
            <w:webHidden/>
          </w:rPr>
          <w:t>2</w:t>
        </w:r>
      </w:ins>
      <w:del w:id="321" w:author="Петрова Мария Владимировна" w:date="2025-12-26T16:32:00Z">
        <w:r w:rsidR="00F30133" w:rsidDel="002D7A50">
          <w:rPr>
            <w:webHidden/>
          </w:rPr>
          <w:delText>84</w:delText>
        </w:r>
      </w:del>
      <w:r w:rsidR="00945363">
        <w:rPr>
          <w:webHidden/>
        </w:rPr>
        <w:fldChar w:fldCharType="end"/>
      </w:r>
      <w:r>
        <w:fldChar w:fldCharType="end"/>
      </w:r>
    </w:p>
    <w:p w14:paraId="3218C447" w14:textId="4F4DFBF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"_Toc154646686" </w:instrText>
      </w:r>
      <w:r>
        <w:fldChar w:fldCharType="separate"/>
      </w:r>
      <w:r w:rsidR="00945363" w:rsidRPr="00F82754">
        <w:rPr>
          <w:rStyle w:val="af2"/>
        </w:rPr>
        <w:t>3.7.3.</w:t>
      </w:r>
      <w:r w:rsidR="00945363">
        <w:rPr>
          <w:rFonts w:asciiTheme="minorHAnsi" w:eastAsiaTheme="minorEastAsia" w:hAnsiTheme="minorHAnsi" w:cstheme="minorBidi"/>
          <w:spacing w:val="0"/>
          <w:sz w:val="22"/>
          <w:szCs w:val="22"/>
        </w:rPr>
        <w:tab/>
      </w:r>
      <w:r w:rsidR="00945363" w:rsidRPr="00F82754">
        <w:rPr>
          <w:rStyle w:val="af2"/>
        </w:rPr>
        <w:t>Классификация задолженности</w:t>
      </w:r>
      <w:r w:rsidR="00945363">
        <w:rPr>
          <w:webHidden/>
        </w:rPr>
        <w:tab/>
      </w:r>
      <w:r w:rsidR="00945363">
        <w:rPr>
          <w:webHidden/>
        </w:rPr>
        <w:fldChar w:fldCharType="begin"/>
      </w:r>
      <w:r w:rsidR="00945363">
        <w:rPr>
          <w:webHidden/>
        </w:rPr>
        <w:instrText xml:space="preserve"> PAGEREF _Toc154646686 \h </w:instrText>
      </w:r>
      <w:r w:rsidR="00945363">
        <w:rPr>
          <w:webHidden/>
        </w:rPr>
      </w:r>
      <w:r w:rsidR="00945363">
        <w:rPr>
          <w:webHidden/>
        </w:rPr>
        <w:fldChar w:fldCharType="separate"/>
      </w:r>
      <w:ins w:id="322" w:author="Петрова Мария Владимировна" w:date="2025-12-26T16:32:00Z">
        <w:r w:rsidR="002D7A50">
          <w:rPr>
            <w:webHidden/>
          </w:rPr>
          <w:t>2</w:t>
        </w:r>
      </w:ins>
      <w:del w:id="323" w:author="Петрова Мария Владимировна" w:date="2025-12-26T16:32:00Z">
        <w:r w:rsidR="00F30133" w:rsidDel="002D7A50">
          <w:rPr>
            <w:webHidden/>
          </w:rPr>
          <w:delText>84</w:delText>
        </w:r>
      </w:del>
      <w:r w:rsidR="00945363">
        <w:rPr>
          <w:webHidden/>
        </w:rPr>
        <w:fldChar w:fldCharType="end"/>
      </w:r>
      <w:r>
        <w:fldChar w:fldCharType="end"/>
      </w:r>
    </w:p>
    <w:p w14:paraId="7B2EB680" w14:textId="7DC84E4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"_Toc154646687" </w:instrText>
      </w:r>
      <w:r>
        <w:fldChar w:fldCharType="separate"/>
      </w:r>
      <w:r w:rsidR="00945363" w:rsidRPr="00F82754">
        <w:rPr>
          <w:rStyle w:val="af2"/>
        </w:rPr>
        <w:t>3.7.4.</w:t>
      </w:r>
      <w:r w:rsidR="00945363">
        <w:rPr>
          <w:rFonts w:asciiTheme="minorHAnsi" w:eastAsiaTheme="minorEastAsia" w:hAnsiTheme="minorHAnsi" w:cstheme="minorBidi"/>
          <w:spacing w:val="0"/>
          <w:sz w:val="22"/>
          <w:szCs w:val="22"/>
        </w:rPr>
        <w:tab/>
      </w:r>
      <w:r w:rsidR="00945363" w:rsidRPr="00F82754">
        <w:rPr>
          <w:rStyle w:val="af2"/>
        </w:rPr>
        <w:t>Расчеты с поставщиками и подрядчиками</w:t>
      </w:r>
      <w:r w:rsidR="00945363">
        <w:rPr>
          <w:webHidden/>
        </w:rPr>
        <w:tab/>
      </w:r>
      <w:r w:rsidR="00945363">
        <w:rPr>
          <w:webHidden/>
        </w:rPr>
        <w:fldChar w:fldCharType="begin"/>
      </w:r>
      <w:r w:rsidR="00945363">
        <w:rPr>
          <w:webHidden/>
        </w:rPr>
        <w:instrText xml:space="preserve"> PAGEREF _Toc154646687 \h </w:instrText>
      </w:r>
      <w:r w:rsidR="00945363">
        <w:rPr>
          <w:webHidden/>
        </w:rPr>
      </w:r>
      <w:r w:rsidR="00945363">
        <w:rPr>
          <w:webHidden/>
        </w:rPr>
        <w:fldChar w:fldCharType="separate"/>
      </w:r>
      <w:ins w:id="324" w:author="Петрова Мария Владимировна" w:date="2025-12-26T16:32:00Z">
        <w:r w:rsidR="002D7A50">
          <w:rPr>
            <w:webHidden/>
          </w:rPr>
          <w:t>2</w:t>
        </w:r>
      </w:ins>
      <w:del w:id="325" w:author="Петрова Мария Владимировна" w:date="2025-12-26T16:32:00Z">
        <w:r w:rsidR="00F30133" w:rsidDel="002D7A50">
          <w:rPr>
            <w:webHidden/>
          </w:rPr>
          <w:delText>85</w:delText>
        </w:r>
      </w:del>
      <w:r w:rsidR="00945363">
        <w:rPr>
          <w:webHidden/>
        </w:rPr>
        <w:fldChar w:fldCharType="end"/>
      </w:r>
      <w:r>
        <w:fldChar w:fldCharType="end"/>
      </w:r>
    </w:p>
    <w:p w14:paraId="4A1C3D1E" w14:textId="086FFD4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"_Toc154646688" </w:instrText>
      </w:r>
      <w:r>
        <w:fldChar w:fldCharType="separate"/>
      </w:r>
      <w:r w:rsidR="00945363" w:rsidRPr="00F82754">
        <w:rPr>
          <w:rStyle w:val="af2"/>
        </w:rPr>
        <w:t>3.7.5.</w:t>
      </w:r>
      <w:r w:rsidR="00945363">
        <w:rPr>
          <w:rFonts w:asciiTheme="minorHAnsi" w:eastAsiaTheme="minorEastAsia" w:hAnsiTheme="minorHAnsi" w:cstheme="minorBidi"/>
          <w:spacing w:val="0"/>
          <w:sz w:val="22"/>
          <w:szCs w:val="22"/>
        </w:rPr>
        <w:tab/>
      </w:r>
      <w:r w:rsidR="00945363" w:rsidRPr="00F82754">
        <w:rPr>
          <w:rStyle w:val="af2"/>
        </w:rPr>
        <w:t>Расчеты с покупателями и заказчиками</w:t>
      </w:r>
      <w:r w:rsidR="00945363">
        <w:rPr>
          <w:webHidden/>
        </w:rPr>
        <w:tab/>
      </w:r>
      <w:r w:rsidR="00945363">
        <w:rPr>
          <w:webHidden/>
        </w:rPr>
        <w:fldChar w:fldCharType="begin"/>
      </w:r>
      <w:r w:rsidR="00945363">
        <w:rPr>
          <w:webHidden/>
        </w:rPr>
        <w:instrText xml:space="preserve"> PAGEREF _Toc154646688 \h </w:instrText>
      </w:r>
      <w:r w:rsidR="00945363">
        <w:rPr>
          <w:webHidden/>
        </w:rPr>
      </w:r>
      <w:r w:rsidR="00945363">
        <w:rPr>
          <w:webHidden/>
        </w:rPr>
        <w:fldChar w:fldCharType="separate"/>
      </w:r>
      <w:ins w:id="326" w:author="Петрова Мария Владимировна" w:date="2025-12-26T16:32:00Z">
        <w:r w:rsidR="002D7A50">
          <w:rPr>
            <w:webHidden/>
          </w:rPr>
          <w:t>2</w:t>
        </w:r>
      </w:ins>
      <w:del w:id="327" w:author="Петрова Мария Владимировна" w:date="2025-12-26T16:32:00Z">
        <w:r w:rsidR="00F30133" w:rsidDel="002D7A50">
          <w:rPr>
            <w:webHidden/>
          </w:rPr>
          <w:delText>87</w:delText>
        </w:r>
      </w:del>
      <w:r w:rsidR="00945363">
        <w:rPr>
          <w:webHidden/>
        </w:rPr>
        <w:fldChar w:fldCharType="end"/>
      </w:r>
      <w:r>
        <w:fldChar w:fldCharType="end"/>
      </w:r>
    </w:p>
    <w:p w14:paraId="3861820A" w14:textId="4B54F7B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"_Toc154646689" </w:instrText>
      </w:r>
      <w:r>
        <w:fldChar w:fldCharType="separate"/>
      </w:r>
      <w:r w:rsidR="00945363" w:rsidRPr="00F82754">
        <w:rPr>
          <w:rStyle w:val="af2"/>
        </w:rPr>
        <w:t>3.7.6.</w:t>
      </w:r>
      <w:r w:rsidR="00945363">
        <w:rPr>
          <w:rFonts w:asciiTheme="minorHAnsi" w:eastAsiaTheme="minorEastAsia" w:hAnsiTheme="minorHAnsi" w:cstheme="minorBidi"/>
          <w:spacing w:val="0"/>
          <w:sz w:val="22"/>
          <w:szCs w:val="22"/>
        </w:rPr>
        <w:tab/>
      </w:r>
      <w:r w:rsidR="00945363" w:rsidRPr="00F82754">
        <w:rPr>
          <w:rStyle w:val="af2"/>
        </w:rPr>
        <w:t>Расчеты с бюджетом по налогам и сборам</w:t>
      </w:r>
      <w:r w:rsidR="00945363">
        <w:rPr>
          <w:webHidden/>
        </w:rPr>
        <w:tab/>
      </w:r>
      <w:r w:rsidR="00945363">
        <w:rPr>
          <w:webHidden/>
        </w:rPr>
        <w:fldChar w:fldCharType="begin"/>
      </w:r>
      <w:r w:rsidR="00945363">
        <w:rPr>
          <w:webHidden/>
        </w:rPr>
        <w:instrText xml:space="preserve"> PAGEREF _Toc154646689 \h </w:instrText>
      </w:r>
      <w:r w:rsidR="00945363">
        <w:rPr>
          <w:webHidden/>
        </w:rPr>
      </w:r>
      <w:r w:rsidR="00945363">
        <w:rPr>
          <w:webHidden/>
        </w:rPr>
        <w:fldChar w:fldCharType="separate"/>
      </w:r>
      <w:ins w:id="328" w:author="Петрова Мария Владимировна" w:date="2025-12-26T16:32:00Z">
        <w:r w:rsidR="002D7A50">
          <w:rPr>
            <w:webHidden/>
          </w:rPr>
          <w:t>2</w:t>
        </w:r>
      </w:ins>
      <w:del w:id="329" w:author="Петрова Мария Владимировна" w:date="2025-12-26T16:32:00Z">
        <w:r w:rsidR="00F30133" w:rsidDel="002D7A50">
          <w:rPr>
            <w:webHidden/>
          </w:rPr>
          <w:delText>88</w:delText>
        </w:r>
      </w:del>
      <w:r w:rsidR="00945363">
        <w:rPr>
          <w:webHidden/>
        </w:rPr>
        <w:fldChar w:fldCharType="end"/>
      </w:r>
      <w:r>
        <w:fldChar w:fldCharType="end"/>
      </w:r>
    </w:p>
    <w:p w14:paraId="0FC680D1" w14:textId="15AF2C2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"_Toc154646690" </w:instrText>
      </w:r>
      <w:r>
        <w:fldChar w:fldCharType="separate"/>
      </w:r>
      <w:r w:rsidR="00945363" w:rsidRPr="00F82754">
        <w:rPr>
          <w:rStyle w:val="af2"/>
        </w:rPr>
        <w:t>3.7.7.</w:t>
      </w:r>
      <w:r w:rsidR="00945363">
        <w:rPr>
          <w:rFonts w:asciiTheme="minorHAnsi" w:eastAsiaTheme="minorEastAsia" w:hAnsiTheme="minorHAnsi" w:cstheme="minorBidi"/>
          <w:spacing w:val="0"/>
          <w:sz w:val="22"/>
          <w:szCs w:val="22"/>
        </w:rPr>
        <w:tab/>
      </w:r>
      <w:r w:rsidR="00945363" w:rsidRPr="00F82754">
        <w:rPr>
          <w:rStyle w:val="af2"/>
        </w:rPr>
        <w:t>Расчеты по социальному страхованию</w:t>
      </w:r>
      <w:r w:rsidR="00945363">
        <w:rPr>
          <w:webHidden/>
        </w:rPr>
        <w:tab/>
      </w:r>
      <w:r w:rsidR="00945363">
        <w:rPr>
          <w:webHidden/>
        </w:rPr>
        <w:fldChar w:fldCharType="begin"/>
      </w:r>
      <w:r w:rsidR="00945363">
        <w:rPr>
          <w:webHidden/>
        </w:rPr>
        <w:instrText xml:space="preserve"> PAGEREF _Toc154646690 \h </w:instrText>
      </w:r>
      <w:r w:rsidR="00945363">
        <w:rPr>
          <w:webHidden/>
        </w:rPr>
      </w:r>
      <w:r w:rsidR="00945363">
        <w:rPr>
          <w:webHidden/>
        </w:rPr>
        <w:fldChar w:fldCharType="separate"/>
      </w:r>
      <w:ins w:id="330" w:author="Петрова Мария Владимировна" w:date="2025-12-26T16:32:00Z">
        <w:r w:rsidR="002D7A50">
          <w:rPr>
            <w:webHidden/>
          </w:rPr>
          <w:t>2</w:t>
        </w:r>
      </w:ins>
      <w:del w:id="331" w:author="Петрова Мария Владимировна" w:date="2025-12-26T16:32:00Z">
        <w:r w:rsidR="00F30133" w:rsidDel="002D7A50">
          <w:rPr>
            <w:webHidden/>
          </w:rPr>
          <w:delText>89</w:delText>
        </w:r>
      </w:del>
      <w:r w:rsidR="00945363">
        <w:rPr>
          <w:webHidden/>
        </w:rPr>
        <w:fldChar w:fldCharType="end"/>
      </w:r>
      <w:r>
        <w:fldChar w:fldCharType="end"/>
      </w:r>
    </w:p>
    <w:p w14:paraId="4D489AD5" w14:textId="7C3D886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"_Toc154646691" </w:instrText>
      </w:r>
      <w:r>
        <w:fldChar w:fldCharType="separate"/>
      </w:r>
      <w:r w:rsidR="00945363" w:rsidRPr="00F82754">
        <w:rPr>
          <w:rStyle w:val="af2"/>
        </w:rPr>
        <w:t>3.7.8.</w:t>
      </w:r>
      <w:r w:rsidR="00945363">
        <w:rPr>
          <w:rFonts w:asciiTheme="minorHAnsi" w:eastAsiaTheme="minorEastAsia" w:hAnsiTheme="minorHAnsi" w:cstheme="minorBidi"/>
          <w:spacing w:val="0"/>
          <w:sz w:val="22"/>
          <w:szCs w:val="22"/>
        </w:rPr>
        <w:tab/>
      </w:r>
      <w:r w:rsidR="00945363" w:rsidRPr="00F82754">
        <w:rPr>
          <w:rStyle w:val="af2"/>
        </w:rPr>
        <w:t>Расчеты с персоналом по оплате труда</w:t>
      </w:r>
      <w:r w:rsidR="00945363">
        <w:rPr>
          <w:webHidden/>
        </w:rPr>
        <w:tab/>
      </w:r>
      <w:r w:rsidR="00945363">
        <w:rPr>
          <w:webHidden/>
        </w:rPr>
        <w:fldChar w:fldCharType="begin"/>
      </w:r>
      <w:r w:rsidR="00945363">
        <w:rPr>
          <w:webHidden/>
        </w:rPr>
        <w:instrText xml:space="preserve"> PAGEREF _Toc154646691 \h </w:instrText>
      </w:r>
      <w:r w:rsidR="00945363">
        <w:rPr>
          <w:webHidden/>
        </w:rPr>
      </w:r>
      <w:r w:rsidR="00945363">
        <w:rPr>
          <w:webHidden/>
        </w:rPr>
        <w:fldChar w:fldCharType="separate"/>
      </w:r>
      <w:ins w:id="332" w:author="Петрова Мария Владимировна" w:date="2025-12-26T16:32:00Z">
        <w:r w:rsidR="002D7A50">
          <w:rPr>
            <w:webHidden/>
          </w:rPr>
          <w:t>2</w:t>
        </w:r>
      </w:ins>
      <w:del w:id="333" w:author="Петрова Мария Владимировна" w:date="2025-12-26T16:32:00Z">
        <w:r w:rsidR="00F30133" w:rsidDel="002D7A50">
          <w:rPr>
            <w:webHidden/>
          </w:rPr>
          <w:delText>90</w:delText>
        </w:r>
      </w:del>
      <w:r w:rsidR="00945363">
        <w:rPr>
          <w:webHidden/>
        </w:rPr>
        <w:fldChar w:fldCharType="end"/>
      </w:r>
      <w:r>
        <w:fldChar w:fldCharType="end"/>
      </w:r>
    </w:p>
    <w:p w14:paraId="7568AD1A" w14:textId="5FA6555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"_Toc154646692" </w:instrText>
      </w:r>
      <w:r>
        <w:fldChar w:fldCharType="separate"/>
      </w:r>
      <w:r w:rsidR="00945363" w:rsidRPr="00F82754">
        <w:rPr>
          <w:rStyle w:val="af2"/>
        </w:rPr>
        <w:t>3.7.9.</w:t>
      </w:r>
      <w:r w:rsidR="00945363">
        <w:rPr>
          <w:rFonts w:asciiTheme="minorHAnsi" w:eastAsiaTheme="minorEastAsia" w:hAnsiTheme="minorHAnsi" w:cstheme="minorBidi"/>
          <w:spacing w:val="0"/>
          <w:sz w:val="22"/>
          <w:szCs w:val="22"/>
        </w:rPr>
        <w:tab/>
      </w:r>
      <w:r w:rsidR="00945363" w:rsidRPr="00F82754">
        <w:rPr>
          <w:rStyle w:val="af2"/>
        </w:rPr>
        <w:t>Расчеты с подотчетными лицами</w:t>
      </w:r>
      <w:r w:rsidR="00945363">
        <w:rPr>
          <w:webHidden/>
        </w:rPr>
        <w:tab/>
      </w:r>
      <w:r w:rsidR="00945363">
        <w:rPr>
          <w:webHidden/>
        </w:rPr>
        <w:fldChar w:fldCharType="begin"/>
      </w:r>
      <w:r w:rsidR="00945363">
        <w:rPr>
          <w:webHidden/>
        </w:rPr>
        <w:instrText xml:space="preserve"> PAGEREF _Toc154646692 \h </w:instrText>
      </w:r>
      <w:r w:rsidR="00945363">
        <w:rPr>
          <w:webHidden/>
        </w:rPr>
      </w:r>
      <w:r w:rsidR="00945363">
        <w:rPr>
          <w:webHidden/>
        </w:rPr>
        <w:fldChar w:fldCharType="separate"/>
      </w:r>
      <w:ins w:id="334" w:author="Петрова Мария Владимировна" w:date="2025-12-26T16:32:00Z">
        <w:r w:rsidR="002D7A50">
          <w:rPr>
            <w:webHidden/>
          </w:rPr>
          <w:t>2</w:t>
        </w:r>
      </w:ins>
      <w:del w:id="335" w:author="Петрова Мария Владимировна" w:date="2025-12-26T16:32:00Z">
        <w:r w:rsidR="00F30133" w:rsidDel="002D7A50">
          <w:rPr>
            <w:webHidden/>
          </w:rPr>
          <w:delText>90</w:delText>
        </w:r>
      </w:del>
      <w:r w:rsidR="00945363">
        <w:rPr>
          <w:webHidden/>
        </w:rPr>
        <w:fldChar w:fldCharType="end"/>
      </w:r>
      <w:r>
        <w:fldChar w:fldCharType="end"/>
      </w:r>
    </w:p>
    <w:p w14:paraId="4BC5A279" w14:textId="0B24015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"_Toc154646693" </w:instrText>
      </w:r>
      <w:r>
        <w:fldChar w:fldCharType="separate"/>
      </w:r>
      <w:r w:rsidR="00945363" w:rsidRPr="00F82754">
        <w:rPr>
          <w:rStyle w:val="af2"/>
        </w:rPr>
        <w:t>3.7.10.</w:t>
      </w:r>
      <w:r w:rsidR="00945363">
        <w:rPr>
          <w:rFonts w:asciiTheme="minorHAnsi" w:eastAsiaTheme="minorEastAsia" w:hAnsiTheme="minorHAnsi" w:cstheme="minorBidi"/>
          <w:spacing w:val="0"/>
          <w:sz w:val="22"/>
          <w:szCs w:val="22"/>
        </w:rPr>
        <w:tab/>
      </w:r>
      <w:r w:rsidR="00945363" w:rsidRPr="00F82754">
        <w:rPr>
          <w:rStyle w:val="af2"/>
        </w:rPr>
        <w:t>Расчеты с работниками по прочим операциям</w:t>
      </w:r>
      <w:r w:rsidR="00945363">
        <w:rPr>
          <w:webHidden/>
        </w:rPr>
        <w:tab/>
      </w:r>
      <w:r w:rsidR="00945363">
        <w:rPr>
          <w:webHidden/>
        </w:rPr>
        <w:fldChar w:fldCharType="begin"/>
      </w:r>
      <w:r w:rsidR="00945363">
        <w:rPr>
          <w:webHidden/>
        </w:rPr>
        <w:instrText xml:space="preserve"> PAGEREF _Toc154646693 \h </w:instrText>
      </w:r>
      <w:r w:rsidR="00945363">
        <w:rPr>
          <w:webHidden/>
        </w:rPr>
      </w:r>
      <w:r w:rsidR="00945363">
        <w:rPr>
          <w:webHidden/>
        </w:rPr>
        <w:fldChar w:fldCharType="separate"/>
      </w:r>
      <w:ins w:id="336" w:author="Петрова Мария Владимировна" w:date="2025-12-26T16:32:00Z">
        <w:r w:rsidR="002D7A50">
          <w:rPr>
            <w:webHidden/>
          </w:rPr>
          <w:t>2</w:t>
        </w:r>
      </w:ins>
      <w:del w:id="337" w:author="Петрова Мария Владимировна" w:date="2025-12-26T16:32:00Z">
        <w:r w:rsidR="00F30133" w:rsidDel="002D7A50">
          <w:rPr>
            <w:webHidden/>
          </w:rPr>
          <w:delText>91</w:delText>
        </w:r>
      </w:del>
      <w:r w:rsidR="00945363">
        <w:rPr>
          <w:webHidden/>
        </w:rPr>
        <w:fldChar w:fldCharType="end"/>
      </w:r>
      <w:r>
        <w:fldChar w:fldCharType="end"/>
      </w:r>
    </w:p>
    <w:p w14:paraId="77F6E8AD" w14:textId="7F53EBD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"_Toc154646694" </w:instrText>
      </w:r>
      <w:r>
        <w:fldChar w:fldCharType="separate"/>
      </w:r>
      <w:r w:rsidR="00945363" w:rsidRPr="00F82754">
        <w:rPr>
          <w:rStyle w:val="af2"/>
        </w:rPr>
        <w:t>3.7.11.</w:t>
      </w:r>
      <w:r w:rsidR="00945363">
        <w:rPr>
          <w:rFonts w:asciiTheme="minorHAnsi" w:eastAsiaTheme="minorEastAsia" w:hAnsiTheme="minorHAnsi" w:cstheme="minorBidi"/>
          <w:spacing w:val="0"/>
          <w:sz w:val="22"/>
          <w:szCs w:val="22"/>
        </w:rPr>
        <w:tab/>
      </w:r>
      <w:r w:rsidR="00945363" w:rsidRPr="00F82754">
        <w:rPr>
          <w:rStyle w:val="af2"/>
        </w:rPr>
        <w:t>Расчеты с членами совета директоров</w:t>
      </w:r>
      <w:r w:rsidR="00945363">
        <w:rPr>
          <w:webHidden/>
        </w:rPr>
        <w:tab/>
      </w:r>
      <w:r w:rsidR="00945363">
        <w:rPr>
          <w:webHidden/>
        </w:rPr>
        <w:fldChar w:fldCharType="begin"/>
      </w:r>
      <w:r w:rsidR="00945363">
        <w:rPr>
          <w:webHidden/>
        </w:rPr>
        <w:instrText xml:space="preserve"> PAGEREF _Toc154646694 \h </w:instrText>
      </w:r>
      <w:r w:rsidR="00945363">
        <w:rPr>
          <w:webHidden/>
        </w:rPr>
      </w:r>
      <w:r w:rsidR="00945363">
        <w:rPr>
          <w:webHidden/>
        </w:rPr>
        <w:fldChar w:fldCharType="separate"/>
      </w:r>
      <w:ins w:id="338" w:author="Петрова Мария Владимировна" w:date="2025-12-26T16:32:00Z">
        <w:r w:rsidR="002D7A50">
          <w:rPr>
            <w:webHidden/>
          </w:rPr>
          <w:t>2</w:t>
        </w:r>
      </w:ins>
      <w:del w:id="339" w:author="Петрова Мария Владимировна" w:date="2025-12-26T16:32:00Z">
        <w:r w:rsidR="00F30133" w:rsidDel="002D7A50">
          <w:rPr>
            <w:webHidden/>
          </w:rPr>
          <w:delText>91</w:delText>
        </w:r>
      </w:del>
      <w:r w:rsidR="00945363">
        <w:rPr>
          <w:webHidden/>
        </w:rPr>
        <w:fldChar w:fldCharType="end"/>
      </w:r>
      <w:r>
        <w:fldChar w:fldCharType="end"/>
      </w:r>
    </w:p>
    <w:p w14:paraId="56492431" w14:textId="518BD91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"_Toc154646695" </w:instrText>
      </w:r>
      <w:r>
        <w:fldChar w:fldCharType="separate"/>
      </w:r>
      <w:r w:rsidR="00945363" w:rsidRPr="00F82754">
        <w:rPr>
          <w:rStyle w:val="af2"/>
        </w:rPr>
        <w:t>3.7.12.</w:t>
      </w:r>
      <w:r w:rsidR="00945363">
        <w:rPr>
          <w:rFonts w:asciiTheme="minorHAnsi" w:eastAsiaTheme="minorEastAsia" w:hAnsiTheme="minorHAnsi" w:cstheme="minorBidi"/>
          <w:spacing w:val="0"/>
          <w:sz w:val="22"/>
          <w:szCs w:val="22"/>
        </w:rPr>
        <w:tab/>
      </w:r>
      <w:r w:rsidR="00945363" w:rsidRPr="00F82754">
        <w:rPr>
          <w:rStyle w:val="af2"/>
        </w:rPr>
        <w:t>Расчеты с учредителями</w:t>
      </w:r>
      <w:r w:rsidR="00945363">
        <w:rPr>
          <w:webHidden/>
        </w:rPr>
        <w:tab/>
      </w:r>
      <w:r w:rsidR="00945363">
        <w:rPr>
          <w:webHidden/>
        </w:rPr>
        <w:fldChar w:fldCharType="begin"/>
      </w:r>
      <w:r w:rsidR="00945363">
        <w:rPr>
          <w:webHidden/>
        </w:rPr>
        <w:instrText xml:space="preserve"> PAGEREF _Toc154646695 \h </w:instrText>
      </w:r>
      <w:r w:rsidR="00945363">
        <w:rPr>
          <w:webHidden/>
        </w:rPr>
      </w:r>
      <w:r w:rsidR="00945363">
        <w:rPr>
          <w:webHidden/>
        </w:rPr>
        <w:fldChar w:fldCharType="separate"/>
      </w:r>
      <w:ins w:id="340" w:author="Петрова Мария Владимировна" w:date="2025-12-26T16:32:00Z">
        <w:r w:rsidR="002D7A50">
          <w:rPr>
            <w:webHidden/>
          </w:rPr>
          <w:t>2</w:t>
        </w:r>
      </w:ins>
      <w:del w:id="341" w:author="Петрова Мария Владимировна" w:date="2025-12-26T16:32:00Z">
        <w:r w:rsidR="00F30133" w:rsidDel="002D7A50">
          <w:rPr>
            <w:webHidden/>
          </w:rPr>
          <w:delText>92</w:delText>
        </w:r>
      </w:del>
      <w:r w:rsidR="00945363">
        <w:rPr>
          <w:webHidden/>
        </w:rPr>
        <w:fldChar w:fldCharType="end"/>
      </w:r>
      <w:r>
        <w:fldChar w:fldCharType="end"/>
      </w:r>
    </w:p>
    <w:p w14:paraId="4EFE42A4" w14:textId="7D1451E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"_Toc154646696" </w:instrText>
      </w:r>
      <w:r>
        <w:fldChar w:fldCharType="separate"/>
      </w:r>
      <w:r w:rsidR="00945363" w:rsidRPr="00F82754">
        <w:rPr>
          <w:rStyle w:val="af2"/>
        </w:rPr>
        <w:t>3.7.13.</w:t>
      </w:r>
      <w:r w:rsidR="00945363">
        <w:rPr>
          <w:rFonts w:asciiTheme="minorHAnsi" w:eastAsiaTheme="minorEastAsia" w:hAnsiTheme="minorHAnsi" w:cstheme="minorBidi"/>
          <w:spacing w:val="0"/>
          <w:sz w:val="22"/>
          <w:szCs w:val="22"/>
        </w:rPr>
        <w:tab/>
      </w:r>
      <w:r w:rsidR="00945363" w:rsidRPr="00F82754">
        <w:rPr>
          <w:rStyle w:val="af2"/>
        </w:rPr>
        <w:t>Расчеты с разными дебиторами и кредиторами</w:t>
      </w:r>
      <w:r w:rsidR="00945363">
        <w:rPr>
          <w:webHidden/>
        </w:rPr>
        <w:tab/>
      </w:r>
      <w:r w:rsidR="00945363">
        <w:rPr>
          <w:webHidden/>
        </w:rPr>
        <w:fldChar w:fldCharType="begin"/>
      </w:r>
      <w:r w:rsidR="00945363">
        <w:rPr>
          <w:webHidden/>
        </w:rPr>
        <w:instrText xml:space="preserve"> PAGEREF _Toc154646696 \h </w:instrText>
      </w:r>
      <w:r w:rsidR="00945363">
        <w:rPr>
          <w:webHidden/>
        </w:rPr>
      </w:r>
      <w:r w:rsidR="00945363">
        <w:rPr>
          <w:webHidden/>
        </w:rPr>
        <w:fldChar w:fldCharType="separate"/>
      </w:r>
      <w:ins w:id="342" w:author="Петрова Мария Владимировна" w:date="2025-12-26T16:32:00Z">
        <w:r w:rsidR="002D7A50">
          <w:rPr>
            <w:webHidden/>
          </w:rPr>
          <w:t>2</w:t>
        </w:r>
      </w:ins>
      <w:del w:id="343" w:author="Петрова Мария Владимировна" w:date="2025-12-26T16:32:00Z">
        <w:r w:rsidR="00F30133" w:rsidDel="002D7A50">
          <w:rPr>
            <w:webHidden/>
          </w:rPr>
          <w:delText>92</w:delText>
        </w:r>
      </w:del>
      <w:r w:rsidR="00945363">
        <w:rPr>
          <w:webHidden/>
        </w:rPr>
        <w:fldChar w:fldCharType="end"/>
      </w:r>
      <w:r>
        <w:fldChar w:fldCharType="end"/>
      </w:r>
    </w:p>
    <w:p w14:paraId="0B4F7B6D" w14:textId="0F96B8C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"_Toc154646697" </w:instrText>
      </w:r>
      <w:r>
        <w:fldChar w:fldCharType="separate"/>
      </w:r>
      <w:r w:rsidR="00945363" w:rsidRPr="00F82754">
        <w:rPr>
          <w:rStyle w:val="af2"/>
        </w:rPr>
        <w:t>3.7.14.</w:t>
      </w:r>
      <w:r w:rsidR="00945363">
        <w:rPr>
          <w:rFonts w:asciiTheme="minorHAnsi" w:eastAsiaTheme="minorEastAsia" w:hAnsiTheme="minorHAnsi" w:cstheme="minorBidi"/>
          <w:spacing w:val="0"/>
          <w:sz w:val="22"/>
          <w:szCs w:val="22"/>
        </w:rPr>
        <w:tab/>
      </w:r>
      <w:r w:rsidR="00945363" w:rsidRPr="00F82754">
        <w:rPr>
          <w:rStyle w:val="af2"/>
        </w:rPr>
        <w:t>Внутрихозяйственные расчеты</w:t>
      </w:r>
      <w:r w:rsidR="00945363">
        <w:rPr>
          <w:webHidden/>
        </w:rPr>
        <w:tab/>
      </w:r>
      <w:r w:rsidR="00945363">
        <w:rPr>
          <w:webHidden/>
        </w:rPr>
        <w:fldChar w:fldCharType="begin"/>
      </w:r>
      <w:r w:rsidR="00945363">
        <w:rPr>
          <w:webHidden/>
        </w:rPr>
        <w:instrText xml:space="preserve"> PAGEREF _Toc154646697 \h </w:instrText>
      </w:r>
      <w:r w:rsidR="00945363">
        <w:rPr>
          <w:webHidden/>
        </w:rPr>
      </w:r>
      <w:r w:rsidR="00945363">
        <w:rPr>
          <w:webHidden/>
        </w:rPr>
        <w:fldChar w:fldCharType="separate"/>
      </w:r>
      <w:ins w:id="344" w:author="Петрова Мария Владимировна" w:date="2025-12-26T16:32:00Z">
        <w:r w:rsidR="002D7A50">
          <w:rPr>
            <w:webHidden/>
          </w:rPr>
          <w:t>2</w:t>
        </w:r>
      </w:ins>
      <w:del w:id="345" w:author="Петрова Мария Владимировна" w:date="2025-12-26T16:32:00Z">
        <w:r w:rsidR="00F30133" w:rsidDel="002D7A50">
          <w:rPr>
            <w:webHidden/>
          </w:rPr>
          <w:delText>93</w:delText>
        </w:r>
      </w:del>
      <w:r w:rsidR="00945363">
        <w:rPr>
          <w:webHidden/>
        </w:rPr>
        <w:fldChar w:fldCharType="end"/>
      </w:r>
      <w:r>
        <w:fldChar w:fldCharType="end"/>
      </w:r>
    </w:p>
    <w:p w14:paraId="033EC304" w14:textId="243B641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"_Toc154646698" </w:instrText>
      </w:r>
      <w:r>
        <w:fldChar w:fldCharType="separate"/>
      </w:r>
      <w:r w:rsidR="00945363" w:rsidRPr="00F82754">
        <w:rPr>
          <w:rStyle w:val="af2"/>
        </w:rPr>
        <w:t>3.7.15.</w:t>
      </w:r>
      <w:r w:rsidR="00945363">
        <w:rPr>
          <w:rFonts w:asciiTheme="minorHAnsi" w:eastAsiaTheme="minorEastAsia" w:hAnsiTheme="minorHAnsi" w:cstheme="minorBidi"/>
          <w:spacing w:val="0"/>
          <w:sz w:val="22"/>
          <w:szCs w:val="22"/>
        </w:rPr>
        <w:tab/>
      </w:r>
      <w:r w:rsidR="00945363" w:rsidRPr="00F82754">
        <w:rPr>
          <w:rStyle w:val="af2"/>
        </w:rPr>
        <w:t>Резерв по сомнительным долгам</w:t>
      </w:r>
      <w:r w:rsidR="00945363">
        <w:rPr>
          <w:webHidden/>
        </w:rPr>
        <w:tab/>
      </w:r>
      <w:r w:rsidR="00945363">
        <w:rPr>
          <w:webHidden/>
        </w:rPr>
        <w:fldChar w:fldCharType="begin"/>
      </w:r>
      <w:r w:rsidR="00945363">
        <w:rPr>
          <w:webHidden/>
        </w:rPr>
        <w:instrText xml:space="preserve"> PAGEREF _Toc154646698 \h </w:instrText>
      </w:r>
      <w:r w:rsidR="00945363">
        <w:rPr>
          <w:webHidden/>
        </w:rPr>
      </w:r>
      <w:r w:rsidR="00945363">
        <w:rPr>
          <w:webHidden/>
        </w:rPr>
        <w:fldChar w:fldCharType="separate"/>
      </w:r>
      <w:ins w:id="346" w:author="Петрова Мария Владимировна" w:date="2025-12-26T16:32:00Z">
        <w:r w:rsidR="002D7A50">
          <w:rPr>
            <w:webHidden/>
          </w:rPr>
          <w:t>2</w:t>
        </w:r>
      </w:ins>
      <w:del w:id="347" w:author="Петрова Мария Владимировна" w:date="2025-12-26T16:32:00Z">
        <w:r w:rsidR="00F30133" w:rsidDel="002D7A50">
          <w:rPr>
            <w:webHidden/>
          </w:rPr>
          <w:delText>94</w:delText>
        </w:r>
      </w:del>
      <w:r w:rsidR="00945363">
        <w:rPr>
          <w:webHidden/>
        </w:rPr>
        <w:fldChar w:fldCharType="end"/>
      </w:r>
      <w:r>
        <w:fldChar w:fldCharType="end"/>
      </w:r>
    </w:p>
    <w:p w14:paraId="19CC2FB2" w14:textId="157A956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"_Toc154646699" </w:instrText>
      </w:r>
      <w:r>
        <w:fldChar w:fldCharType="separate"/>
      </w:r>
      <w:r w:rsidR="00945363" w:rsidRPr="00F82754">
        <w:rPr>
          <w:rStyle w:val="af2"/>
        </w:rPr>
        <w:t>3.7.16.</w:t>
      </w:r>
      <w:r w:rsidR="00945363">
        <w:rPr>
          <w:rFonts w:asciiTheme="minorHAnsi" w:eastAsiaTheme="minorEastAsia" w:hAnsiTheme="minorHAnsi" w:cstheme="minorBidi"/>
          <w:spacing w:val="0"/>
          <w:sz w:val="22"/>
          <w:szCs w:val="22"/>
        </w:rPr>
        <w:tab/>
      </w:r>
      <w:r w:rsidR="00945363" w:rsidRPr="00F82754">
        <w:rPr>
          <w:rStyle w:val="af2"/>
        </w:rPr>
        <w:t>Списание безнадежной дебиторской задолженности</w:t>
      </w:r>
      <w:r w:rsidR="00945363">
        <w:rPr>
          <w:webHidden/>
        </w:rPr>
        <w:tab/>
      </w:r>
      <w:r w:rsidR="00945363">
        <w:rPr>
          <w:webHidden/>
        </w:rPr>
        <w:fldChar w:fldCharType="begin"/>
      </w:r>
      <w:r w:rsidR="00945363">
        <w:rPr>
          <w:webHidden/>
        </w:rPr>
        <w:instrText xml:space="preserve"> PAGEREF _Toc154646699 \h </w:instrText>
      </w:r>
      <w:r w:rsidR="00945363">
        <w:rPr>
          <w:webHidden/>
        </w:rPr>
      </w:r>
      <w:r w:rsidR="00945363">
        <w:rPr>
          <w:webHidden/>
        </w:rPr>
        <w:fldChar w:fldCharType="separate"/>
      </w:r>
      <w:ins w:id="348" w:author="Петрова Мария Владимировна" w:date="2025-12-26T16:32:00Z">
        <w:r w:rsidR="002D7A50">
          <w:rPr>
            <w:webHidden/>
          </w:rPr>
          <w:t>2</w:t>
        </w:r>
      </w:ins>
      <w:del w:id="349" w:author="Петрова Мария Владимировна" w:date="2025-12-26T16:32:00Z">
        <w:r w:rsidR="00F30133" w:rsidDel="002D7A50">
          <w:rPr>
            <w:webHidden/>
          </w:rPr>
          <w:delText>94</w:delText>
        </w:r>
      </w:del>
      <w:r w:rsidR="00945363">
        <w:rPr>
          <w:webHidden/>
        </w:rPr>
        <w:fldChar w:fldCharType="end"/>
      </w:r>
      <w:r>
        <w:fldChar w:fldCharType="end"/>
      </w:r>
    </w:p>
    <w:p w14:paraId="494E7ED5" w14:textId="1AC15C5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"_Toc154646700" </w:instrText>
      </w:r>
      <w:r>
        <w:fldChar w:fldCharType="separate"/>
      </w:r>
      <w:r w:rsidR="00945363" w:rsidRPr="00F82754">
        <w:rPr>
          <w:rStyle w:val="af2"/>
        </w:rPr>
        <w:t>3.7.17.</w:t>
      </w:r>
      <w:r w:rsidR="00945363">
        <w:rPr>
          <w:rFonts w:asciiTheme="minorHAnsi" w:eastAsiaTheme="minorEastAsia" w:hAnsiTheme="minorHAnsi" w:cstheme="minorBidi"/>
          <w:spacing w:val="0"/>
          <w:sz w:val="22"/>
          <w:szCs w:val="22"/>
        </w:rPr>
        <w:tab/>
      </w:r>
      <w:r w:rsidR="00945363" w:rsidRPr="00F82754">
        <w:rPr>
          <w:rStyle w:val="af2"/>
        </w:rPr>
        <w:t>Списание кредиторской задолженности</w:t>
      </w:r>
      <w:r w:rsidR="00945363">
        <w:rPr>
          <w:webHidden/>
        </w:rPr>
        <w:tab/>
      </w:r>
      <w:r w:rsidR="00945363">
        <w:rPr>
          <w:webHidden/>
        </w:rPr>
        <w:fldChar w:fldCharType="begin"/>
      </w:r>
      <w:r w:rsidR="00945363">
        <w:rPr>
          <w:webHidden/>
        </w:rPr>
        <w:instrText xml:space="preserve"> PAGEREF _Toc154646700 \h </w:instrText>
      </w:r>
      <w:r w:rsidR="00945363">
        <w:rPr>
          <w:webHidden/>
        </w:rPr>
      </w:r>
      <w:r w:rsidR="00945363">
        <w:rPr>
          <w:webHidden/>
        </w:rPr>
        <w:fldChar w:fldCharType="separate"/>
      </w:r>
      <w:ins w:id="350" w:author="Петрова Мария Владимировна" w:date="2025-12-26T16:32:00Z">
        <w:r w:rsidR="002D7A50">
          <w:rPr>
            <w:webHidden/>
          </w:rPr>
          <w:t>2</w:t>
        </w:r>
      </w:ins>
      <w:del w:id="351" w:author="Петрова Мария Владимировна" w:date="2025-12-26T16:32:00Z">
        <w:r w:rsidR="00F30133" w:rsidDel="002D7A50">
          <w:rPr>
            <w:webHidden/>
          </w:rPr>
          <w:delText>94</w:delText>
        </w:r>
      </w:del>
      <w:r w:rsidR="00945363">
        <w:rPr>
          <w:webHidden/>
        </w:rPr>
        <w:fldChar w:fldCharType="end"/>
      </w:r>
      <w:r>
        <w:fldChar w:fldCharType="end"/>
      </w:r>
    </w:p>
    <w:p w14:paraId="63648094" w14:textId="0701497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"_Toc154646701" </w:instrText>
      </w:r>
      <w:r>
        <w:fldChar w:fldCharType="separate"/>
      </w:r>
      <w:r w:rsidR="00945363" w:rsidRPr="00F82754">
        <w:rPr>
          <w:rStyle w:val="af2"/>
        </w:rPr>
        <w:t>3.7.18.</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_Toc154646701 \h </w:instrText>
      </w:r>
      <w:r w:rsidR="00945363">
        <w:rPr>
          <w:webHidden/>
        </w:rPr>
      </w:r>
      <w:r w:rsidR="00945363">
        <w:rPr>
          <w:webHidden/>
        </w:rPr>
        <w:fldChar w:fldCharType="separate"/>
      </w:r>
      <w:ins w:id="352" w:author="Петрова Мария Владимировна" w:date="2025-12-26T16:32:00Z">
        <w:r w:rsidR="002D7A50">
          <w:rPr>
            <w:webHidden/>
          </w:rPr>
          <w:t>2</w:t>
        </w:r>
      </w:ins>
      <w:del w:id="353" w:author="Петрова Мария Владимировна" w:date="2025-12-26T16:32:00Z">
        <w:r w:rsidR="00F30133" w:rsidDel="002D7A50">
          <w:rPr>
            <w:webHidden/>
          </w:rPr>
          <w:delText>95</w:delText>
        </w:r>
      </w:del>
      <w:r w:rsidR="00945363">
        <w:rPr>
          <w:webHidden/>
        </w:rPr>
        <w:fldChar w:fldCharType="end"/>
      </w:r>
      <w:r>
        <w:fldChar w:fldCharType="end"/>
      </w:r>
    </w:p>
    <w:p w14:paraId="21A58762" w14:textId="576CCA86"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"_Toc154646702" </w:instrText>
      </w:r>
      <w:r>
        <w:fldChar w:fldCharType="separate"/>
      </w:r>
      <w:r w:rsidR="00945363" w:rsidRPr="00F82754">
        <w:rPr>
          <w:rStyle w:val="af2"/>
          <w:noProof/>
        </w:rPr>
        <w:t>3.8.</w:t>
      </w:r>
      <w:r w:rsidR="00945363">
        <w:rPr>
          <w:rFonts w:asciiTheme="minorHAnsi" w:eastAsiaTheme="minorEastAsia" w:hAnsiTheme="minorHAnsi" w:cstheme="minorBidi"/>
          <w:noProof/>
          <w:sz w:val="22"/>
          <w:szCs w:val="22"/>
        </w:rPr>
        <w:tab/>
      </w:r>
      <w:r w:rsidR="00945363" w:rsidRPr="00F82754">
        <w:rPr>
          <w:rStyle w:val="af2"/>
          <w:noProof/>
        </w:rPr>
        <w:t>Финансовые вложения</w:t>
      </w:r>
      <w:r w:rsidR="00945363">
        <w:rPr>
          <w:noProof/>
          <w:webHidden/>
        </w:rPr>
        <w:tab/>
      </w:r>
      <w:r w:rsidR="00945363">
        <w:rPr>
          <w:noProof/>
          <w:webHidden/>
        </w:rPr>
        <w:fldChar w:fldCharType="begin"/>
      </w:r>
      <w:r w:rsidR="00945363">
        <w:rPr>
          <w:noProof/>
          <w:webHidden/>
        </w:rPr>
        <w:instrText xml:space="preserve"> PAGEREF _Toc154646702 \h </w:instrText>
      </w:r>
      <w:r w:rsidR="00945363">
        <w:rPr>
          <w:noProof/>
          <w:webHidden/>
        </w:rPr>
      </w:r>
      <w:r w:rsidR="00945363">
        <w:rPr>
          <w:noProof/>
          <w:webHidden/>
        </w:rPr>
        <w:fldChar w:fldCharType="separate"/>
      </w:r>
      <w:ins w:id="354" w:author="Петрова Мария Владимировна" w:date="2025-12-26T16:32:00Z">
        <w:r w:rsidR="002D7A50">
          <w:rPr>
            <w:noProof/>
            <w:webHidden/>
          </w:rPr>
          <w:t>2</w:t>
        </w:r>
      </w:ins>
      <w:del w:id="355" w:author="Петрова Мария Владимировна" w:date="2025-12-26T16:32:00Z">
        <w:r w:rsidR="00F30133" w:rsidDel="002D7A50">
          <w:rPr>
            <w:noProof/>
            <w:webHidden/>
          </w:rPr>
          <w:delText>95</w:delText>
        </w:r>
      </w:del>
      <w:r w:rsidR="00945363">
        <w:rPr>
          <w:noProof/>
          <w:webHidden/>
        </w:rPr>
        <w:fldChar w:fldCharType="end"/>
      </w:r>
      <w:r>
        <w:rPr>
          <w:noProof/>
        </w:rPr>
        <w:fldChar w:fldCharType="end"/>
      </w:r>
    </w:p>
    <w:p w14:paraId="6647775E" w14:textId="03A2648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"_Toc154646703" </w:instrText>
      </w:r>
      <w:r>
        <w:fldChar w:fldCharType="separate"/>
      </w:r>
      <w:r w:rsidR="00945363" w:rsidRPr="00F82754">
        <w:rPr>
          <w:rStyle w:val="af2"/>
        </w:rPr>
        <w:t>3.8.1.</w:t>
      </w:r>
      <w:r w:rsidR="00945363">
        <w:rPr>
          <w:rFonts w:asciiTheme="minorHAnsi" w:eastAsiaTheme="minorEastAsia" w:hAnsiTheme="minorHAnsi" w:cstheme="minorBidi"/>
          <w:spacing w:val="0"/>
          <w:sz w:val="22"/>
          <w:szCs w:val="22"/>
        </w:rPr>
        <w:tab/>
      </w:r>
      <w:r w:rsidR="00945363" w:rsidRPr="00F82754">
        <w:rPr>
          <w:rStyle w:val="af2"/>
        </w:rPr>
        <w:t>Определение</w:t>
      </w:r>
      <w:r w:rsidR="00945363">
        <w:rPr>
          <w:webHidden/>
        </w:rPr>
        <w:tab/>
      </w:r>
      <w:r w:rsidR="00945363">
        <w:rPr>
          <w:webHidden/>
        </w:rPr>
        <w:fldChar w:fldCharType="begin"/>
      </w:r>
      <w:r w:rsidR="00945363">
        <w:rPr>
          <w:webHidden/>
        </w:rPr>
        <w:instrText xml:space="preserve"> PAGEREF _Toc154646703 \h </w:instrText>
      </w:r>
      <w:r w:rsidR="00945363">
        <w:rPr>
          <w:webHidden/>
        </w:rPr>
      </w:r>
      <w:r w:rsidR="00945363">
        <w:rPr>
          <w:webHidden/>
        </w:rPr>
        <w:fldChar w:fldCharType="separate"/>
      </w:r>
      <w:ins w:id="356" w:author="Петрова Мария Владимировна" w:date="2025-12-26T16:32:00Z">
        <w:r w:rsidR="002D7A50">
          <w:rPr>
            <w:webHidden/>
          </w:rPr>
          <w:t>2</w:t>
        </w:r>
      </w:ins>
      <w:del w:id="357" w:author="Петрова Мария Владимировна" w:date="2025-12-26T16:32:00Z">
        <w:r w:rsidR="00F30133" w:rsidDel="002D7A50">
          <w:rPr>
            <w:webHidden/>
          </w:rPr>
          <w:delText>95</w:delText>
        </w:r>
      </w:del>
      <w:r w:rsidR="00945363">
        <w:rPr>
          <w:webHidden/>
        </w:rPr>
        <w:fldChar w:fldCharType="end"/>
      </w:r>
      <w:r>
        <w:fldChar w:fldCharType="end"/>
      </w:r>
    </w:p>
    <w:p w14:paraId="5EBB36E6" w14:textId="07F74D7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"_Toc154646704" </w:instrText>
      </w:r>
      <w:r>
        <w:fldChar w:fldCharType="separate"/>
      </w:r>
      <w:r w:rsidR="00945363" w:rsidRPr="00F82754">
        <w:rPr>
          <w:rStyle w:val="af2"/>
        </w:rPr>
        <w:t>3.8.2.</w:t>
      </w:r>
      <w:r w:rsidR="00945363">
        <w:rPr>
          <w:rFonts w:asciiTheme="minorHAnsi" w:eastAsiaTheme="minorEastAsia" w:hAnsiTheme="minorHAnsi" w:cstheme="minorBidi"/>
          <w:spacing w:val="0"/>
          <w:sz w:val="22"/>
          <w:szCs w:val="22"/>
        </w:rPr>
        <w:tab/>
      </w:r>
      <w:r w:rsidR="00945363" w:rsidRPr="00F82754">
        <w:rPr>
          <w:rStyle w:val="af2"/>
        </w:rPr>
        <w:t>Квалификация</w:t>
      </w:r>
      <w:r w:rsidR="00945363">
        <w:rPr>
          <w:webHidden/>
        </w:rPr>
        <w:tab/>
      </w:r>
      <w:r w:rsidR="00945363">
        <w:rPr>
          <w:webHidden/>
        </w:rPr>
        <w:fldChar w:fldCharType="begin"/>
      </w:r>
      <w:r w:rsidR="00945363">
        <w:rPr>
          <w:webHidden/>
        </w:rPr>
        <w:instrText xml:space="preserve"> PAGEREF _Toc154646704 \h </w:instrText>
      </w:r>
      <w:r w:rsidR="00945363">
        <w:rPr>
          <w:webHidden/>
        </w:rPr>
      </w:r>
      <w:r w:rsidR="00945363">
        <w:rPr>
          <w:webHidden/>
        </w:rPr>
        <w:fldChar w:fldCharType="separate"/>
      </w:r>
      <w:ins w:id="358" w:author="Петрова Мария Владимировна" w:date="2025-12-26T16:32:00Z">
        <w:r w:rsidR="002D7A50">
          <w:rPr>
            <w:webHidden/>
          </w:rPr>
          <w:t>2</w:t>
        </w:r>
      </w:ins>
      <w:del w:id="359" w:author="Петрова Мария Владимировна" w:date="2025-12-26T16:32:00Z">
        <w:r w:rsidR="00F30133" w:rsidDel="002D7A50">
          <w:rPr>
            <w:webHidden/>
          </w:rPr>
          <w:delText>98</w:delText>
        </w:r>
      </w:del>
      <w:r w:rsidR="00945363">
        <w:rPr>
          <w:webHidden/>
        </w:rPr>
        <w:fldChar w:fldCharType="end"/>
      </w:r>
      <w:r>
        <w:fldChar w:fldCharType="end"/>
      </w:r>
    </w:p>
    <w:p w14:paraId="4F360905" w14:textId="3563671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"_Toc154646705" </w:instrText>
      </w:r>
      <w:r>
        <w:fldChar w:fldCharType="separate"/>
      </w:r>
      <w:r w:rsidR="00945363" w:rsidRPr="00F82754">
        <w:rPr>
          <w:rStyle w:val="af2"/>
        </w:rPr>
        <w:t>3.8.3.</w:t>
      </w:r>
      <w:r w:rsidR="00945363">
        <w:rPr>
          <w:rFonts w:asciiTheme="minorHAnsi" w:eastAsiaTheme="minorEastAsia" w:hAnsiTheme="minorHAnsi" w:cstheme="minorBidi"/>
          <w:spacing w:val="0"/>
          <w:sz w:val="22"/>
          <w:szCs w:val="22"/>
        </w:rPr>
        <w:tab/>
      </w:r>
      <w:r w:rsidR="00945363" w:rsidRPr="00F82754">
        <w:rPr>
          <w:rStyle w:val="af2"/>
        </w:rPr>
        <w:t>Основные виды ФВ и правоустанавливающие документы</w:t>
      </w:r>
      <w:r w:rsidR="00945363">
        <w:rPr>
          <w:webHidden/>
        </w:rPr>
        <w:tab/>
      </w:r>
      <w:r w:rsidR="00945363">
        <w:rPr>
          <w:webHidden/>
        </w:rPr>
        <w:fldChar w:fldCharType="begin"/>
      </w:r>
      <w:r w:rsidR="00945363">
        <w:rPr>
          <w:webHidden/>
        </w:rPr>
        <w:instrText xml:space="preserve"> PAGEREF _Toc154646705 \h </w:instrText>
      </w:r>
      <w:r w:rsidR="00945363">
        <w:rPr>
          <w:webHidden/>
        </w:rPr>
      </w:r>
      <w:r w:rsidR="00945363">
        <w:rPr>
          <w:webHidden/>
        </w:rPr>
        <w:fldChar w:fldCharType="separate"/>
      </w:r>
      <w:ins w:id="360" w:author="Петрова Мария Владимировна" w:date="2025-12-26T16:32:00Z">
        <w:r w:rsidR="002D7A50">
          <w:rPr>
            <w:webHidden/>
          </w:rPr>
          <w:t>2</w:t>
        </w:r>
      </w:ins>
      <w:del w:id="361" w:author="Петрова Мария Владимировна" w:date="2025-12-26T16:32:00Z">
        <w:r w:rsidR="00F30133" w:rsidDel="002D7A50">
          <w:rPr>
            <w:webHidden/>
          </w:rPr>
          <w:delText>98</w:delText>
        </w:r>
      </w:del>
      <w:r w:rsidR="00945363">
        <w:rPr>
          <w:webHidden/>
        </w:rPr>
        <w:fldChar w:fldCharType="end"/>
      </w:r>
      <w:r>
        <w:fldChar w:fldCharType="end"/>
      </w:r>
    </w:p>
    <w:p w14:paraId="6704DB22" w14:textId="41775C5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"_Toc154646706" </w:instrText>
      </w:r>
      <w:r>
        <w:fldChar w:fldCharType="separate"/>
      </w:r>
      <w:r w:rsidR="00945363" w:rsidRPr="00F82754">
        <w:rPr>
          <w:rStyle w:val="af2"/>
        </w:rPr>
        <w:t>3.8.4.</w:t>
      </w:r>
      <w:r w:rsidR="00945363">
        <w:rPr>
          <w:rFonts w:asciiTheme="minorHAnsi" w:eastAsiaTheme="minorEastAsia" w:hAnsiTheme="minorHAnsi" w:cstheme="minorBidi"/>
          <w:spacing w:val="0"/>
          <w:sz w:val="22"/>
          <w:szCs w:val="22"/>
        </w:rPr>
        <w:tab/>
      </w:r>
      <w:r w:rsidR="00945363" w:rsidRPr="00F82754">
        <w:rPr>
          <w:rStyle w:val="af2"/>
        </w:rPr>
        <w:t>Не относятся к финансовым вложениям</w:t>
      </w:r>
      <w:r w:rsidR="00945363">
        <w:rPr>
          <w:webHidden/>
        </w:rPr>
        <w:tab/>
      </w:r>
      <w:r w:rsidR="00945363">
        <w:rPr>
          <w:webHidden/>
        </w:rPr>
        <w:fldChar w:fldCharType="begin"/>
      </w:r>
      <w:r w:rsidR="00945363">
        <w:rPr>
          <w:webHidden/>
        </w:rPr>
        <w:instrText xml:space="preserve"> PAGEREF _Toc154646706 \h </w:instrText>
      </w:r>
      <w:r w:rsidR="00945363">
        <w:rPr>
          <w:webHidden/>
        </w:rPr>
      </w:r>
      <w:r w:rsidR="00945363">
        <w:rPr>
          <w:webHidden/>
        </w:rPr>
        <w:fldChar w:fldCharType="separate"/>
      </w:r>
      <w:ins w:id="362" w:author="Петрова Мария Владимировна" w:date="2025-12-26T16:32:00Z">
        <w:r w:rsidR="002D7A50">
          <w:rPr>
            <w:webHidden/>
          </w:rPr>
          <w:t>2</w:t>
        </w:r>
      </w:ins>
      <w:del w:id="363" w:author="Петрова Мария Владимировна" w:date="2025-12-26T16:32:00Z">
        <w:r w:rsidR="00F30133" w:rsidDel="002D7A50">
          <w:rPr>
            <w:webHidden/>
          </w:rPr>
          <w:delText>99</w:delText>
        </w:r>
      </w:del>
      <w:r w:rsidR="00945363">
        <w:rPr>
          <w:webHidden/>
        </w:rPr>
        <w:fldChar w:fldCharType="end"/>
      </w:r>
      <w:r>
        <w:fldChar w:fldCharType="end"/>
      </w:r>
    </w:p>
    <w:p w14:paraId="40578AC8" w14:textId="1B1E2DC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"_Toc154646707" </w:instrText>
      </w:r>
      <w:r>
        <w:fldChar w:fldCharType="separate"/>
      </w:r>
      <w:r w:rsidR="00945363" w:rsidRPr="00F82754">
        <w:rPr>
          <w:rStyle w:val="af2"/>
        </w:rPr>
        <w:t>3.8.5.</w:t>
      </w:r>
      <w:r w:rsidR="00945363">
        <w:rPr>
          <w:rFonts w:asciiTheme="minorHAnsi" w:eastAsiaTheme="minorEastAsia" w:hAnsiTheme="minorHAnsi" w:cstheme="minorBidi"/>
          <w:spacing w:val="0"/>
          <w:sz w:val="22"/>
          <w:szCs w:val="22"/>
        </w:rPr>
        <w:tab/>
      </w:r>
      <w:r w:rsidR="00945363" w:rsidRPr="00F82754">
        <w:rPr>
          <w:rStyle w:val="af2"/>
        </w:rPr>
        <w:t>Единица учета</w:t>
      </w:r>
      <w:r w:rsidR="00945363">
        <w:rPr>
          <w:webHidden/>
        </w:rPr>
        <w:tab/>
      </w:r>
      <w:r w:rsidR="00945363">
        <w:rPr>
          <w:webHidden/>
        </w:rPr>
        <w:fldChar w:fldCharType="begin"/>
      </w:r>
      <w:r w:rsidR="00945363">
        <w:rPr>
          <w:webHidden/>
        </w:rPr>
        <w:instrText xml:space="preserve"> PAGEREF _Toc154646707 \h </w:instrText>
      </w:r>
      <w:r w:rsidR="00945363">
        <w:rPr>
          <w:webHidden/>
        </w:rPr>
      </w:r>
      <w:r w:rsidR="00945363">
        <w:rPr>
          <w:webHidden/>
        </w:rPr>
        <w:fldChar w:fldCharType="separate"/>
      </w:r>
      <w:ins w:id="364" w:author="Петрова Мария Владимировна" w:date="2025-12-26T16:32:00Z">
        <w:r w:rsidR="002D7A50">
          <w:rPr>
            <w:webHidden/>
          </w:rPr>
          <w:t>2</w:t>
        </w:r>
      </w:ins>
      <w:del w:id="365" w:author="Петрова Мария Владимировна" w:date="2025-12-26T16:32:00Z">
        <w:r w:rsidR="00F30133" w:rsidDel="002D7A50">
          <w:rPr>
            <w:webHidden/>
          </w:rPr>
          <w:delText>99</w:delText>
        </w:r>
      </w:del>
      <w:r w:rsidR="00945363">
        <w:rPr>
          <w:webHidden/>
        </w:rPr>
        <w:fldChar w:fldCharType="end"/>
      </w:r>
      <w:r>
        <w:fldChar w:fldCharType="end"/>
      </w:r>
    </w:p>
    <w:p w14:paraId="7973F5EA" w14:textId="6FCFF42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"_Toc154646708" </w:instrText>
      </w:r>
      <w:r>
        <w:fldChar w:fldCharType="separate"/>
      </w:r>
      <w:r w:rsidR="00945363" w:rsidRPr="00F82754">
        <w:rPr>
          <w:rStyle w:val="af2"/>
        </w:rPr>
        <w:t>3.8.6.</w:t>
      </w:r>
      <w:r w:rsidR="00945363">
        <w:rPr>
          <w:rFonts w:asciiTheme="minorHAnsi" w:eastAsiaTheme="minorEastAsia" w:hAnsiTheme="minorHAnsi" w:cstheme="minorBidi"/>
          <w:spacing w:val="0"/>
          <w:sz w:val="22"/>
          <w:szCs w:val="22"/>
        </w:rPr>
        <w:tab/>
      </w:r>
      <w:r w:rsidR="00945363" w:rsidRPr="00F82754">
        <w:rPr>
          <w:rStyle w:val="af2"/>
        </w:rPr>
        <w:t>Синтетический и аналитический учет</w:t>
      </w:r>
      <w:r w:rsidR="00945363">
        <w:rPr>
          <w:webHidden/>
        </w:rPr>
        <w:tab/>
      </w:r>
      <w:r w:rsidR="00945363">
        <w:rPr>
          <w:webHidden/>
        </w:rPr>
        <w:fldChar w:fldCharType="begin"/>
      </w:r>
      <w:r w:rsidR="00945363">
        <w:rPr>
          <w:webHidden/>
        </w:rPr>
        <w:instrText xml:space="preserve"> PAGEREF _Toc154646708 \h </w:instrText>
      </w:r>
      <w:r w:rsidR="00945363">
        <w:rPr>
          <w:webHidden/>
        </w:rPr>
      </w:r>
      <w:r w:rsidR="00945363">
        <w:rPr>
          <w:webHidden/>
        </w:rPr>
        <w:fldChar w:fldCharType="separate"/>
      </w:r>
      <w:ins w:id="366" w:author="Петрова Мария Владимировна" w:date="2025-12-26T16:32:00Z">
        <w:r w:rsidR="002D7A50">
          <w:rPr>
            <w:webHidden/>
          </w:rPr>
          <w:t>2</w:t>
        </w:r>
      </w:ins>
      <w:del w:id="367" w:author="Петрова Мария Владимировна" w:date="2025-12-26T16:32:00Z">
        <w:r w:rsidR="00F30133" w:rsidDel="002D7A50">
          <w:rPr>
            <w:webHidden/>
          </w:rPr>
          <w:delText>100</w:delText>
        </w:r>
      </w:del>
      <w:r w:rsidR="00945363">
        <w:rPr>
          <w:webHidden/>
        </w:rPr>
        <w:fldChar w:fldCharType="end"/>
      </w:r>
      <w:r>
        <w:fldChar w:fldCharType="end"/>
      </w:r>
    </w:p>
    <w:p w14:paraId="70AE1B59" w14:textId="17D65E7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"_Toc154646709" </w:instrText>
      </w:r>
      <w:r>
        <w:fldChar w:fldCharType="separate"/>
      </w:r>
      <w:r w:rsidR="00945363" w:rsidRPr="00F82754">
        <w:rPr>
          <w:rStyle w:val="af2"/>
        </w:rPr>
        <w:t>3.8.7.</w:t>
      </w:r>
      <w:r w:rsidR="00945363">
        <w:rPr>
          <w:rFonts w:asciiTheme="minorHAnsi" w:eastAsiaTheme="minorEastAsia" w:hAnsiTheme="minorHAnsi" w:cstheme="minorBidi"/>
          <w:spacing w:val="0"/>
          <w:sz w:val="22"/>
          <w:szCs w:val="22"/>
        </w:rPr>
        <w:tab/>
      </w:r>
      <w:r w:rsidR="00945363" w:rsidRPr="00F82754">
        <w:rPr>
          <w:rStyle w:val="af2"/>
        </w:rPr>
        <w:t>Долгосрочные и краткосрочные ФВ</w:t>
      </w:r>
      <w:r w:rsidR="00945363">
        <w:rPr>
          <w:webHidden/>
        </w:rPr>
        <w:tab/>
      </w:r>
      <w:r w:rsidR="00945363">
        <w:rPr>
          <w:webHidden/>
        </w:rPr>
        <w:fldChar w:fldCharType="begin"/>
      </w:r>
      <w:r w:rsidR="00945363">
        <w:rPr>
          <w:webHidden/>
        </w:rPr>
        <w:instrText xml:space="preserve"> PAGEREF _Toc154646709 \h </w:instrText>
      </w:r>
      <w:r w:rsidR="00945363">
        <w:rPr>
          <w:webHidden/>
        </w:rPr>
      </w:r>
      <w:r w:rsidR="00945363">
        <w:rPr>
          <w:webHidden/>
        </w:rPr>
        <w:fldChar w:fldCharType="separate"/>
      </w:r>
      <w:ins w:id="368" w:author="Петрова Мария Владимировна" w:date="2025-12-26T16:32:00Z">
        <w:r w:rsidR="002D7A50">
          <w:rPr>
            <w:webHidden/>
          </w:rPr>
          <w:t>2</w:t>
        </w:r>
      </w:ins>
      <w:del w:id="369" w:author="Петрова Мария Владимировна" w:date="2025-12-26T16:32:00Z">
        <w:r w:rsidR="00F30133" w:rsidDel="002D7A50">
          <w:rPr>
            <w:webHidden/>
          </w:rPr>
          <w:delText>100</w:delText>
        </w:r>
      </w:del>
      <w:r w:rsidR="00945363">
        <w:rPr>
          <w:webHidden/>
        </w:rPr>
        <w:fldChar w:fldCharType="end"/>
      </w:r>
      <w:r>
        <w:fldChar w:fldCharType="end"/>
      </w:r>
    </w:p>
    <w:p w14:paraId="625C2396" w14:textId="15F32DC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"_Toc154646710" </w:instrText>
      </w:r>
      <w:r>
        <w:fldChar w:fldCharType="separate"/>
      </w:r>
      <w:r w:rsidR="00945363" w:rsidRPr="00F82754">
        <w:rPr>
          <w:rStyle w:val="af2"/>
        </w:rPr>
        <w:t>3.8.8.</w:t>
      </w:r>
      <w:r w:rsidR="00945363">
        <w:rPr>
          <w:rFonts w:asciiTheme="minorHAnsi" w:eastAsiaTheme="minorEastAsia" w:hAnsiTheme="minorHAnsi" w:cstheme="minorBidi"/>
          <w:spacing w:val="0"/>
          <w:sz w:val="22"/>
          <w:szCs w:val="22"/>
        </w:rPr>
        <w:tab/>
      </w:r>
      <w:r w:rsidR="00945363" w:rsidRPr="00F82754">
        <w:rPr>
          <w:rStyle w:val="af2"/>
        </w:rPr>
        <w:t>Первоначальная стоимость</w:t>
      </w:r>
      <w:r w:rsidR="00945363">
        <w:rPr>
          <w:webHidden/>
        </w:rPr>
        <w:tab/>
      </w:r>
      <w:r w:rsidR="00945363">
        <w:rPr>
          <w:webHidden/>
        </w:rPr>
        <w:fldChar w:fldCharType="begin"/>
      </w:r>
      <w:r w:rsidR="00945363">
        <w:rPr>
          <w:webHidden/>
        </w:rPr>
        <w:instrText xml:space="preserve"> PAGEREF _Toc154646710 \h </w:instrText>
      </w:r>
      <w:r w:rsidR="00945363">
        <w:rPr>
          <w:webHidden/>
        </w:rPr>
      </w:r>
      <w:r w:rsidR="00945363">
        <w:rPr>
          <w:webHidden/>
        </w:rPr>
        <w:fldChar w:fldCharType="separate"/>
      </w:r>
      <w:ins w:id="370" w:author="Петрова Мария Владимировна" w:date="2025-12-26T16:32:00Z">
        <w:r w:rsidR="002D7A50">
          <w:rPr>
            <w:webHidden/>
          </w:rPr>
          <w:t>2</w:t>
        </w:r>
      </w:ins>
      <w:del w:id="371" w:author="Петрова Мария Владимировна" w:date="2025-12-26T16:32:00Z">
        <w:r w:rsidR="00F30133" w:rsidDel="002D7A50">
          <w:rPr>
            <w:webHidden/>
          </w:rPr>
          <w:delText>101</w:delText>
        </w:r>
      </w:del>
      <w:r w:rsidR="00945363">
        <w:rPr>
          <w:webHidden/>
        </w:rPr>
        <w:fldChar w:fldCharType="end"/>
      </w:r>
      <w:r>
        <w:fldChar w:fldCharType="end"/>
      </w:r>
    </w:p>
    <w:p w14:paraId="03CE0DE2" w14:textId="2D304C17"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"_Toc154646711" </w:instrText>
      </w:r>
      <w:r>
        <w:fldChar w:fldCharType="separate"/>
      </w:r>
      <w:r w:rsidR="00945363" w:rsidRPr="00F82754">
        <w:rPr>
          <w:rStyle w:val="af2"/>
        </w:rPr>
        <w:t>3.8.9.</w:t>
      </w:r>
      <w:r w:rsidR="00945363">
        <w:rPr>
          <w:rFonts w:asciiTheme="minorHAnsi" w:eastAsiaTheme="minorEastAsia" w:hAnsiTheme="minorHAnsi" w:cstheme="minorBidi"/>
          <w:spacing w:val="0"/>
          <w:sz w:val="22"/>
          <w:szCs w:val="22"/>
        </w:rPr>
        <w:tab/>
      </w:r>
      <w:r w:rsidR="00945363" w:rsidRPr="00F82754">
        <w:rPr>
          <w:rStyle w:val="af2"/>
        </w:rPr>
        <w:t>Формирование учетной стоимости ценных бумаг, не принадлежащих Обществу на праве собственности</w:t>
      </w:r>
      <w:r w:rsidR="00945363">
        <w:rPr>
          <w:webHidden/>
        </w:rPr>
        <w:tab/>
      </w:r>
      <w:r w:rsidR="00945363">
        <w:rPr>
          <w:webHidden/>
        </w:rPr>
        <w:fldChar w:fldCharType="begin"/>
      </w:r>
      <w:r w:rsidR="00945363">
        <w:rPr>
          <w:webHidden/>
        </w:rPr>
        <w:instrText xml:space="preserve"> PAGEREF _Toc154646711 \h </w:instrText>
      </w:r>
      <w:r w:rsidR="00945363">
        <w:rPr>
          <w:webHidden/>
        </w:rPr>
      </w:r>
      <w:r w:rsidR="00945363">
        <w:rPr>
          <w:webHidden/>
        </w:rPr>
        <w:fldChar w:fldCharType="separate"/>
      </w:r>
      <w:ins w:id="372" w:author="Петрова Мария Владимировна" w:date="2025-12-26T16:32:00Z">
        <w:r w:rsidR="002D7A50">
          <w:rPr>
            <w:webHidden/>
          </w:rPr>
          <w:t>2</w:t>
        </w:r>
      </w:ins>
      <w:del w:id="373" w:author="Петрова Мария Владимировна" w:date="2025-12-26T16:32:00Z">
        <w:r w:rsidR="00F30133" w:rsidDel="002D7A50">
          <w:rPr>
            <w:webHidden/>
          </w:rPr>
          <w:delText>103</w:delText>
        </w:r>
      </w:del>
      <w:r w:rsidR="00945363">
        <w:rPr>
          <w:webHidden/>
        </w:rPr>
        <w:fldChar w:fldCharType="end"/>
      </w:r>
      <w:r>
        <w:fldChar w:fldCharType="end"/>
      </w:r>
    </w:p>
    <w:p w14:paraId="12F74928" w14:textId="30E3E08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"_Toc154646712" </w:instrText>
      </w:r>
      <w:r>
        <w:fldChar w:fldCharType="separate"/>
      </w:r>
      <w:r w:rsidR="00945363" w:rsidRPr="00F82754">
        <w:rPr>
          <w:rStyle w:val="af2"/>
        </w:rPr>
        <w:t>3.8.10.</w:t>
      </w:r>
      <w:r w:rsidR="00945363">
        <w:rPr>
          <w:rFonts w:asciiTheme="minorHAnsi" w:eastAsiaTheme="minorEastAsia" w:hAnsiTheme="minorHAnsi" w:cstheme="minorBidi"/>
          <w:spacing w:val="0"/>
          <w:sz w:val="22"/>
          <w:szCs w:val="22"/>
        </w:rPr>
        <w:tab/>
      </w:r>
      <w:r w:rsidR="00945363" w:rsidRPr="00F82754">
        <w:rPr>
          <w:rStyle w:val="af2"/>
        </w:rPr>
        <w:t>Последующая оценка ФВ</w:t>
      </w:r>
      <w:r w:rsidR="00945363">
        <w:rPr>
          <w:webHidden/>
        </w:rPr>
        <w:tab/>
      </w:r>
      <w:r w:rsidR="00945363">
        <w:rPr>
          <w:webHidden/>
        </w:rPr>
        <w:fldChar w:fldCharType="begin"/>
      </w:r>
      <w:r w:rsidR="00945363">
        <w:rPr>
          <w:webHidden/>
        </w:rPr>
        <w:instrText xml:space="preserve"> PAGEREF _Toc154646712 \h </w:instrText>
      </w:r>
      <w:r w:rsidR="00945363">
        <w:rPr>
          <w:webHidden/>
        </w:rPr>
      </w:r>
      <w:r w:rsidR="00945363">
        <w:rPr>
          <w:webHidden/>
        </w:rPr>
        <w:fldChar w:fldCharType="separate"/>
      </w:r>
      <w:ins w:id="374" w:author="Петрова Мария Владимировна" w:date="2025-12-26T16:32:00Z">
        <w:r w:rsidR="002D7A50">
          <w:rPr>
            <w:webHidden/>
          </w:rPr>
          <w:t>2</w:t>
        </w:r>
      </w:ins>
      <w:del w:id="375" w:author="Петрова Мария Владимировна" w:date="2025-12-26T16:32:00Z">
        <w:r w:rsidR="00F30133" w:rsidDel="002D7A50">
          <w:rPr>
            <w:webHidden/>
          </w:rPr>
          <w:delText>103</w:delText>
        </w:r>
      </w:del>
      <w:r w:rsidR="00945363">
        <w:rPr>
          <w:webHidden/>
        </w:rPr>
        <w:fldChar w:fldCharType="end"/>
      </w:r>
      <w:r>
        <w:fldChar w:fldCharType="end"/>
      </w:r>
    </w:p>
    <w:p w14:paraId="33BE43E5" w14:textId="312A650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"_Toc154646713" </w:instrText>
      </w:r>
      <w:r>
        <w:fldChar w:fldCharType="separate"/>
      </w:r>
      <w:r w:rsidR="00945363" w:rsidRPr="00F82754">
        <w:rPr>
          <w:rStyle w:val="af2"/>
        </w:rPr>
        <w:t>3.8.11.</w:t>
      </w:r>
      <w:r w:rsidR="00945363">
        <w:rPr>
          <w:rFonts w:asciiTheme="minorHAnsi" w:eastAsiaTheme="minorEastAsia" w:hAnsiTheme="minorHAnsi" w:cstheme="minorBidi"/>
          <w:spacing w:val="0"/>
          <w:sz w:val="22"/>
          <w:szCs w:val="22"/>
        </w:rPr>
        <w:tab/>
      </w:r>
      <w:r w:rsidR="00945363" w:rsidRPr="00F82754">
        <w:rPr>
          <w:rStyle w:val="af2"/>
        </w:rPr>
        <w:t>Пересчет стоимости ФВ в иностранной валюте</w:t>
      </w:r>
      <w:r w:rsidR="00945363">
        <w:rPr>
          <w:webHidden/>
        </w:rPr>
        <w:tab/>
      </w:r>
      <w:r w:rsidR="00945363">
        <w:rPr>
          <w:webHidden/>
        </w:rPr>
        <w:fldChar w:fldCharType="begin"/>
      </w:r>
      <w:r w:rsidR="00945363">
        <w:rPr>
          <w:webHidden/>
        </w:rPr>
        <w:instrText xml:space="preserve"> PAGEREF _Toc154646713 \h </w:instrText>
      </w:r>
      <w:r w:rsidR="00945363">
        <w:rPr>
          <w:webHidden/>
        </w:rPr>
      </w:r>
      <w:r w:rsidR="00945363">
        <w:rPr>
          <w:webHidden/>
        </w:rPr>
        <w:fldChar w:fldCharType="separate"/>
      </w:r>
      <w:ins w:id="376" w:author="Петрова Мария Владимировна" w:date="2025-12-26T16:32:00Z">
        <w:r w:rsidR="002D7A50">
          <w:rPr>
            <w:webHidden/>
          </w:rPr>
          <w:t>2</w:t>
        </w:r>
      </w:ins>
      <w:del w:id="377" w:author="Петрова Мария Владимировна" w:date="2025-12-26T16:32:00Z">
        <w:r w:rsidR="00F30133" w:rsidDel="002D7A50">
          <w:rPr>
            <w:webHidden/>
          </w:rPr>
          <w:delText>104</w:delText>
        </w:r>
      </w:del>
      <w:r w:rsidR="00945363">
        <w:rPr>
          <w:webHidden/>
        </w:rPr>
        <w:fldChar w:fldCharType="end"/>
      </w:r>
      <w:r>
        <w:fldChar w:fldCharType="end"/>
      </w:r>
    </w:p>
    <w:p w14:paraId="253F8328" w14:textId="4272954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"_Toc154646714" </w:instrText>
      </w:r>
      <w:r>
        <w:fldChar w:fldCharType="separate"/>
      </w:r>
      <w:r w:rsidR="00945363" w:rsidRPr="00F82754">
        <w:rPr>
          <w:rStyle w:val="af2"/>
        </w:rPr>
        <w:t>3.8.12.</w:t>
      </w:r>
      <w:r w:rsidR="00945363">
        <w:rPr>
          <w:rFonts w:asciiTheme="minorHAnsi" w:eastAsiaTheme="minorEastAsia" w:hAnsiTheme="minorHAnsi" w:cstheme="minorBidi"/>
          <w:spacing w:val="0"/>
          <w:sz w:val="22"/>
          <w:szCs w:val="22"/>
        </w:rPr>
        <w:tab/>
      </w:r>
      <w:r w:rsidR="00945363" w:rsidRPr="00F82754">
        <w:rPr>
          <w:rStyle w:val="af2"/>
        </w:rPr>
        <w:t>Формирование резерва под обесценение ФВ</w:t>
      </w:r>
      <w:r w:rsidR="00945363">
        <w:rPr>
          <w:webHidden/>
        </w:rPr>
        <w:tab/>
      </w:r>
      <w:r w:rsidR="00945363">
        <w:rPr>
          <w:webHidden/>
        </w:rPr>
        <w:fldChar w:fldCharType="begin"/>
      </w:r>
      <w:r w:rsidR="00945363">
        <w:rPr>
          <w:webHidden/>
        </w:rPr>
        <w:instrText xml:space="preserve"> PAGEREF _Toc154646714 \h </w:instrText>
      </w:r>
      <w:r w:rsidR="00945363">
        <w:rPr>
          <w:webHidden/>
        </w:rPr>
      </w:r>
      <w:r w:rsidR="00945363">
        <w:rPr>
          <w:webHidden/>
        </w:rPr>
        <w:fldChar w:fldCharType="separate"/>
      </w:r>
      <w:ins w:id="378" w:author="Петрова Мария Владимировна" w:date="2025-12-26T16:32:00Z">
        <w:r w:rsidR="002D7A50">
          <w:rPr>
            <w:webHidden/>
          </w:rPr>
          <w:t>2</w:t>
        </w:r>
      </w:ins>
      <w:del w:id="379" w:author="Петрова Мария Владимировна" w:date="2025-12-26T16:32:00Z">
        <w:r w:rsidR="00F30133" w:rsidDel="002D7A50">
          <w:rPr>
            <w:webHidden/>
          </w:rPr>
          <w:delText>104</w:delText>
        </w:r>
      </w:del>
      <w:r w:rsidR="00945363">
        <w:rPr>
          <w:webHidden/>
        </w:rPr>
        <w:fldChar w:fldCharType="end"/>
      </w:r>
      <w:r>
        <w:fldChar w:fldCharType="end"/>
      </w:r>
    </w:p>
    <w:p w14:paraId="10975CA4" w14:textId="40D5DFE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"_Toc154646715" </w:instrText>
      </w:r>
      <w:r>
        <w:fldChar w:fldCharType="separate"/>
      </w:r>
      <w:r w:rsidR="00945363" w:rsidRPr="00F82754">
        <w:rPr>
          <w:rStyle w:val="af2"/>
        </w:rPr>
        <w:t>3.8.13.</w:t>
      </w:r>
      <w:r w:rsidR="00945363">
        <w:rPr>
          <w:rFonts w:asciiTheme="minorHAnsi" w:eastAsiaTheme="minorEastAsia" w:hAnsiTheme="minorHAnsi" w:cstheme="minorBidi"/>
          <w:spacing w:val="0"/>
          <w:sz w:val="22"/>
          <w:szCs w:val="22"/>
        </w:rPr>
        <w:tab/>
      </w:r>
      <w:r w:rsidR="00945363" w:rsidRPr="00F82754">
        <w:rPr>
          <w:rStyle w:val="af2"/>
        </w:rPr>
        <w:t>Выбытие финансовых вложений</w:t>
      </w:r>
      <w:r w:rsidR="00945363">
        <w:rPr>
          <w:webHidden/>
        </w:rPr>
        <w:tab/>
      </w:r>
      <w:r w:rsidR="00945363">
        <w:rPr>
          <w:webHidden/>
        </w:rPr>
        <w:fldChar w:fldCharType="begin"/>
      </w:r>
      <w:r w:rsidR="00945363">
        <w:rPr>
          <w:webHidden/>
        </w:rPr>
        <w:instrText xml:space="preserve"> PAGEREF _Toc154646715 \h </w:instrText>
      </w:r>
      <w:r w:rsidR="00945363">
        <w:rPr>
          <w:webHidden/>
        </w:rPr>
      </w:r>
      <w:r w:rsidR="00945363">
        <w:rPr>
          <w:webHidden/>
        </w:rPr>
        <w:fldChar w:fldCharType="separate"/>
      </w:r>
      <w:ins w:id="380" w:author="Петрова Мария Владимировна" w:date="2025-12-26T16:32:00Z">
        <w:r w:rsidR="002D7A50">
          <w:rPr>
            <w:webHidden/>
          </w:rPr>
          <w:t>2</w:t>
        </w:r>
      </w:ins>
      <w:del w:id="381" w:author="Петрова Мария Владимировна" w:date="2025-12-26T16:32:00Z">
        <w:r w:rsidR="00F30133" w:rsidDel="002D7A50">
          <w:rPr>
            <w:webHidden/>
          </w:rPr>
          <w:delText>105</w:delText>
        </w:r>
      </w:del>
      <w:r w:rsidR="00945363">
        <w:rPr>
          <w:webHidden/>
        </w:rPr>
        <w:fldChar w:fldCharType="end"/>
      </w:r>
      <w:r>
        <w:fldChar w:fldCharType="end"/>
      </w:r>
    </w:p>
    <w:p w14:paraId="19C9C185" w14:textId="67FB2DE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"_Toc154646716" </w:instrText>
      </w:r>
      <w:r>
        <w:fldChar w:fldCharType="separate"/>
      </w:r>
      <w:r w:rsidR="00945363" w:rsidRPr="00F82754">
        <w:rPr>
          <w:rStyle w:val="af2"/>
        </w:rPr>
        <w:t>3.8.14.</w:t>
      </w:r>
      <w:r w:rsidR="00945363">
        <w:rPr>
          <w:rFonts w:asciiTheme="minorHAnsi" w:eastAsiaTheme="minorEastAsia" w:hAnsiTheme="minorHAnsi" w:cstheme="minorBidi"/>
          <w:spacing w:val="0"/>
          <w:sz w:val="22"/>
          <w:szCs w:val="22"/>
        </w:rPr>
        <w:tab/>
      </w:r>
      <w:r w:rsidR="00945363" w:rsidRPr="00F82754">
        <w:rPr>
          <w:rStyle w:val="af2"/>
        </w:rPr>
        <w:t>Признание доходов и расходов, связанных с финансовыми вложениями</w:t>
      </w:r>
      <w:r w:rsidR="00945363">
        <w:rPr>
          <w:webHidden/>
        </w:rPr>
        <w:tab/>
      </w:r>
      <w:r w:rsidR="00945363">
        <w:rPr>
          <w:webHidden/>
        </w:rPr>
        <w:fldChar w:fldCharType="begin"/>
      </w:r>
      <w:r w:rsidR="00945363">
        <w:rPr>
          <w:webHidden/>
        </w:rPr>
        <w:instrText xml:space="preserve"> PAGEREF _Toc154646716 \h </w:instrText>
      </w:r>
      <w:r w:rsidR="00945363">
        <w:rPr>
          <w:webHidden/>
        </w:rPr>
      </w:r>
      <w:r w:rsidR="00945363">
        <w:rPr>
          <w:webHidden/>
        </w:rPr>
        <w:fldChar w:fldCharType="separate"/>
      </w:r>
      <w:ins w:id="382" w:author="Петрова Мария Владимировна" w:date="2025-12-26T16:32:00Z">
        <w:r w:rsidR="002D7A50">
          <w:rPr>
            <w:webHidden/>
          </w:rPr>
          <w:t>2</w:t>
        </w:r>
      </w:ins>
      <w:del w:id="383" w:author="Петрова Мария Владимировна" w:date="2025-12-26T16:32:00Z">
        <w:r w:rsidR="00F30133" w:rsidDel="002D7A50">
          <w:rPr>
            <w:webHidden/>
          </w:rPr>
          <w:delText>106</w:delText>
        </w:r>
      </w:del>
      <w:r w:rsidR="00945363">
        <w:rPr>
          <w:webHidden/>
        </w:rPr>
        <w:fldChar w:fldCharType="end"/>
      </w:r>
      <w:r>
        <w:fldChar w:fldCharType="end"/>
      </w:r>
    </w:p>
    <w:p w14:paraId="6C11B8CC" w14:textId="2A1BFAD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"_Toc154646717" </w:instrText>
      </w:r>
      <w:r>
        <w:fldChar w:fldCharType="separate"/>
      </w:r>
      <w:r w:rsidR="00945363" w:rsidRPr="00F82754">
        <w:rPr>
          <w:rStyle w:val="af2"/>
        </w:rPr>
        <w:t>3.8.15.</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_Toc154646717 \h </w:instrText>
      </w:r>
      <w:r w:rsidR="00945363">
        <w:rPr>
          <w:webHidden/>
        </w:rPr>
      </w:r>
      <w:r w:rsidR="00945363">
        <w:rPr>
          <w:webHidden/>
        </w:rPr>
        <w:fldChar w:fldCharType="separate"/>
      </w:r>
      <w:ins w:id="384" w:author="Петрова Мария Владимировна" w:date="2025-12-26T16:32:00Z">
        <w:r w:rsidR="002D7A50">
          <w:rPr>
            <w:webHidden/>
          </w:rPr>
          <w:t>2</w:t>
        </w:r>
      </w:ins>
      <w:del w:id="385" w:author="Петрова Мария Владимировна" w:date="2025-12-26T16:32:00Z">
        <w:r w:rsidR="00F30133" w:rsidDel="002D7A50">
          <w:rPr>
            <w:webHidden/>
          </w:rPr>
          <w:delText>107</w:delText>
        </w:r>
      </w:del>
      <w:r w:rsidR="00945363">
        <w:rPr>
          <w:webHidden/>
        </w:rPr>
        <w:fldChar w:fldCharType="end"/>
      </w:r>
      <w:r>
        <w:fldChar w:fldCharType="end"/>
      </w:r>
    </w:p>
    <w:p w14:paraId="7EEB4DC3" w14:textId="0E72C561"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"_Toc154646718" </w:instrText>
      </w:r>
      <w:r>
        <w:fldChar w:fldCharType="separate"/>
      </w:r>
      <w:r w:rsidR="00945363" w:rsidRPr="00F82754">
        <w:rPr>
          <w:rStyle w:val="af2"/>
          <w:noProof/>
        </w:rPr>
        <w:t>3.9.</w:t>
      </w:r>
      <w:r w:rsidR="00945363">
        <w:rPr>
          <w:rFonts w:asciiTheme="minorHAnsi" w:eastAsiaTheme="minorEastAsia" w:hAnsiTheme="minorHAnsi" w:cstheme="minorBidi"/>
          <w:noProof/>
          <w:sz w:val="22"/>
          <w:szCs w:val="22"/>
        </w:rPr>
        <w:tab/>
      </w:r>
      <w:r w:rsidR="00945363" w:rsidRPr="00F82754">
        <w:rPr>
          <w:rStyle w:val="af2"/>
          <w:noProof/>
        </w:rPr>
        <w:t>Денежные средства и их эквиваленты</w:t>
      </w:r>
      <w:r w:rsidR="00945363">
        <w:rPr>
          <w:noProof/>
          <w:webHidden/>
        </w:rPr>
        <w:tab/>
      </w:r>
      <w:r w:rsidR="00945363">
        <w:rPr>
          <w:noProof/>
          <w:webHidden/>
        </w:rPr>
        <w:fldChar w:fldCharType="begin"/>
      </w:r>
      <w:r w:rsidR="00945363">
        <w:rPr>
          <w:noProof/>
          <w:webHidden/>
        </w:rPr>
        <w:instrText xml:space="preserve"> PAGEREF _Toc154646718 \h </w:instrText>
      </w:r>
      <w:r w:rsidR="00945363">
        <w:rPr>
          <w:noProof/>
          <w:webHidden/>
        </w:rPr>
      </w:r>
      <w:r w:rsidR="00945363">
        <w:rPr>
          <w:noProof/>
          <w:webHidden/>
        </w:rPr>
        <w:fldChar w:fldCharType="separate"/>
      </w:r>
      <w:ins w:id="386" w:author="Петрова Мария Владимировна" w:date="2025-12-26T16:32:00Z">
        <w:r w:rsidR="002D7A50">
          <w:rPr>
            <w:noProof/>
            <w:webHidden/>
          </w:rPr>
          <w:t>2</w:t>
        </w:r>
      </w:ins>
      <w:del w:id="387" w:author="Петрова Мария Владимировна" w:date="2025-12-26T16:32:00Z">
        <w:r w:rsidR="00F30133" w:rsidDel="002D7A50">
          <w:rPr>
            <w:noProof/>
            <w:webHidden/>
          </w:rPr>
          <w:delText>108</w:delText>
        </w:r>
      </w:del>
      <w:r w:rsidR="00945363">
        <w:rPr>
          <w:noProof/>
          <w:webHidden/>
        </w:rPr>
        <w:fldChar w:fldCharType="end"/>
      </w:r>
      <w:r>
        <w:rPr>
          <w:noProof/>
        </w:rPr>
        <w:fldChar w:fldCharType="end"/>
      </w:r>
    </w:p>
    <w:p w14:paraId="24132229" w14:textId="640AC15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"_Toc154646719" </w:instrText>
      </w:r>
      <w:r>
        <w:fldChar w:fldCharType="separate"/>
      </w:r>
      <w:r w:rsidR="00945363" w:rsidRPr="00F82754">
        <w:rPr>
          <w:rStyle w:val="af2"/>
        </w:rPr>
        <w:t>3.9.1.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_Toc154646719 \h </w:instrText>
      </w:r>
      <w:r w:rsidR="00945363">
        <w:rPr>
          <w:webHidden/>
        </w:rPr>
      </w:r>
      <w:r w:rsidR="00945363">
        <w:rPr>
          <w:webHidden/>
        </w:rPr>
        <w:fldChar w:fldCharType="separate"/>
      </w:r>
      <w:ins w:id="388" w:author="Петрова Мария Владимировна" w:date="2025-12-26T16:32:00Z">
        <w:r w:rsidR="002D7A50">
          <w:rPr>
            <w:webHidden/>
          </w:rPr>
          <w:t>2</w:t>
        </w:r>
      </w:ins>
      <w:del w:id="389" w:author="Петрова Мария Владимировна" w:date="2025-12-26T16:32:00Z">
        <w:r w:rsidR="00F30133" w:rsidDel="002D7A50">
          <w:rPr>
            <w:webHidden/>
          </w:rPr>
          <w:delText>108</w:delText>
        </w:r>
      </w:del>
      <w:r w:rsidR="00945363">
        <w:rPr>
          <w:webHidden/>
        </w:rPr>
        <w:fldChar w:fldCharType="end"/>
      </w:r>
      <w:r>
        <w:fldChar w:fldCharType="end"/>
      </w:r>
    </w:p>
    <w:p w14:paraId="0D123D2A" w14:textId="0BA86C7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"_Toc154646720" </w:instrText>
      </w:r>
      <w:r>
        <w:fldChar w:fldCharType="separate"/>
      </w:r>
      <w:r w:rsidR="00945363" w:rsidRPr="00F82754">
        <w:rPr>
          <w:rStyle w:val="af2"/>
        </w:rPr>
        <w:t>3.9.2.</w:t>
      </w:r>
      <w:r w:rsidR="00945363">
        <w:rPr>
          <w:rFonts w:asciiTheme="minorHAnsi" w:eastAsiaTheme="minorEastAsia" w:hAnsiTheme="minorHAnsi" w:cstheme="minorBidi"/>
          <w:spacing w:val="0"/>
          <w:sz w:val="22"/>
          <w:szCs w:val="22"/>
        </w:rPr>
        <w:tab/>
      </w:r>
      <w:r w:rsidR="00945363" w:rsidRPr="00F82754">
        <w:rPr>
          <w:rStyle w:val="af2"/>
        </w:rPr>
        <w:t>Денежные средства: квалификация, классификация, учет</w:t>
      </w:r>
      <w:r w:rsidR="00945363">
        <w:rPr>
          <w:webHidden/>
        </w:rPr>
        <w:tab/>
      </w:r>
      <w:r w:rsidR="00945363">
        <w:rPr>
          <w:webHidden/>
        </w:rPr>
        <w:fldChar w:fldCharType="begin"/>
      </w:r>
      <w:r w:rsidR="00945363">
        <w:rPr>
          <w:webHidden/>
        </w:rPr>
        <w:instrText xml:space="preserve"> PAGEREF _Toc154646720 \h </w:instrText>
      </w:r>
      <w:r w:rsidR="00945363">
        <w:rPr>
          <w:webHidden/>
        </w:rPr>
      </w:r>
      <w:r w:rsidR="00945363">
        <w:rPr>
          <w:webHidden/>
        </w:rPr>
        <w:fldChar w:fldCharType="separate"/>
      </w:r>
      <w:ins w:id="390" w:author="Петрова Мария Владимировна" w:date="2025-12-26T16:32:00Z">
        <w:r w:rsidR="002D7A50">
          <w:rPr>
            <w:webHidden/>
          </w:rPr>
          <w:t>2</w:t>
        </w:r>
      </w:ins>
      <w:del w:id="391" w:author="Петрова Мария Владимировна" w:date="2025-12-26T16:32:00Z">
        <w:r w:rsidR="00F30133" w:rsidDel="002D7A50">
          <w:rPr>
            <w:webHidden/>
          </w:rPr>
          <w:delText>109</w:delText>
        </w:r>
      </w:del>
      <w:r w:rsidR="00945363">
        <w:rPr>
          <w:webHidden/>
        </w:rPr>
        <w:fldChar w:fldCharType="end"/>
      </w:r>
      <w:r>
        <w:fldChar w:fldCharType="end"/>
      </w:r>
    </w:p>
    <w:p w14:paraId="0FC12590" w14:textId="5756EC9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"_Toc154646721" </w:instrText>
      </w:r>
      <w:r>
        <w:fldChar w:fldCharType="separate"/>
      </w:r>
      <w:r w:rsidR="00945363" w:rsidRPr="00F82754">
        <w:rPr>
          <w:rStyle w:val="af2"/>
        </w:rPr>
        <w:t>3.9.3.</w:t>
      </w:r>
      <w:r w:rsidR="00945363">
        <w:rPr>
          <w:rFonts w:asciiTheme="minorHAnsi" w:eastAsiaTheme="minorEastAsia" w:hAnsiTheme="minorHAnsi" w:cstheme="minorBidi"/>
          <w:spacing w:val="0"/>
          <w:sz w:val="22"/>
          <w:szCs w:val="22"/>
        </w:rPr>
        <w:tab/>
      </w:r>
      <w:r w:rsidR="00945363" w:rsidRPr="00F82754">
        <w:rPr>
          <w:rStyle w:val="af2"/>
        </w:rPr>
        <w:t>Денежные документы: квалификация, классификация, учет</w:t>
      </w:r>
      <w:r w:rsidR="00945363">
        <w:rPr>
          <w:webHidden/>
        </w:rPr>
        <w:tab/>
      </w:r>
      <w:r w:rsidR="00945363">
        <w:rPr>
          <w:webHidden/>
        </w:rPr>
        <w:fldChar w:fldCharType="begin"/>
      </w:r>
      <w:r w:rsidR="00945363">
        <w:rPr>
          <w:webHidden/>
        </w:rPr>
        <w:instrText xml:space="preserve"> PAGEREF _Toc154646721 \h </w:instrText>
      </w:r>
      <w:r w:rsidR="00945363">
        <w:rPr>
          <w:webHidden/>
        </w:rPr>
      </w:r>
      <w:r w:rsidR="00945363">
        <w:rPr>
          <w:webHidden/>
        </w:rPr>
        <w:fldChar w:fldCharType="separate"/>
      </w:r>
      <w:ins w:id="392" w:author="Петрова Мария Владимировна" w:date="2025-12-26T16:32:00Z">
        <w:r w:rsidR="002D7A50">
          <w:rPr>
            <w:webHidden/>
          </w:rPr>
          <w:t>2</w:t>
        </w:r>
      </w:ins>
      <w:del w:id="393" w:author="Петрова Мария Владимировна" w:date="2025-12-26T16:32:00Z">
        <w:r w:rsidR="00F30133" w:rsidDel="002D7A50">
          <w:rPr>
            <w:webHidden/>
          </w:rPr>
          <w:delText>110</w:delText>
        </w:r>
      </w:del>
      <w:r w:rsidR="00945363">
        <w:rPr>
          <w:webHidden/>
        </w:rPr>
        <w:fldChar w:fldCharType="end"/>
      </w:r>
      <w:r>
        <w:fldChar w:fldCharType="end"/>
      </w:r>
    </w:p>
    <w:p w14:paraId="7FCACCB7" w14:textId="3CBF86B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"_Toc154646722" </w:instrText>
      </w:r>
      <w:r>
        <w:fldChar w:fldCharType="separate"/>
      </w:r>
      <w:r w:rsidR="00945363" w:rsidRPr="00F82754">
        <w:rPr>
          <w:rStyle w:val="af2"/>
        </w:rPr>
        <w:t>3.9.4.</w:t>
      </w:r>
      <w:r w:rsidR="00945363">
        <w:rPr>
          <w:rFonts w:asciiTheme="minorHAnsi" w:eastAsiaTheme="minorEastAsia" w:hAnsiTheme="minorHAnsi" w:cstheme="minorBidi"/>
          <w:spacing w:val="0"/>
          <w:sz w:val="22"/>
          <w:szCs w:val="22"/>
        </w:rPr>
        <w:tab/>
      </w:r>
      <w:r w:rsidR="00945363" w:rsidRPr="00F82754">
        <w:rPr>
          <w:rStyle w:val="af2"/>
        </w:rPr>
        <w:t>Денежные эквиваленты</w:t>
      </w:r>
      <w:r w:rsidR="00945363">
        <w:rPr>
          <w:webHidden/>
        </w:rPr>
        <w:tab/>
      </w:r>
      <w:r w:rsidR="00945363">
        <w:rPr>
          <w:webHidden/>
        </w:rPr>
        <w:fldChar w:fldCharType="begin"/>
      </w:r>
      <w:r w:rsidR="00945363">
        <w:rPr>
          <w:webHidden/>
        </w:rPr>
        <w:instrText xml:space="preserve"> PAGEREF _Toc154646722 \h </w:instrText>
      </w:r>
      <w:r w:rsidR="00945363">
        <w:rPr>
          <w:webHidden/>
        </w:rPr>
      </w:r>
      <w:r w:rsidR="00945363">
        <w:rPr>
          <w:webHidden/>
        </w:rPr>
        <w:fldChar w:fldCharType="separate"/>
      </w:r>
      <w:ins w:id="394" w:author="Петрова Мария Владимировна" w:date="2025-12-26T16:32:00Z">
        <w:r w:rsidR="002D7A50">
          <w:rPr>
            <w:webHidden/>
          </w:rPr>
          <w:t>2</w:t>
        </w:r>
      </w:ins>
      <w:del w:id="395" w:author="Петрова Мария Владимировна" w:date="2025-12-26T16:32:00Z">
        <w:r w:rsidR="00F30133" w:rsidDel="002D7A50">
          <w:rPr>
            <w:webHidden/>
          </w:rPr>
          <w:delText>111</w:delText>
        </w:r>
      </w:del>
      <w:r w:rsidR="00945363">
        <w:rPr>
          <w:webHidden/>
        </w:rPr>
        <w:fldChar w:fldCharType="end"/>
      </w:r>
      <w:r>
        <w:fldChar w:fldCharType="end"/>
      </w:r>
    </w:p>
    <w:p w14:paraId="221C8CA8" w14:textId="1AA0123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"_Toc154646723" </w:instrText>
      </w:r>
      <w:r>
        <w:fldChar w:fldCharType="separate"/>
      </w:r>
      <w:r w:rsidR="00945363" w:rsidRPr="00F82754">
        <w:rPr>
          <w:rStyle w:val="af2"/>
        </w:rPr>
        <w:t>3.9.5.</w:t>
      </w:r>
      <w:r w:rsidR="00945363">
        <w:rPr>
          <w:rFonts w:asciiTheme="minorHAnsi" w:eastAsiaTheme="minorEastAsia" w:hAnsiTheme="minorHAnsi" w:cstheme="minorBidi"/>
          <w:spacing w:val="0"/>
          <w:sz w:val="22"/>
          <w:szCs w:val="22"/>
        </w:rPr>
        <w:tab/>
      </w:r>
      <w:r w:rsidR="00945363" w:rsidRPr="00F82754">
        <w:rPr>
          <w:rStyle w:val="af2"/>
        </w:rPr>
        <w:t>Представление данных о движении денежных средств</w:t>
      </w:r>
      <w:r w:rsidR="00945363">
        <w:rPr>
          <w:webHidden/>
        </w:rPr>
        <w:tab/>
      </w:r>
      <w:r w:rsidR="00945363">
        <w:rPr>
          <w:webHidden/>
        </w:rPr>
        <w:fldChar w:fldCharType="begin"/>
      </w:r>
      <w:r w:rsidR="00945363">
        <w:rPr>
          <w:webHidden/>
        </w:rPr>
        <w:instrText xml:space="preserve"> PAGEREF _Toc154646723 \h </w:instrText>
      </w:r>
      <w:r w:rsidR="00945363">
        <w:rPr>
          <w:webHidden/>
        </w:rPr>
      </w:r>
      <w:r w:rsidR="00945363">
        <w:rPr>
          <w:webHidden/>
        </w:rPr>
        <w:fldChar w:fldCharType="separate"/>
      </w:r>
      <w:ins w:id="396" w:author="Петрова Мария Владимировна" w:date="2025-12-26T16:32:00Z">
        <w:r w:rsidR="002D7A50">
          <w:rPr>
            <w:webHidden/>
          </w:rPr>
          <w:t>2</w:t>
        </w:r>
      </w:ins>
      <w:del w:id="397" w:author="Петрова Мария Владимировна" w:date="2025-12-26T16:32:00Z">
        <w:r w:rsidR="00F30133" w:rsidDel="002D7A50">
          <w:rPr>
            <w:webHidden/>
          </w:rPr>
          <w:delText>111</w:delText>
        </w:r>
      </w:del>
      <w:r w:rsidR="00945363">
        <w:rPr>
          <w:webHidden/>
        </w:rPr>
        <w:fldChar w:fldCharType="end"/>
      </w:r>
      <w:r>
        <w:fldChar w:fldCharType="end"/>
      </w:r>
    </w:p>
    <w:p w14:paraId="3C4CCC64" w14:textId="09E7ABD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"_Toc154646724" </w:instrText>
      </w:r>
      <w:r>
        <w:fldChar w:fldCharType="separate"/>
      </w:r>
      <w:r w:rsidR="00945363" w:rsidRPr="00F82754">
        <w:rPr>
          <w:rStyle w:val="af2"/>
        </w:rPr>
        <w:t>3.9.6.</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бухгалтерской отчетности</w:t>
      </w:r>
      <w:r w:rsidR="00945363">
        <w:rPr>
          <w:webHidden/>
        </w:rPr>
        <w:tab/>
      </w:r>
      <w:r w:rsidR="00945363">
        <w:rPr>
          <w:webHidden/>
        </w:rPr>
        <w:fldChar w:fldCharType="begin"/>
      </w:r>
      <w:r w:rsidR="00945363">
        <w:rPr>
          <w:webHidden/>
        </w:rPr>
        <w:instrText xml:space="preserve"> PAGEREF _Toc154646724 \h </w:instrText>
      </w:r>
      <w:r w:rsidR="00945363">
        <w:rPr>
          <w:webHidden/>
        </w:rPr>
      </w:r>
      <w:r w:rsidR="00945363">
        <w:rPr>
          <w:webHidden/>
        </w:rPr>
        <w:fldChar w:fldCharType="separate"/>
      </w:r>
      <w:ins w:id="398" w:author="Петрова Мария Владимировна" w:date="2025-12-26T16:32:00Z">
        <w:r w:rsidR="002D7A50">
          <w:rPr>
            <w:webHidden/>
          </w:rPr>
          <w:t>2</w:t>
        </w:r>
      </w:ins>
      <w:del w:id="399" w:author="Петрова Мария Владимировна" w:date="2025-12-26T16:32:00Z">
        <w:r w:rsidR="00F30133" w:rsidDel="002D7A50">
          <w:rPr>
            <w:webHidden/>
          </w:rPr>
          <w:delText>112</w:delText>
        </w:r>
      </w:del>
      <w:r w:rsidR="00945363">
        <w:rPr>
          <w:webHidden/>
        </w:rPr>
        <w:fldChar w:fldCharType="end"/>
      </w:r>
      <w:r>
        <w:fldChar w:fldCharType="end"/>
      </w:r>
    </w:p>
    <w:p w14:paraId="6949FD7B" w14:textId="17B8F5A2"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"_Toc154646725" </w:instrText>
      </w:r>
      <w:r>
        <w:fldChar w:fldCharType="separate"/>
      </w:r>
      <w:r w:rsidR="00945363" w:rsidRPr="00F82754">
        <w:rPr>
          <w:rStyle w:val="af2"/>
          <w:noProof/>
        </w:rPr>
        <w:t>3.10.</w:t>
      </w:r>
      <w:r w:rsidR="00945363">
        <w:rPr>
          <w:rFonts w:asciiTheme="minorHAnsi" w:eastAsiaTheme="minorEastAsia" w:hAnsiTheme="minorHAnsi" w:cstheme="minorBidi"/>
          <w:noProof/>
          <w:sz w:val="22"/>
          <w:szCs w:val="22"/>
        </w:rPr>
        <w:tab/>
      </w:r>
      <w:r w:rsidR="00945363" w:rsidRPr="00F82754">
        <w:rPr>
          <w:rStyle w:val="af2"/>
          <w:noProof/>
        </w:rPr>
        <w:t>Капитал</w:t>
      </w:r>
      <w:r w:rsidR="00945363">
        <w:rPr>
          <w:noProof/>
          <w:webHidden/>
        </w:rPr>
        <w:tab/>
      </w:r>
      <w:r w:rsidR="00945363">
        <w:rPr>
          <w:noProof/>
          <w:webHidden/>
        </w:rPr>
        <w:fldChar w:fldCharType="begin"/>
      </w:r>
      <w:r w:rsidR="00945363">
        <w:rPr>
          <w:noProof/>
          <w:webHidden/>
        </w:rPr>
        <w:instrText xml:space="preserve"> PAGEREF _Toc154646725 \h </w:instrText>
      </w:r>
      <w:r w:rsidR="00945363">
        <w:rPr>
          <w:noProof/>
          <w:webHidden/>
        </w:rPr>
      </w:r>
      <w:r w:rsidR="00945363">
        <w:rPr>
          <w:noProof/>
          <w:webHidden/>
        </w:rPr>
        <w:fldChar w:fldCharType="separate"/>
      </w:r>
      <w:ins w:id="400" w:author="Петрова Мария Владимировна" w:date="2025-12-26T16:32:00Z">
        <w:r w:rsidR="002D7A50">
          <w:rPr>
            <w:noProof/>
            <w:webHidden/>
          </w:rPr>
          <w:t>2</w:t>
        </w:r>
      </w:ins>
      <w:del w:id="401" w:author="Петрова Мария Владимировна" w:date="2025-12-26T16:32:00Z">
        <w:r w:rsidR="00F30133" w:rsidDel="002D7A50">
          <w:rPr>
            <w:noProof/>
            <w:webHidden/>
          </w:rPr>
          <w:delText>113</w:delText>
        </w:r>
      </w:del>
      <w:r w:rsidR="00945363">
        <w:rPr>
          <w:noProof/>
          <w:webHidden/>
        </w:rPr>
        <w:fldChar w:fldCharType="end"/>
      </w:r>
      <w:r>
        <w:rPr>
          <w:noProof/>
        </w:rPr>
        <w:fldChar w:fldCharType="end"/>
      </w:r>
    </w:p>
    <w:p w14:paraId="568E39C4" w14:textId="2DB4121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"_Toc154646726" </w:instrText>
      </w:r>
      <w:r>
        <w:fldChar w:fldCharType="separate"/>
      </w:r>
      <w:r w:rsidR="00945363" w:rsidRPr="00F82754">
        <w:rPr>
          <w:rStyle w:val="af2"/>
        </w:rPr>
        <w:t>3.10.1.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_Toc154646726 \h </w:instrText>
      </w:r>
      <w:r w:rsidR="00945363">
        <w:rPr>
          <w:webHidden/>
        </w:rPr>
      </w:r>
      <w:r w:rsidR="00945363">
        <w:rPr>
          <w:webHidden/>
        </w:rPr>
        <w:fldChar w:fldCharType="separate"/>
      </w:r>
      <w:ins w:id="402" w:author="Петрова Мария Владимировна" w:date="2025-12-26T16:32:00Z">
        <w:r w:rsidR="002D7A50">
          <w:rPr>
            <w:webHidden/>
          </w:rPr>
          <w:t>2</w:t>
        </w:r>
      </w:ins>
      <w:del w:id="403" w:author="Петрова Мария Владимировна" w:date="2025-12-26T16:32:00Z">
        <w:r w:rsidR="00F30133" w:rsidDel="002D7A50">
          <w:rPr>
            <w:webHidden/>
          </w:rPr>
          <w:delText>113</w:delText>
        </w:r>
      </w:del>
      <w:r w:rsidR="00945363">
        <w:rPr>
          <w:webHidden/>
        </w:rPr>
        <w:fldChar w:fldCharType="end"/>
      </w:r>
      <w:r>
        <w:fldChar w:fldCharType="end"/>
      </w:r>
    </w:p>
    <w:p w14:paraId="294AE521" w14:textId="70276FD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"_Toc154646727" </w:instrText>
      </w:r>
      <w:r>
        <w:fldChar w:fldCharType="separate"/>
      </w:r>
      <w:r w:rsidR="00945363" w:rsidRPr="00F82754">
        <w:rPr>
          <w:rStyle w:val="af2"/>
        </w:rPr>
        <w:t>3.10.2.</w:t>
      </w:r>
      <w:r w:rsidR="00945363">
        <w:rPr>
          <w:rFonts w:asciiTheme="minorHAnsi" w:eastAsiaTheme="minorEastAsia" w:hAnsiTheme="minorHAnsi" w:cstheme="minorBidi"/>
          <w:spacing w:val="0"/>
          <w:sz w:val="22"/>
          <w:szCs w:val="22"/>
        </w:rPr>
        <w:tab/>
      </w:r>
      <w:r w:rsidR="00945363" w:rsidRPr="00F82754">
        <w:rPr>
          <w:rStyle w:val="af2"/>
        </w:rPr>
        <w:t>Уставный капитал</w:t>
      </w:r>
      <w:r w:rsidR="00945363">
        <w:rPr>
          <w:webHidden/>
        </w:rPr>
        <w:tab/>
      </w:r>
      <w:r w:rsidR="00945363">
        <w:rPr>
          <w:webHidden/>
        </w:rPr>
        <w:fldChar w:fldCharType="begin"/>
      </w:r>
      <w:r w:rsidR="00945363">
        <w:rPr>
          <w:webHidden/>
        </w:rPr>
        <w:instrText xml:space="preserve"> PAGEREF _Toc154646727 \h </w:instrText>
      </w:r>
      <w:r w:rsidR="00945363">
        <w:rPr>
          <w:webHidden/>
        </w:rPr>
      </w:r>
      <w:r w:rsidR="00945363">
        <w:rPr>
          <w:webHidden/>
        </w:rPr>
        <w:fldChar w:fldCharType="separate"/>
      </w:r>
      <w:ins w:id="404" w:author="Петрова Мария Владимировна" w:date="2025-12-26T16:32:00Z">
        <w:r w:rsidR="002D7A50">
          <w:rPr>
            <w:webHidden/>
          </w:rPr>
          <w:t>2</w:t>
        </w:r>
      </w:ins>
      <w:del w:id="405" w:author="Петрова Мария Владимировна" w:date="2025-12-26T16:32:00Z">
        <w:r w:rsidR="00F30133" w:rsidDel="002D7A50">
          <w:rPr>
            <w:webHidden/>
          </w:rPr>
          <w:delText>114</w:delText>
        </w:r>
      </w:del>
      <w:r w:rsidR="00945363">
        <w:rPr>
          <w:webHidden/>
        </w:rPr>
        <w:fldChar w:fldCharType="end"/>
      </w:r>
      <w:r>
        <w:fldChar w:fldCharType="end"/>
      </w:r>
    </w:p>
    <w:p w14:paraId="3944DD0F" w14:textId="33FBA49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"_Toc154646728" </w:instrText>
      </w:r>
      <w:r>
        <w:fldChar w:fldCharType="separate"/>
      </w:r>
      <w:r w:rsidR="00945363" w:rsidRPr="00F82754">
        <w:rPr>
          <w:rStyle w:val="af2"/>
        </w:rPr>
        <w:t>3.10.3.</w:t>
      </w:r>
      <w:r w:rsidR="00945363">
        <w:rPr>
          <w:rFonts w:asciiTheme="minorHAnsi" w:eastAsiaTheme="minorEastAsia" w:hAnsiTheme="minorHAnsi" w:cstheme="minorBidi"/>
          <w:spacing w:val="0"/>
          <w:sz w:val="22"/>
          <w:szCs w:val="22"/>
        </w:rPr>
        <w:tab/>
      </w:r>
      <w:r w:rsidR="00945363" w:rsidRPr="00F82754">
        <w:rPr>
          <w:rStyle w:val="af2"/>
        </w:rPr>
        <w:t>Собственные акции</w:t>
      </w:r>
      <w:r w:rsidR="00945363">
        <w:rPr>
          <w:webHidden/>
        </w:rPr>
        <w:tab/>
      </w:r>
      <w:r w:rsidR="00945363">
        <w:rPr>
          <w:webHidden/>
        </w:rPr>
        <w:fldChar w:fldCharType="begin"/>
      </w:r>
      <w:r w:rsidR="00945363">
        <w:rPr>
          <w:webHidden/>
        </w:rPr>
        <w:instrText xml:space="preserve"> PAGEREF _Toc154646728 \h </w:instrText>
      </w:r>
      <w:r w:rsidR="00945363">
        <w:rPr>
          <w:webHidden/>
        </w:rPr>
      </w:r>
      <w:r w:rsidR="00945363">
        <w:rPr>
          <w:webHidden/>
        </w:rPr>
        <w:fldChar w:fldCharType="separate"/>
      </w:r>
      <w:ins w:id="406" w:author="Петрова Мария Владимировна" w:date="2025-12-26T16:32:00Z">
        <w:r w:rsidR="002D7A50">
          <w:rPr>
            <w:webHidden/>
          </w:rPr>
          <w:t>2</w:t>
        </w:r>
      </w:ins>
      <w:del w:id="407" w:author="Петрова Мария Владимировна" w:date="2025-12-26T16:32:00Z">
        <w:r w:rsidR="00F30133" w:rsidDel="002D7A50">
          <w:rPr>
            <w:webHidden/>
          </w:rPr>
          <w:delText>114</w:delText>
        </w:r>
      </w:del>
      <w:r w:rsidR="00945363">
        <w:rPr>
          <w:webHidden/>
        </w:rPr>
        <w:fldChar w:fldCharType="end"/>
      </w:r>
      <w:r>
        <w:fldChar w:fldCharType="end"/>
      </w:r>
    </w:p>
    <w:p w14:paraId="21E15986" w14:textId="57E601F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"_Toc154646729" </w:instrText>
      </w:r>
      <w:r>
        <w:fldChar w:fldCharType="separate"/>
      </w:r>
      <w:r w:rsidR="00945363" w:rsidRPr="00F82754">
        <w:rPr>
          <w:rStyle w:val="af2"/>
        </w:rPr>
        <w:t>3.10.4.</w:t>
      </w:r>
      <w:r w:rsidR="00945363">
        <w:rPr>
          <w:rFonts w:asciiTheme="minorHAnsi" w:eastAsiaTheme="minorEastAsia" w:hAnsiTheme="minorHAnsi" w:cstheme="minorBidi"/>
          <w:spacing w:val="0"/>
          <w:sz w:val="22"/>
          <w:szCs w:val="22"/>
        </w:rPr>
        <w:tab/>
      </w:r>
      <w:r w:rsidR="00945363" w:rsidRPr="00F82754">
        <w:rPr>
          <w:rStyle w:val="af2"/>
        </w:rPr>
        <w:t>Резервный капитал</w:t>
      </w:r>
      <w:r w:rsidR="00945363">
        <w:rPr>
          <w:webHidden/>
        </w:rPr>
        <w:tab/>
      </w:r>
      <w:r w:rsidR="00945363">
        <w:rPr>
          <w:webHidden/>
        </w:rPr>
        <w:fldChar w:fldCharType="begin"/>
      </w:r>
      <w:r w:rsidR="00945363">
        <w:rPr>
          <w:webHidden/>
        </w:rPr>
        <w:instrText xml:space="preserve"> PAGEREF _Toc154646729 \h </w:instrText>
      </w:r>
      <w:r w:rsidR="00945363">
        <w:rPr>
          <w:webHidden/>
        </w:rPr>
      </w:r>
      <w:r w:rsidR="00945363">
        <w:rPr>
          <w:webHidden/>
        </w:rPr>
        <w:fldChar w:fldCharType="separate"/>
      </w:r>
      <w:ins w:id="408" w:author="Петрова Мария Владимировна" w:date="2025-12-26T16:32:00Z">
        <w:r w:rsidR="002D7A50">
          <w:rPr>
            <w:webHidden/>
          </w:rPr>
          <w:t>2</w:t>
        </w:r>
      </w:ins>
      <w:del w:id="409" w:author="Петрова Мария Владимировна" w:date="2025-12-26T16:32:00Z">
        <w:r w:rsidR="00F30133" w:rsidDel="002D7A50">
          <w:rPr>
            <w:webHidden/>
          </w:rPr>
          <w:delText>114</w:delText>
        </w:r>
      </w:del>
      <w:r w:rsidR="00945363">
        <w:rPr>
          <w:webHidden/>
        </w:rPr>
        <w:fldChar w:fldCharType="end"/>
      </w:r>
      <w:r>
        <w:fldChar w:fldCharType="end"/>
      </w:r>
    </w:p>
    <w:p w14:paraId="5D3431AF" w14:textId="2DE5EA5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"_Toc154646730" </w:instrText>
      </w:r>
      <w:r>
        <w:fldChar w:fldCharType="separate"/>
      </w:r>
      <w:r w:rsidR="00945363" w:rsidRPr="00F82754">
        <w:rPr>
          <w:rStyle w:val="af2"/>
        </w:rPr>
        <w:t>3.10.5.</w:t>
      </w:r>
      <w:r w:rsidR="00945363">
        <w:rPr>
          <w:rFonts w:asciiTheme="minorHAnsi" w:eastAsiaTheme="minorEastAsia" w:hAnsiTheme="minorHAnsi" w:cstheme="minorBidi"/>
          <w:spacing w:val="0"/>
          <w:sz w:val="22"/>
          <w:szCs w:val="22"/>
        </w:rPr>
        <w:tab/>
      </w:r>
      <w:r w:rsidR="00945363" w:rsidRPr="00F82754">
        <w:rPr>
          <w:rStyle w:val="af2"/>
        </w:rPr>
        <w:t>Добавочный капитал</w:t>
      </w:r>
      <w:r w:rsidR="00945363">
        <w:rPr>
          <w:webHidden/>
        </w:rPr>
        <w:tab/>
      </w:r>
      <w:r w:rsidR="00945363">
        <w:rPr>
          <w:webHidden/>
        </w:rPr>
        <w:fldChar w:fldCharType="begin"/>
      </w:r>
      <w:r w:rsidR="00945363">
        <w:rPr>
          <w:webHidden/>
        </w:rPr>
        <w:instrText xml:space="preserve"> PAGEREF _Toc154646730 \h </w:instrText>
      </w:r>
      <w:r w:rsidR="00945363">
        <w:rPr>
          <w:webHidden/>
        </w:rPr>
      </w:r>
      <w:r w:rsidR="00945363">
        <w:rPr>
          <w:webHidden/>
        </w:rPr>
        <w:fldChar w:fldCharType="separate"/>
      </w:r>
      <w:ins w:id="410" w:author="Петрова Мария Владимировна" w:date="2025-12-26T16:32:00Z">
        <w:r w:rsidR="002D7A50">
          <w:rPr>
            <w:webHidden/>
          </w:rPr>
          <w:t>2</w:t>
        </w:r>
      </w:ins>
      <w:del w:id="411" w:author="Петрова Мария Владимировна" w:date="2025-12-26T16:32:00Z">
        <w:r w:rsidR="00F30133" w:rsidDel="002D7A50">
          <w:rPr>
            <w:webHidden/>
          </w:rPr>
          <w:delText>115</w:delText>
        </w:r>
      </w:del>
      <w:r w:rsidR="00945363">
        <w:rPr>
          <w:webHidden/>
        </w:rPr>
        <w:fldChar w:fldCharType="end"/>
      </w:r>
      <w:r>
        <w:fldChar w:fldCharType="end"/>
      </w:r>
    </w:p>
    <w:p w14:paraId="3662F5C5" w14:textId="685B2F3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"_Toc154646731" </w:instrText>
      </w:r>
      <w:r>
        <w:fldChar w:fldCharType="separate"/>
      </w:r>
      <w:r w:rsidR="00945363" w:rsidRPr="00F82754">
        <w:rPr>
          <w:rStyle w:val="af2"/>
        </w:rPr>
        <w:t>3.10.6.</w:t>
      </w:r>
      <w:r w:rsidR="00945363">
        <w:rPr>
          <w:rFonts w:asciiTheme="minorHAnsi" w:eastAsiaTheme="minorEastAsia" w:hAnsiTheme="minorHAnsi" w:cstheme="minorBidi"/>
          <w:spacing w:val="0"/>
          <w:sz w:val="22"/>
          <w:szCs w:val="22"/>
        </w:rPr>
        <w:tab/>
      </w:r>
      <w:r w:rsidR="00945363" w:rsidRPr="00F82754">
        <w:rPr>
          <w:rStyle w:val="af2"/>
        </w:rPr>
        <w:t>Нераспределенная прибыль (непокрытые убытки)</w:t>
      </w:r>
      <w:r w:rsidR="00945363">
        <w:rPr>
          <w:webHidden/>
        </w:rPr>
        <w:tab/>
      </w:r>
      <w:r w:rsidR="00945363">
        <w:rPr>
          <w:webHidden/>
        </w:rPr>
        <w:fldChar w:fldCharType="begin"/>
      </w:r>
      <w:r w:rsidR="00945363">
        <w:rPr>
          <w:webHidden/>
        </w:rPr>
        <w:instrText xml:space="preserve"> PAGEREF _Toc154646731 \h </w:instrText>
      </w:r>
      <w:r w:rsidR="00945363">
        <w:rPr>
          <w:webHidden/>
        </w:rPr>
      </w:r>
      <w:r w:rsidR="00945363">
        <w:rPr>
          <w:webHidden/>
        </w:rPr>
        <w:fldChar w:fldCharType="separate"/>
      </w:r>
      <w:ins w:id="412" w:author="Петрова Мария Владимировна" w:date="2025-12-26T16:32:00Z">
        <w:r w:rsidR="002D7A50">
          <w:rPr>
            <w:webHidden/>
          </w:rPr>
          <w:t>2</w:t>
        </w:r>
      </w:ins>
      <w:del w:id="413" w:author="Петрова Мария Владимировна" w:date="2025-12-26T16:32:00Z">
        <w:r w:rsidR="00F30133" w:rsidDel="002D7A50">
          <w:rPr>
            <w:webHidden/>
          </w:rPr>
          <w:delText>115</w:delText>
        </w:r>
      </w:del>
      <w:r w:rsidR="00945363">
        <w:rPr>
          <w:webHidden/>
        </w:rPr>
        <w:fldChar w:fldCharType="end"/>
      </w:r>
      <w:r>
        <w:fldChar w:fldCharType="end"/>
      </w:r>
    </w:p>
    <w:p w14:paraId="0D7B4F53" w14:textId="0D2F529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"_Toc154646732" </w:instrText>
      </w:r>
      <w:r>
        <w:fldChar w:fldCharType="separate"/>
      </w:r>
      <w:r w:rsidR="00945363" w:rsidRPr="00F82754">
        <w:rPr>
          <w:rStyle w:val="af2"/>
        </w:rPr>
        <w:t>3.10.7.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_Toc154646732 \h </w:instrText>
      </w:r>
      <w:r w:rsidR="00945363">
        <w:rPr>
          <w:webHidden/>
        </w:rPr>
      </w:r>
      <w:r w:rsidR="00945363">
        <w:rPr>
          <w:webHidden/>
        </w:rPr>
        <w:fldChar w:fldCharType="separate"/>
      </w:r>
      <w:ins w:id="414" w:author="Петрова Мария Владимировна" w:date="2025-12-26T16:32:00Z">
        <w:r w:rsidR="002D7A50">
          <w:rPr>
            <w:webHidden/>
          </w:rPr>
          <w:t>2</w:t>
        </w:r>
      </w:ins>
      <w:del w:id="415" w:author="Петрова Мария Владимировна" w:date="2025-12-26T16:32:00Z">
        <w:r w:rsidR="00F30133" w:rsidDel="002D7A50">
          <w:rPr>
            <w:webHidden/>
          </w:rPr>
          <w:delText>116</w:delText>
        </w:r>
      </w:del>
      <w:r w:rsidR="00945363">
        <w:rPr>
          <w:webHidden/>
        </w:rPr>
        <w:fldChar w:fldCharType="end"/>
      </w:r>
      <w:r>
        <w:fldChar w:fldCharType="end"/>
      </w:r>
    </w:p>
    <w:p w14:paraId="4E9EE4F0" w14:textId="6B80E749"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"_Toc154646733" </w:instrText>
      </w:r>
      <w:r>
        <w:fldChar w:fldCharType="separate"/>
      </w:r>
      <w:r w:rsidR="00945363" w:rsidRPr="00F82754">
        <w:rPr>
          <w:rStyle w:val="af2"/>
          <w:noProof/>
        </w:rPr>
        <w:t>3.11.</w:t>
      </w:r>
      <w:r w:rsidR="00945363">
        <w:rPr>
          <w:rFonts w:asciiTheme="minorHAnsi" w:eastAsiaTheme="minorEastAsia" w:hAnsiTheme="minorHAnsi" w:cstheme="minorBidi"/>
          <w:noProof/>
          <w:sz w:val="22"/>
          <w:szCs w:val="22"/>
        </w:rPr>
        <w:tab/>
      </w:r>
      <w:r w:rsidR="00945363" w:rsidRPr="00F82754">
        <w:rPr>
          <w:rStyle w:val="af2"/>
          <w:noProof/>
        </w:rPr>
        <w:t>Целевое финансирование</w:t>
      </w:r>
      <w:r w:rsidR="00945363">
        <w:rPr>
          <w:noProof/>
          <w:webHidden/>
        </w:rPr>
        <w:tab/>
      </w:r>
      <w:r w:rsidR="00945363">
        <w:rPr>
          <w:noProof/>
          <w:webHidden/>
        </w:rPr>
        <w:fldChar w:fldCharType="begin"/>
      </w:r>
      <w:r w:rsidR="00945363">
        <w:rPr>
          <w:noProof/>
          <w:webHidden/>
        </w:rPr>
        <w:instrText xml:space="preserve"> PAGEREF _Toc154646733 \h </w:instrText>
      </w:r>
      <w:r w:rsidR="00945363">
        <w:rPr>
          <w:noProof/>
          <w:webHidden/>
        </w:rPr>
      </w:r>
      <w:r w:rsidR="00945363">
        <w:rPr>
          <w:noProof/>
          <w:webHidden/>
        </w:rPr>
        <w:fldChar w:fldCharType="separate"/>
      </w:r>
      <w:ins w:id="416" w:author="Петрова Мария Владимировна" w:date="2025-12-26T16:32:00Z">
        <w:r w:rsidR="002D7A50">
          <w:rPr>
            <w:noProof/>
            <w:webHidden/>
          </w:rPr>
          <w:t>2</w:t>
        </w:r>
      </w:ins>
      <w:del w:id="417" w:author="Петрова Мария Владимировна" w:date="2025-12-26T16:32:00Z">
        <w:r w:rsidR="00F30133" w:rsidDel="002D7A50">
          <w:rPr>
            <w:noProof/>
            <w:webHidden/>
          </w:rPr>
          <w:delText>118</w:delText>
        </w:r>
      </w:del>
      <w:r w:rsidR="00945363">
        <w:rPr>
          <w:noProof/>
          <w:webHidden/>
        </w:rPr>
        <w:fldChar w:fldCharType="end"/>
      </w:r>
      <w:r>
        <w:rPr>
          <w:noProof/>
        </w:rPr>
        <w:fldChar w:fldCharType="end"/>
      </w:r>
    </w:p>
    <w:p w14:paraId="40C1B776" w14:textId="4B35D9B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"_Toc154646734" </w:instrText>
      </w:r>
      <w:r>
        <w:fldChar w:fldCharType="separate"/>
      </w:r>
      <w:r w:rsidR="00945363" w:rsidRPr="00F82754">
        <w:rPr>
          <w:rStyle w:val="af2"/>
        </w:rPr>
        <w:t>3.11.1.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_Toc154646734 \h </w:instrText>
      </w:r>
      <w:r w:rsidR="00945363">
        <w:rPr>
          <w:webHidden/>
        </w:rPr>
      </w:r>
      <w:r w:rsidR="00945363">
        <w:rPr>
          <w:webHidden/>
        </w:rPr>
        <w:fldChar w:fldCharType="separate"/>
      </w:r>
      <w:ins w:id="418" w:author="Петрова Мария Владимировна" w:date="2025-12-26T16:32:00Z">
        <w:r w:rsidR="002D7A50">
          <w:rPr>
            <w:webHidden/>
          </w:rPr>
          <w:t>2</w:t>
        </w:r>
      </w:ins>
      <w:del w:id="419" w:author="Петрова Мария Владимировна" w:date="2025-12-26T16:32:00Z">
        <w:r w:rsidR="00F30133" w:rsidDel="002D7A50">
          <w:rPr>
            <w:webHidden/>
          </w:rPr>
          <w:delText>118</w:delText>
        </w:r>
      </w:del>
      <w:r w:rsidR="00945363">
        <w:rPr>
          <w:webHidden/>
        </w:rPr>
        <w:fldChar w:fldCharType="end"/>
      </w:r>
      <w:r>
        <w:fldChar w:fldCharType="end"/>
      </w:r>
    </w:p>
    <w:p w14:paraId="62A7EF66" w14:textId="6BED7D5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"_Toc154646735" </w:instrText>
      </w:r>
      <w:r>
        <w:fldChar w:fldCharType="separate"/>
      </w:r>
      <w:r w:rsidR="00945363" w:rsidRPr="00F82754">
        <w:rPr>
          <w:rStyle w:val="af2"/>
        </w:rPr>
        <w:t>3.11.2.</w:t>
      </w:r>
      <w:r w:rsidR="00945363">
        <w:rPr>
          <w:rFonts w:asciiTheme="minorHAnsi" w:eastAsiaTheme="minorEastAsia" w:hAnsiTheme="minorHAnsi" w:cstheme="minorBidi"/>
          <w:spacing w:val="0"/>
          <w:sz w:val="22"/>
          <w:szCs w:val="22"/>
        </w:rPr>
        <w:tab/>
      </w:r>
      <w:r w:rsidR="00945363" w:rsidRPr="00F82754">
        <w:rPr>
          <w:rStyle w:val="af2"/>
        </w:rPr>
        <w:t>Определение понятия целевого финансирования</w:t>
      </w:r>
      <w:r w:rsidR="00945363">
        <w:rPr>
          <w:webHidden/>
        </w:rPr>
        <w:tab/>
      </w:r>
      <w:r w:rsidR="00945363">
        <w:rPr>
          <w:webHidden/>
        </w:rPr>
        <w:fldChar w:fldCharType="begin"/>
      </w:r>
      <w:r w:rsidR="00945363">
        <w:rPr>
          <w:webHidden/>
        </w:rPr>
        <w:instrText xml:space="preserve"> PAGEREF _Toc154646735 \h </w:instrText>
      </w:r>
      <w:r w:rsidR="00945363">
        <w:rPr>
          <w:webHidden/>
        </w:rPr>
      </w:r>
      <w:r w:rsidR="00945363">
        <w:rPr>
          <w:webHidden/>
        </w:rPr>
        <w:fldChar w:fldCharType="separate"/>
      </w:r>
      <w:ins w:id="420" w:author="Петрова Мария Владимировна" w:date="2025-12-26T16:32:00Z">
        <w:r w:rsidR="002D7A50">
          <w:rPr>
            <w:webHidden/>
          </w:rPr>
          <w:t>2</w:t>
        </w:r>
      </w:ins>
      <w:del w:id="421" w:author="Петрова Мария Владимировна" w:date="2025-12-26T16:32:00Z">
        <w:r w:rsidR="00F30133" w:rsidDel="002D7A50">
          <w:rPr>
            <w:webHidden/>
          </w:rPr>
          <w:delText>118</w:delText>
        </w:r>
      </w:del>
      <w:r w:rsidR="00945363">
        <w:rPr>
          <w:webHidden/>
        </w:rPr>
        <w:fldChar w:fldCharType="end"/>
      </w:r>
      <w:r>
        <w:fldChar w:fldCharType="end"/>
      </w:r>
    </w:p>
    <w:p w14:paraId="5F980B79" w14:textId="10EF7B1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"_Toc154646736" </w:instrText>
      </w:r>
      <w:r>
        <w:fldChar w:fldCharType="separate"/>
      </w:r>
      <w:r w:rsidR="00945363" w:rsidRPr="00F82754">
        <w:rPr>
          <w:rStyle w:val="af2"/>
        </w:rPr>
        <w:t>3.11.3.</w:t>
      </w:r>
      <w:r w:rsidR="00945363">
        <w:rPr>
          <w:rFonts w:asciiTheme="minorHAnsi" w:eastAsiaTheme="minorEastAsia" w:hAnsiTheme="minorHAnsi" w:cstheme="minorBidi"/>
          <w:spacing w:val="0"/>
          <w:sz w:val="22"/>
          <w:szCs w:val="22"/>
        </w:rPr>
        <w:tab/>
      </w:r>
      <w:r w:rsidR="00945363" w:rsidRPr="00F82754">
        <w:rPr>
          <w:rStyle w:val="af2"/>
        </w:rPr>
        <w:t>Признание целевых средств</w:t>
      </w:r>
      <w:r w:rsidR="00945363">
        <w:rPr>
          <w:webHidden/>
        </w:rPr>
        <w:tab/>
      </w:r>
      <w:r w:rsidR="00945363">
        <w:rPr>
          <w:webHidden/>
        </w:rPr>
        <w:fldChar w:fldCharType="begin"/>
      </w:r>
      <w:r w:rsidR="00945363">
        <w:rPr>
          <w:webHidden/>
        </w:rPr>
        <w:instrText xml:space="preserve"> PAGEREF _Toc154646736 \h </w:instrText>
      </w:r>
      <w:r w:rsidR="00945363">
        <w:rPr>
          <w:webHidden/>
        </w:rPr>
      </w:r>
      <w:r w:rsidR="00945363">
        <w:rPr>
          <w:webHidden/>
        </w:rPr>
        <w:fldChar w:fldCharType="separate"/>
      </w:r>
      <w:ins w:id="422" w:author="Петрова Мария Владимировна" w:date="2025-12-26T16:32:00Z">
        <w:r w:rsidR="002D7A50">
          <w:rPr>
            <w:webHidden/>
          </w:rPr>
          <w:t>2</w:t>
        </w:r>
      </w:ins>
      <w:del w:id="423" w:author="Петрова Мария Владимировна" w:date="2025-12-26T16:32:00Z">
        <w:r w:rsidR="00F30133" w:rsidDel="002D7A50">
          <w:rPr>
            <w:webHidden/>
          </w:rPr>
          <w:delText>118</w:delText>
        </w:r>
      </w:del>
      <w:r w:rsidR="00945363">
        <w:rPr>
          <w:webHidden/>
        </w:rPr>
        <w:fldChar w:fldCharType="end"/>
      </w:r>
      <w:r>
        <w:fldChar w:fldCharType="end"/>
      </w:r>
    </w:p>
    <w:p w14:paraId="66FCFE9E" w14:textId="4E5198E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"_Toc154646737" </w:instrText>
      </w:r>
      <w:r>
        <w:fldChar w:fldCharType="separate"/>
      </w:r>
      <w:r w:rsidR="00945363" w:rsidRPr="00F82754">
        <w:rPr>
          <w:rStyle w:val="af2"/>
        </w:rPr>
        <w:t>3.11.4.</w:t>
      </w:r>
      <w:r w:rsidR="00945363">
        <w:rPr>
          <w:rFonts w:asciiTheme="minorHAnsi" w:eastAsiaTheme="minorEastAsia" w:hAnsiTheme="minorHAnsi" w:cstheme="minorBidi"/>
          <w:spacing w:val="0"/>
          <w:sz w:val="22"/>
          <w:szCs w:val="22"/>
        </w:rPr>
        <w:tab/>
      </w:r>
      <w:r w:rsidR="00945363" w:rsidRPr="00F82754">
        <w:rPr>
          <w:rStyle w:val="af2"/>
        </w:rPr>
        <w:t>Оценка средств целевого финансирования</w:t>
      </w:r>
      <w:r w:rsidR="00945363">
        <w:rPr>
          <w:webHidden/>
        </w:rPr>
        <w:tab/>
      </w:r>
      <w:r w:rsidR="00945363">
        <w:rPr>
          <w:webHidden/>
        </w:rPr>
        <w:fldChar w:fldCharType="begin"/>
      </w:r>
      <w:r w:rsidR="00945363">
        <w:rPr>
          <w:webHidden/>
        </w:rPr>
        <w:instrText xml:space="preserve"> PAGEREF _Toc154646737 \h </w:instrText>
      </w:r>
      <w:r w:rsidR="00945363">
        <w:rPr>
          <w:webHidden/>
        </w:rPr>
      </w:r>
      <w:r w:rsidR="00945363">
        <w:rPr>
          <w:webHidden/>
        </w:rPr>
        <w:fldChar w:fldCharType="separate"/>
      </w:r>
      <w:ins w:id="424" w:author="Петрова Мария Владимировна" w:date="2025-12-26T16:32:00Z">
        <w:r w:rsidR="002D7A50">
          <w:rPr>
            <w:webHidden/>
          </w:rPr>
          <w:t>2</w:t>
        </w:r>
      </w:ins>
      <w:del w:id="425" w:author="Петрова Мария Владимировна" w:date="2025-12-26T16:32:00Z">
        <w:r w:rsidR="00F30133" w:rsidDel="002D7A50">
          <w:rPr>
            <w:webHidden/>
          </w:rPr>
          <w:delText>119</w:delText>
        </w:r>
      </w:del>
      <w:r w:rsidR="00945363">
        <w:rPr>
          <w:webHidden/>
        </w:rPr>
        <w:fldChar w:fldCharType="end"/>
      </w:r>
      <w:r>
        <w:fldChar w:fldCharType="end"/>
      </w:r>
    </w:p>
    <w:p w14:paraId="12C0CF30" w14:textId="2B63288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"_Toc154646738" </w:instrText>
      </w:r>
      <w:r>
        <w:fldChar w:fldCharType="separate"/>
      </w:r>
      <w:r w:rsidR="00945363" w:rsidRPr="00F82754">
        <w:rPr>
          <w:rStyle w:val="af2"/>
        </w:rPr>
        <w:t>3.11.5.</w:t>
      </w:r>
      <w:r w:rsidR="00945363">
        <w:rPr>
          <w:rFonts w:asciiTheme="minorHAnsi" w:eastAsiaTheme="minorEastAsia" w:hAnsiTheme="minorHAnsi" w:cstheme="minorBidi"/>
          <w:spacing w:val="0"/>
          <w:sz w:val="22"/>
          <w:szCs w:val="22"/>
        </w:rPr>
        <w:tab/>
      </w:r>
      <w:r w:rsidR="00945363" w:rsidRPr="00F82754">
        <w:rPr>
          <w:rStyle w:val="af2"/>
        </w:rPr>
        <w:t>Использование средств целевого финансирования</w:t>
      </w:r>
      <w:r w:rsidR="00945363">
        <w:rPr>
          <w:webHidden/>
        </w:rPr>
        <w:tab/>
      </w:r>
      <w:r w:rsidR="00945363">
        <w:rPr>
          <w:webHidden/>
        </w:rPr>
        <w:fldChar w:fldCharType="begin"/>
      </w:r>
      <w:r w:rsidR="00945363">
        <w:rPr>
          <w:webHidden/>
        </w:rPr>
        <w:instrText xml:space="preserve"> PAGEREF _Toc154646738 \h </w:instrText>
      </w:r>
      <w:r w:rsidR="00945363">
        <w:rPr>
          <w:webHidden/>
        </w:rPr>
      </w:r>
      <w:r w:rsidR="00945363">
        <w:rPr>
          <w:webHidden/>
        </w:rPr>
        <w:fldChar w:fldCharType="separate"/>
      </w:r>
      <w:ins w:id="426" w:author="Петрова Мария Владимировна" w:date="2025-12-26T16:32:00Z">
        <w:r w:rsidR="002D7A50">
          <w:rPr>
            <w:webHidden/>
          </w:rPr>
          <w:t>2</w:t>
        </w:r>
      </w:ins>
      <w:del w:id="427" w:author="Петрова Мария Владимировна" w:date="2025-12-26T16:32:00Z">
        <w:r w:rsidR="00F30133" w:rsidDel="002D7A50">
          <w:rPr>
            <w:webHidden/>
          </w:rPr>
          <w:delText>119</w:delText>
        </w:r>
      </w:del>
      <w:r w:rsidR="00945363">
        <w:rPr>
          <w:webHidden/>
        </w:rPr>
        <w:fldChar w:fldCharType="end"/>
      </w:r>
      <w:r>
        <w:fldChar w:fldCharType="end"/>
      </w:r>
    </w:p>
    <w:p w14:paraId="09D92B79" w14:textId="1616009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"_Toc154646739" </w:instrText>
      </w:r>
      <w:r>
        <w:fldChar w:fldCharType="separate"/>
      </w:r>
      <w:r w:rsidR="00945363" w:rsidRPr="00F82754">
        <w:rPr>
          <w:rStyle w:val="af2"/>
        </w:rPr>
        <w:t>3.11.6.</w:t>
      </w:r>
      <w:r w:rsidR="00945363">
        <w:rPr>
          <w:rFonts w:asciiTheme="minorHAnsi" w:eastAsiaTheme="minorEastAsia" w:hAnsiTheme="minorHAnsi" w:cstheme="minorBidi"/>
          <w:spacing w:val="0"/>
          <w:sz w:val="22"/>
          <w:szCs w:val="22"/>
        </w:rPr>
        <w:tab/>
      </w:r>
      <w:r w:rsidR="00945363" w:rsidRPr="00F82754">
        <w:rPr>
          <w:rStyle w:val="af2"/>
        </w:rPr>
        <w:t>Учет средств целевого финансирования</w:t>
      </w:r>
      <w:r w:rsidR="00945363">
        <w:rPr>
          <w:webHidden/>
        </w:rPr>
        <w:tab/>
      </w:r>
      <w:r w:rsidR="00945363">
        <w:rPr>
          <w:webHidden/>
        </w:rPr>
        <w:fldChar w:fldCharType="begin"/>
      </w:r>
      <w:r w:rsidR="00945363">
        <w:rPr>
          <w:webHidden/>
        </w:rPr>
        <w:instrText xml:space="preserve"> PAGEREF _Toc154646739 \h </w:instrText>
      </w:r>
      <w:r w:rsidR="00945363">
        <w:rPr>
          <w:webHidden/>
        </w:rPr>
      </w:r>
      <w:r w:rsidR="00945363">
        <w:rPr>
          <w:webHidden/>
        </w:rPr>
        <w:fldChar w:fldCharType="separate"/>
      </w:r>
      <w:ins w:id="428" w:author="Петрова Мария Владимировна" w:date="2025-12-26T16:32:00Z">
        <w:r w:rsidR="002D7A50">
          <w:rPr>
            <w:webHidden/>
          </w:rPr>
          <w:t>2</w:t>
        </w:r>
      </w:ins>
      <w:del w:id="429" w:author="Петрова Мария Владимировна" w:date="2025-12-26T16:32:00Z">
        <w:r w:rsidR="00F30133" w:rsidDel="002D7A50">
          <w:rPr>
            <w:webHidden/>
          </w:rPr>
          <w:delText>119</w:delText>
        </w:r>
      </w:del>
      <w:r w:rsidR="00945363">
        <w:rPr>
          <w:webHidden/>
        </w:rPr>
        <w:fldChar w:fldCharType="end"/>
      </w:r>
      <w:r>
        <w:fldChar w:fldCharType="end"/>
      </w:r>
    </w:p>
    <w:p w14:paraId="6B657BEC" w14:textId="6521298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"_Toc154646740" </w:instrText>
      </w:r>
      <w:r>
        <w:fldChar w:fldCharType="separate"/>
      </w:r>
      <w:r w:rsidR="00945363" w:rsidRPr="00F82754">
        <w:rPr>
          <w:rStyle w:val="af2"/>
        </w:rPr>
        <w:t>3.11.7.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_Toc154646740 \h </w:instrText>
      </w:r>
      <w:r w:rsidR="00945363">
        <w:rPr>
          <w:webHidden/>
        </w:rPr>
      </w:r>
      <w:r w:rsidR="00945363">
        <w:rPr>
          <w:webHidden/>
        </w:rPr>
        <w:fldChar w:fldCharType="separate"/>
      </w:r>
      <w:ins w:id="430" w:author="Петрова Мария Владимировна" w:date="2025-12-26T16:32:00Z">
        <w:r w:rsidR="002D7A50">
          <w:rPr>
            <w:webHidden/>
          </w:rPr>
          <w:t>2</w:t>
        </w:r>
      </w:ins>
      <w:del w:id="431" w:author="Петрова Мария Владимировна" w:date="2025-12-26T16:32:00Z">
        <w:r w:rsidR="00F30133" w:rsidDel="002D7A50">
          <w:rPr>
            <w:webHidden/>
          </w:rPr>
          <w:delText>120</w:delText>
        </w:r>
      </w:del>
      <w:r w:rsidR="00945363">
        <w:rPr>
          <w:webHidden/>
        </w:rPr>
        <w:fldChar w:fldCharType="end"/>
      </w:r>
      <w:r>
        <w:fldChar w:fldCharType="end"/>
      </w:r>
    </w:p>
    <w:p w14:paraId="2F500B11" w14:textId="4443BC65"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"_Toc154646741" </w:instrText>
      </w:r>
      <w:r>
        <w:fldChar w:fldCharType="separate"/>
      </w:r>
      <w:r w:rsidR="00945363" w:rsidRPr="00F82754">
        <w:rPr>
          <w:rStyle w:val="af2"/>
          <w:noProof/>
        </w:rPr>
        <w:t>3.12.</w:t>
      </w:r>
      <w:r w:rsidR="00945363">
        <w:rPr>
          <w:rFonts w:asciiTheme="minorHAnsi" w:eastAsiaTheme="minorEastAsia" w:hAnsiTheme="minorHAnsi" w:cstheme="minorBidi"/>
          <w:noProof/>
          <w:sz w:val="22"/>
          <w:szCs w:val="22"/>
        </w:rPr>
        <w:tab/>
      </w:r>
      <w:r w:rsidR="00945363" w:rsidRPr="00F82754">
        <w:rPr>
          <w:rStyle w:val="af2"/>
          <w:noProof/>
        </w:rPr>
        <w:t>Кредиты и займы</w:t>
      </w:r>
      <w:r w:rsidR="00945363">
        <w:rPr>
          <w:noProof/>
          <w:webHidden/>
        </w:rPr>
        <w:tab/>
      </w:r>
      <w:r w:rsidR="00945363">
        <w:rPr>
          <w:noProof/>
          <w:webHidden/>
        </w:rPr>
        <w:fldChar w:fldCharType="begin"/>
      </w:r>
      <w:r w:rsidR="00945363">
        <w:rPr>
          <w:noProof/>
          <w:webHidden/>
        </w:rPr>
        <w:instrText xml:space="preserve"> PAGEREF _Toc154646741 \h </w:instrText>
      </w:r>
      <w:r w:rsidR="00945363">
        <w:rPr>
          <w:noProof/>
          <w:webHidden/>
        </w:rPr>
      </w:r>
      <w:r w:rsidR="00945363">
        <w:rPr>
          <w:noProof/>
          <w:webHidden/>
        </w:rPr>
        <w:fldChar w:fldCharType="separate"/>
      </w:r>
      <w:ins w:id="432" w:author="Петрова Мария Владимировна" w:date="2025-12-26T16:32:00Z">
        <w:r w:rsidR="002D7A50">
          <w:rPr>
            <w:noProof/>
            <w:webHidden/>
          </w:rPr>
          <w:t>2</w:t>
        </w:r>
      </w:ins>
      <w:del w:id="433" w:author="Петрова Мария Владимировна" w:date="2025-12-26T16:32:00Z">
        <w:r w:rsidR="00F30133" w:rsidDel="002D7A50">
          <w:rPr>
            <w:noProof/>
            <w:webHidden/>
          </w:rPr>
          <w:delText>120</w:delText>
        </w:r>
      </w:del>
      <w:r w:rsidR="00945363">
        <w:rPr>
          <w:noProof/>
          <w:webHidden/>
        </w:rPr>
        <w:fldChar w:fldCharType="end"/>
      </w:r>
      <w:r>
        <w:rPr>
          <w:noProof/>
        </w:rPr>
        <w:fldChar w:fldCharType="end"/>
      </w:r>
    </w:p>
    <w:p w14:paraId="2CC5483E" w14:textId="759F550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"_Toc154646742" </w:instrText>
      </w:r>
      <w:r>
        <w:fldChar w:fldCharType="separate"/>
      </w:r>
      <w:r w:rsidR="00945363" w:rsidRPr="00F82754">
        <w:rPr>
          <w:rStyle w:val="af2"/>
        </w:rPr>
        <w:t>3.12.1.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_Toc154646742 \h </w:instrText>
      </w:r>
      <w:r w:rsidR="00945363">
        <w:rPr>
          <w:webHidden/>
        </w:rPr>
      </w:r>
      <w:r w:rsidR="00945363">
        <w:rPr>
          <w:webHidden/>
        </w:rPr>
        <w:fldChar w:fldCharType="separate"/>
      </w:r>
      <w:ins w:id="434" w:author="Петрова Мария Владимировна" w:date="2025-12-26T16:32:00Z">
        <w:r w:rsidR="002D7A50">
          <w:rPr>
            <w:webHidden/>
          </w:rPr>
          <w:t>2</w:t>
        </w:r>
      </w:ins>
      <w:del w:id="435" w:author="Петрова Мария Владимировна" w:date="2025-12-26T16:32:00Z">
        <w:r w:rsidR="00F30133" w:rsidDel="002D7A50">
          <w:rPr>
            <w:webHidden/>
          </w:rPr>
          <w:delText>120</w:delText>
        </w:r>
      </w:del>
      <w:r w:rsidR="00945363">
        <w:rPr>
          <w:webHidden/>
        </w:rPr>
        <w:fldChar w:fldCharType="end"/>
      </w:r>
      <w:r>
        <w:fldChar w:fldCharType="end"/>
      </w:r>
    </w:p>
    <w:p w14:paraId="27714DCA" w14:textId="7C8E657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"_Toc154646743" </w:instrText>
      </w:r>
      <w:r>
        <w:fldChar w:fldCharType="separate"/>
      </w:r>
      <w:r w:rsidR="00945363" w:rsidRPr="00F82754">
        <w:rPr>
          <w:rStyle w:val="af2"/>
        </w:rPr>
        <w:t>3.12.2.</w:t>
      </w:r>
      <w:r w:rsidR="00945363">
        <w:rPr>
          <w:rFonts w:asciiTheme="minorHAnsi" w:eastAsiaTheme="minorEastAsia" w:hAnsiTheme="minorHAnsi" w:cstheme="minorBidi"/>
          <w:spacing w:val="0"/>
          <w:sz w:val="22"/>
          <w:szCs w:val="22"/>
        </w:rPr>
        <w:tab/>
      </w:r>
      <w:r w:rsidR="00945363" w:rsidRPr="00F82754">
        <w:rPr>
          <w:rStyle w:val="af2"/>
        </w:rPr>
        <w:t>Квалификация займов и кредитов</w:t>
      </w:r>
      <w:r w:rsidR="00945363">
        <w:rPr>
          <w:webHidden/>
        </w:rPr>
        <w:tab/>
      </w:r>
      <w:r w:rsidR="00945363">
        <w:rPr>
          <w:webHidden/>
        </w:rPr>
        <w:fldChar w:fldCharType="begin"/>
      </w:r>
      <w:r w:rsidR="00945363">
        <w:rPr>
          <w:webHidden/>
        </w:rPr>
        <w:instrText xml:space="preserve"> PAGEREF _Toc154646743 \h </w:instrText>
      </w:r>
      <w:r w:rsidR="00945363">
        <w:rPr>
          <w:webHidden/>
        </w:rPr>
      </w:r>
      <w:r w:rsidR="00945363">
        <w:rPr>
          <w:webHidden/>
        </w:rPr>
        <w:fldChar w:fldCharType="separate"/>
      </w:r>
      <w:ins w:id="436" w:author="Петрова Мария Владимировна" w:date="2025-12-26T16:32:00Z">
        <w:r w:rsidR="002D7A50">
          <w:rPr>
            <w:webHidden/>
          </w:rPr>
          <w:t>2</w:t>
        </w:r>
      </w:ins>
      <w:del w:id="437" w:author="Петрова Мария Владимировна" w:date="2025-12-26T16:32:00Z">
        <w:r w:rsidR="00F30133" w:rsidDel="002D7A50">
          <w:rPr>
            <w:webHidden/>
          </w:rPr>
          <w:delText>121</w:delText>
        </w:r>
      </w:del>
      <w:r w:rsidR="00945363">
        <w:rPr>
          <w:webHidden/>
        </w:rPr>
        <w:fldChar w:fldCharType="end"/>
      </w:r>
      <w:r>
        <w:fldChar w:fldCharType="end"/>
      </w:r>
    </w:p>
    <w:p w14:paraId="40C1FB00" w14:textId="7DD7FB7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"_Toc154646744" </w:instrText>
      </w:r>
      <w:r>
        <w:fldChar w:fldCharType="separate"/>
      </w:r>
      <w:r w:rsidR="00945363" w:rsidRPr="00F82754">
        <w:rPr>
          <w:rStyle w:val="af2"/>
        </w:rPr>
        <w:t>3.12.3.</w:t>
      </w:r>
      <w:r w:rsidR="00945363">
        <w:rPr>
          <w:rFonts w:asciiTheme="minorHAnsi" w:eastAsiaTheme="minorEastAsia" w:hAnsiTheme="minorHAnsi" w:cstheme="minorBidi"/>
          <w:spacing w:val="0"/>
          <w:sz w:val="22"/>
          <w:szCs w:val="22"/>
        </w:rPr>
        <w:tab/>
      </w:r>
      <w:r w:rsidR="00945363" w:rsidRPr="00F82754">
        <w:rPr>
          <w:rStyle w:val="af2"/>
        </w:rPr>
        <w:t>Квалификация инвестиционного актива</w:t>
      </w:r>
      <w:r w:rsidR="00945363">
        <w:rPr>
          <w:webHidden/>
        </w:rPr>
        <w:tab/>
      </w:r>
      <w:r w:rsidR="00945363">
        <w:rPr>
          <w:webHidden/>
        </w:rPr>
        <w:fldChar w:fldCharType="begin"/>
      </w:r>
      <w:r w:rsidR="00945363">
        <w:rPr>
          <w:webHidden/>
        </w:rPr>
        <w:instrText xml:space="preserve"> PAGEREF _Toc154646744 \h </w:instrText>
      </w:r>
      <w:r w:rsidR="00945363">
        <w:rPr>
          <w:webHidden/>
        </w:rPr>
      </w:r>
      <w:r w:rsidR="00945363">
        <w:rPr>
          <w:webHidden/>
        </w:rPr>
        <w:fldChar w:fldCharType="separate"/>
      </w:r>
      <w:ins w:id="438" w:author="Петрова Мария Владимировна" w:date="2025-12-26T16:32:00Z">
        <w:r w:rsidR="002D7A50">
          <w:rPr>
            <w:webHidden/>
          </w:rPr>
          <w:t>2</w:t>
        </w:r>
      </w:ins>
      <w:del w:id="439" w:author="Петрова Мария Владимировна" w:date="2025-12-26T16:32:00Z">
        <w:r w:rsidR="00F30133" w:rsidDel="002D7A50">
          <w:rPr>
            <w:webHidden/>
          </w:rPr>
          <w:delText>121</w:delText>
        </w:r>
      </w:del>
      <w:r w:rsidR="00945363">
        <w:rPr>
          <w:webHidden/>
        </w:rPr>
        <w:fldChar w:fldCharType="end"/>
      </w:r>
      <w:r>
        <w:fldChar w:fldCharType="end"/>
      </w:r>
    </w:p>
    <w:p w14:paraId="6CC706D0" w14:textId="61D7181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"_Toc154646745" </w:instrText>
      </w:r>
      <w:r>
        <w:fldChar w:fldCharType="separate"/>
      </w:r>
      <w:r w:rsidR="00945363" w:rsidRPr="00F82754">
        <w:rPr>
          <w:rStyle w:val="af2"/>
        </w:rPr>
        <w:t>3.12.4.</w:t>
      </w:r>
      <w:r w:rsidR="00945363">
        <w:rPr>
          <w:rFonts w:asciiTheme="minorHAnsi" w:eastAsiaTheme="minorEastAsia" w:hAnsiTheme="minorHAnsi" w:cstheme="minorBidi"/>
          <w:spacing w:val="0"/>
          <w:sz w:val="22"/>
          <w:szCs w:val="22"/>
        </w:rPr>
        <w:tab/>
      </w:r>
      <w:r w:rsidR="00945363" w:rsidRPr="00F82754">
        <w:rPr>
          <w:rStyle w:val="af2"/>
        </w:rPr>
        <w:t>Классификация займов и кредитов</w:t>
      </w:r>
      <w:r w:rsidR="00945363">
        <w:rPr>
          <w:webHidden/>
        </w:rPr>
        <w:tab/>
      </w:r>
      <w:r w:rsidR="00945363">
        <w:rPr>
          <w:webHidden/>
        </w:rPr>
        <w:fldChar w:fldCharType="begin"/>
      </w:r>
      <w:r w:rsidR="00945363">
        <w:rPr>
          <w:webHidden/>
        </w:rPr>
        <w:instrText xml:space="preserve"> PAGEREF _Toc154646745 \h </w:instrText>
      </w:r>
      <w:r w:rsidR="00945363">
        <w:rPr>
          <w:webHidden/>
        </w:rPr>
      </w:r>
      <w:r w:rsidR="00945363">
        <w:rPr>
          <w:webHidden/>
        </w:rPr>
        <w:fldChar w:fldCharType="separate"/>
      </w:r>
      <w:ins w:id="440" w:author="Петрова Мария Владимировна" w:date="2025-12-26T16:32:00Z">
        <w:r w:rsidR="002D7A50">
          <w:rPr>
            <w:webHidden/>
          </w:rPr>
          <w:t>2</w:t>
        </w:r>
      </w:ins>
      <w:del w:id="441" w:author="Петрова Мария Владимировна" w:date="2025-12-26T16:32:00Z">
        <w:r w:rsidR="00F30133" w:rsidDel="002D7A50">
          <w:rPr>
            <w:webHidden/>
          </w:rPr>
          <w:delText>122</w:delText>
        </w:r>
      </w:del>
      <w:r w:rsidR="00945363">
        <w:rPr>
          <w:webHidden/>
        </w:rPr>
        <w:fldChar w:fldCharType="end"/>
      </w:r>
      <w:r>
        <w:fldChar w:fldCharType="end"/>
      </w:r>
    </w:p>
    <w:p w14:paraId="2A5D5545" w14:textId="13C3063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"_Toc154646746" </w:instrText>
      </w:r>
      <w:r>
        <w:fldChar w:fldCharType="separate"/>
      </w:r>
      <w:r w:rsidR="00945363" w:rsidRPr="00F82754">
        <w:rPr>
          <w:rStyle w:val="af2"/>
        </w:rPr>
        <w:t>3.12.5.</w:t>
      </w:r>
      <w:r w:rsidR="00945363">
        <w:rPr>
          <w:rFonts w:asciiTheme="minorHAnsi" w:eastAsiaTheme="minorEastAsia" w:hAnsiTheme="minorHAnsi" w:cstheme="minorBidi"/>
          <w:spacing w:val="0"/>
          <w:sz w:val="22"/>
          <w:szCs w:val="22"/>
        </w:rPr>
        <w:tab/>
      </w:r>
      <w:r w:rsidR="00945363" w:rsidRPr="00F82754">
        <w:rPr>
          <w:rStyle w:val="af2"/>
        </w:rPr>
        <w:t>Реклассификация задолженности по кредитам и займам</w:t>
      </w:r>
      <w:r w:rsidR="00945363">
        <w:rPr>
          <w:webHidden/>
        </w:rPr>
        <w:tab/>
      </w:r>
      <w:r w:rsidR="00945363">
        <w:rPr>
          <w:webHidden/>
        </w:rPr>
        <w:fldChar w:fldCharType="begin"/>
      </w:r>
      <w:r w:rsidR="00945363">
        <w:rPr>
          <w:webHidden/>
        </w:rPr>
        <w:instrText xml:space="preserve"> PAGEREF _Toc154646746 \h </w:instrText>
      </w:r>
      <w:r w:rsidR="00945363">
        <w:rPr>
          <w:webHidden/>
        </w:rPr>
      </w:r>
      <w:r w:rsidR="00945363">
        <w:rPr>
          <w:webHidden/>
        </w:rPr>
        <w:fldChar w:fldCharType="separate"/>
      </w:r>
      <w:ins w:id="442" w:author="Петрова Мария Владимировна" w:date="2025-12-26T16:32:00Z">
        <w:r w:rsidR="002D7A50">
          <w:rPr>
            <w:webHidden/>
          </w:rPr>
          <w:t>2</w:t>
        </w:r>
      </w:ins>
      <w:del w:id="443" w:author="Петрова Мария Владимировна" w:date="2025-12-26T16:32:00Z">
        <w:r w:rsidR="00F30133" w:rsidDel="002D7A50">
          <w:rPr>
            <w:webHidden/>
          </w:rPr>
          <w:delText>122</w:delText>
        </w:r>
      </w:del>
      <w:r w:rsidR="00945363">
        <w:rPr>
          <w:webHidden/>
        </w:rPr>
        <w:fldChar w:fldCharType="end"/>
      </w:r>
      <w:r>
        <w:fldChar w:fldCharType="end"/>
      </w:r>
    </w:p>
    <w:p w14:paraId="599D0DB5" w14:textId="3BD13A4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"_Toc154646747" </w:instrText>
      </w:r>
      <w:r>
        <w:fldChar w:fldCharType="separate"/>
      </w:r>
      <w:r w:rsidR="00945363" w:rsidRPr="00F82754">
        <w:rPr>
          <w:rStyle w:val="af2"/>
        </w:rPr>
        <w:t>3.12.6.</w:t>
      </w:r>
      <w:r w:rsidR="00945363">
        <w:rPr>
          <w:rFonts w:asciiTheme="minorHAnsi" w:eastAsiaTheme="minorEastAsia" w:hAnsiTheme="minorHAnsi" w:cstheme="minorBidi"/>
          <w:spacing w:val="0"/>
          <w:sz w:val="22"/>
          <w:szCs w:val="22"/>
        </w:rPr>
        <w:tab/>
      </w:r>
      <w:r w:rsidR="00945363" w:rsidRPr="00F82754">
        <w:rPr>
          <w:rStyle w:val="af2"/>
        </w:rPr>
        <w:t>Аналитический учет задолженности по кредитам и займам</w:t>
      </w:r>
      <w:r w:rsidR="00945363">
        <w:rPr>
          <w:webHidden/>
        </w:rPr>
        <w:tab/>
      </w:r>
      <w:r w:rsidR="00945363">
        <w:rPr>
          <w:webHidden/>
        </w:rPr>
        <w:fldChar w:fldCharType="begin"/>
      </w:r>
      <w:r w:rsidR="00945363">
        <w:rPr>
          <w:webHidden/>
        </w:rPr>
        <w:instrText xml:space="preserve"> PAGEREF _Toc154646747 \h </w:instrText>
      </w:r>
      <w:r w:rsidR="00945363">
        <w:rPr>
          <w:webHidden/>
        </w:rPr>
      </w:r>
      <w:r w:rsidR="00945363">
        <w:rPr>
          <w:webHidden/>
        </w:rPr>
        <w:fldChar w:fldCharType="separate"/>
      </w:r>
      <w:ins w:id="444" w:author="Петрова Мария Владимировна" w:date="2025-12-26T16:32:00Z">
        <w:r w:rsidR="002D7A50">
          <w:rPr>
            <w:webHidden/>
          </w:rPr>
          <w:t>2</w:t>
        </w:r>
      </w:ins>
      <w:del w:id="445" w:author="Петрова Мария Владимировна" w:date="2025-12-26T16:32:00Z">
        <w:r w:rsidR="00F30133" w:rsidDel="002D7A50">
          <w:rPr>
            <w:webHidden/>
          </w:rPr>
          <w:delText>123</w:delText>
        </w:r>
      </w:del>
      <w:r w:rsidR="00945363">
        <w:rPr>
          <w:webHidden/>
        </w:rPr>
        <w:fldChar w:fldCharType="end"/>
      </w:r>
      <w:r>
        <w:fldChar w:fldCharType="end"/>
      </w:r>
    </w:p>
    <w:p w14:paraId="7923CA31" w14:textId="64B488C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"_Toc154646748" </w:instrText>
      </w:r>
      <w:r>
        <w:fldChar w:fldCharType="separate"/>
      </w:r>
      <w:r w:rsidR="00945363" w:rsidRPr="00F82754">
        <w:rPr>
          <w:rStyle w:val="af2"/>
        </w:rPr>
        <w:t>3.12.7.</w:t>
      </w:r>
      <w:r w:rsidR="00945363">
        <w:rPr>
          <w:rFonts w:asciiTheme="minorHAnsi" w:eastAsiaTheme="minorEastAsia" w:hAnsiTheme="minorHAnsi" w:cstheme="minorBidi"/>
          <w:spacing w:val="0"/>
          <w:sz w:val="22"/>
          <w:szCs w:val="22"/>
        </w:rPr>
        <w:tab/>
      </w:r>
      <w:r w:rsidR="00945363" w:rsidRPr="00F82754">
        <w:rPr>
          <w:rStyle w:val="af2"/>
        </w:rPr>
        <w:t>Признание и оценка основной суммы задолженности по заемным средствам</w:t>
      </w:r>
      <w:r w:rsidR="00945363">
        <w:rPr>
          <w:webHidden/>
        </w:rPr>
        <w:tab/>
      </w:r>
      <w:r w:rsidR="00945363">
        <w:rPr>
          <w:webHidden/>
        </w:rPr>
        <w:fldChar w:fldCharType="begin"/>
      </w:r>
      <w:r w:rsidR="00945363">
        <w:rPr>
          <w:webHidden/>
        </w:rPr>
        <w:instrText xml:space="preserve"> PAGEREF _Toc154646748 \h </w:instrText>
      </w:r>
      <w:r w:rsidR="00945363">
        <w:rPr>
          <w:webHidden/>
        </w:rPr>
      </w:r>
      <w:r w:rsidR="00945363">
        <w:rPr>
          <w:webHidden/>
        </w:rPr>
        <w:fldChar w:fldCharType="separate"/>
      </w:r>
      <w:ins w:id="446" w:author="Петрова Мария Владимировна" w:date="2025-12-26T16:32:00Z">
        <w:r w:rsidR="002D7A50">
          <w:rPr>
            <w:webHidden/>
          </w:rPr>
          <w:t>2</w:t>
        </w:r>
      </w:ins>
      <w:del w:id="447" w:author="Петрова Мария Владимировна" w:date="2025-12-26T16:32:00Z">
        <w:r w:rsidR="00F30133" w:rsidDel="002D7A50">
          <w:rPr>
            <w:webHidden/>
          </w:rPr>
          <w:delText>123</w:delText>
        </w:r>
      </w:del>
      <w:r w:rsidR="00945363">
        <w:rPr>
          <w:webHidden/>
        </w:rPr>
        <w:fldChar w:fldCharType="end"/>
      </w:r>
      <w:r>
        <w:fldChar w:fldCharType="end"/>
      </w:r>
    </w:p>
    <w:p w14:paraId="6D10BA27" w14:textId="7CF0513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"_Toc154646749" </w:instrText>
      </w:r>
      <w:r>
        <w:fldChar w:fldCharType="separate"/>
      </w:r>
      <w:r w:rsidR="00945363" w:rsidRPr="00F82754">
        <w:rPr>
          <w:rStyle w:val="af2"/>
        </w:rPr>
        <w:t>3.12.8.</w:t>
      </w:r>
      <w:r w:rsidR="00945363">
        <w:rPr>
          <w:rFonts w:asciiTheme="minorHAnsi" w:eastAsiaTheme="minorEastAsia" w:hAnsiTheme="minorHAnsi" w:cstheme="minorBidi"/>
          <w:spacing w:val="0"/>
          <w:sz w:val="22"/>
          <w:szCs w:val="22"/>
        </w:rPr>
        <w:tab/>
      </w:r>
      <w:r w:rsidR="00945363" w:rsidRPr="00F82754">
        <w:rPr>
          <w:rStyle w:val="af2"/>
        </w:rPr>
        <w:t>Отражение в учете основной суммы займов и кредитов</w:t>
      </w:r>
      <w:r w:rsidR="00945363">
        <w:rPr>
          <w:webHidden/>
        </w:rPr>
        <w:tab/>
      </w:r>
      <w:r w:rsidR="00945363">
        <w:rPr>
          <w:webHidden/>
        </w:rPr>
        <w:fldChar w:fldCharType="begin"/>
      </w:r>
      <w:r w:rsidR="00945363">
        <w:rPr>
          <w:webHidden/>
        </w:rPr>
        <w:instrText xml:space="preserve"> PAGEREF _Toc154646749 \h </w:instrText>
      </w:r>
      <w:r w:rsidR="00945363">
        <w:rPr>
          <w:webHidden/>
        </w:rPr>
      </w:r>
      <w:r w:rsidR="00945363">
        <w:rPr>
          <w:webHidden/>
        </w:rPr>
        <w:fldChar w:fldCharType="separate"/>
      </w:r>
      <w:ins w:id="448" w:author="Петрова Мария Владимировна" w:date="2025-12-26T16:32:00Z">
        <w:r w:rsidR="002D7A50">
          <w:rPr>
            <w:webHidden/>
          </w:rPr>
          <w:t>2</w:t>
        </w:r>
      </w:ins>
      <w:del w:id="449" w:author="Петрова Мария Владимировна" w:date="2025-12-26T16:32:00Z">
        <w:r w:rsidR="00F30133" w:rsidDel="002D7A50">
          <w:rPr>
            <w:webHidden/>
          </w:rPr>
          <w:delText>123</w:delText>
        </w:r>
      </w:del>
      <w:r w:rsidR="00945363">
        <w:rPr>
          <w:webHidden/>
        </w:rPr>
        <w:fldChar w:fldCharType="end"/>
      </w:r>
      <w:r>
        <w:fldChar w:fldCharType="end"/>
      </w:r>
    </w:p>
    <w:p w14:paraId="35C249DA" w14:textId="2A67E4A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"_Toc154646750" </w:instrText>
      </w:r>
      <w:r>
        <w:fldChar w:fldCharType="separate"/>
      </w:r>
      <w:r w:rsidR="00945363" w:rsidRPr="00F82754">
        <w:rPr>
          <w:rStyle w:val="af2"/>
        </w:rPr>
        <w:t>3.12.9.</w:t>
      </w:r>
      <w:r w:rsidR="00945363">
        <w:rPr>
          <w:rFonts w:asciiTheme="minorHAnsi" w:eastAsiaTheme="minorEastAsia" w:hAnsiTheme="minorHAnsi" w:cstheme="minorBidi"/>
          <w:spacing w:val="0"/>
          <w:sz w:val="22"/>
          <w:szCs w:val="22"/>
        </w:rPr>
        <w:tab/>
      </w:r>
      <w:r w:rsidR="00945363" w:rsidRPr="00F82754">
        <w:rPr>
          <w:rStyle w:val="af2"/>
        </w:rPr>
        <w:t>Расходы по займам (кредитам)</w:t>
      </w:r>
      <w:r w:rsidR="00945363">
        <w:rPr>
          <w:webHidden/>
        </w:rPr>
        <w:tab/>
      </w:r>
      <w:r w:rsidR="00945363">
        <w:rPr>
          <w:webHidden/>
        </w:rPr>
        <w:fldChar w:fldCharType="begin"/>
      </w:r>
      <w:r w:rsidR="00945363">
        <w:rPr>
          <w:webHidden/>
        </w:rPr>
        <w:instrText xml:space="preserve"> PAGEREF _Toc154646750 \h </w:instrText>
      </w:r>
      <w:r w:rsidR="00945363">
        <w:rPr>
          <w:webHidden/>
        </w:rPr>
      </w:r>
      <w:r w:rsidR="00945363">
        <w:rPr>
          <w:webHidden/>
        </w:rPr>
        <w:fldChar w:fldCharType="separate"/>
      </w:r>
      <w:ins w:id="450" w:author="Петрова Мария Владимировна" w:date="2025-12-26T16:32:00Z">
        <w:r w:rsidR="002D7A50">
          <w:rPr>
            <w:webHidden/>
          </w:rPr>
          <w:t>2</w:t>
        </w:r>
      </w:ins>
      <w:del w:id="451" w:author="Петрова Мария Владимировна" w:date="2025-12-26T16:32:00Z">
        <w:r w:rsidR="00F30133" w:rsidDel="002D7A50">
          <w:rPr>
            <w:webHidden/>
          </w:rPr>
          <w:delText>124</w:delText>
        </w:r>
      </w:del>
      <w:r w:rsidR="00945363">
        <w:rPr>
          <w:webHidden/>
        </w:rPr>
        <w:fldChar w:fldCharType="end"/>
      </w:r>
      <w:r>
        <w:fldChar w:fldCharType="end"/>
      </w:r>
    </w:p>
    <w:p w14:paraId="79980862" w14:textId="6EBA928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"_Toc154646751" </w:instrText>
      </w:r>
      <w:r>
        <w:fldChar w:fldCharType="separate"/>
      </w:r>
      <w:r w:rsidR="00945363" w:rsidRPr="00F82754">
        <w:rPr>
          <w:rStyle w:val="af2"/>
        </w:rPr>
        <w:t>3.12.10.</w:t>
      </w:r>
      <w:r w:rsidR="00945363">
        <w:rPr>
          <w:rFonts w:asciiTheme="minorHAnsi" w:eastAsiaTheme="minorEastAsia" w:hAnsiTheme="minorHAnsi" w:cstheme="minorBidi"/>
          <w:spacing w:val="0"/>
          <w:sz w:val="22"/>
          <w:szCs w:val="22"/>
        </w:rPr>
        <w:tab/>
      </w:r>
      <w:r w:rsidR="00945363" w:rsidRPr="00F82754">
        <w:rPr>
          <w:rStyle w:val="af2"/>
        </w:rPr>
        <w:t>Проценты, причитающиеся к оплате займодавцу (кредитору)</w:t>
      </w:r>
      <w:r w:rsidR="00945363">
        <w:rPr>
          <w:webHidden/>
        </w:rPr>
        <w:tab/>
      </w:r>
      <w:r w:rsidR="00945363">
        <w:rPr>
          <w:webHidden/>
        </w:rPr>
        <w:fldChar w:fldCharType="begin"/>
      </w:r>
      <w:r w:rsidR="00945363">
        <w:rPr>
          <w:webHidden/>
        </w:rPr>
        <w:instrText xml:space="preserve"> PAGEREF _Toc154646751 \h </w:instrText>
      </w:r>
      <w:r w:rsidR="00945363">
        <w:rPr>
          <w:webHidden/>
        </w:rPr>
      </w:r>
      <w:r w:rsidR="00945363">
        <w:rPr>
          <w:webHidden/>
        </w:rPr>
        <w:fldChar w:fldCharType="separate"/>
      </w:r>
      <w:ins w:id="452" w:author="Петрова Мария Владимировна" w:date="2025-12-26T16:32:00Z">
        <w:r w:rsidR="002D7A50">
          <w:rPr>
            <w:webHidden/>
          </w:rPr>
          <w:t>2</w:t>
        </w:r>
      </w:ins>
      <w:del w:id="453" w:author="Петрова Мария Владимировна" w:date="2025-12-26T16:32:00Z">
        <w:r w:rsidR="00F30133" w:rsidDel="002D7A50">
          <w:rPr>
            <w:webHidden/>
          </w:rPr>
          <w:delText>124</w:delText>
        </w:r>
      </w:del>
      <w:r w:rsidR="00945363">
        <w:rPr>
          <w:webHidden/>
        </w:rPr>
        <w:fldChar w:fldCharType="end"/>
      </w:r>
      <w:r>
        <w:fldChar w:fldCharType="end"/>
      </w:r>
    </w:p>
    <w:p w14:paraId="58868FC9" w14:textId="0694656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"_Toc154646752" </w:instrText>
      </w:r>
      <w:r>
        <w:fldChar w:fldCharType="separate"/>
      </w:r>
      <w:r w:rsidR="00945363" w:rsidRPr="00F82754">
        <w:rPr>
          <w:rStyle w:val="af2"/>
        </w:rPr>
        <w:t>3.12.11.</w:t>
      </w:r>
      <w:r w:rsidR="00945363">
        <w:rPr>
          <w:rFonts w:asciiTheme="minorHAnsi" w:eastAsiaTheme="minorEastAsia" w:hAnsiTheme="minorHAnsi" w:cstheme="minorBidi"/>
          <w:spacing w:val="0"/>
          <w:sz w:val="22"/>
          <w:szCs w:val="22"/>
        </w:rPr>
        <w:tab/>
      </w:r>
      <w:r w:rsidR="00945363" w:rsidRPr="00F82754">
        <w:rPr>
          <w:rStyle w:val="af2"/>
        </w:rPr>
        <w:t>Проценты (дисконт) по выданным собственным векселям</w:t>
      </w:r>
      <w:r w:rsidR="00945363">
        <w:rPr>
          <w:webHidden/>
        </w:rPr>
        <w:tab/>
      </w:r>
      <w:r w:rsidR="00945363">
        <w:rPr>
          <w:webHidden/>
        </w:rPr>
        <w:fldChar w:fldCharType="begin"/>
      </w:r>
      <w:r w:rsidR="00945363">
        <w:rPr>
          <w:webHidden/>
        </w:rPr>
        <w:instrText xml:space="preserve"> PAGEREF _Toc154646752 \h </w:instrText>
      </w:r>
      <w:r w:rsidR="00945363">
        <w:rPr>
          <w:webHidden/>
        </w:rPr>
      </w:r>
      <w:r w:rsidR="00945363">
        <w:rPr>
          <w:webHidden/>
        </w:rPr>
        <w:fldChar w:fldCharType="separate"/>
      </w:r>
      <w:ins w:id="454" w:author="Петрова Мария Владимировна" w:date="2025-12-26T16:32:00Z">
        <w:r w:rsidR="002D7A50">
          <w:rPr>
            <w:webHidden/>
          </w:rPr>
          <w:t>2</w:t>
        </w:r>
      </w:ins>
      <w:del w:id="455" w:author="Петрова Мария Владимировна" w:date="2025-12-26T16:32:00Z">
        <w:r w:rsidR="00F30133" w:rsidDel="002D7A50">
          <w:rPr>
            <w:webHidden/>
          </w:rPr>
          <w:delText>124</w:delText>
        </w:r>
      </w:del>
      <w:r w:rsidR="00945363">
        <w:rPr>
          <w:webHidden/>
        </w:rPr>
        <w:fldChar w:fldCharType="end"/>
      </w:r>
      <w:r>
        <w:fldChar w:fldCharType="end"/>
      </w:r>
    </w:p>
    <w:p w14:paraId="3D46F959" w14:textId="06027C1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"_Toc154646753" </w:instrText>
      </w:r>
      <w:r>
        <w:fldChar w:fldCharType="separate"/>
      </w:r>
      <w:r w:rsidR="00945363" w:rsidRPr="00F82754">
        <w:rPr>
          <w:rStyle w:val="af2"/>
        </w:rPr>
        <w:t>3.12.12.</w:t>
      </w:r>
      <w:r w:rsidR="00945363">
        <w:rPr>
          <w:rFonts w:asciiTheme="minorHAnsi" w:eastAsiaTheme="minorEastAsia" w:hAnsiTheme="minorHAnsi" w:cstheme="minorBidi"/>
          <w:spacing w:val="0"/>
          <w:sz w:val="22"/>
          <w:szCs w:val="22"/>
        </w:rPr>
        <w:tab/>
      </w:r>
      <w:r w:rsidR="00945363" w:rsidRPr="00F82754">
        <w:rPr>
          <w:rStyle w:val="af2"/>
        </w:rPr>
        <w:t>Проценты (дисконт) по собственным облигациям</w:t>
      </w:r>
      <w:r w:rsidR="00945363">
        <w:rPr>
          <w:webHidden/>
        </w:rPr>
        <w:tab/>
      </w:r>
      <w:r w:rsidR="00945363">
        <w:rPr>
          <w:webHidden/>
        </w:rPr>
        <w:fldChar w:fldCharType="begin"/>
      </w:r>
      <w:r w:rsidR="00945363">
        <w:rPr>
          <w:webHidden/>
        </w:rPr>
        <w:instrText xml:space="preserve"> PAGEREF _Toc154646753 \h </w:instrText>
      </w:r>
      <w:r w:rsidR="00945363">
        <w:rPr>
          <w:webHidden/>
        </w:rPr>
      </w:r>
      <w:r w:rsidR="00945363">
        <w:rPr>
          <w:webHidden/>
        </w:rPr>
        <w:fldChar w:fldCharType="separate"/>
      </w:r>
      <w:ins w:id="456" w:author="Петрова Мария Владимировна" w:date="2025-12-26T16:32:00Z">
        <w:r w:rsidR="002D7A50">
          <w:rPr>
            <w:webHidden/>
          </w:rPr>
          <w:t>2</w:t>
        </w:r>
      </w:ins>
      <w:del w:id="457" w:author="Петрова Мария Владимировна" w:date="2025-12-26T16:32:00Z">
        <w:r w:rsidR="00F30133" w:rsidDel="002D7A50">
          <w:rPr>
            <w:webHidden/>
          </w:rPr>
          <w:delText>125</w:delText>
        </w:r>
      </w:del>
      <w:r w:rsidR="00945363">
        <w:rPr>
          <w:webHidden/>
        </w:rPr>
        <w:fldChar w:fldCharType="end"/>
      </w:r>
      <w:r>
        <w:fldChar w:fldCharType="end"/>
      </w:r>
    </w:p>
    <w:p w14:paraId="66D89150" w14:textId="285EE16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"_Toc154646754" </w:instrText>
      </w:r>
      <w:r>
        <w:fldChar w:fldCharType="separate"/>
      </w:r>
      <w:r w:rsidR="00945363" w:rsidRPr="00F82754">
        <w:rPr>
          <w:rStyle w:val="af2"/>
        </w:rPr>
        <w:t>3.12.13.</w:t>
      </w:r>
      <w:r w:rsidR="00945363">
        <w:rPr>
          <w:rFonts w:asciiTheme="minorHAnsi" w:eastAsiaTheme="minorEastAsia" w:hAnsiTheme="minorHAnsi" w:cstheme="minorBidi"/>
          <w:spacing w:val="0"/>
          <w:sz w:val="22"/>
          <w:szCs w:val="22"/>
        </w:rPr>
        <w:tab/>
      </w:r>
      <w:r w:rsidR="00945363" w:rsidRPr="00F82754">
        <w:rPr>
          <w:rStyle w:val="af2"/>
        </w:rPr>
        <w:t>Капитализируемые проценты</w:t>
      </w:r>
      <w:r w:rsidR="00945363">
        <w:rPr>
          <w:webHidden/>
        </w:rPr>
        <w:tab/>
      </w:r>
      <w:r w:rsidR="00945363">
        <w:rPr>
          <w:webHidden/>
        </w:rPr>
        <w:fldChar w:fldCharType="begin"/>
      </w:r>
      <w:r w:rsidR="00945363">
        <w:rPr>
          <w:webHidden/>
        </w:rPr>
        <w:instrText xml:space="preserve"> PAGEREF _Toc154646754 \h </w:instrText>
      </w:r>
      <w:r w:rsidR="00945363">
        <w:rPr>
          <w:webHidden/>
        </w:rPr>
      </w:r>
      <w:r w:rsidR="00945363">
        <w:rPr>
          <w:webHidden/>
        </w:rPr>
        <w:fldChar w:fldCharType="separate"/>
      </w:r>
      <w:ins w:id="458" w:author="Петрова Мария Владимировна" w:date="2025-12-26T16:32:00Z">
        <w:r w:rsidR="002D7A50">
          <w:rPr>
            <w:webHidden/>
          </w:rPr>
          <w:t>2</w:t>
        </w:r>
      </w:ins>
      <w:del w:id="459" w:author="Петрова Мария Владимировна" w:date="2025-12-26T16:32:00Z">
        <w:r w:rsidR="00F30133" w:rsidDel="002D7A50">
          <w:rPr>
            <w:webHidden/>
          </w:rPr>
          <w:delText>125</w:delText>
        </w:r>
      </w:del>
      <w:r w:rsidR="00945363">
        <w:rPr>
          <w:webHidden/>
        </w:rPr>
        <w:fldChar w:fldCharType="end"/>
      </w:r>
      <w:r>
        <w:fldChar w:fldCharType="end"/>
      </w:r>
    </w:p>
    <w:p w14:paraId="1D4B9CEE" w14:textId="5AFB34D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"_Toc154646755" </w:instrText>
      </w:r>
      <w:r>
        <w:fldChar w:fldCharType="separate"/>
      </w:r>
      <w:r w:rsidR="00945363" w:rsidRPr="00F82754">
        <w:rPr>
          <w:rStyle w:val="af2"/>
        </w:rPr>
        <w:t>3.12.14.</w:t>
      </w:r>
      <w:r w:rsidR="00945363">
        <w:rPr>
          <w:rFonts w:asciiTheme="minorHAnsi" w:eastAsiaTheme="minorEastAsia" w:hAnsiTheme="minorHAnsi" w:cstheme="minorBidi"/>
          <w:spacing w:val="0"/>
          <w:sz w:val="22"/>
          <w:szCs w:val="22"/>
        </w:rPr>
        <w:tab/>
      </w:r>
      <w:r w:rsidR="00945363" w:rsidRPr="00F82754">
        <w:rPr>
          <w:rStyle w:val="af2"/>
        </w:rPr>
        <w:t>Целевые и нецелевые займы, направленные на приобретение инвестиционного актива</w:t>
      </w:r>
      <w:r w:rsidR="00945363">
        <w:rPr>
          <w:webHidden/>
        </w:rPr>
        <w:tab/>
      </w:r>
      <w:r w:rsidR="00945363">
        <w:rPr>
          <w:webHidden/>
        </w:rPr>
        <w:fldChar w:fldCharType="begin"/>
      </w:r>
      <w:r w:rsidR="00945363">
        <w:rPr>
          <w:webHidden/>
        </w:rPr>
        <w:instrText xml:space="preserve"> PAGEREF _Toc154646755 \h </w:instrText>
      </w:r>
      <w:r w:rsidR="00945363">
        <w:rPr>
          <w:webHidden/>
        </w:rPr>
      </w:r>
      <w:r w:rsidR="00945363">
        <w:rPr>
          <w:webHidden/>
        </w:rPr>
        <w:fldChar w:fldCharType="separate"/>
      </w:r>
      <w:ins w:id="460" w:author="Петрова Мария Владимировна" w:date="2025-12-26T16:32:00Z">
        <w:r w:rsidR="002D7A50">
          <w:rPr>
            <w:webHidden/>
          </w:rPr>
          <w:t>2</w:t>
        </w:r>
      </w:ins>
      <w:del w:id="461" w:author="Петрова Мария Владимировна" w:date="2025-12-26T16:32:00Z">
        <w:r w:rsidR="00F30133" w:rsidDel="002D7A50">
          <w:rPr>
            <w:webHidden/>
          </w:rPr>
          <w:delText>126</w:delText>
        </w:r>
      </w:del>
      <w:r w:rsidR="00945363">
        <w:rPr>
          <w:webHidden/>
        </w:rPr>
        <w:fldChar w:fldCharType="end"/>
      </w:r>
      <w:r>
        <w:fldChar w:fldCharType="end"/>
      </w:r>
    </w:p>
    <w:p w14:paraId="78D01B64" w14:textId="7226196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"_Toc154646756" </w:instrText>
      </w:r>
      <w:r>
        <w:fldChar w:fldCharType="separate"/>
      </w:r>
      <w:r w:rsidR="00945363" w:rsidRPr="00F82754">
        <w:rPr>
          <w:rStyle w:val="af2"/>
        </w:rPr>
        <w:t>3.12.15.</w:t>
      </w:r>
      <w:r w:rsidR="00945363">
        <w:rPr>
          <w:rFonts w:asciiTheme="minorHAnsi" w:eastAsiaTheme="minorEastAsia" w:hAnsiTheme="minorHAnsi" w:cstheme="minorBidi"/>
          <w:spacing w:val="0"/>
          <w:sz w:val="22"/>
          <w:szCs w:val="22"/>
        </w:rPr>
        <w:tab/>
      </w:r>
      <w:r w:rsidR="00945363" w:rsidRPr="00F82754">
        <w:rPr>
          <w:rStyle w:val="af2"/>
        </w:rPr>
        <w:t>Дополнительные расходы по займам (кредитам)</w:t>
      </w:r>
      <w:r w:rsidR="00945363">
        <w:rPr>
          <w:webHidden/>
        </w:rPr>
        <w:tab/>
      </w:r>
      <w:r w:rsidR="00945363">
        <w:rPr>
          <w:webHidden/>
        </w:rPr>
        <w:fldChar w:fldCharType="begin"/>
      </w:r>
      <w:r w:rsidR="00945363">
        <w:rPr>
          <w:webHidden/>
        </w:rPr>
        <w:instrText xml:space="preserve"> PAGEREF _Toc154646756 \h </w:instrText>
      </w:r>
      <w:r w:rsidR="00945363">
        <w:rPr>
          <w:webHidden/>
        </w:rPr>
      </w:r>
      <w:r w:rsidR="00945363">
        <w:rPr>
          <w:webHidden/>
        </w:rPr>
        <w:fldChar w:fldCharType="separate"/>
      </w:r>
      <w:ins w:id="462" w:author="Петрова Мария Владимировна" w:date="2025-12-26T16:32:00Z">
        <w:r w:rsidR="002D7A50">
          <w:rPr>
            <w:webHidden/>
          </w:rPr>
          <w:t>2</w:t>
        </w:r>
      </w:ins>
      <w:del w:id="463" w:author="Петрова Мария Владимировна" w:date="2025-12-26T16:32:00Z">
        <w:r w:rsidR="00F30133" w:rsidDel="002D7A50">
          <w:rPr>
            <w:webHidden/>
          </w:rPr>
          <w:delText>127</w:delText>
        </w:r>
      </w:del>
      <w:r w:rsidR="00945363">
        <w:rPr>
          <w:webHidden/>
        </w:rPr>
        <w:fldChar w:fldCharType="end"/>
      </w:r>
      <w:r>
        <w:fldChar w:fldCharType="end"/>
      </w:r>
    </w:p>
    <w:p w14:paraId="62B7CFBA" w14:textId="3AAA733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"_Toc154646757" </w:instrText>
      </w:r>
      <w:r>
        <w:fldChar w:fldCharType="separate"/>
      </w:r>
      <w:r w:rsidR="00945363" w:rsidRPr="00F82754">
        <w:rPr>
          <w:rStyle w:val="af2"/>
        </w:rPr>
        <w:t>3.12.16.</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_Toc154646757 \h </w:instrText>
      </w:r>
      <w:r w:rsidR="00945363">
        <w:rPr>
          <w:webHidden/>
        </w:rPr>
      </w:r>
      <w:r w:rsidR="00945363">
        <w:rPr>
          <w:webHidden/>
        </w:rPr>
        <w:fldChar w:fldCharType="separate"/>
      </w:r>
      <w:ins w:id="464" w:author="Петрова Мария Владимировна" w:date="2025-12-26T16:32:00Z">
        <w:r w:rsidR="002D7A50">
          <w:rPr>
            <w:webHidden/>
          </w:rPr>
          <w:t>2</w:t>
        </w:r>
      </w:ins>
      <w:del w:id="465" w:author="Петрова Мария Владимировна" w:date="2025-12-26T16:32:00Z">
        <w:r w:rsidR="00F30133" w:rsidDel="002D7A50">
          <w:rPr>
            <w:webHidden/>
          </w:rPr>
          <w:delText>128</w:delText>
        </w:r>
      </w:del>
      <w:r w:rsidR="00945363">
        <w:rPr>
          <w:webHidden/>
        </w:rPr>
        <w:fldChar w:fldCharType="end"/>
      </w:r>
      <w:r>
        <w:fldChar w:fldCharType="end"/>
      </w:r>
    </w:p>
    <w:p w14:paraId="40A8EAE9" w14:textId="3811FDBC"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"_Toc154646758" </w:instrText>
      </w:r>
      <w:r>
        <w:fldChar w:fldCharType="separate"/>
      </w:r>
      <w:r w:rsidR="00945363" w:rsidRPr="00F82754">
        <w:rPr>
          <w:rStyle w:val="af2"/>
          <w:noProof/>
        </w:rPr>
        <w:t>3.13.</w:t>
      </w:r>
      <w:r w:rsidR="00945363">
        <w:rPr>
          <w:rFonts w:asciiTheme="minorHAnsi" w:eastAsiaTheme="minorEastAsia" w:hAnsiTheme="minorHAnsi" w:cstheme="minorBidi"/>
          <w:noProof/>
          <w:sz w:val="22"/>
          <w:szCs w:val="22"/>
        </w:rPr>
        <w:tab/>
      </w:r>
      <w:r w:rsidR="00945363" w:rsidRPr="00F82754">
        <w:rPr>
          <w:rStyle w:val="af2"/>
          <w:noProof/>
        </w:rPr>
        <w:t>Недостачи и потери от порчи ценностей</w:t>
      </w:r>
      <w:r w:rsidR="00945363">
        <w:rPr>
          <w:noProof/>
          <w:webHidden/>
        </w:rPr>
        <w:tab/>
      </w:r>
      <w:r w:rsidR="00945363">
        <w:rPr>
          <w:noProof/>
          <w:webHidden/>
        </w:rPr>
        <w:fldChar w:fldCharType="begin"/>
      </w:r>
      <w:r w:rsidR="00945363">
        <w:rPr>
          <w:noProof/>
          <w:webHidden/>
        </w:rPr>
        <w:instrText xml:space="preserve"> PAGEREF _Toc154646758 \h </w:instrText>
      </w:r>
      <w:r w:rsidR="00945363">
        <w:rPr>
          <w:noProof/>
          <w:webHidden/>
        </w:rPr>
      </w:r>
      <w:r w:rsidR="00945363">
        <w:rPr>
          <w:noProof/>
          <w:webHidden/>
        </w:rPr>
        <w:fldChar w:fldCharType="separate"/>
      </w:r>
      <w:ins w:id="466" w:author="Петрова Мария Владимировна" w:date="2025-12-26T16:32:00Z">
        <w:r w:rsidR="002D7A50">
          <w:rPr>
            <w:noProof/>
            <w:webHidden/>
          </w:rPr>
          <w:t>2</w:t>
        </w:r>
      </w:ins>
      <w:del w:id="467" w:author="Петрова Мария Владимировна" w:date="2025-12-26T16:32:00Z">
        <w:r w:rsidR="00F30133" w:rsidDel="002D7A50">
          <w:rPr>
            <w:noProof/>
            <w:webHidden/>
          </w:rPr>
          <w:delText>128</w:delText>
        </w:r>
      </w:del>
      <w:r w:rsidR="00945363">
        <w:rPr>
          <w:noProof/>
          <w:webHidden/>
        </w:rPr>
        <w:fldChar w:fldCharType="end"/>
      </w:r>
      <w:r>
        <w:rPr>
          <w:noProof/>
        </w:rPr>
        <w:fldChar w:fldCharType="end"/>
      </w:r>
    </w:p>
    <w:p w14:paraId="2B48CC68" w14:textId="253FF475"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"_Toc154646759" </w:instrText>
      </w:r>
      <w:r>
        <w:fldChar w:fldCharType="separate"/>
      </w:r>
      <w:r w:rsidR="00945363" w:rsidRPr="00F82754">
        <w:rPr>
          <w:rStyle w:val="af2"/>
        </w:rPr>
        <w:t>3.13.1.</w:t>
      </w:r>
      <w:r w:rsidR="00945363">
        <w:rPr>
          <w:rFonts w:asciiTheme="minorHAnsi" w:eastAsiaTheme="minorEastAsia" w:hAnsiTheme="minorHAnsi" w:cstheme="minorBidi"/>
          <w:spacing w:val="0"/>
          <w:sz w:val="22"/>
          <w:szCs w:val="22"/>
        </w:rPr>
        <w:tab/>
      </w:r>
      <w:r w:rsidR="00945363" w:rsidRPr="00F82754">
        <w:rPr>
          <w:rStyle w:val="af2"/>
        </w:rPr>
        <w:t>Квалификация недостач и потерь</w:t>
      </w:r>
      <w:r w:rsidR="00945363">
        <w:rPr>
          <w:webHidden/>
        </w:rPr>
        <w:tab/>
      </w:r>
      <w:r w:rsidR="00945363">
        <w:rPr>
          <w:webHidden/>
        </w:rPr>
        <w:fldChar w:fldCharType="begin"/>
      </w:r>
      <w:r w:rsidR="00945363">
        <w:rPr>
          <w:webHidden/>
        </w:rPr>
        <w:instrText xml:space="preserve"> PAGEREF _Toc154646759 \h </w:instrText>
      </w:r>
      <w:r w:rsidR="00945363">
        <w:rPr>
          <w:webHidden/>
        </w:rPr>
      </w:r>
      <w:r w:rsidR="00945363">
        <w:rPr>
          <w:webHidden/>
        </w:rPr>
        <w:fldChar w:fldCharType="separate"/>
      </w:r>
      <w:ins w:id="468" w:author="Петрова Мария Владимировна" w:date="2025-12-26T16:32:00Z">
        <w:r w:rsidR="002D7A50">
          <w:rPr>
            <w:webHidden/>
          </w:rPr>
          <w:t>2</w:t>
        </w:r>
      </w:ins>
      <w:del w:id="469" w:author="Петрова Мария Владимировна" w:date="2025-12-26T16:32:00Z">
        <w:r w:rsidR="00F30133" w:rsidDel="002D7A50">
          <w:rPr>
            <w:webHidden/>
          </w:rPr>
          <w:delText>128</w:delText>
        </w:r>
      </w:del>
      <w:r w:rsidR="00945363">
        <w:rPr>
          <w:webHidden/>
        </w:rPr>
        <w:fldChar w:fldCharType="end"/>
      </w:r>
      <w:r>
        <w:fldChar w:fldCharType="end"/>
      </w:r>
    </w:p>
    <w:p w14:paraId="22D66A81" w14:textId="2191FA3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"_Toc154646760" </w:instrText>
      </w:r>
      <w:r>
        <w:fldChar w:fldCharType="separate"/>
      </w:r>
      <w:r w:rsidR="00945363" w:rsidRPr="00F82754">
        <w:rPr>
          <w:rStyle w:val="af2"/>
        </w:rPr>
        <w:t>3.13.2.</w:t>
      </w:r>
      <w:r w:rsidR="00945363">
        <w:rPr>
          <w:rFonts w:asciiTheme="minorHAnsi" w:eastAsiaTheme="minorEastAsia" w:hAnsiTheme="minorHAnsi" w:cstheme="minorBidi"/>
          <w:spacing w:val="0"/>
          <w:sz w:val="22"/>
          <w:szCs w:val="22"/>
        </w:rPr>
        <w:tab/>
      </w:r>
      <w:r w:rsidR="00945363" w:rsidRPr="00F82754">
        <w:rPr>
          <w:rStyle w:val="af2"/>
        </w:rPr>
        <w:t>Учет недостач и потерь</w:t>
      </w:r>
      <w:r w:rsidR="00945363">
        <w:rPr>
          <w:webHidden/>
        </w:rPr>
        <w:tab/>
      </w:r>
      <w:r w:rsidR="00945363">
        <w:rPr>
          <w:webHidden/>
        </w:rPr>
        <w:fldChar w:fldCharType="begin"/>
      </w:r>
      <w:r w:rsidR="00945363">
        <w:rPr>
          <w:webHidden/>
        </w:rPr>
        <w:instrText xml:space="preserve"> PAGEREF _Toc154646760 \h </w:instrText>
      </w:r>
      <w:r w:rsidR="00945363">
        <w:rPr>
          <w:webHidden/>
        </w:rPr>
      </w:r>
      <w:r w:rsidR="00945363">
        <w:rPr>
          <w:webHidden/>
        </w:rPr>
        <w:fldChar w:fldCharType="separate"/>
      </w:r>
      <w:ins w:id="470" w:author="Петрова Мария Владимировна" w:date="2025-12-26T16:32:00Z">
        <w:r w:rsidR="002D7A50">
          <w:rPr>
            <w:webHidden/>
          </w:rPr>
          <w:t>2</w:t>
        </w:r>
      </w:ins>
      <w:del w:id="471" w:author="Петрова Мария Владимировна" w:date="2025-12-26T16:32:00Z">
        <w:r w:rsidR="00F30133" w:rsidDel="002D7A50">
          <w:rPr>
            <w:webHidden/>
          </w:rPr>
          <w:delText>128</w:delText>
        </w:r>
      </w:del>
      <w:r w:rsidR="00945363">
        <w:rPr>
          <w:webHidden/>
        </w:rPr>
        <w:fldChar w:fldCharType="end"/>
      </w:r>
      <w:r>
        <w:fldChar w:fldCharType="end"/>
      </w:r>
    </w:p>
    <w:p w14:paraId="16C09D99" w14:textId="7838849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"_Toc154646761" </w:instrText>
      </w:r>
      <w:r>
        <w:fldChar w:fldCharType="separate"/>
      </w:r>
      <w:r w:rsidR="00945363" w:rsidRPr="00F82754">
        <w:rPr>
          <w:rStyle w:val="af2"/>
        </w:rPr>
        <w:t>3.13.3.</w:t>
      </w:r>
      <w:r w:rsidR="00945363">
        <w:rPr>
          <w:rFonts w:asciiTheme="minorHAnsi" w:eastAsiaTheme="minorEastAsia" w:hAnsiTheme="minorHAnsi" w:cstheme="minorBidi"/>
          <w:spacing w:val="0"/>
          <w:sz w:val="22"/>
          <w:szCs w:val="22"/>
        </w:rPr>
        <w:tab/>
      </w:r>
      <w:r w:rsidR="00945363" w:rsidRPr="00F82754">
        <w:rPr>
          <w:rStyle w:val="af2"/>
        </w:rPr>
        <w:t>Признание недостач и потерь</w:t>
      </w:r>
      <w:r w:rsidR="00945363">
        <w:rPr>
          <w:webHidden/>
        </w:rPr>
        <w:tab/>
      </w:r>
      <w:r w:rsidR="00945363">
        <w:rPr>
          <w:webHidden/>
        </w:rPr>
        <w:fldChar w:fldCharType="begin"/>
      </w:r>
      <w:r w:rsidR="00945363">
        <w:rPr>
          <w:webHidden/>
        </w:rPr>
        <w:instrText xml:space="preserve"> PAGEREF _Toc154646761 \h </w:instrText>
      </w:r>
      <w:r w:rsidR="00945363">
        <w:rPr>
          <w:webHidden/>
        </w:rPr>
      </w:r>
      <w:r w:rsidR="00945363">
        <w:rPr>
          <w:webHidden/>
        </w:rPr>
        <w:fldChar w:fldCharType="separate"/>
      </w:r>
      <w:ins w:id="472" w:author="Петрова Мария Владимировна" w:date="2025-12-26T16:32:00Z">
        <w:r w:rsidR="002D7A50">
          <w:rPr>
            <w:webHidden/>
          </w:rPr>
          <w:t>2</w:t>
        </w:r>
      </w:ins>
      <w:del w:id="473" w:author="Петрова Мария Владимировна" w:date="2025-12-26T16:32:00Z">
        <w:r w:rsidR="00F30133" w:rsidDel="002D7A50">
          <w:rPr>
            <w:webHidden/>
          </w:rPr>
          <w:delText>129</w:delText>
        </w:r>
      </w:del>
      <w:r w:rsidR="00945363">
        <w:rPr>
          <w:webHidden/>
        </w:rPr>
        <w:fldChar w:fldCharType="end"/>
      </w:r>
      <w:r>
        <w:fldChar w:fldCharType="end"/>
      </w:r>
    </w:p>
    <w:p w14:paraId="766ABC0A" w14:textId="2B437DA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"_Toc154646762" </w:instrText>
      </w:r>
      <w:r>
        <w:fldChar w:fldCharType="separate"/>
      </w:r>
      <w:r w:rsidR="00945363" w:rsidRPr="00F82754">
        <w:rPr>
          <w:rStyle w:val="af2"/>
        </w:rPr>
        <w:t>3.13.4.</w:t>
      </w:r>
      <w:r w:rsidR="00945363">
        <w:rPr>
          <w:rFonts w:asciiTheme="minorHAnsi" w:eastAsiaTheme="minorEastAsia" w:hAnsiTheme="minorHAnsi" w:cstheme="minorBidi"/>
          <w:spacing w:val="0"/>
          <w:sz w:val="22"/>
          <w:szCs w:val="22"/>
        </w:rPr>
        <w:tab/>
      </w:r>
      <w:r w:rsidR="00945363" w:rsidRPr="00F82754">
        <w:rPr>
          <w:rStyle w:val="af2"/>
        </w:rPr>
        <w:t>Оценка недостач и потерь</w:t>
      </w:r>
      <w:r w:rsidR="00945363">
        <w:rPr>
          <w:webHidden/>
        </w:rPr>
        <w:tab/>
      </w:r>
      <w:r w:rsidR="00945363">
        <w:rPr>
          <w:webHidden/>
        </w:rPr>
        <w:fldChar w:fldCharType="begin"/>
      </w:r>
      <w:r w:rsidR="00945363">
        <w:rPr>
          <w:webHidden/>
        </w:rPr>
        <w:instrText xml:space="preserve"> PAGEREF _Toc154646762 \h </w:instrText>
      </w:r>
      <w:r w:rsidR="00945363">
        <w:rPr>
          <w:webHidden/>
        </w:rPr>
      </w:r>
      <w:r w:rsidR="00945363">
        <w:rPr>
          <w:webHidden/>
        </w:rPr>
        <w:fldChar w:fldCharType="separate"/>
      </w:r>
      <w:ins w:id="474" w:author="Петрова Мария Владимировна" w:date="2025-12-26T16:32:00Z">
        <w:r w:rsidR="002D7A50">
          <w:rPr>
            <w:webHidden/>
          </w:rPr>
          <w:t>2</w:t>
        </w:r>
      </w:ins>
      <w:del w:id="475" w:author="Петрова Мария Владимировна" w:date="2025-12-26T16:32:00Z">
        <w:r w:rsidR="00F30133" w:rsidDel="002D7A50">
          <w:rPr>
            <w:webHidden/>
          </w:rPr>
          <w:delText>129</w:delText>
        </w:r>
      </w:del>
      <w:r w:rsidR="00945363">
        <w:rPr>
          <w:webHidden/>
        </w:rPr>
        <w:fldChar w:fldCharType="end"/>
      </w:r>
      <w:r>
        <w:fldChar w:fldCharType="end"/>
      </w:r>
    </w:p>
    <w:p w14:paraId="77BCB414" w14:textId="57395A8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"_Toc154646763" </w:instrText>
      </w:r>
      <w:r>
        <w:fldChar w:fldCharType="separate"/>
      </w:r>
      <w:r w:rsidR="00945363" w:rsidRPr="00F82754">
        <w:rPr>
          <w:rStyle w:val="af2"/>
        </w:rPr>
        <w:t>3.13.5.</w:t>
      </w:r>
      <w:r w:rsidR="00945363">
        <w:rPr>
          <w:rFonts w:asciiTheme="minorHAnsi" w:eastAsiaTheme="minorEastAsia" w:hAnsiTheme="minorHAnsi" w:cstheme="minorBidi"/>
          <w:spacing w:val="0"/>
          <w:sz w:val="22"/>
          <w:szCs w:val="22"/>
        </w:rPr>
        <w:tab/>
      </w:r>
      <w:r w:rsidR="00945363" w:rsidRPr="00F82754">
        <w:rPr>
          <w:rStyle w:val="af2"/>
        </w:rPr>
        <w:t>Списание недостач и потерь</w:t>
      </w:r>
      <w:r w:rsidR="00945363">
        <w:rPr>
          <w:webHidden/>
        </w:rPr>
        <w:tab/>
      </w:r>
      <w:r w:rsidR="00945363">
        <w:rPr>
          <w:webHidden/>
        </w:rPr>
        <w:fldChar w:fldCharType="begin"/>
      </w:r>
      <w:r w:rsidR="00945363">
        <w:rPr>
          <w:webHidden/>
        </w:rPr>
        <w:instrText xml:space="preserve"> PAGEREF _Toc154646763 \h </w:instrText>
      </w:r>
      <w:r w:rsidR="00945363">
        <w:rPr>
          <w:webHidden/>
        </w:rPr>
      </w:r>
      <w:r w:rsidR="00945363">
        <w:rPr>
          <w:webHidden/>
        </w:rPr>
        <w:fldChar w:fldCharType="separate"/>
      </w:r>
      <w:ins w:id="476" w:author="Петрова Мария Владимировна" w:date="2025-12-26T16:32:00Z">
        <w:r w:rsidR="002D7A50">
          <w:rPr>
            <w:webHidden/>
          </w:rPr>
          <w:t>2</w:t>
        </w:r>
      </w:ins>
      <w:del w:id="477" w:author="Петрова Мария Владимировна" w:date="2025-12-26T16:32:00Z">
        <w:r w:rsidR="00F30133" w:rsidDel="002D7A50">
          <w:rPr>
            <w:webHidden/>
          </w:rPr>
          <w:delText>129</w:delText>
        </w:r>
      </w:del>
      <w:r w:rsidR="00945363">
        <w:rPr>
          <w:webHidden/>
        </w:rPr>
        <w:fldChar w:fldCharType="end"/>
      </w:r>
      <w:r>
        <w:fldChar w:fldCharType="end"/>
      </w:r>
    </w:p>
    <w:p w14:paraId="1D556B90" w14:textId="4E537AA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"_Toc154646764" </w:instrText>
      </w:r>
      <w:r>
        <w:fldChar w:fldCharType="separate"/>
      </w:r>
      <w:r w:rsidR="00945363" w:rsidRPr="00F82754">
        <w:rPr>
          <w:rStyle w:val="af2"/>
        </w:rPr>
        <w:t>3.13.6.</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_Toc154646764 \h </w:instrText>
      </w:r>
      <w:r w:rsidR="00945363">
        <w:rPr>
          <w:webHidden/>
        </w:rPr>
      </w:r>
      <w:r w:rsidR="00945363">
        <w:rPr>
          <w:webHidden/>
        </w:rPr>
        <w:fldChar w:fldCharType="separate"/>
      </w:r>
      <w:ins w:id="478" w:author="Петрова Мария Владимировна" w:date="2025-12-26T16:32:00Z">
        <w:r w:rsidR="002D7A50">
          <w:rPr>
            <w:webHidden/>
          </w:rPr>
          <w:t>2</w:t>
        </w:r>
      </w:ins>
      <w:del w:id="479" w:author="Петрова Мария Владимировна" w:date="2025-12-26T16:32:00Z">
        <w:r w:rsidR="00F30133" w:rsidDel="002D7A50">
          <w:rPr>
            <w:webHidden/>
          </w:rPr>
          <w:delText>129</w:delText>
        </w:r>
      </w:del>
      <w:r w:rsidR="00945363">
        <w:rPr>
          <w:webHidden/>
        </w:rPr>
        <w:fldChar w:fldCharType="end"/>
      </w:r>
      <w:r>
        <w:fldChar w:fldCharType="end"/>
      </w:r>
    </w:p>
    <w:p w14:paraId="710C365F" w14:textId="73948785"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"_Toc154646765" </w:instrText>
      </w:r>
      <w:r>
        <w:fldChar w:fldCharType="separate"/>
      </w:r>
      <w:r w:rsidR="00945363" w:rsidRPr="00F82754">
        <w:rPr>
          <w:rStyle w:val="af2"/>
          <w:noProof/>
        </w:rPr>
        <w:t>3.14.</w:t>
      </w:r>
      <w:r w:rsidR="00945363">
        <w:rPr>
          <w:rFonts w:asciiTheme="minorHAnsi" w:eastAsiaTheme="minorEastAsia" w:hAnsiTheme="minorHAnsi" w:cstheme="minorBidi"/>
          <w:noProof/>
          <w:sz w:val="22"/>
          <w:szCs w:val="22"/>
        </w:rPr>
        <w:tab/>
      </w:r>
      <w:r w:rsidR="00945363" w:rsidRPr="00F82754">
        <w:rPr>
          <w:rStyle w:val="af2"/>
          <w:noProof/>
        </w:rPr>
        <w:t>Оценочные обязательства, резервы, условные обязательства и условные активы</w:t>
      </w:r>
      <w:r w:rsidR="00945363">
        <w:rPr>
          <w:noProof/>
          <w:webHidden/>
        </w:rPr>
        <w:tab/>
      </w:r>
      <w:r w:rsidR="00945363">
        <w:rPr>
          <w:noProof/>
          <w:webHidden/>
        </w:rPr>
        <w:tab/>
      </w:r>
      <w:r w:rsidR="00945363">
        <w:rPr>
          <w:noProof/>
          <w:webHidden/>
        </w:rPr>
        <w:tab/>
      </w:r>
      <w:r w:rsidR="00945363">
        <w:rPr>
          <w:noProof/>
          <w:webHidden/>
        </w:rPr>
        <w:fldChar w:fldCharType="begin"/>
      </w:r>
      <w:r w:rsidR="00945363">
        <w:rPr>
          <w:noProof/>
          <w:webHidden/>
        </w:rPr>
        <w:instrText xml:space="preserve"> PAGEREF _Toc154646765 \h </w:instrText>
      </w:r>
      <w:r w:rsidR="00945363">
        <w:rPr>
          <w:noProof/>
          <w:webHidden/>
        </w:rPr>
      </w:r>
      <w:r w:rsidR="00945363">
        <w:rPr>
          <w:noProof/>
          <w:webHidden/>
        </w:rPr>
        <w:fldChar w:fldCharType="separate"/>
      </w:r>
      <w:ins w:id="480" w:author="Петрова Мария Владимировна" w:date="2025-12-26T16:32:00Z">
        <w:r w:rsidR="002D7A50">
          <w:rPr>
            <w:noProof/>
            <w:webHidden/>
          </w:rPr>
          <w:t>2</w:t>
        </w:r>
      </w:ins>
      <w:del w:id="481" w:author="Петрова Мария Владимировна" w:date="2025-12-26T16:32:00Z">
        <w:r w:rsidR="00F30133" w:rsidDel="002D7A50">
          <w:rPr>
            <w:noProof/>
            <w:webHidden/>
          </w:rPr>
          <w:delText>129</w:delText>
        </w:r>
      </w:del>
      <w:r w:rsidR="00945363">
        <w:rPr>
          <w:noProof/>
          <w:webHidden/>
        </w:rPr>
        <w:fldChar w:fldCharType="end"/>
      </w:r>
      <w:r>
        <w:rPr>
          <w:noProof/>
        </w:rPr>
        <w:fldChar w:fldCharType="end"/>
      </w:r>
    </w:p>
    <w:p w14:paraId="7C8ECA27" w14:textId="241FDE0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"_Toc154646766" </w:instrText>
      </w:r>
      <w:r>
        <w:fldChar w:fldCharType="separate"/>
      </w:r>
      <w:r w:rsidR="00945363" w:rsidRPr="00F82754">
        <w:rPr>
          <w:rStyle w:val="af2"/>
        </w:rPr>
        <w:t>3.14.1.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_Toc154646766 \h </w:instrText>
      </w:r>
      <w:r w:rsidR="00945363">
        <w:rPr>
          <w:webHidden/>
        </w:rPr>
      </w:r>
      <w:r w:rsidR="00945363">
        <w:rPr>
          <w:webHidden/>
        </w:rPr>
        <w:fldChar w:fldCharType="separate"/>
      </w:r>
      <w:ins w:id="482" w:author="Петрова Мария Владимировна" w:date="2025-12-26T16:32:00Z">
        <w:r w:rsidR="002D7A50">
          <w:rPr>
            <w:webHidden/>
          </w:rPr>
          <w:t>2</w:t>
        </w:r>
      </w:ins>
      <w:del w:id="483" w:author="Петрова Мария Владимировна" w:date="2025-12-26T16:32:00Z">
        <w:r w:rsidR="00F30133" w:rsidDel="002D7A50">
          <w:rPr>
            <w:webHidden/>
          </w:rPr>
          <w:delText>129</w:delText>
        </w:r>
      </w:del>
      <w:r w:rsidR="00945363">
        <w:rPr>
          <w:webHidden/>
        </w:rPr>
        <w:fldChar w:fldCharType="end"/>
      </w:r>
      <w:r>
        <w:fldChar w:fldCharType="end"/>
      </w:r>
    </w:p>
    <w:p w14:paraId="0CEE2CE3" w14:textId="7595447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"_Toc154646767" </w:instrText>
      </w:r>
      <w:r>
        <w:fldChar w:fldCharType="separate"/>
      </w:r>
      <w:r w:rsidR="00945363" w:rsidRPr="00F82754">
        <w:rPr>
          <w:rStyle w:val="af2"/>
        </w:rPr>
        <w:t>3.14.2.</w:t>
      </w:r>
      <w:r w:rsidR="00945363">
        <w:rPr>
          <w:rFonts w:asciiTheme="minorHAnsi" w:eastAsiaTheme="minorEastAsia" w:hAnsiTheme="minorHAnsi" w:cstheme="minorBidi"/>
          <w:spacing w:val="0"/>
          <w:sz w:val="22"/>
          <w:szCs w:val="22"/>
        </w:rPr>
        <w:tab/>
      </w:r>
      <w:r w:rsidR="00945363" w:rsidRPr="00F82754">
        <w:rPr>
          <w:rStyle w:val="af2"/>
        </w:rPr>
        <w:t>Формируемые оценочные обязательства и резервы</w:t>
      </w:r>
      <w:r w:rsidR="00945363">
        <w:rPr>
          <w:webHidden/>
        </w:rPr>
        <w:tab/>
      </w:r>
      <w:r w:rsidR="00945363">
        <w:rPr>
          <w:webHidden/>
        </w:rPr>
        <w:fldChar w:fldCharType="begin"/>
      </w:r>
      <w:r w:rsidR="00945363">
        <w:rPr>
          <w:webHidden/>
        </w:rPr>
        <w:instrText xml:space="preserve"> PAGEREF _Toc154646767 \h </w:instrText>
      </w:r>
      <w:r w:rsidR="00945363">
        <w:rPr>
          <w:webHidden/>
        </w:rPr>
      </w:r>
      <w:r w:rsidR="00945363">
        <w:rPr>
          <w:webHidden/>
        </w:rPr>
        <w:fldChar w:fldCharType="separate"/>
      </w:r>
      <w:ins w:id="484" w:author="Петрова Мария Владимировна" w:date="2025-12-26T16:32:00Z">
        <w:r w:rsidR="002D7A50">
          <w:rPr>
            <w:webHidden/>
          </w:rPr>
          <w:t>2</w:t>
        </w:r>
      </w:ins>
      <w:del w:id="485" w:author="Петрова Мария Владимировна" w:date="2025-12-26T16:32:00Z">
        <w:r w:rsidR="00F30133" w:rsidDel="002D7A50">
          <w:rPr>
            <w:webHidden/>
          </w:rPr>
          <w:delText>130</w:delText>
        </w:r>
      </w:del>
      <w:r w:rsidR="00945363">
        <w:rPr>
          <w:webHidden/>
        </w:rPr>
        <w:fldChar w:fldCharType="end"/>
      </w:r>
      <w:r>
        <w:fldChar w:fldCharType="end"/>
      </w:r>
    </w:p>
    <w:p w14:paraId="283CB78A" w14:textId="7A6FD96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"_Toc154646768" </w:instrText>
      </w:r>
      <w:r>
        <w:fldChar w:fldCharType="separate"/>
      </w:r>
      <w:r w:rsidR="00945363" w:rsidRPr="00F82754">
        <w:rPr>
          <w:rStyle w:val="af2"/>
        </w:rPr>
        <w:t>3.14.3.</w:t>
      </w:r>
      <w:r w:rsidR="00945363">
        <w:rPr>
          <w:rFonts w:asciiTheme="minorHAnsi" w:eastAsiaTheme="minorEastAsia" w:hAnsiTheme="minorHAnsi" w:cstheme="minorBidi"/>
          <w:spacing w:val="0"/>
          <w:sz w:val="22"/>
          <w:szCs w:val="22"/>
        </w:rPr>
        <w:tab/>
      </w:r>
      <w:r w:rsidR="00945363" w:rsidRPr="00F82754">
        <w:rPr>
          <w:rStyle w:val="af2"/>
        </w:rPr>
        <w:t>Квалификация и признание оценочного обязательства</w:t>
      </w:r>
      <w:r w:rsidR="00945363">
        <w:rPr>
          <w:webHidden/>
        </w:rPr>
        <w:tab/>
      </w:r>
      <w:r w:rsidR="00945363">
        <w:rPr>
          <w:webHidden/>
        </w:rPr>
        <w:fldChar w:fldCharType="begin"/>
      </w:r>
      <w:r w:rsidR="00945363">
        <w:rPr>
          <w:webHidden/>
        </w:rPr>
        <w:instrText xml:space="preserve"> PAGEREF _Toc154646768 \h </w:instrText>
      </w:r>
      <w:r w:rsidR="00945363">
        <w:rPr>
          <w:webHidden/>
        </w:rPr>
      </w:r>
      <w:r w:rsidR="00945363">
        <w:rPr>
          <w:webHidden/>
        </w:rPr>
        <w:fldChar w:fldCharType="separate"/>
      </w:r>
      <w:ins w:id="486" w:author="Петрова Мария Владимировна" w:date="2025-12-26T16:32:00Z">
        <w:r w:rsidR="002D7A50">
          <w:rPr>
            <w:webHidden/>
          </w:rPr>
          <w:t>2</w:t>
        </w:r>
      </w:ins>
      <w:del w:id="487" w:author="Петрова Мария Владимировна" w:date="2025-12-26T16:32:00Z">
        <w:r w:rsidR="00F30133" w:rsidDel="002D7A50">
          <w:rPr>
            <w:webHidden/>
          </w:rPr>
          <w:delText>131</w:delText>
        </w:r>
      </w:del>
      <w:r w:rsidR="00945363">
        <w:rPr>
          <w:webHidden/>
        </w:rPr>
        <w:fldChar w:fldCharType="end"/>
      </w:r>
      <w:r>
        <w:fldChar w:fldCharType="end"/>
      </w:r>
    </w:p>
    <w:p w14:paraId="3C59F004" w14:textId="2FF508E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"_Toc154646769" </w:instrText>
      </w:r>
      <w:r>
        <w:fldChar w:fldCharType="separate"/>
      </w:r>
      <w:r w:rsidR="00945363" w:rsidRPr="00F82754">
        <w:rPr>
          <w:rStyle w:val="af2"/>
        </w:rPr>
        <w:t>3.14.4.</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предстоящей реструктуризации деятельности Общества</w:t>
      </w:r>
      <w:r w:rsidR="00945363">
        <w:rPr>
          <w:webHidden/>
        </w:rPr>
        <w:tab/>
      </w:r>
      <w:r w:rsidR="00945363">
        <w:rPr>
          <w:webHidden/>
        </w:rPr>
        <w:fldChar w:fldCharType="begin"/>
      </w:r>
      <w:r w:rsidR="00945363">
        <w:rPr>
          <w:webHidden/>
        </w:rPr>
        <w:instrText xml:space="preserve"> PAGEREF _Toc154646769 \h </w:instrText>
      </w:r>
      <w:r w:rsidR="00945363">
        <w:rPr>
          <w:webHidden/>
        </w:rPr>
      </w:r>
      <w:r w:rsidR="00945363">
        <w:rPr>
          <w:webHidden/>
        </w:rPr>
        <w:fldChar w:fldCharType="separate"/>
      </w:r>
      <w:ins w:id="488" w:author="Петрова Мария Владимировна" w:date="2025-12-26T16:32:00Z">
        <w:r w:rsidR="002D7A50">
          <w:rPr>
            <w:webHidden/>
          </w:rPr>
          <w:t>2</w:t>
        </w:r>
      </w:ins>
      <w:del w:id="489" w:author="Петрова Мария Владимировна" w:date="2025-12-26T16:32:00Z">
        <w:r w:rsidR="00F30133" w:rsidDel="002D7A50">
          <w:rPr>
            <w:webHidden/>
          </w:rPr>
          <w:delText>131</w:delText>
        </w:r>
      </w:del>
      <w:r w:rsidR="00945363">
        <w:rPr>
          <w:webHidden/>
        </w:rPr>
        <w:fldChar w:fldCharType="end"/>
      </w:r>
      <w:r>
        <w:fldChar w:fldCharType="end"/>
      </w:r>
    </w:p>
    <w:p w14:paraId="61599CD9" w14:textId="666486A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"_Toc154646770" </w:instrText>
      </w:r>
      <w:r>
        <w:fldChar w:fldCharType="separate"/>
      </w:r>
      <w:r w:rsidR="00945363" w:rsidRPr="00F82754">
        <w:rPr>
          <w:rStyle w:val="af2"/>
        </w:rPr>
        <w:t>3.14.5.</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судебным делам с неблагоприятным исходом</w:t>
      </w:r>
      <w:r w:rsidR="00945363">
        <w:rPr>
          <w:webHidden/>
        </w:rPr>
        <w:tab/>
      </w:r>
      <w:r w:rsidR="00945363">
        <w:rPr>
          <w:webHidden/>
        </w:rPr>
        <w:fldChar w:fldCharType="begin"/>
      </w:r>
      <w:r w:rsidR="00945363">
        <w:rPr>
          <w:webHidden/>
        </w:rPr>
        <w:instrText xml:space="preserve"> PAGEREF _Toc154646770 \h </w:instrText>
      </w:r>
      <w:r w:rsidR="00945363">
        <w:rPr>
          <w:webHidden/>
        </w:rPr>
      </w:r>
      <w:r w:rsidR="00945363">
        <w:rPr>
          <w:webHidden/>
        </w:rPr>
        <w:fldChar w:fldCharType="separate"/>
      </w:r>
      <w:ins w:id="490" w:author="Петрова Мария Владимировна" w:date="2025-12-26T16:32:00Z">
        <w:r w:rsidR="002D7A50">
          <w:rPr>
            <w:webHidden/>
          </w:rPr>
          <w:t>2</w:t>
        </w:r>
      </w:ins>
      <w:del w:id="491" w:author="Петрова Мария Владимировна" w:date="2025-12-26T16:32:00Z">
        <w:r w:rsidR="00F30133" w:rsidDel="002D7A50">
          <w:rPr>
            <w:webHidden/>
          </w:rPr>
          <w:delText>132</w:delText>
        </w:r>
      </w:del>
      <w:r w:rsidR="00945363">
        <w:rPr>
          <w:webHidden/>
        </w:rPr>
        <w:fldChar w:fldCharType="end"/>
      </w:r>
      <w:r>
        <w:fldChar w:fldCharType="end"/>
      </w:r>
    </w:p>
    <w:p w14:paraId="45E3110A" w14:textId="398F6A1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"_Toc154646771" </w:instrText>
      </w:r>
      <w:r>
        <w:fldChar w:fldCharType="separate"/>
      </w:r>
      <w:r w:rsidR="00945363" w:rsidRPr="00F82754">
        <w:rPr>
          <w:rStyle w:val="af2"/>
        </w:rPr>
        <w:t>3.14.6.</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оплате отпусков</w:t>
      </w:r>
      <w:r w:rsidR="00945363">
        <w:rPr>
          <w:webHidden/>
        </w:rPr>
        <w:tab/>
      </w:r>
      <w:r w:rsidR="00945363">
        <w:rPr>
          <w:webHidden/>
        </w:rPr>
        <w:fldChar w:fldCharType="begin"/>
      </w:r>
      <w:r w:rsidR="00945363">
        <w:rPr>
          <w:webHidden/>
        </w:rPr>
        <w:instrText xml:space="preserve"> PAGEREF _Toc154646771 \h </w:instrText>
      </w:r>
      <w:r w:rsidR="00945363">
        <w:rPr>
          <w:webHidden/>
        </w:rPr>
      </w:r>
      <w:r w:rsidR="00945363">
        <w:rPr>
          <w:webHidden/>
        </w:rPr>
        <w:fldChar w:fldCharType="separate"/>
      </w:r>
      <w:ins w:id="492" w:author="Петрова Мария Владимировна" w:date="2025-12-26T16:32:00Z">
        <w:r w:rsidR="002D7A50">
          <w:rPr>
            <w:webHidden/>
          </w:rPr>
          <w:t>2</w:t>
        </w:r>
      </w:ins>
      <w:del w:id="493" w:author="Петрова Мария Владимировна" w:date="2025-12-26T16:32:00Z">
        <w:r w:rsidR="00F30133" w:rsidDel="002D7A50">
          <w:rPr>
            <w:webHidden/>
          </w:rPr>
          <w:delText>133</w:delText>
        </w:r>
      </w:del>
      <w:r w:rsidR="00945363">
        <w:rPr>
          <w:webHidden/>
        </w:rPr>
        <w:fldChar w:fldCharType="end"/>
      </w:r>
      <w:r>
        <w:fldChar w:fldCharType="end"/>
      </w:r>
    </w:p>
    <w:p w14:paraId="33118F2A" w14:textId="4DE707D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"_Toc154646772" </w:instrText>
      </w:r>
      <w:r>
        <w:fldChar w:fldCharType="separate"/>
      </w:r>
      <w:r w:rsidR="00945363" w:rsidRPr="00F82754">
        <w:rPr>
          <w:rStyle w:val="af2"/>
        </w:rPr>
        <w:t>3.14.7.</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выплате ежегодного вознаграждения по итогам работы за год, 4 квартал, декабрь</w:t>
      </w:r>
      <w:r w:rsidR="00945363">
        <w:rPr>
          <w:webHidden/>
        </w:rPr>
        <w:tab/>
      </w:r>
      <w:r w:rsidR="00945363">
        <w:rPr>
          <w:webHidden/>
        </w:rPr>
        <w:fldChar w:fldCharType="begin"/>
      </w:r>
      <w:r w:rsidR="00945363">
        <w:rPr>
          <w:webHidden/>
        </w:rPr>
        <w:instrText xml:space="preserve"> PAGEREF _Toc154646772 \h </w:instrText>
      </w:r>
      <w:r w:rsidR="00945363">
        <w:rPr>
          <w:webHidden/>
        </w:rPr>
      </w:r>
      <w:r w:rsidR="00945363">
        <w:rPr>
          <w:webHidden/>
        </w:rPr>
        <w:fldChar w:fldCharType="separate"/>
      </w:r>
      <w:ins w:id="494" w:author="Петрова Мария Владимировна" w:date="2025-12-26T16:32:00Z">
        <w:r w:rsidR="002D7A50">
          <w:rPr>
            <w:webHidden/>
          </w:rPr>
          <w:t>2</w:t>
        </w:r>
      </w:ins>
      <w:del w:id="495" w:author="Петрова Мария Владимировна" w:date="2025-12-26T16:32:00Z">
        <w:r w:rsidR="00F30133" w:rsidDel="002D7A50">
          <w:rPr>
            <w:webHidden/>
          </w:rPr>
          <w:delText>134</w:delText>
        </w:r>
      </w:del>
      <w:r w:rsidR="00945363">
        <w:rPr>
          <w:webHidden/>
        </w:rPr>
        <w:fldChar w:fldCharType="end"/>
      </w:r>
      <w:r>
        <w:fldChar w:fldCharType="end"/>
      </w:r>
    </w:p>
    <w:p w14:paraId="43AE12A1" w14:textId="3324C87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"_Toc154646773" </w:instrText>
      </w:r>
      <w:r>
        <w:fldChar w:fldCharType="separate"/>
      </w:r>
      <w:r w:rsidR="00945363" w:rsidRPr="00F82754">
        <w:rPr>
          <w:rStyle w:val="af2"/>
        </w:rPr>
        <w:t>3.14.8.</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выходным пособиям</w:t>
      </w:r>
      <w:r w:rsidR="00945363">
        <w:rPr>
          <w:webHidden/>
        </w:rPr>
        <w:tab/>
      </w:r>
      <w:r w:rsidR="00945363">
        <w:rPr>
          <w:webHidden/>
        </w:rPr>
        <w:fldChar w:fldCharType="begin"/>
      </w:r>
      <w:r w:rsidR="00945363">
        <w:rPr>
          <w:webHidden/>
        </w:rPr>
        <w:instrText xml:space="preserve"> PAGEREF _Toc154646773 \h </w:instrText>
      </w:r>
      <w:r w:rsidR="00945363">
        <w:rPr>
          <w:webHidden/>
        </w:rPr>
      </w:r>
      <w:r w:rsidR="00945363">
        <w:rPr>
          <w:webHidden/>
        </w:rPr>
        <w:fldChar w:fldCharType="separate"/>
      </w:r>
      <w:ins w:id="496" w:author="Петрова Мария Владимировна" w:date="2025-12-26T16:32:00Z">
        <w:r w:rsidR="002D7A50">
          <w:rPr>
            <w:webHidden/>
          </w:rPr>
          <w:t>2</w:t>
        </w:r>
      </w:ins>
      <w:del w:id="497" w:author="Петрова Мария Владимировна" w:date="2025-12-26T16:32:00Z">
        <w:r w:rsidR="00F30133" w:rsidDel="002D7A50">
          <w:rPr>
            <w:webHidden/>
          </w:rPr>
          <w:delText>135</w:delText>
        </w:r>
      </w:del>
      <w:r w:rsidR="00945363">
        <w:rPr>
          <w:webHidden/>
        </w:rPr>
        <w:fldChar w:fldCharType="end"/>
      </w:r>
      <w:r>
        <w:fldChar w:fldCharType="end"/>
      </w:r>
    </w:p>
    <w:p w14:paraId="080D7233" w14:textId="252BD67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"_Toc154646774" </w:instrText>
      </w:r>
      <w:r>
        <w:fldChar w:fldCharType="separate"/>
      </w:r>
      <w:r w:rsidR="00945363" w:rsidRPr="00F82754">
        <w:rPr>
          <w:rStyle w:val="af2"/>
        </w:rPr>
        <w:t>3.14.9.</w:t>
      </w:r>
      <w:r w:rsidR="00945363">
        <w:rPr>
          <w:rFonts w:asciiTheme="minorHAnsi" w:eastAsiaTheme="minorEastAsia" w:hAnsiTheme="minorHAnsi" w:cstheme="minorBidi"/>
          <w:spacing w:val="0"/>
          <w:sz w:val="22"/>
          <w:szCs w:val="22"/>
        </w:rPr>
        <w:tab/>
      </w:r>
      <w:r w:rsidR="00945363" w:rsidRPr="00F82754">
        <w:rPr>
          <w:rStyle w:val="af2"/>
        </w:rPr>
        <w:t>Резерв под обесценение запасов</w:t>
      </w:r>
      <w:r w:rsidR="00945363">
        <w:rPr>
          <w:webHidden/>
        </w:rPr>
        <w:tab/>
      </w:r>
      <w:r w:rsidR="00945363">
        <w:rPr>
          <w:webHidden/>
        </w:rPr>
        <w:fldChar w:fldCharType="begin"/>
      </w:r>
      <w:r w:rsidR="00945363">
        <w:rPr>
          <w:webHidden/>
        </w:rPr>
        <w:instrText xml:space="preserve"> PAGEREF _Toc154646774 \h </w:instrText>
      </w:r>
      <w:r w:rsidR="00945363">
        <w:rPr>
          <w:webHidden/>
        </w:rPr>
      </w:r>
      <w:r w:rsidR="00945363">
        <w:rPr>
          <w:webHidden/>
        </w:rPr>
        <w:fldChar w:fldCharType="separate"/>
      </w:r>
      <w:ins w:id="498" w:author="Петрова Мария Владимировна" w:date="2025-12-26T16:32:00Z">
        <w:r w:rsidR="002D7A50">
          <w:rPr>
            <w:webHidden/>
          </w:rPr>
          <w:t>2</w:t>
        </w:r>
      </w:ins>
      <w:del w:id="499" w:author="Петрова Мария Владимировна" w:date="2025-12-26T16:32:00Z">
        <w:r w:rsidR="00F30133" w:rsidDel="002D7A50">
          <w:rPr>
            <w:webHidden/>
          </w:rPr>
          <w:delText>135</w:delText>
        </w:r>
      </w:del>
      <w:r w:rsidR="00945363">
        <w:rPr>
          <w:webHidden/>
        </w:rPr>
        <w:fldChar w:fldCharType="end"/>
      </w:r>
      <w:r>
        <w:fldChar w:fldCharType="end"/>
      </w:r>
    </w:p>
    <w:p w14:paraId="06E2BB7D" w14:textId="1DCEC35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"_Toc154646775" </w:instrText>
      </w:r>
      <w:r>
        <w:fldChar w:fldCharType="separate"/>
      </w:r>
      <w:r w:rsidR="00945363" w:rsidRPr="00F82754">
        <w:rPr>
          <w:rStyle w:val="af2"/>
        </w:rPr>
        <w:t>3.14.10.</w:t>
      </w:r>
      <w:r w:rsidR="00945363">
        <w:rPr>
          <w:rFonts w:asciiTheme="minorHAnsi" w:eastAsiaTheme="minorEastAsia" w:hAnsiTheme="minorHAnsi" w:cstheme="minorBidi"/>
          <w:spacing w:val="0"/>
          <w:sz w:val="22"/>
          <w:szCs w:val="22"/>
        </w:rPr>
        <w:tab/>
      </w:r>
      <w:r w:rsidR="00945363" w:rsidRPr="00F82754">
        <w:rPr>
          <w:rStyle w:val="af2"/>
        </w:rPr>
        <w:t>Резерв по сомнительным долгам</w:t>
      </w:r>
      <w:r w:rsidR="00945363">
        <w:rPr>
          <w:webHidden/>
        </w:rPr>
        <w:tab/>
      </w:r>
      <w:r w:rsidR="00945363">
        <w:rPr>
          <w:webHidden/>
        </w:rPr>
        <w:fldChar w:fldCharType="begin"/>
      </w:r>
      <w:r w:rsidR="00945363">
        <w:rPr>
          <w:webHidden/>
        </w:rPr>
        <w:instrText xml:space="preserve"> PAGEREF _Toc154646775 \h </w:instrText>
      </w:r>
      <w:r w:rsidR="00945363">
        <w:rPr>
          <w:webHidden/>
        </w:rPr>
      </w:r>
      <w:r w:rsidR="00945363">
        <w:rPr>
          <w:webHidden/>
        </w:rPr>
        <w:fldChar w:fldCharType="separate"/>
      </w:r>
      <w:ins w:id="500" w:author="Петрова Мария Владимировна" w:date="2025-12-26T16:32:00Z">
        <w:r w:rsidR="002D7A50">
          <w:rPr>
            <w:webHidden/>
          </w:rPr>
          <w:t>2</w:t>
        </w:r>
      </w:ins>
      <w:del w:id="501" w:author="Петрова Мария Владимировна" w:date="2025-12-26T16:32:00Z">
        <w:r w:rsidR="00F30133" w:rsidDel="002D7A50">
          <w:rPr>
            <w:webHidden/>
          </w:rPr>
          <w:delText>136</w:delText>
        </w:r>
      </w:del>
      <w:r w:rsidR="00945363">
        <w:rPr>
          <w:webHidden/>
        </w:rPr>
        <w:fldChar w:fldCharType="end"/>
      </w:r>
      <w:r>
        <w:fldChar w:fldCharType="end"/>
      </w:r>
    </w:p>
    <w:p w14:paraId="433F5D49" w14:textId="2029622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"_Toc154646776" </w:instrText>
      </w:r>
      <w:r>
        <w:fldChar w:fldCharType="separate"/>
      </w:r>
      <w:r w:rsidR="00945363" w:rsidRPr="00F82754">
        <w:rPr>
          <w:rStyle w:val="af2"/>
        </w:rPr>
        <w:t>3.14.11.</w:t>
      </w:r>
      <w:r w:rsidR="00945363">
        <w:rPr>
          <w:rFonts w:asciiTheme="minorHAnsi" w:eastAsiaTheme="minorEastAsia" w:hAnsiTheme="minorHAnsi" w:cstheme="minorBidi"/>
          <w:spacing w:val="0"/>
          <w:sz w:val="22"/>
          <w:szCs w:val="22"/>
        </w:rPr>
        <w:tab/>
      </w:r>
      <w:r w:rsidR="00945363" w:rsidRPr="00F82754">
        <w:rPr>
          <w:rStyle w:val="af2"/>
        </w:rPr>
        <w:t>Формирование резерва под обесценение ФВ</w:t>
      </w:r>
      <w:r w:rsidR="00945363">
        <w:rPr>
          <w:webHidden/>
        </w:rPr>
        <w:tab/>
      </w:r>
      <w:r w:rsidR="00945363">
        <w:rPr>
          <w:webHidden/>
        </w:rPr>
        <w:fldChar w:fldCharType="begin"/>
      </w:r>
      <w:r w:rsidR="00945363">
        <w:rPr>
          <w:webHidden/>
        </w:rPr>
        <w:instrText xml:space="preserve"> PAGEREF _Toc154646776 \h </w:instrText>
      </w:r>
      <w:r w:rsidR="00945363">
        <w:rPr>
          <w:webHidden/>
        </w:rPr>
      </w:r>
      <w:r w:rsidR="00945363">
        <w:rPr>
          <w:webHidden/>
        </w:rPr>
        <w:fldChar w:fldCharType="separate"/>
      </w:r>
      <w:ins w:id="502" w:author="Петрова Мария Владимировна" w:date="2025-12-26T16:32:00Z">
        <w:r w:rsidR="002D7A50">
          <w:rPr>
            <w:webHidden/>
          </w:rPr>
          <w:t>2</w:t>
        </w:r>
      </w:ins>
      <w:del w:id="503" w:author="Петрова Мария Владимировна" w:date="2025-12-26T16:32:00Z">
        <w:r w:rsidR="00F30133" w:rsidDel="002D7A50">
          <w:rPr>
            <w:webHidden/>
          </w:rPr>
          <w:delText>136</w:delText>
        </w:r>
      </w:del>
      <w:r w:rsidR="00945363">
        <w:rPr>
          <w:webHidden/>
        </w:rPr>
        <w:fldChar w:fldCharType="end"/>
      </w:r>
      <w:r>
        <w:fldChar w:fldCharType="end"/>
      </w:r>
    </w:p>
    <w:p w14:paraId="70EAA02B" w14:textId="6EA697A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"_Toc154646777" </w:instrText>
      </w:r>
      <w:r>
        <w:fldChar w:fldCharType="separate"/>
      </w:r>
      <w:r w:rsidR="00945363" w:rsidRPr="00F82754">
        <w:rPr>
          <w:rStyle w:val="af2"/>
        </w:rPr>
        <w:t>3.14.12.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_Toc154646777 \h </w:instrText>
      </w:r>
      <w:r w:rsidR="00945363">
        <w:rPr>
          <w:webHidden/>
        </w:rPr>
      </w:r>
      <w:r w:rsidR="00945363">
        <w:rPr>
          <w:webHidden/>
        </w:rPr>
        <w:fldChar w:fldCharType="separate"/>
      </w:r>
      <w:ins w:id="504" w:author="Петрова Мария Владимировна" w:date="2025-12-26T16:32:00Z">
        <w:r w:rsidR="002D7A50">
          <w:rPr>
            <w:webHidden/>
          </w:rPr>
          <w:t>2</w:t>
        </w:r>
      </w:ins>
      <w:del w:id="505" w:author="Петрова Мария Владимировна" w:date="2025-12-26T16:32:00Z">
        <w:r w:rsidR="00F30133" w:rsidDel="002D7A50">
          <w:rPr>
            <w:webHidden/>
          </w:rPr>
          <w:delText>137</w:delText>
        </w:r>
      </w:del>
      <w:r w:rsidR="00945363">
        <w:rPr>
          <w:webHidden/>
        </w:rPr>
        <w:fldChar w:fldCharType="end"/>
      </w:r>
      <w:r>
        <w:fldChar w:fldCharType="end"/>
      </w:r>
    </w:p>
    <w:p w14:paraId="740F8BFA" w14:textId="0814D1B1"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"_Toc154646778" </w:instrText>
      </w:r>
      <w:r>
        <w:fldChar w:fldCharType="separate"/>
      </w:r>
      <w:r w:rsidR="00945363" w:rsidRPr="00F82754">
        <w:rPr>
          <w:rStyle w:val="af2"/>
          <w:noProof/>
        </w:rPr>
        <w:t>3.15.</w:t>
      </w:r>
      <w:r w:rsidR="00945363">
        <w:rPr>
          <w:rFonts w:asciiTheme="minorHAnsi" w:eastAsiaTheme="minorEastAsia" w:hAnsiTheme="minorHAnsi" w:cstheme="minorBidi"/>
          <w:noProof/>
          <w:sz w:val="22"/>
          <w:szCs w:val="22"/>
        </w:rPr>
        <w:tab/>
      </w:r>
      <w:r w:rsidR="00945363" w:rsidRPr="00F82754">
        <w:rPr>
          <w:rStyle w:val="af2"/>
          <w:noProof/>
        </w:rPr>
        <w:t>Вознаграждения работникам</w:t>
      </w:r>
      <w:r w:rsidR="00945363">
        <w:rPr>
          <w:noProof/>
          <w:webHidden/>
        </w:rPr>
        <w:tab/>
      </w:r>
      <w:r w:rsidR="00945363">
        <w:rPr>
          <w:noProof/>
          <w:webHidden/>
        </w:rPr>
        <w:fldChar w:fldCharType="begin"/>
      </w:r>
      <w:r w:rsidR="00945363">
        <w:rPr>
          <w:noProof/>
          <w:webHidden/>
        </w:rPr>
        <w:instrText xml:space="preserve"> PAGEREF _Toc154646778 \h </w:instrText>
      </w:r>
      <w:r w:rsidR="00945363">
        <w:rPr>
          <w:noProof/>
          <w:webHidden/>
        </w:rPr>
      </w:r>
      <w:r w:rsidR="00945363">
        <w:rPr>
          <w:noProof/>
          <w:webHidden/>
        </w:rPr>
        <w:fldChar w:fldCharType="separate"/>
      </w:r>
      <w:ins w:id="506" w:author="Петрова Мария Владимировна" w:date="2025-12-26T16:32:00Z">
        <w:r w:rsidR="002D7A50">
          <w:rPr>
            <w:noProof/>
            <w:webHidden/>
          </w:rPr>
          <w:t>2</w:t>
        </w:r>
      </w:ins>
      <w:del w:id="507" w:author="Петрова Мария Владимировна" w:date="2025-12-26T16:32:00Z">
        <w:r w:rsidR="00F30133" w:rsidDel="002D7A50">
          <w:rPr>
            <w:noProof/>
            <w:webHidden/>
          </w:rPr>
          <w:delText>138</w:delText>
        </w:r>
      </w:del>
      <w:r w:rsidR="00945363">
        <w:rPr>
          <w:noProof/>
          <w:webHidden/>
        </w:rPr>
        <w:fldChar w:fldCharType="end"/>
      </w:r>
      <w:r>
        <w:rPr>
          <w:noProof/>
        </w:rPr>
        <w:fldChar w:fldCharType="end"/>
      </w:r>
    </w:p>
    <w:p w14:paraId="1379E77D" w14:textId="21BD15B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"_Toc154646779" </w:instrText>
      </w:r>
      <w:r>
        <w:fldChar w:fldCharType="separate"/>
      </w:r>
      <w:r w:rsidR="00945363" w:rsidRPr="00F82754">
        <w:rPr>
          <w:rStyle w:val="af2"/>
        </w:rPr>
        <w:t>3.15.1.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_Toc154646779 \h </w:instrText>
      </w:r>
      <w:r w:rsidR="00945363">
        <w:rPr>
          <w:webHidden/>
        </w:rPr>
      </w:r>
      <w:r w:rsidR="00945363">
        <w:rPr>
          <w:webHidden/>
        </w:rPr>
        <w:fldChar w:fldCharType="separate"/>
      </w:r>
      <w:ins w:id="508" w:author="Петрова Мария Владимировна" w:date="2025-12-26T16:32:00Z">
        <w:r w:rsidR="002D7A50">
          <w:rPr>
            <w:webHidden/>
          </w:rPr>
          <w:t>2</w:t>
        </w:r>
      </w:ins>
      <w:del w:id="509" w:author="Петрова Мария Владимировна" w:date="2025-12-26T16:32:00Z">
        <w:r w:rsidR="00F30133" w:rsidDel="002D7A50">
          <w:rPr>
            <w:webHidden/>
          </w:rPr>
          <w:delText>138</w:delText>
        </w:r>
      </w:del>
      <w:r w:rsidR="00945363">
        <w:rPr>
          <w:webHidden/>
        </w:rPr>
        <w:fldChar w:fldCharType="end"/>
      </w:r>
      <w:r>
        <w:fldChar w:fldCharType="end"/>
      </w:r>
    </w:p>
    <w:p w14:paraId="46B26F04" w14:textId="6DF60F7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"_Toc154646780" </w:instrText>
      </w:r>
      <w:r>
        <w:fldChar w:fldCharType="separate"/>
      </w:r>
      <w:r w:rsidR="00945363" w:rsidRPr="00F82754">
        <w:rPr>
          <w:rStyle w:val="af2"/>
        </w:rPr>
        <w:t>3.15.2.</w:t>
      </w:r>
      <w:r w:rsidR="00945363">
        <w:rPr>
          <w:rFonts w:asciiTheme="minorHAnsi" w:eastAsiaTheme="minorEastAsia" w:hAnsiTheme="minorHAnsi" w:cstheme="minorBidi"/>
          <w:spacing w:val="0"/>
          <w:sz w:val="22"/>
          <w:szCs w:val="22"/>
        </w:rPr>
        <w:tab/>
      </w:r>
      <w:r w:rsidR="00945363" w:rsidRPr="00F82754">
        <w:rPr>
          <w:rStyle w:val="af2"/>
        </w:rPr>
        <w:t>Квалификация вознаграждения работникам</w:t>
      </w:r>
      <w:r w:rsidR="00945363">
        <w:rPr>
          <w:webHidden/>
        </w:rPr>
        <w:tab/>
      </w:r>
      <w:r w:rsidR="00945363">
        <w:rPr>
          <w:webHidden/>
        </w:rPr>
        <w:fldChar w:fldCharType="begin"/>
      </w:r>
      <w:r w:rsidR="00945363">
        <w:rPr>
          <w:webHidden/>
        </w:rPr>
        <w:instrText xml:space="preserve"> PAGEREF _Toc154646780 \h </w:instrText>
      </w:r>
      <w:r w:rsidR="00945363">
        <w:rPr>
          <w:webHidden/>
        </w:rPr>
      </w:r>
      <w:r w:rsidR="00945363">
        <w:rPr>
          <w:webHidden/>
        </w:rPr>
        <w:fldChar w:fldCharType="separate"/>
      </w:r>
      <w:ins w:id="510" w:author="Петрова Мария Владимировна" w:date="2025-12-26T16:32:00Z">
        <w:r w:rsidR="002D7A50">
          <w:rPr>
            <w:webHidden/>
          </w:rPr>
          <w:t>2</w:t>
        </w:r>
      </w:ins>
      <w:del w:id="511" w:author="Петрова Мария Владимировна" w:date="2025-12-26T16:32:00Z">
        <w:r w:rsidR="00F30133" w:rsidDel="002D7A50">
          <w:rPr>
            <w:webHidden/>
          </w:rPr>
          <w:delText>139</w:delText>
        </w:r>
      </w:del>
      <w:r w:rsidR="00945363">
        <w:rPr>
          <w:webHidden/>
        </w:rPr>
        <w:fldChar w:fldCharType="end"/>
      </w:r>
      <w:r>
        <w:fldChar w:fldCharType="end"/>
      </w:r>
    </w:p>
    <w:p w14:paraId="4659C6AB" w14:textId="13BB9B0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"_Toc154646781" </w:instrText>
      </w:r>
      <w:r>
        <w:fldChar w:fldCharType="separate"/>
      </w:r>
      <w:r w:rsidR="00945363" w:rsidRPr="00F82754">
        <w:rPr>
          <w:rStyle w:val="af2"/>
        </w:rPr>
        <w:t>3.15.3.</w:t>
      </w:r>
      <w:r w:rsidR="00945363">
        <w:rPr>
          <w:rFonts w:asciiTheme="minorHAnsi" w:eastAsiaTheme="minorEastAsia" w:hAnsiTheme="minorHAnsi" w:cstheme="minorBidi"/>
          <w:spacing w:val="0"/>
          <w:sz w:val="22"/>
          <w:szCs w:val="22"/>
        </w:rPr>
        <w:tab/>
      </w:r>
      <w:r w:rsidR="00945363" w:rsidRPr="00F82754">
        <w:rPr>
          <w:rStyle w:val="af2"/>
        </w:rPr>
        <w:t>Признание в учете вознаграждения работникам</w:t>
      </w:r>
      <w:r w:rsidR="00945363">
        <w:rPr>
          <w:webHidden/>
        </w:rPr>
        <w:tab/>
      </w:r>
      <w:r w:rsidR="00945363">
        <w:rPr>
          <w:webHidden/>
        </w:rPr>
        <w:fldChar w:fldCharType="begin"/>
      </w:r>
      <w:r w:rsidR="00945363">
        <w:rPr>
          <w:webHidden/>
        </w:rPr>
        <w:instrText xml:space="preserve"> PAGEREF _Toc154646781 \h </w:instrText>
      </w:r>
      <w:r w:rsidR="00945363">
        <w:rPr>
          <w:webHidden/>
        </w:rPr>
      </w:r>
      <w:r w:rsidR="00945363">
        <w:rPr>
          <w:webHidden/>
        </w:rPr>
        <w:fldChar w:fldCharType="separate"/>
      </w:r>
      <w:ins w:id="512" w:author="Петрова Мария Владимировна" w:date="2025-12-26T16:32:00Z">
        <w:r w:rsidR="002D7A50">
          <w:rPr>
            <w:webHidden/>
          </w:rPr>
          <w:t>2</w:t>
        </w:r>
      </w:ins>
      <w:del w:id="513" w:author="Петрова Мария Владимировна" w:date="2025-12-26T16:32:00Z">
        <w:r w:rsidR="00F30133" w:rsidDel="002D7A50">
          <w:rPr>
            <w:webHidden/>
          </w:rPr>
          <w:delText>140</w:delText>
        </w:r>
      </w:del>
      <w:r w:rsidR="00945363">
        <w:rPr>
          <w:webHidden/>
        </w:rPr>
        <w:fldChar w:fldCharType="end"/>
      </w:r>
      <w:r>
        <w:fldChar w:fldCharType="end"/>
      </w:r>
    </w:p>
    <w:p w14:paraId="7D275C45" w14:textId="1F38075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"_Toc154646782" </w:instrText>
      </w:r>
      <w:r>
        <w:fldChar w:fldCharType="separate"/>
      </w:r>
      <w:r w:rsidR="00945363" w:rsidRPr="00F82754">
        <w:rPr>
          <w:rStyle w:val="af2"/>
        </w:rPr>
        <w:t>3.15.4.</w:t>
      </w:r>
      <w:r w:rsidR="00945363">
        <w:rPr>
          <w:rFonts w:asciiTheme="minorHAnsi" w:eastAsiaTheme="minorEastAsia" w:hAnsiTheme="minorHAnsi" w:cstheme="minorBidi"/>
          <w:spacing w:val="0"/>
          <w:sz w:val="22"/>
          <w:szCs w:val="22"/>
        </w:rPr>
        <w:tab/>
      </w:r>
      <w:r w:rsidR="00945363" w:rsidRPr="00F82754">
        <w:rPr>
          <w:rStyle w:val="af2"/>
        </w:rPr>
        <w:t>Оценка вознаграждения работников</w:t>
      </w:r>
      <w:r w:rsidR="00945363">
        <w:rPr>
          <w:webHidden/>
        </w:rPr>
        <w:tab/>
      </w:r>
      <w:r w:rsidR="00945363">
        <w:rPr>
          <w:webHidden/>
        </w:rPr>
        <w:fldChar w:fldCharType="begin"/>
      </w:r>
      <w:r w:rsidR="00945363">
        <w:rPr>
          <w:webHidden/>
        </w:rPr>
        <w:instrText xml:space="preserve"> PAGEREF _Toc154646782 \h </w:instrText>
      </w:r>
      <w:r w:rsidR="00945363">
        <w:rPr>
          <w:webHidden/>
        </w:rPr>
      </w:r>
      <w:r w:rsidR="00945363">
        <w:rPr>
          <w:webHidden/>
        </w:rPr>
        <w:fldChar w:fldCharType="separate"/>
      </w:r>
      <w:ins w:id="514" w:author="Петрова Мария Владимировна" w:date="2025-12-26T16:32:00Z">
        <w:r w:rsidR="002D7A50">
          <w:rPr>
            <w:webHidden/>
          </w:rPr>
          <w:t>2</w:t>
        </w:r>
      </w:ins>
      <w:del w:id="515" w:author="Петрова Мария Владимировна" w:date="2025-12-26T16:32:00Z">
        <w:r w:rsidR="00F30133" w:rsidDel="002D7A50">
          <w:rPr>
            <w:webHidden/>
          </w:rPr>
          <w:delText>141</w:delText>
        </w:r>
      </w:del>
      <w:r w:rsidR="00945363">
        <w:rPr>
          <w:webHidden/>
        </w:rPr>
        <w:fldChar w:fldCharType="end"/>
      </w:r>
      <w:r>
        <w:fldChar w:fldCharType="end"/>
      </w:r>
    </w:p>
    <w:p w14:paraId="6A0BAE36" w14:textId="437E17E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"_Toc154646783" </w:instrText>
      </w:r>
      <w:r>
        <w:fldChar w:fldCharType="separate"/>
      </w:r>
      <w:r w:rsidR="00945363" w:rsidRPr="00F82754">
        <w:rPr>
          <w:rStyle w:val="af2"/>
        </w:rPr>
        <w:t>3.15.5.</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оплате отпусков</w:t>
      </w:r>
      <w:r w:rsidR="00945363">
        <w:rPr>
          <w:webHidden/>
        </w:rPr>
        <w:tab/>
      </w:r>
      <w:r w:rsidR="00945363">
        <w:rPr>
          <w:webHidden/>
        </w:rPr>
        <w:fldChar w:fldCharType="begin"/>
      </w:r>
      <w:r w:rsidR="00945363">
        <w:rPr>
          <w:webHidden/>
        </w:rPr>
        <w:instrText xml:space="preserve"> PAGEREF _Toc154646783 \h </w:instrText>
      </w:r>
      <w:r w:rsidR="00945363">
        <w:rPr>
          <w:webHidden/>
        </w:rPr>
      </w:r>
      <w:r w:rsidR="00945363">
        <w:rPr>
          <w:webHidden/>
        </w:rPr>
        <w:fldChar w:fldCharType="separate"/>
      </w:r>
      <w:ins w:id="516" w:author="Петрова Мария Владимировна" w:date="2025-12-26T16:32:00Z">
        <w:r w:rsidR="002D7A50">
          <w:rPr>
            <w:webHidden/>
          </w:rPr>
          <w:t>2</w:t>
        </w:r>
      </w:ins>
      <w:del w:id="517" w:author="Петрова Мария Владимировна" w:date="2025-12-26T16:32:00Z">
        <w:r w:rsidR="00F30133" w:rsidDel="002D7A50">
          <w:rPr>
            <w:webHidden/>
          </w:rPr>
          <w:delText>141</w:delText>
        </w:r>
      </w:del>
      <w:r w:rsidR="00945363">
        <w:rPr>
          <w:webHidden/>
        </w:rPr>
        <w:fldChar w:fldCharType="end"/>
      </w:r>
      <w:r>
        <w:fldChar w:fldCharType="end"/>
      </w:r>
    </w:p>
    <w:p w14:paraId="5D27443A" w14:textId="5767D27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"_Toc154646784" </w:instrText>
      </w:r>
      <w:r>
        <w:fldChar w:fldCharType="separate"/>
      </w:r>
      <w:r w:rsidR="00945363" w:rsidRPr="00F82754">
        <w:rPr>
          <w:rStyle w:val="af2"/>
        </w:rPr>
        <w:t>3.15.6.</w:t>
      </w:r>
      <w:r w:rsidR="00945363">
        <w:rPr>
          <w:rFonts w:asciiTheme="minorHAnsi" w:eastAsiaTheme="minorEastAsia" w:hAnsiTheme="minorHAnsi" w:cstheme="minorBidi"/>
          <w:spacing w:val="0"/>
          <w:sz w:val="22"/>
          <w:szCs w:val="22"/>
        </w:rPr>
        <w:tab/>
      </w:r>
      <w:r w:rsidR="00945363" w:rsidRPr="00F82754">
        <w:rPr>
          <w:rStyle w:val="af2"/>
          <w:spacing w:val="-6"/>
        </w:rPr>
        <w:t>Оценочные обязательства по выплате вознаграждения по итогам работы за год, квартал, декабрь</w:t>
      </w:r>
      <w:r w:rsidR="00945363">
        <w:rPr>
          <w:webHidden/>
        </w:rPr>
        <w:tab/>
      </w:r>
      <w:r w:rsidR="00945363">
        <w:rPr>
          <w:webHidden/>
        </w:rPr>
        <w:fldChar w:fldCharType="begin"/>
      </w:r>
      <w:r w:rsidR="00945363">
        <w:rPr>
          <w:webHidden/>
        </w:rPr>
        <w:instrText xml:space="preserve"> PAGEREF _Toc154646784 \h </w:instrText>
      </w:r>
      <w:r w:rsidR="00945363">
        <w:rPr>
          <w:webHidden/>
        </w:rPr>
      </w:r>
      <w:r w:rsidR="00945363">
        <w:rPr>
          <w:webHidden/>
        </w:rPr>
        <w:fldChar w:fldCharType="separate"/>
      </w:r>
      <w:ins w:id="518" w:author="Петрова Мария Владимировна" w:date="2025-12-26T16:32:00Z">
        <w:r w:rsidR="002D7A50">
          <w:rPr>
            <w:webHidden/>
          </w:rPr>
          <w:t>2</w:t>
        </w:r>
      </w:ins>
      <w:del w:id="519" w:author="Петрова Мария Владимировна" w:date="2025-12-26T16:32:00Z">
        <w:r w:rsidR="00F30133" w:rsidDel="002D7A50">
          <w:rPr>
            <w:webHidden/>
          </w:rPr>
          <w:delText>141</w:delText>
        </w:r>
      </w:del>
      <w:r w:rsidR="00945363">
        <w:rPr>
          <w:webHidden/>
        </w:rPr>
        <w:fldChar w:fldCharType="end"/>
      </w:r>
      <w:r>
        <w:fldChar w:fldCharType="end"/>
      </w:r>
    </w:p>
    <w:p w14:paraId="46715384" w14:textId="4501AEA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"_Toc154646785" </w:instrText>
      </w:r>
      <w:r>
        <w:fldChar w:fldCharType="separate"/>
      </w:r>
      <w:r w:rsidR="00945363" w:rsidRPr="00F82754">
        <w:rPr>
          <w:rStyle w:val="af2"/>
        </w:rPr>
        <w:t>3.15.7.</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выходным пособиям</w:t>
      </w:r>
      <w:r w:rsidR="00945363">
        <w:rPr>
          <w:webHidden/>
        </w:rPr>
        <w:tab/>
      </w:r>
      <w:r w:rsidR="00945363">
        <w:rPr>
          <w:webHidden/>
        </w:rPr>
        <w:fldChar w:fldCharType="begin"/>
      </w:r>
      <w:r w:rsidR="00945363">
        <w:rPr>
          <w:webHidden/>
        </w:rPr>
        <w:instrText xml:space="preserve"> PAGEREF _Toc154646785 \h </w:instrText>
      </w:r>
      <w:r w:rsidR="00945363">
        <w:rPr>
          <w:webHidden/>
        </w:rPr>
      </w:r>
      <w:r w:rsidR="00945363">
        <w:rPr>
          <w:webHidden/>
        </w:rPr>
        <w:fldChar w:fldCharType="separate"/>
      </w:r>
      <w:ins w:id="520" w:author="Петрова Мария Владимировна" w:date="2025-12-26T16:32:00Z">
        <w:r w:rsidR="002D7A50">
          <w:rPr>
            <w:webHidden/>
          </w:rPr>
          <w:t>2</w:t>
        </w:r>
      </w:ins>
      <w:del w:id="521" w:author="Петрова Мария Владимировна" w:date="2025-12-26T16:32:00Z">
        <w:r w:rsidR="00F30133" w:rsidDel="002D7A50">
          <w:rPr>
            <w:webHidden/>
          </w:rPr>
          <w:delText>141</w:delText>
        </w:r>
      </w:del>
      <w:r w:rsidR="00945363">
        <w:rPr>
          <w:webHidden/>
        </w:rPr>
        <w:fldChar w:fldCharType="end"/>
      </w:r>
      <w:r>
        <w:fldChar w:fldCharType="end"/>
      </w:r>
    </w:p>
    <w:p w14:paraId="049DBEC1" w14:textId="6C9699A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"_Toc154646786" </w:instrText>
      </w:r>
      <w:r>
        <w:fldChar w:fldCharType="separate"/>
      </w:r>
      <w:r w:rsidR="00945363" w:rsidRPr="00F82754">
        <w:rPr>
          <w:rStyle w:val="af2"/>
        </w:rPr>
        <w:t>3.15.8.</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_Toc154646786 \h </w:instrText>
      </w:r>
      <w:r w:rsidR="00945363">
        <w:rPr>
          <w:webHidden/>
        </w:rPr>
      </w:r>
      <w:r w:rsidR="00945363">
        <w:rPr>
          <w:webHidden/>
        </w:rPr>
        <w:fldChar w:fldCharType="separate"/>
      </w:r>
      <w:ins w:id="522" w:author="Петрова Мария Владимировна" w:date="2025-12-26T16:32:00Z">
        <w:r w:rsidR="002D7A50">
          <w:rPr>
            <w:webHidden/>
          </w:rPr>
          <w:t>2</w:t>
        </w:r>
      </w:ins>
      <w:del w:id="523" w:author="Петрова Мария Владимировна" w:date="2025-12-26T16:32:00Z">
        <w:r w:rsidR="00F30133" w:rsidDel="002D7A50">
          <w:rPr>
            <w:webHidden/>
          </w:rPr>
          <w:delText>141</w:delText>
        </w:r>
      </w:del>
      <w:r w:rsidR="00945363">
        <w:rPr>
          <w:webHidden/>
        </w:rPr>
        <w:fldChar w:fldCharType="end"/>
      </w:r>
      <w:r>
        <w:fldChar w:fldCharType="end"/>
      </w:r>
    </w:p>
    <w:p w14:paraId="32ABB6C0" w14:textId="6890A893"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"_Toc154646787" </w:instrText>
      </w:r>
      <w:r>
        <w:fldChar w:fldCharType="separate"/>
      </w:r>
      <w:r w:rsidR="00945363" w:rsidRPr="00F82754">
        <w:rPr>
          <w:rStyle w:val="af2"/>
          <w:iCs/>
          <w:noProof/>
        </w:rPr>
        <w:t>3.16.</w:t>
      </w:r>
      <w:r w:rsidR="00945363">
        <w:rPr>
          <w:rFonts w:asciiTheme="minorHAnsi" w:eastAsiaTheme="minorEastAsia" w:hAnsiTheme="minorHAnsi" w:cstheme="minorBidi"/>
          <w:noProof/>
          <w:sz w:val="22"/>
          <w:szCs w:val="22"/>
        </w:rPr>
        <w:tab/>
      </w:r>
      <w:r w:rsidR="00945363" w:rsidRPr="00F82754">
        <w:rPr>
          <w:rStyle w:val="af2"/>
          <w:noProof/>
        </w:rPr>
        <w:t>Доходы</w:t>
      </w:r>
      <w:r w:rsidR="00945363">
        <w:rPr>
          <w:noProof/>
          <w:webHidden/>
        </w:rPr>
        <w:tab/>
      </w:r>
      <w:r w:rsidR="00945363">
        <w:rPr>
          <w:noProof/>
          <w:webHidden/>
        </w:rPr>
        <w:fldChar w:fldCharType="begin"/>
      </w:r>
      <w:r w:rsidR="00945363">
        <w:rPr>
          <w:noProof/>
          <w:webHidden/>
        </w:rPr>
        <w:instrText xml:space="preserve"> PAGEREF _Toc154646787 \h </w:instrText>
      </w:r>
      <w:r w:rsidR="00945363">
        <w:rPr>
          <w:noProof/>
          <w:webHidden/>
        </w:rPr>
      </w:r>
      <w:r w:rsidR="00945363">
        <w:rPr>
          <w:noProof/>
          <w:webHidden/>
        </w:rPr>
        <w:fldChar w:fldCharType="separate"/>
      </w:r>
      <w:ins w:id="524" w:author="Петрова Мария Владимировна" w:date="2025-12-26T16:32:00Z">
        <w:r w:rsidR="002D7A50">
          <w:rPr>
            <w:noProof/>
            <w:webHidden/>
          </w:rPr>
          <w:t>2</w:t>
        </w:r>
      </w:ins>
      <w:del w:id="525" w:author="Петрова Мария Владимировна" w:date="2025-12-26T16:32:00Z">
        <w:r w:rsidR="00F30133" w:rsidDel="002D7A50">
          <w:rPr>
            <w:noProof/>
            <w:webHidden/>
          </w:rPr>
          <w:delText>142</w:delText>
        </w:r>
      </w:del>
      <w:r w:rsidR="00945363">
        <w:rPr>
          <w:noProof/>
          <w:webHidden/>
        </w:rPr>
        <w:fldChar w:fldCharType="end"/>
      </w:r>
      <w:r>
        <w:rPr>
          <w:noProof/>
        </w:rPr>
        <w:fldChar w:fldCharType="end"/>
      </w:r>
    </w:p>
    <w:p w14:paraId="008EA5EA" w14:textId="10A00F9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"_Toc154646788" </w:instrText>
      </w:r>
      <w:r>
        <w:fldChar w:fldCharType="separate"/>
      </w:r>
      <w:r w:rsidR="00945363" w:rsidRPr="00F82754">
        <w:rPr>
          <w:rStyle w:val="af2"/>
        </w:rPr>
        <w:t>3.16.1.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_Toc154646788 \h </w:instrText>
      </w:r>
      <w:r w:rsidR="00945363">
        <w:rPr>
          <w:webHidden/>
        </w:rPr>
      </w:r>
      <w:r w:rsidR="00945363">
        <w:rPr>
          <w:webHidden/>
        </w:rPr>
        <w:fldChar w:fldCharType="separate"/>
      </w:r>
      <w:ins w:id="526" w:author="Петрова Мария Владимировна" w:date="2025-12-26T16:32:00Z">
        <w:r w:rsidR="002D7A50">
          <w:rPr>
            <w:webHidden/>
          </w:rPr>
          <w:t>2</w:t>
        </w:r>
      </w:ins>
      <w:del w:id="527" w:author="Петрова Мария Владимировна" w:date="2025-12-26T16:32:00Z">
        <w:r w:rsidR="00F30133" w:rsidDel="002D7A50">
          <w:rPr>
            <w:webHidden/>
          </w:rPr>
          <w:delText>142</w:delText>
        </w:r>
      </w:del>
      <w:r w:rsidR="00945363">
        <w:rPr>
          <w:webHidden/>
        </w:rPr>
        <w:fldChar w:fldCharType="end"/>
      </w:r>
      <w:r>
        <w:fldChar w:fldCharType="end"/>
      </w:r>
    </w:p>
    <w:p w14:paraId="7B7FC464" w14:textId="67837EF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"_Toc154646789" </w:instrText>
      </w:r>
      <w:r>
        <w:fldChar w:fldCharType="separate"/>
      </w:r>
      <w:r w:rsidR="00945363" w:rsidRPr="00F82754">
        <w:rPr>
          <w:rStyle w:val="af2"/>
        </w:rPr>
        <w:t>3.16.2.</w:t>
      </w:r>
      <w:r w:rsidR="00945363">
        <w:rPr>
          <w:rFonts w:asciiTheme="minorHAnsi" w:eastAsiaTheme="minorEastAsia" w:hAnsiTheme="minorHAnsi" w:cstheme="minorBidi"/>
          <w:spacing w:val="0"/>
          <w:sz w:val="22"/>
          <w:szCs w:val="22"/>
        </w:rPr>
        <w:tab/>
      </w:r>
      <w:r w:rsidR="00945363" w:rsidRPr="00F82754">
        <w:rPr>
          <w:rStyle w:val="af2"/>
        </w:rPr>
        <w:t>Квалификация поступлений доходами</w:t>
      </w:r>
      <w:r w:rsidR="00945363">
        <w:rPr>
          <w:webHidden/>
        </w:rPr>
        <w:tab/>
      </w:r>
      <w:r w:rsidR="00945363">
        <w:rPr>
          <w:webHidden/>
        </w:rPr>
        <w:fldChar w:fldCharType="begin"/>
      </w:r>
      <w:r w:rsidR="00945363">
        <w:rPr>
          <w:webHidden/>
        </w:rPr>
        <w:instrText xml:space="preserve"> PAGEREF _Toc154646789 \h </w:instrText>
      </w:r>
      <w:r w:rsidR="00945363">
        <w:rPr>
          <w:webHidden/>
        </w:rPr>
      </w:r>
      <w:r w:rsidR="00945363">
        <w:rPr>
          <w:webHidden/>
        </w:rPr>
        <w:fldChar w:fldCharType="separate"/>
      </w:r>
      <w:ins w:id="528" w:author="Петрова Мария Владимировна" w:date="2025-12-26T16:32:00Z">
        <w:r w:rsidR="002D7A50">
          <w:rPr>
            <w:webHidden/>
          </w:rPr>
          <w:t>2</w:t>
        </w:r>
      </w:ins>
      <w:del w:id="529" w:author="Петрова Мария Владимировна" w:date="2025-12-26T16:32:00Z">
        <w:r w:rsidR="00F30133" w:rsidDel="002D7A50">
          <w:rPr>
            <w:webHidden/>
          </w:rPr>
          <w:delText>142</w:delText>
        </w:r>
      </w:del>
      <w:r w:rsidR="00945363">
        <w:rPr>
          <w:webHidden/>
        </w:rPr>
        <w:fldChar w:fldCharType="end"/>
      </w:r>
      <w:r>
        <w:fldChar w:fldCharType="end"/>
      </w:r>
    </w:p>
    <w:p w14:paraId="6F9E2DFB" w14:textId="3AAB3C9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"_Toc154646790" </w:instrText>
      </w:r>
      <w:r>
        <w:fldChar w:fldCharType="separate"/>
      </w:r>
      <w:r w:rsidR="00945363" w:rsidRPr="00F82754">
        <w:rPr>
          <w:rStyle w:val="af2"/>
        </w:rPr>
        <w:t>3.16.3.</w:t>
      </w:r>
      <w:r w:rsidR="00945363">
        <w:rPr>
          <w:rFonts w:asciiTheme="minorHAnsi" w:eastAsiaTheme="minorEastAsia" w:hAnsiTheme="minorHAnsi" w:cstheme="minorBidi"/>
          <w:spacing w:val="0"/>
          <w:sz w:val="22"/>
          <w:szCs w:val="22"/>
        </w:rPr>
        <w:tab/>
      </w:r>
      <w:r w:rsidR="00945363" w:rsidRPr="00F82754">
        <w:rPr>
          <w:rStyle w:val="af2"/>
        </w:rPr>
        <w:t>Классификация доходов</w:t>
      </w:r>
      <w:r w:rsidR="00945363">
        <w:rPr>
          <w:webHidden/>
        </w:rPr>
        <w:tab/>
      </w:r>
      <w:r w:rsidR="00945363">
        <w:rPr>
          <w:webHidden/>
        </w:rPr>
        <w:fldChar w:fldCharType="begin"/>
      </w:r>
      <w:r w:rsidR="00945363">
        <w:rPr>
          <w:webHidden/>
        </w:rPr>
        <w:instrText xml:space="preserve"> PAGEREF _Toc154646790 \h </w:instrText>
      </w:r>
      <w:r w:rsidR="00945363">
        <w:rPr>
          <w:webHidden/>
        </w:rPr>
      </w:r>
      <w:r w:rsidR="00945363">
        <w:rPr>
          <w:webHidden/>
        </w:rPr>
        <w:fldChar w:fldCharType="separate"/>
      </w:r>
      <w:ins w:id="530" w:author="Петрова Мария Владимировна" w:date="2025-12-26T16:32:00Z">
        <w:r w:rsidR="002D7A50">
          <w:rPr>
            <w:webHidden/>
          </w:rPr>
          <w:t>2</w:t>
        </w:r>
      </w:ins>
      <w:del w:id="531" w:author="Петрова Мария Владимировна" w:date="2025-12-26T16:32:00Z">
        <w:r w:rsidR="00F30133" w:rsidDel="002D7A50">
          <w:rPr>
            <w:webHidden/>
          </w:rPr>
          <w:delText>143</w:delText>
        </w:r>
      </w:del>
      <w:r w:rsidR="00945363">
        <w:rPr>
          <w:webHidden/>
        </w:rPr>
        <w:fldChar w:fldCharType="end"/>
      </w:r>
      <w:r>
        <w:fldChar w:fldCharType="end"/>
      </w:r>
    </w:p>
    <w:p w14:paraId="2256F317" w14:textId="563FA1A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"_Toc154646791" </w:instrText>
      </w:r>
      <w:r>
        <w:fldChar w:fldCharType="separate"/>
      </w:r>
      <w:r w:rsidR="00945363" w:rsidRPr="00F82754">
        <w:rPr>
          <w:rStyle w:val="af2"/>
        </w:rPr>
        <w:t>3.16.4.</w:t>
      </w:r>
      <w:r w:rsidR="00945363">
        <w:rPr>
          <w:rFonts w:asciiTheme="minorHAnsi" w:eastAsiaTheme="minorEastAsia" w:hAnsiTheme="minorHAnsi" w:cstheme="minorBidi"/>
          <w:spacing w:val="0"/>
          <w:sz w:val="22"/>
          <w:szCs w:val="22"/>
        </w:rPr>
        <w:tab/>
      </w:r>
      <w:r w:rsidR="00945363" w:rsidRPr="00F82754">
        <w:rPr>
          <w:rStyle w:val="af2"/>
        </w:rPr>
        <w:t>Квалификация доходов по обычным видам деятельности. Аналитический учет доходов по обычным видам деятельности</w:t>
      </w:r>
      <w:r w:rsidR="00945363">
        <w:rPr>
          <w:webHidden/>
        </w:rPr>
        <w:tab/>
      </w:r>
      <w:r w:rsidR="00945363">
        <w:rPr>
          <w:webHidden/>
        </w:rPr>
        <w:fldChar w:fldCharType="begin"/>
      </w:r>
      <w:r w:rsidR="00945363">
        <w:rPr>
          <w:webHidden/>
        </w:rPr>
        <w:instrText xml:space="preserve"> PAGEREF _Toc154646791 \h </w:instrText>
      </w:r>
      <w:r w:rsidR="00945363">
        <w:rPr>
          <w:webHidden/>
        </w:rPr>
      </w:r>
      <w:r w:rsidR="00945363">
        <w:rPr>
          <w:webHidden/>
        </w:rPr>
        <w:fldChar w:fldCharType="separate"/>
      </w:r>
      <w:ins w:id="532" w:author="Петрова Мария Владимировна" w:date="2025-12-26T16:32:00Z">
        <w:r w:rsidR="002D7A50">
          <w:rPr>
            <w:webHidden/>
          </w:rPr>
          <w:t>2</w:t>
        </w:r>
      </w:ins>
      <w:del w:id="533" w:author="Петрова Мария Владимировна" w:date="2025-12-26T16:32:00Z">
        <w:r w:rsidR="00F30133" w:rsidDel="002D7A50">
          <w:rPr>
            <w:webHidden/>
          </w:rPr>
          <w:delText>143</w:delText>
        </w:r>
      </w:del>
      <w:r w:rsidR="00945363">
        <w:rPr>
          <w:webHidden/>
        </w:rPr>
        <w:fldChar w:fldCharType="end"/>
      </w:r>
      <w:r>
        <w:fldChar w:fldCharType="end"/>
      </w:r>
    </w:p>
    <w:p w14:paraId="7CB88B66" w14:textId="6228693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"_Toc154646792" </w:instrText>
      </w:r>
      <w:r>
        <w:fldChar w:fldCharType="separate"/>
      </w:r>
      <w:r w:rsidR="00945363" w:rsidRPr="00F82754">
        <w:rPr>
          <w:rStyle w:val="af2"/>
        </w:rPr>
        <w:t>3.16.5.</w:t>
      </w:r>
      <w:r w:rsidR="00945363">
        <w:rPr>
          <w:rFonts w:asciiTheme="minorHAnsi" w:eastAsiaTheme="minorEastAsia" w:hAnsiTheme="minorHAnsi" w:cstheme="minorBidi"/>
          <w:spacing w:val="0"/>
          <w:sz w:val="22"/>
          <w:szCs w:val="22"/>
        </w:rPr>
        <w:tab/>
      </w:r>
      <w:r w:rsidR="00945363" w:rsidRPr="00F82754">
        <w:rPr>
          <w:rStyle w:val="af2"/>
        </w:rPr>
        <w:t>Оценка доходов по обычным видам деятельности</w:t>
      </w:r>
      <w:r w:rsidR="00945363">
        <w:rPr>
          <w:webHidden/>
        </w:rPr>
        <w:tab/>
      </w:r>
      <w:r w:rsidR="00945363">
        <w:rPr>
          <w:webHidden/>
        </w:rPr>
        <w:fldChar w:fldCharType="begin"/>
      </w:r>
      <w:r w:rsidR="00945363">
        <w:rPr>
          <w:webHidden/>
        </w:rPr>
        <w:instrText xml:space="preserve"> PAGEREF _Toc154646792 \h </w:instrText>
      </w:r>
      <w:r w:rsidR="00945363">
        <w:rPr>
          <w:webHidden/>
        </w:rPr>
      </w:r>
      <w:r w:rsidR="00945363">
        <w:rPr>
          <w:webHidden/>
        </w:rPr>
        <w:fldChar w:fldCharType="separate"/>
      </w:r>
      <w:ins w:id="534" w:author="Петрова Мария Владимировна" w:date="2025-12-26T16:32:00Z">
        <w:r w:rsidR="002D7A50">
          <w:rPr>
            <w:webHidden/>
          </w:rPr>
          <w:t>2</w:t>
        </w:r>
      </w:ins>
      <w:del w:id="535" w:author="Петрова Мария Владимировна" w:date="2025-12-26T16:32:00Z">
        <w:r w:rsidR="00F30133" w:rsidDel="002D7A50">
          <w:rPr>
            <w:webHidden/>
          </w:rPr>
          <w:delText>144</w:delText>
        </w:r>
      </w:del>
      <w:r w:rsidR="00945363">
        <w:rPr>
          <w:webHidden/>
        </w:rPr>
        <w:fldChar w:fldCharType="end"/>
      </w:r>
      <w:r>
        <w:fldChar w:fldCharType="end"/>
      </w:r>
    </w:p>
    <w:p w14:paraId="4EC8C449" w14:textId="435A3B8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"_Toc154646793" </w:instrText>
      </w:r>
      <w:r>
        <w:fldChar w:fldCharType="separate"/>
      </w:r>
      <w:r w:rsidR="00945363" w:rsidRPr="00F82754">
        <w:rPr>
          <w:rStyle w:val="af2"/>
        </w:rPr>
        <w:t>3.16.6.</w:t>
      </w:r>
      <w:r w:rsidR="00945363">
        <w:rPr>
          <w:rFonts w:asciiTheme="minorHAnsi" w:eastAsiaTheme="minorEastAsia" w:hAnsiTheme="minorHAnsi" w:cstheme="minorBidi"/>
          <w:spacing w:val="0"/>
          <w:sz w:val="22"/>
          <w:szCs w:val="22"/>
        </w:rPr>
        <w:tab/>
      </w:r>
      <w:r w:rsidR="00945363" w:rsidRPr="00F82754">
        <w:rPr>
          <w:rStyle w:val="af2"/>
        </w:rPr>
        <w:t>Порядок признания доходов по обычным видам деятельности</w:t>
      </w:r>
      <w:r w:rsidR="00945363">
        <w:rPr>
          <w:webHidden/>
        </w:rPr>
        <w:tab/>
      </w:r>
      <w:r w:rsidR="00945363">
        <w:rPr>
          <w:webHidden/>
        </w:rPr>
        <w:fldChar w:fldCharType="begin"/>
      </w:r>
      <w:r w:rsidR="00945363">
        <w:rPr>
          <w:webHidden/>
        </w:rPr>
        <w:instrText xml:space="preserve"> PAGEREF _Toc154646793 \h </w:instrText>
      </w:r>
      <w:r w:rsidR="00945363">
        <w:rPr>
          <w:webHidden/>
        </w:rPr>
      </w:r>
      <w:r w:rsidR="00945363">
        <w:rPr>
          <w:webHidden/>
        </w:rPr>
        <w:fldChar w:fldCharType="separate"/>
      </w:r>
      <w:ins w:id="536" w:author="Петрова Мария Владимировна" w:date="2025-12-26T16:32:00Z">
        <w:r w:rsidR="002D7A50">
          <w:rPr>
            <w:webHidden/>
          </w:rPr>
          <w:t>2</w:t>
        </w:r>
      </w:ins>
      <w:del w:id="537" w:author="Петрова Мария Владимировна" w:date="2025-12-26T16:32:00Z">
        <w:r w:rsidR="00F30133" w:rsidDel="002D7A50">
          <w:rPr>
            <w:webHidden/>
          </w:rPr>
          <w:delText>145</w:delText>
        </w:r>
      </w:del>
      <w:r w:rsidR="00945363">
        <w:rPr>
          <w:webHidden/>
        </w:rPr>
        <w:fldChar w:fldCharType="end"/>
      </w:r>
      <w:r>
        <w:fldChar w:fldCharType="end"/>
      </w:r>
    </w:p>
    <w:p w14:paraId="071F04A8" w14:textId="77A97E6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"_Toc154646794" </w:instrText>
      </w:r>
      <w:r>
        <w:fldChar w:fldCharType="separate"/>
      </w:r>
      <w:r w:rsidR="00945363" w:rsidRPr="00F82754">
        <w:rPr>
          <w:rStyle w:val="af2"/>
        </w:rPr>
        <w:t>3.16.7.</w:t>
      </w:r>
      <w:r w:rsidR="00945363">
        <w:rPr>
          <w:rFonts w:asciiTheme="minorHAnsi" w:eastAsiaTheme="minorEastAsia" w:hAnsiTheme="minorHAnsi" w:cstheme="minorBidi"/>
          <w:spacing w:val="0"/>
          <w:sz w:val="22"/>
          <w:szCs w:val="22"/>
        </w:rPr>
        <w:tab/>
      </w:r>
      <w:r w:rsidR="00945363" w:rsidRPr="00F82754">
        <w:rPr>
          <w:rStyle w:val="af2"/>
        </w:rPr>
        <w:t>Особенности признания доходов от услуг по передаче электроэнергии</w:t>
      </w:r>
      <w:r w:rsidR="00945363">
        <w:rPr>
          <w:webHidden/>
        </w:rPr>
        <w:tab/>
      </w:r>
      <w:r w:rsidR="00945363">
        <w:rPr>
          <w:webHidden/>
        </w:rPr>
        <w:fldChar w:fldCharType="begin"/>
      </w:r>
      <w:r w:rsidR="00945363">
        <w:rPr>
          <w:webHidden/>
        </w:rPr>
        <w:instrText xml:space="preserve"> PAGEREF _Toc154646794 \h </w:instrText>
      </w:r>
      <w:r w:rsidR="00945363">
        <w:rPr>
          <w:webHidden/>
        </w:rPr>
      </w:r>
      <w:r w:rsidR="00945363">
        <w:rPr>
          <w:webHidden/>
        </w:rPr>
        <w:fldChar w:fldCharType="separate"/>
      </w:r>
      <w:ins w:id="538" w:author="Петрова Мария Владимировна" w:date="2025-12-26T16:32:00Z">
        <w:r w:rsidR="002D7A50">
          <w:rPr>
            <w:webHidden/>
          </w:rPr>
          <w:t>2</w:t>
        </w:r>
      </w:ins>
      <w:del w:id="539" w:author="Петрова Мария Владимировна" w:date="2025-12-26T16:32:00Z">
        <w:r w:rsidR="00F30133" w:rsidDel="002D7A50">
          <w:rPr>
            <w:webHidden/>
          </w:rPr>
          <w:delText>145</w:delText>
        </w:r>
      </w:del>
      <w:r w:rsidR="00945363">
        <w:rPr>
          <w:webHidden/>
        </w:rPr>
        <w:fldChar w:fldCharType="end"/>
      </w:r>
      <w:r>
        <w:fldChar w:fldCharType="end"/>
      </w:r>
    </w:p>
    <w:p w14:paraId="4C02563B" w14:textId="3C624A1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"_Toc154646795" </w:instrText>
      </w:r>
      <w:r>
        <w:fldChar w:fldCharType="separate"/>
      </w:r>
      <w:r w:rsidR="00945363" w:rsidRPr="00F82754">
        <w:rPr>
          <w:rStyle w:val="af2"/>
        </w:rPr>
        <w:t>3.16.8.</w:t>
      </w:r>
      <w:r w:rsidR="00945363">
        <w:rPr>
          <w:rFonts w:asciiTheme="minorHAnsi" w:eastAsiaTheme="minorEastAsia" w:hAnsiTheme="minorHAnsi" w:cstheme="minorBidi"/>
          <w:spacing w:val="0"/>
          <w:sz w:val="22"/>
          <w:szCs w:val="22"/>
        </w:rPr>
        <w:tab/>
      </w:r>
      <w:r w:rsidR="00945363" w:rsidRPr="00F82754">
        <w:rPr>
          <w:rStyle w:val="af2"/>
        </w:rPr>
        <w:t>Особенности признания доходов от услуг по технологическому присоединению к электрической сети</w:t>
      </w:r>
      <w:r w:rsidR="00945363">
        <w:rPr>
          <w:webHidden/>
        </w:rPr>
        <w:tab/>
      </w:r>
      <w:r w:rsidR="00945363">
        <w:rPr>
          <w:webHidden/>
        </w:rPr>
        <w:fldChar w:fldCharType="begin"/>
      </w:r>
      <w:r w:rsidR="00945363">
        <w:rPr>
          <w:webHidden/>
        </w:rPr>
        <w:instrText xml:space="preserve"> PAGEREF _Toc154646795 \h </w:instrText>
      </w:r>
      <w:r w:rsidR="00945363">
        <w:rPr>
          <w:webHidden/>
        </w:rPr>
      </w:r>
      <w:r w:rsidR="00945363">
        <w:rPr>
          <w:webHidden/>
        </w:rPr>
        <w:fldChar w:fldCharType="separate"/>
      </w:r>
      <w:ins w:id="540" w:author="Петрова Мария Владимировна" w:date="2025-12-26T16:32:00Z">
        <w:r w:rsidR="002D7A50">
          <w:rPr>
            <w:webHidden/>
          </w:rPr>
          <w:t>2</w:t>
        </w:r>
      </w:ins>
      <w:del w:id="541" w:author="Петрова Мария Владимировна" w:date="2025-12-26T16:32:00Z">
        <w:r w:rsidR="00F30133" w:rsidDel="002D7A50">
          <w:rPr>
            <w:webHidden/>
          </w:rPr>
          <w:delText>145</w:delText>
        </w:r>
      </w:del>
      <w:r w:rsidR="00945363">
        <w:rPr>
          <w:webHidden/>
        </w:rPr>
        <w:fldChar w:fldCharType="end"/>
      </w:r>
      <w:r>
        <w:fldChar w:fldCharType="end"/>
      </w:r>
    </w:p>
    <w:p w14:paraId="10B2EDED" w14:textId="21C25CE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"_Toc154646796" </w:instrText>
      </w:r>
      <w:r>
        <w:fldChar w:fldCharType="separate"/>
      </w:r>
      <w:r w:rsidR="00945363" w:rsidRPr="00F82754">
        <w:rPr>
          <w:rStyle w:val="af2"/>
        </w:rPr>
        <w:t>3.16.9.</w:t>
      </w:r>
      <w:r w:rsidR="00945363">
        <w:rPr>
          <w:rFonts w:asciiTheme="minorHAnsi" w:eastAsiaTheme="minorEastAsia" w:hAnsiTheme="minorHAnsi" w:cstheme="minorBidi"/>
          <w:spacing w:val="0"/>
          <w:sz w:val="22"/>
          <w:szCs w:val="22"/>
        </w:rPr>
        <w:tab/>
      </w:r>
      <w:r w:rsidR="00945363" w:rsidRPr="00F82754">
        <w:rPr>
          <w:rStyle w:val="af2"/>
          <w:spacing w:val="-6"/>
        </w:rPr>
        <w:t>Особенности признания выручки в учете комитента по договорам комиссии (агентским договорам)</w:t>
      </w:r>
      <w:r w:rsidR="00945363">
        <w:rPr>
          <w:webHidden/>
        </w:rPr>
        <w:tab/>
      </w:r>
      <w:r w:rsidR="00945363">
        <w:rPr>
          <w:webHidden/>
        </w:rPr>
        <w:fldChar w:fldCharType="begin"/>
      </w:r>
      <w:r w:rsidR="00945363">
        <w:rPr>
          <w:webHidden/>
        </w:rPr>
        <w:instrText xml:space="preserve"> PAGEREF _Toc154646796 \h </w:instrText>
      </w:r>
      <w:r w:rsidR="00945363">
        <w:rPr>
          <w:webHidden/>
        </w:rPr>
      </w:r>
      <w:r w:rsidR="00945363">
        <w:rPr>
          <w:webHidden/>
        </w:rPr>
        <w:fldChar w:fldCharType="separate"/>
      </w:r>
      <w:ins w:id="542" w:author="Петрова Мария Владимировна" w:date="2025-12-26T16:32:00Z">
        <w:r w:rsidR="002D7A50">
          <w:rPr>
            <w:webHidden/>
          </w:rPr>
          <w:t>2</w:t>
        </w:r>
      </w:ins>
      <w:del w:id="543" w:author="Петрова Мария Владимировна" w:date="2025-12-26T16:32:00Z">
        <w:r w:rsidR="00F30133" w:rsidDel="002D7A50">
          <w:rPr>
            <w:webHidden/>
          </w:rPr>
          <w:delText>146</w:delText>
        </w:r>
      </w:del>
      <w:r w:rsidR="00945363">
        <w:rPr>
          <w:webHidden/>
        </w:rPr>
        <w:fldChar w:fldCharType="end"/>
      </w:r>
      <w:r>
        <w:fldChar w:fldCharType="end"/>
      </w:r>
    </w:p>
    <w:p w14:paraId="3B5E646E" w14:textId="3872FB5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"_Toc154646797" </w:instrText>
      </w:r>
      <w:r>
        <w:fldChar w:fldCharType="separate"/>
      </w:r>
      <w:r w:rsidR="00945363" w:rsidRPr="00F82754">
        <w:rPr>
          <w:rStyle w:val="af2"/>
        </w:rPr>
        <w:t>3.16.10.</w:t>
      </w:r>
      <w:r w:rsidR="00945363">
        <w:rPr>
          <w:rFonts w:asciiTheme="minorHAnsi" w:eastAsiaTheme="minorEastAsia" w:hAnsiTheme="minorHAnsi" w:cstheme="minorBidi"/>
          <w:spacing w:val="0"/>
          <w:sz w:val="22"/>
          <w:szCs w:val="22"/>
        </w:rPr>
        <w:tab/>
      </w:r>
      <w:r w:rsidR="00945363" w:rsidRPr="00F82754">
        <w:rPr>
          <w:rStyle w:val="af2"/>
          <w:spacing w:val="-6"/>
        </w:rPr>
        <w:t>Признание доходов и расходов комиссионера при реализации договоров комиссии в учете комиссионера</w:t>
      </w:r>
      <w:r w:rsidR="00945363">
        <w:rPr>
          <w:webHidden/>
        </w:rPr>
        <w:tab/>
      </w:r>
      <w:r w:rsidR="00945363">
        <w:rPr>
          <w:webHidden/>
        </w:rPr>
        <w:fldChar w:fldCharType="begin"/>
      </w:r>
      <w:r w:rsidR="00945363">
        <w:rPr>
          <w:webHidden/>
        </w:rPr>
        <w:instrText xml:space="preserve"> PAGEREF _Toc154646797 \h </w:instrText>
      </w:r>
      <w:r w:rsidR="00945363">
        <w:rPr>
          <w:webHidden/>
        </w:rPr>
      </w:r>
      <w:r w:rsidR="00945363">
        <w:rPr>
          <w:webHidden/>
        </w:rPr>
        <w:fldChar w:fldCharType="separate"/>
      </w:r>
      <w:ins w:id="544" w:author="Петрова Мария Владимировна" w:date="2025-12-26T16:32:00Z">
        <w:r w:rsidR="002D7A50">
          <w:rPr>
            <w:webHidden/>
          </w:rPr>
          <w:t>2</w:t>
        </w:r>
      </w:ins>
      <w:del w:id="545" w:author="Петрова Мария Владимировна" w:date="2025-12-26T16:32:00Z">
        <w:r w:rsidR="00F30133" w:rsidDel="002D7A50">
          <w:rPr>
            <w:webHidden/>
          </w:rPr>
          <w:delText>146</w:delText>
        </w:r>
      </w:del>
      <w:r w:rsidR="00945363">
        <w:rPr>
          <w:webHidden/>
        </w:rPr>
        <w:fldChar w:fldCharType="end"/>
      </w:r>
      <w:r>
        <w:fldChar w:fldCharType="end"/>
      </w:r>
    </w:p>
    <w:p w14:paraId="2F3FA6CE" w14:textId="2E21D26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"_Toc154646798" </w:instrText>
      </w:r>
      <w:r>
        <w:fldChar w:fldCharType="separate"/>
      </w:r>
      <w:r w:rsidR="00945363" w:rsidRPr="00F82754">
        <w:rPr>
          <w:rStyle w:val="af2"/>
        </w:rPr>
        <w:t>3.16.11.</w:t>
      </w:r>
      <w:r w:rsidR="00945363">
        <w:rPr>
          <w:rFonts w:asciiTheme="minorHAnsi" w:eastAsiaTheme="minorEastAsia" w:hAnsiTheme="minorHAnsi" w:cstheme="minorBidi"/>
          <w:spacing w:val="0"/>
          <w:sz w:val="22"/>
          <w:szCs w:val="22"/>
        </w:rPr>
        <w:tab/>
      </w:r>
      <w:r w:rsidR="00945363" w:rsidRPr="00F82754">
        <w:rPr>
          <w:rStyle w:val="af2"/>
        </w:rPr>
        <w:t>Квалификация прочих доходов</w:t>
      </w:r>
      <w:r w:rsidR="00945363">
        <w:rPr>
          <w:webHidden/>
        </w:rPr>
        <w:tab/>
      </w:r>
      <w:r w:rsidR="00945363">
        <w:rPr>
          <w:webHidden/>
        </w:rPr>
        <w:fldChar w:fldCharType="begin"/>
      </w:r>
      <w:r w:rsidR="00945363">
        <w:rPr>
          <w:webHidden/>
        </w:rPr>
        <w:instrText xml:space="preserve"> PAGEREF _Toc154646798 \h </w:instrText>
      </w:r>
      <w:r w:rsidR="00945363">
        <w:rPr>
          <w:webHidden/>
        </w:rPr>
      </w:r>
      <w:r w:rsidR="00945363">
        <w:rPr>
          <w:webHidden/>
        </w:rPr>
        <w:fldChar w:fldCharType="separate"/>
      </w:r>
      <w:ins w:id="546" w:author="Петрова Мария Владимировна" w:date="2025-12-26T16:32:00Z">
        <w:r w:rsidR="002D7A50">
          <w:rPr>
            <w:webHidden/>
          </w:rPr>
          <w:t>2</w:t>
        </w:r>
      </w:ins>
      <w:del w:id="547" w:author="Петрова Мария Владимировна" w:date="2025-12-26T16:32:00Z">
        <w:r w:rsidR="00F30133" w:rsidDel="002D7A50">
          <w:rPr>
            <w:webHidden/>
          </w:rPr>
          <w:delText>147</w:delText>
        </w:r>
      </w:del>
      <w:r w:rsidR="00945363">
        <w:rPr>
          <w:webHidden/>
        </w:rPr>
        <w:fldChar w:fldCharType="end"/>
      </w:r>
      <w:r>
        <w:fldChar w:fldCharType="end"/>
      </w:r>
    </w:p>
    <w:p w14:paraId="37EEF451" w14:textId="6291E5C0"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"_Toc154646799" </w:instrText>
      </w:r>
      <w:r>
        <w:fldChar w:fldCharType="separate"/>
      </w:r>
      <w:r w:rsidR="00945363" w:rsidRPr="00F82754">
        <w:rPr>
          <w:rStyle w:val="af2"/>
        </w:rPr>
        <w:t>3.16.12.</w:t>
      </w:r>
      <w:r w:rsidR="00945363">
        <w:rPr>
          <w:rFonts w:asciiTheme="minorHAnsi" w:eastAsiaTheme="minorEastAsia" w:hAnsiTheme="minorHAnsi" w:cstheme="minorBidi"/>
          <w:spacing w:val="0"/>
          <w:sz w:val="22"/>
          <w:szCs w:val="22"/>
        </w:rPr>
        <w:tab/>
      </w:r>
      <w:r w:rsidR="00945363" w:rsidRPr="00F82754">
        <w:rPr>
          <w:rStyle w:val="af2"/>
        </w:rPr>
        <w:t>Оценка прочих доходов</w:t>
      </w:r>
      <w:r w:rsidR="00945363">
        <w:rPr>
          <w:webHidden/>
        </w:rPr>
        <w:tab/>
      </w:r>
      <w:r w:rsidR="00945363">
        <w:rPr>
          <w:webHidden/>
        </w:rPr>
        <w:fldChar w:fldCharType="begin"/>
      </w:r>
      <w:r w:rsidR="00945363">
        <w:rPr>
          <w:webHidden/>
        </w:rPr>
        <w:instrText xml:space="preserve"> PAGEREF _Toc154646799 \h </w:instrText>
      </w:r>
      <w:r w:rsidR="00945363">
        <w:rPr>
          <w:webHidden/>
        </w:rPr>
      </w:r>
      <w:r w:rsidR="00945363">
        <w:rPr>
          <w:webHidden/>
        </w:rPr>
        <w:fldChar w:fldCharType="separate"/>
      </w:r>
      <w:ins w:id="548" w:author="Петрова Мария Владимировна" w:date="2025-12-26T16:32:00Z">
        <w:r w:rsidR="002D7A50">
          <w:rPr>
            <w:webHidden/>
          </w:rPr>
          <w:t>2</w:t>
        </w:r>
      </w:ins>
      <w:del w:id="549" w:author="Петрова Мария Владимировна" w:date="2025-12-26T16:32:00Z">
        <w:r w:rsidR="00F30133" w:rsidDel="002D7A50">
          <w:rPr>
            <w:webHidden/>
          </w:rPr>
          <w:delText>147</w:delText>
        </w:r>
      </w:del>
      <w:r w:rsidR="00945363">
        <w:rPr>
          <w:webHidden/>
        </w:rPr>
        <w:fldChar w:fldCharType="end"/>
      </w:r>
      <w:r>
        <w:fldChar w:fldCharType="end"/>
      </w:r>
    </w:p>
    <w:p w14:paraId="651FAC34" w14:textId="1227EE44" w:rsidR="001E2581"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"_Toc154646800" </w:instrText>
      </w:r>
      <w:r>
        <w:fldChar w:fldCharType="separate"/>
      </w:r>
      <w:r w:rsidR="00945363" w:rsidRPr="00F82754">
        <w:rPr>
          <w:rStyle w:val="af2"/>
        </w:rPr>
        <w:t>3.16.13.</w:t>
      </w:r>
      <w:r w:rsidR="00945363">
        <w:rPr>
          <w:rFonts w:asciiTheme="minorHAnsi" w:eastAsiaTheme="minorEastAsia" w:hAnsiTheme="minorHAnsi" w:cstheme="minorBidi"/>
          <w:spacing w:val="0"/>
          <w:sz w:val="22"/>
          <w:szCs w:val="22"/>
        </w:rPr>
        <w:tab/>
      </w:r>
      <w:r w:rsidR="00945363" w:rsidRPr="00F82754">
        <w:rPr>
          <w:rStyle w:val="af2"/>
          <w:spacing w:val="-6"/>
        </w:rPr>
        <w:t>Порядок признания прочих доходов</w:t>
      </w:r>
      <w:r w:rsidR="00945363">
        <w:rPr>
          <w:webHidden/>
        </w:rPr>
        <w:tab/>
      </w:r>
      <w:r w:rsidR="00945363">
        <w:rPr>
          <w:webHidden/>
        </w:rPr>
        <w:fldChar w:fldCharType="begin"/>
      </w:r>
      <w:r w:rsidR="00945363">
        <w:rPr>
          <w:webHidden/>
        </w:rPr>
        <w:instrText xml:space="preserve"> PAGEREF _Toc154646800 \h </w:instrText>
      </w:r>
      <w:r w:rsidR="00945363">
        <w:rPr>
          <w:webHidden/>
        </w:rPr>
      </w:r>
      <w:r w:rsidR="00945363">
        <w:rPr>
          <w:webHidden/>
        </w:rPr>
        <w:fldChar w:fldCharType="separate"/>
      </w:r>
      <w:ins w:id="550" w:author="Петрова Мария Владимировна" w:date="2025-12-26T16:32:00Z">
        <w:r w:rsidR="002D7A50">
          <w:rPr>
            <w:webHidden/>
          </w:rPr>
          <w:t>2</w:t>
        </w:r>
      </w:ins>
      <w:del w:id="551" w:author="Петрова Мария Владимировна" w:date="2025-12-26T16:32:00Z">
        <w:r w:rsidR="00F30133" w:rsidDel="002D7A50">
          <w:rPr>
            <w:webHidden/>
          </w:rPr>
          <w:delText>148</w:delText>
        </w:r>
      </w:del>
      <w:r w:rsidR="00945363">
        <w:rPr>
          <w:webHidden/>
        </w:rPr>
        <w:fldChar w:fldCharType="end"/>
      </w:r>
      <w:r>
        <w:fldChar w:fldCharType="end"/>
      </w:r>
    </w:p>
    <w:p w14:paraId="5DFDDB5E" w14:textId="5874E750" w:rsidR="00945363" w:rsidRPr="001E2581" w:rsidRDefault="00945363" w:rsidP="001E2581">
      <w:pPr>
        <w:tabs>
          <w:tab w:val="left" w:pos="3777"/>
        </w:tabs>
        <w:rPr>
          <w:rFonts w:eastAsiaTheme="minorEastAsia"/>
          <w:noProof/>
        </w:rPr>
      </w:pPr>
    </w:p>
    <w:p w14:paraId="0B1E2C7F" w14:textId="20EC4F51"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"_Toc154646801" </w:instrText>
      </w:r>
      <w:r>
        <w:fldChar w:fldCharType="separate"/>
      </w:r>
      <w:r w:rsidR="00945363" w:rsidRPr="00F82754">
        <w:rPr>
          <w:rStyle w:val="af2"/>
        </w:rPr>
        <w:t>3.16.14.</w:t>
      </w:r>
      <w:r w:rsidR="00945363">
        <w:rPr>
          <w:rFonts w:asciiTheme="minorHAnsi" w:eastAsiaTheme="minorEastAsia" w:hAnsiTheme="minorHAnsi" w:cstheme="minorBidi"/>
          <w:spacing w:val="0"/>
          <w:sz w:val="22"/>
          <w:szCs w:val="22"/>
        </w:rPr>
        <w:tab/>
      </w:r>
      <w:r w:rsidR="00945363" w:rsidRPr="00F82754">
        <w:rPr>
          <w:rStyle w:val="af2"/>
          <w:spacing w:val="-6"/>
        </w:rPr>
        <w:t>Особенности признания прочих доходов в связи с выявлением бездоговорного потребления электроэнергии</w:t>
      </w:r>
      <w:r w:rsidR="00945363">
        <w:rPr>
          <w:webHidden/>
        </w:rPr>
        <w:tab/>
      </w:r>
      <w:r w:rsidR="00945363">
        <w:rPr>
          <w:webHidden/>
        </w:rPr>
        <w:fldChar w:fldCharType="begin"/>
      </w:r>
      <w:r w:rsidR="00945363">
        <w:rPr>
          <w:webHidden/>
        </w:rPr>
        <w:instrText xml:space="preserve"> PAGEREF _Toc154646801 \h </w:instrText>
      </w:r>
      <w:r w:rsidR="00945363">
        <w:rPr>
          <w:webHidden/>
        </w:rPr>
      </w:r>
      <w:r w:rsidR="00945363">
        <w:rPr>
          <w:webHidden/>
        </w:rPr>
        <w:fldChar w:fldCharType="separate"/>
      </w:r>
      <w:ins w:id="552" w:author="Петрова Мария Владимировна" w:date="2025-12-26T16:32:00Z">
        <w:r w:rsidR="002D7A50">
          <w:rPr>
            <w:webHidden/>
          </w:rPr>
          <w:t>2</w:t>
        </w:r>
      </w:ins>
      <w:del w:id="553" w:author="Петрова Мария Владимировна" w:date="2025-12-26T16:32:00Z">
        <w:r w:rsidR="00F30133" w:rsidDel="002D7A50">
          <w:rPr>
            <w:webHidden/>
          </w:rPr>
          <w:delText>148</w:delText>
        </w:r>
      </w:del>
      <w:r w:rsidR="00945363">
        <w:rPr>
          <w:webHidden/>
        </w:rPr>
        <w:fldChar w:fldCharType="end"/>
      </w:r>
      <w:r>
        <w:fldChar w:fldCharType="end"/>
      </w:r>
    </w:p>
    <w:p w14:paraId="1F9DC34E" w14:textId="24AB9B2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"_Toc154646802" </w:instrText>
      </w:r>
      <w:r>
        <w:fldChar w:fldCharType="separate"/>
      </w:r>
      <w:r w:rsidR="00945363" w:rsidRPr="00F82754">
        <w:rPr>
          <w:rStyle w:val="af2"/>
        </w:rPr>
        <w:t>3.16.15.</w:t>
      </w:r>
      <w:r w:rsidR="00945363">
        <w:rPr>
          <w:rFonts w:asciiTheme="minorHAnsi" w:eastAsiaTheme="minorEastAsia" w:hAnsiTheme="minorHAnsi" w:cstheme="minorBidi"/>
          <w:spacing w:val="0"/>
          <w:sz w:val="22"/>
          <w:szCs w:val="22"/>
        </w:rPr>
        <w:tab/>
      </w:r>
      <w:r w:rsidR="00945363" w:rsidRPr="00F82754">
        <w:rPr>
          <w:rStyle w:val="af2"/>
          <w:spacing w:val="-6"/>
        </w:rPr>
        <w:t>Раскрытие информации в отчетности</w:t>
      </w:r>
      <w:r w:rsidR="00945363">
        <w:rPr>
          <w:webHidden/>
        </w:rPr>
        <w:tab/>
      </w:r>
      <w:r w:rsidR="00945363">
        <w:rPr>
          <w:webHidden/>
        </w:rPr>
        <w:fldChar w:fldCharType="begin"/>
      </w:r>
      <w:r w:rsidR="00945363">
        <w:rPr>
          <w:webHidden/>
        </w:rPr>
        <w:instrText xml:space="preserve"> PAGEREF _Toc154646802 \h </w:instrText>
      </w:r>
      <w:r w:rsidR="00945363">
        <w:rPr>
          <w:webHidden/>
        </w:rPr>
      </w:r>
      <w:r w:rsidR="00945363">
        <w:rPr>
          <w:webHidden/>
        </w:rPr>
        <w:fldChar w:fldCharType="separate"/>
      </w:r>
      <w:ins w:id="554" w:author="Петрова Мария Владимировна" w:date="2025-12-26T16:32:00Z">
        <w:r w:rsidR="002D7A50">
          <w:rPr>
            <w:webHidden/>
          </w:rPr>
          <w:t>2</w:t>
        </w:r>
      </w:ins>
      <w:del w:id="555" w:author="Петрова Мария Владимировна" w:date="2025-12-26T16:32:00Z">
        <w:r w:rsidR="00F30133" w:rsidDel="002D7A50">
          <w:rPr>
            <w:webHidden/>
          </w:rPr>
          <w:delText>149</w:delText>
        </w:r>
      </w:del>
      <w:r w:rsidR="00945363">
        <w:rPr>
          <w:webHidden/>
        </w:rPr>
        <w:fldChar w:fldCharType="end"/>
      </w:r>
      <w:r>
        <w:fldChar w:fldCharType="end"/>
      </w:r>
    </w:p>
    <w:p w14:paraId="025A3F89" w14:textId="666B56D8"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"_Toc154646803" </w:instrText>
      </w:r>
      <w:r>
        <w:fldChar w:fldCharType="separate"/>
      </w:r>
      <w:r w:rsidR="00945363" w:rsidRPr="00F82754">
        <w:rPr>
          <w:rStyle w:val="af2"/>
          <w:noProof/>
        </w:rPr>
        <w:t>3.17.</w:t>
      </w:r>
      <w:r w:rsidR="00945363">
        <w:rPr>
          <w:rFonts w:asciiTheme="minorHAnsi" w:eastAsiaTheme="minorEastAsia" w:hAnsiTheme="minorHAnsi" w:cstheme="minorBidi"/>
          <w:noProof/>
          <w:sz w:val="22"/>
          <w:szCs w:val="22"/>
        </w:rPr>
        <w:tab/>
      </w:r>
      <w:r w:rsidR="00945363" w:rsidRPr="00F82754">
        <w:rPr>
          <w:rStyle w:val="af2"/>
          <w:noProof/>
        </w:rPr>
        <w:t>Затраты на производство</w:t>
      </w:r>
      <w:r w:rsidR="00945363">
        <w:rPr>
          <w:noProof/>
          <w:webHidden/>
        </w:rPr>
        <w:tab/>
      </w:r>
      <w:r w:rsidR="00945363">
        <w:rPr>
          <w:noProof/>
          <w:webHidden/>
        </w:rPr>
        <w:fldChar w:fldCharType="begin"/>
      </w:r>
      <w:r w:rsidR="00945363">
        <w:rPr>
          <w:noProof/>
          <w:webHidden/>
        </w:rPr>
        <w:instrText xml:space="preserve"> PAGEREF _Toc154646803 \h </w:instrText>
      </w:r>
      <w:r w:rsidR="00945363">
        <w:rPr>
          <w:noProof/>
          <w:webHidden/>
        </w:rPr>
      </w:r>
      <w:r w:rsidR="00945363">
        <w:rPr>
          <w:noProof/>
          <w:webHidden/>
        </w:rPr>
        <w:fldChar w:fldCharType="separate"/>
      </w:r>
      <w:ins w:id="556" w:author="Петрова Мария Владимировна" w:date="2025-12-26T16:32:00Z">
        <w:r w:rsidR="002D7A50">
          <w:rPr>
            <w:noProof/>
            <w:webHidden/>
          </w:rPr>
          <w:t>2</w:t>
        </w:r>
      </w:ins>
      <w:del w:id="557" w:author="Петрова Мария Владимировна" w:date="2025-12-26T16:32:00Z">
        <w:r w:rsidR="00F30133" w:rsidDel="002D7A50">
          <w:rPr>
            <w:noProof/>
            <w:webHidden/>
          </w:rPr>
          <w:delText>150</w:delText>
        </w:r>
      </w:del>
      <w:r w:rsidR="00945363">
        <w:rPr>
          <w:noProof/>
          <w:webHidden/>
        </w:rPr>
        <w:fldChar w:fldCharType="end"/>
      </w:r>
      <w:r>
        <w:rPr>
          <w:noProof/>
        </w:rPr>
        <w:fldChar w:fldCharType="end"/>
      </w:r>
    </w:p>
    <w:p w14:paraId="5B442716" w14:textId="3EEF811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"_Toc154646804" </w:instrText>
      </w:r>
      <w:r>
        <w:fldChar w:fldCharType="separate"/>
      </w:r>
      <w:r w:rsidR="00945363" w:rsidRPr="00F82754">
        <w:rPr>
          <w:rStyle w:val="af2"/>
        </w:rPr>
        <w:t>3.17.1.</w:t>
      </w:r>
      <w:r w:rsidR="00945363">
        <w:rPr>
          <w:rFonts w:asciiTheme="minorHAnsi" w:eastAsiaTheme="minorEastAsia" w:hAnsiTheme="minorHAnsi" w:cstheme="minorBidi"/>
          <w:spacing w:val="0"/>
          <w:sz w:val="22"/>
          <w:szCs w:val="22"/>
        </w:rPr>
        <w:tab/>
      </w:r>
      <w:r w:rsidR="00945363" w:rsidRPr="00F82754">
        <w:rPr>
          <w:rStyle w:val="af2"/>
          <w:spacing w:val="-6"/>
        </w:rPr>
        <w:t>Определения</w:t>
      </w:r>
      <w:r w:rsidR="00945363">
        <w:rPr>
          <w:webHidden/>
        </w:rPr>
        <w:tab/>
      </w:r>
      <w:r w:rsidR="00945363">
        <w:rPr>
          <w:webHidden/>
        </w:rPr>
        <w:fldChar w:fldCharType="begin"/>
      </w:r>
      <w:r w:rsidR="00945363">
        <w:rPr>
          <w:webHidden/>
        </w:rPr>
        <w:instrText xml:space="preserve"> PAGEREF _Toc154646804 \h </w:instrText>
      </w:r>
      <w:r w:rsidR="00945363">
        <w:rPr>
          <w:webHidden/>
        </w:rPr>
      </w:r>
      <w:r w:rsidR="00945363">
        <w:rPr>
          <w:webHidden/>
        </w:rPr>
        <w:fldChar w:fldCharType="separate"/>
      </w:r>
      <w:ins w:id="558" w:author="Петрова Мария Владимировна" w:date="2025-12-26T16:32:00Z">
        <w:r w:rsidR="002D7A50">
          <w:rPr>
            <w:webHidden/>
          </w:rPr>
          <w:t>2</w:t>
        </w:r>
      </w:ins>
      <w:del w:id="559" w:author="Петрова Мария Владимировна" w:date="2025-12-26T16:32:00Z">
        <w:r w:rsidR="00F30133" w:rsidDel="002D7A50">
          <w:rPr>
            <w:webHidden/>
          </w:rPr>
          <w:delText>150</w:delText>
        </w:r>
      </w:del>
      <w:r w:rsidR="00945363">
        <w:rPr>
          <w:webHidden/>
        </w:rPr>
        <w:fldChar w:fldCharType="end"/>
      </w:r>
      <w:r>
        <w:fldChar w:fldCharType="end"/>
      </w:r>
    </w:p>
    <w:p w14:paraId="609C594C" w14:textId="053873C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"_Toc154646805" </w:instrText>
      </w:r>
      <w:r>
        <w:fldChar w:fldCharType="separate"/>
      </w:r>
      <w:r w:rsidR="00945363" w:rsidRPr="00F82754">
        <w:rPr>
          <w:rStyle w:val="af2"/>
        </w:rPr>
        <w:t>3.17.2.</w:t>
      </w:r>
      <w:r w:rsidR="00945363">
        <w:rPr>
          <w:rFonts w:asciiTheme="minorHAnsi" w:eastAsiaTheme="minorEastAsia" w:hAnsiTheme="minorHAnsi" w:cstheme="minorBidi"/>
          <w:spacing w:val="0"/>
          <w:sz w:val="22"/>
          <w:szCs w:val="22"/>
        </w:rPr>
        <w:tab/>
      </w:r>
      <w:r w:rsidR="00945363" w:rsidRPr="00F82754">
        <w:rPr>
          <w:rStyle w:val="af2"/>
          <w:spacing w:val="-6"/>
        </w:rPr>
        <w:t>Допущения</w:t>
      </w:r>
      <w:r w:rsidR="00945363">
        <w:rPr>
          <w:webHidden/>
        </w:rPr>
        <w:tab/>
      </w:r>
      <w:r w:rsidR="00945363">
        <w:rPr>
          <w:webHidden/>
        </w:rPr>
        <w:fldChar w:fldCharType="begin"/>
      </w:r>
      <w:r w:rsidR="00945363">
        <w:rPr>
          <w:webHidden/>
        </w:rPr>
        <w:instrText xml:space="preserve"> PAGEREF _Toc154646805 \h </w:instrText>
      </w:r>
      <w:r w:rsidR="00945363">
        <w:rPr>
          <w:webHidden/>
        </w:rPr>
      </w:r>
      <w:r w:rsidR="00945363">
        <w:rPr>
          <w:webHidden/>
        </w:rPr>
        <w:fldChar w:fldCharType="separate"/>
      </w:r>
      <w:ins w:id="560" w:author="Петрова Мария Владимировна" w:date="2025-12-26T16:32:00Z">
        <w:r w:rsidR="002D7A50">
          <w:rPr>
            <w:webHidden/>
          </w:rPr>
          <w:t>2</w:t>
        </w:r>
      </w:ins>
      <w:del w:id="561" w:author="Петрова Мария Владимировна" w:date="2025-12-26T16:32:00Z">
        <w:r w:rsidR="00F30133" w:rsidDel="002D7A50">
          <w:rPr>
            <w:webHidden/>
          </w:rPr>
          <w:delText>151</w:delText>
        </w:r>
      </w:del>
      <w:r w:rsidR="00945363">
        <w:rPr>
          <w:webHidden/>
        </w:rPr>
        <w:fldChar w:fldCharType="end"/>
      </w:r>
      <w:r>
        <w:fldChar w:fldCharType="end"/>
      </w:r>
    </w:p>
    <w:p w14:paraId="691AB570" w14:textId="61BD542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"_Toc154646806" </w:instrText>
      </w:r>
      <w:r>
        <w:fldChar w:fldCharType="separate"/>
      </w:r>
      <w:r w:rsidR="00945363" w:rsidRPr="00F82754">
        <w:rPr>
          <w:rStyle w:val="af2"/>
        </w:rPr>
        <w:t>3.17.3.</w:t>
      </w:r>
      <w:r w:rsidR="00945363">
        <w:rPr>
          <w:rFonts w:asciiTheme="minorHAnsi" w:eastAsiaTheme="minorEastAsia" w:hAnsiTheme="minorHAnsi" w:cstheme="minorBidi"/>
          <w:spacing w:val="0"/>
          <w:sz w:val="22"/>
          <w:szCs w:val="22"/>
        </w:rPr>
        <w:tab/>
      </w:r>
      <w:r w:rsidR="00945363" w:rsidRPr="00F82754">
        <w:rPr>
          <w:rStyle w:val="af2"/>
          <w:spacing w:val="-6"/>
        </w:rPr>
        <w:t>Квалификация затрат на производство</w:t>
      </w:r>
      <w:r w:rsidR="00945363">
        <w:rPr>
          <w:webHidden/>
        </w:rPr>
        <w:tab/>
      </w:r>
      <w:r w:rsidR="00945363">
        <w:rPr>
          <w:webHidden/>
        </w:rPr>
        <w:fldChar w:fldCharType="begin"/>
      </w:r>
      <w:r w:rsidR="00945363">
        <w:rPr>
          <w:webHidden/>
        </w:rPr>
        <w:instrText xml:space="preserve"> PAGEREF _Toc154646806 \h </w:instrText>
      </w:r>
      <w:r w:rsidR="00945363">
        <w:rPr>
          <w:webHidden/>
        </w:rPr>
      </w:r>
      <w:r w:rsidR="00945363">
        <w:rPr>
          <w:webHidden/>
        </w:rPr>
        <w:fldChar w:fldCharType="separate"/>
      </w:r>
      <w:ins w:id="562" w:author="Петрова Мария Владимировна" w:date="2025-12-26T16:32:00Z">
        <w:r w:rsidR="002D7A50">
          <w:rPr>
            <w:webHidden/>
          </w:rPr>
          <w:t>2</w:t>
        </w:r>
      </w:ins>
      <w:del w:id="563" w:author="Петрова Мария Владимировна" w:date="2025-12-26T16:32:00Z">
        <w:r w:rsidR="00F30133" w:rsidDel="002D7A50">
          <w:rPr>
            <w:webHidden/>
          </w:rPr>
          <w:delText>151</w:delText>
        </w:r>
      </w:del>
      <w:r w:rsidR="00945363">
        <w:rPr>
          <w:webHidden/>
        </w:rPr>
        <w:fldChar w:fldCharType="end"/>
      </w:r>
      <w:r>
        <w:fldChar w:fldCharType="end"/>
      </w:r>
    </w:p>
    <w:p w14:paraId="40AF7B0E" w14:textId="3752605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"_Toc154646807" </w:instrText>
      </w:r>
      <w:r>
        <w:fldChar w:fldCharType="separate"/>
      </w:r>
      <w:r w:rsidR="00945363" w:rsidRPr="00F82754">
        <w:rPr>
          <w:rStyle w:val="af2"/>
        </w:rPr>
        <w:t>3.17.4.</w:t>
      </w:r>
      <w:r w:rsidR="00945363">
        <w:rPr>
          <w:rFonts w:asciiTheme="minorHAnsi" w:eastAsiaTheme="minorEastAsia" w:hAnsiTheme="minorHAnsi" w:cstheme="minorBidi"/>
          <w:spacing w:val="0"/>
          <w:sz w:val="22"/>
          <w:szCs w:val="22"/>
        </w:rPr>
        <w:tab/>
      </w:r>
      <w:r w:rsidR="00945363" w:rsidRPr="00F82754">
        <w:rPr>
          <w:rStyle w:val="af2"/>
          <w:spacing w:val="-6"/>
        </w:rPr>
        <w:t>Группировка затрат на производство. Аналитический учет затрат на производство</w:t>
      </w:r>
      <w:r w:rsidR="00945363">
        <w:rPr>
          <w:webHidden/>
        </w:rPr>
        <w:tab/>
      </w:r>
      <w:r w:rsidR="00945363">
        <w:rPr>
          <w:webHidden/>
        </w:rPr>
        <w:fldChar w:fldCharType="begin"/>
      </w:r>
      <w:r w:rsidR="00945363">
        <w:rPr>
          <w:webHidden/>
        </w:rPr>
        <w:instrText xml:space="preserve"> PAGEREF _Toc154646807 \h </w:instrText>
      </w:r>
      <w:r w:rsidR="00945363">
        <w:rPr>
          <w:webHidden/>
        </w:rPr>
      </w:r>
      <w:r w:rsidR="00945363">
        <w:rPr>
          <w:webHidden/>
        </w:rPr>
        <w:fldChar w:fldCharType="separate"/>
      </w:r>
      <w:ins w:id="564" w:author="Петрова Мария Владимировна" w:date="2025-12-26T16:32:00Z">
        <w:r w:rsidR="002D7A50">
          <w:rPr>
            <w:webHidden/>
          </w:rPr>
          <w:t>2</w:t>
        </w:r>
      </w:ins>
      <w:del w:id="565" w:author="Петрова Мария Владимировна" w:date="2025-12-26T16:32:00Z">
        <w:r w:rsidR="00F30133" w:rsidDel="002D7A50">
          <w:rPr>
            <w:webHidden/>
          </w:rPr>
          <w:delText>151</w:delText>
        </w:r>
      </w:del>
      <w:r w:rsidR="00945363">
        <w:rPr>
          <w:webHidden/>
        </w:rPr>
        <w:fldChar w:fldCharType="end"/>
      </w:r>
      <w:r>
        <w:fldChar w:fldCharType="end"/>
      </w:r>
    </w:p>
    <w:p w14:paraId="27109B1C" w14:textId="6E46D35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"_Toc154646808" </w:instrText>
      </w:r>
      <w:r>
        <w:fldChar w:fldCharType="separate"/>
      </w:r>
      <w:r w:rsidR="00945363" w:rsidRPr="00F82754">
        <w:rPr>
          <w:rStyle w:val="af2"/>
        </w:rPr>
        <w:t>3.17.5.</w:t>
      </w:r>
      <w:r w:rsidR="00945363">
        <w:rPr>
          <w:rFonts w:asciiTheme="minorHAnsi" w:eastAsiaTheme="minorEastAsia" w:hAnsiTheme="minorHAnsi" w:cstheme="minorBidi"/>
          <w:spacing w:val="0"/>
          <w:sz w:val="22"/>
          <w:szCs w:val="22"/>
        </w:rPr>
        <w:tab/>
      </w:r>
      <w:r w:rsidR="00945363" w:rsidRPr="00F82754">
        <w:rPr>
          <w:rStyle w:val="af2"/>
          <w:spacing w:val="-6"/>
        </w:rPr>
        <w:t>Признание расходов (затрат). Общие положения</w:t>
      </w:r>
      <w:r w:rsidR="00945363">
        <w:rPr>
          <w:webHidden/>
        </w:rPr>
        <w:tab/>
      </w:r>
      <w:r w:rsidR="00945363">
        <w:rPr>
          <w:webHidden/>
        </w:rPr>
        <w:fldChar w:fldCharType="begin"/>
      </w:r>
      <w:r w:rsidR="00945363">
        <w:rPr>
          <w:webHidden/>
        </w:rPr>
        <w:instrText xml:space="preserve"> PAGEREF _Toc154646808 \h </w:instrText>
      </w:r>
      <w:r w:rsidR="00945363">
        <w:rPr>
          <w:webHidden/>
        </w:rPr>
      </w:r>
      <w:r w:rsidR="00945363">
        <w:rPr>
          <w:webHidden/>
        </w:rPr>
        <w:fldChar w:fldCharType="separate"/>
      </w:r>
      <w:ins w:id="566" w:author="Петрова Мария Владимировна" w:date="2025-12-26T16:32:00Z">
        <w:r w:rsidR="002D7A50">
          <w:rPr>
            <w:webHidden/>
          </w:rPr>
          <w:t>2</w:t>
        </w:r>
      </w:ins>
      <w:del w:id="567" w:author="Петрова Мария Владимировна" w:date="2025-12-26T16:32:00Z">
        <w:r w:rsidR="00F30133" w:rsidDel="002D7A50">
          <w:rPr>
            <w:webHidden/>
          </w:rPr>
          <w:delText>152</w:delText>
        </w:r>
      </w:del>
      <w:r w:rsidR="00945363">
        <w:rPr>
          <w:webHidden/>
        </w:rPr>
        <w:fldChar w:fldCharType="end"/>
      </w:r>
      <w:r>
        <w:fldChar w:fldCharType="end"/>
      </w:r>
    </w:p>
    <w:p w14:paraId="431B3E8A" w14:textId="2E2622A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"_Toc154646809" </w:instrText>
      </w:r>
      <w:r>
        <w:fldChar w:fldCharType="separate"/>
      </w:r>
      <w:r w:rsidR="00945363" w:rsidRPr="00F82754">
        <w:rPr>
          <w:rStyle w:val="af2"/>
        </w:rPr>
        <w:t>3.17.6.</w:t>
      </w:r>
      <w:r w:rsidR="00945363">
        <w:rPr>
          <w:rFonts w:asciiTheme="minorHAnsi" w:eastAsiaTheme="minorEastAsia" w:hAnsiTheme="minorHAnsi" w:cstheme="minorBidi"/>
          <w:spacing w:val="0"/>
          <w:sz w:val="22"/>
          <w:szCs w:val="22"/>
        </w:rPr>
        <w:tab/>
      </w:r>
      <w:r w:rsidR="00945363" w:rsidRPr="00F82754">
        <w:rPr>
          <w:rStyle w:val="af2"/>
          <w:spacing w:val="-6"/>
        </w:rPr>
        <w:t>Оценка расходов (затрат). Общие положения</w:t>
      </w:r>
      <w:r w:rsidR="00945363">
        <w:rPr>
          <w:webHidden/>
        </w:rPr>
        <w:tab/>
      </w:r>
      <w:r w:rsidR="00945363">
        <w:rPr>
          <w:webHidden/>
        </w:rPr>
        <w:fldChar w:fldCharType="begin"/>
      </w:r>
      <w:r w:rsidR="00945363">
        <w:rPr>
          <w:webHidden/>
        </w:rPr>
        <w:instrText xml:space="preserve"> PAGEREF _Toc154646809 \h </w:instrText>
      </w:r>
      <w:r w:rsidR="00945363">
        <w:rPr>
          <w:webHidden/>
        </w:rPr>
      </w:r>
      <w:r w:rsidR="00945363">
        <w:rPr>
          <w:webHidden/>
        </w:rPr>
        <w:fldChar w:fldCharType="separate"/>
      </w:r>
      <w:ins w:id="568" w:author="Петрова Мария Владимировна" w:date="2025-12-26T16:32:00Z">
        <w:r w:rsidR="002D7A50">
          <w:rPr>
            <w:webHidden/>
          </w:rPr>
          <w:t>2</w:t>
        </w:r>
      </w:ins>
      <w:del w:id="569" w:author="Петрова Мария Владимировна" w:date="2025-12-26T16:32:00Z">
        <w:r w:rsidR="00F30133" w:rsidDel="002D7A50">
          <w:rPr>
            <w:webHidden/>
          </w:rPr>
          <w:delText>153</w:delText>
        </w:r>
      </w:del>
      <w:r w:rsidR="00945363">
        <w:rPr>
          <w:webHidden/>
        </w:rPr>
        <w:fldChar w:fldCharType="end"/>
      </w:r>
      <w:r>
        <w:fldChar w:fldCharType="end"/>
      </w:r>
    </w:p>
    <w:p w14:paraId="073B04E9" w14:textId="080CDC5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"_Toc154646810" </w:instrText>
      </w:r>
      <w:r>
        <w:fldChar w:fldCharType="separate"/>
      </w:r>
      <w:r w:rsidR="00945363" w:rsidRPr="00F82754">
        <w:rPr>
          <w:rStyle w:val="af2"/>
        </w:rPr>
        <w:t>3.17.7.</w:t>
      </w:r>
      <w:r w:rsidR="00945363">
        <w:rPr>
          <w:rFonts w:asciiTheme="minorHAnsi" w:eastAsiaTheme="minorEastAsia" w:hAnsiTheme="minorHAnsi" w:cstheme="minorBidi"/>
          <w:spacing w:val="0"/>
          <w:sz w:val="22"/>
          <w:szCs w:val="22"/>
        </w:rPr>
        <w:tab/>
      </w:r>
      <w:r w:rsidR="00945363" w:rsidRPr="00F82754">
        <w:rPr>
          <w:rStyle w:val="af2"/>
          <w:spacing w:val="-6"/>
        </w:rPr>
        <w:t>Затраты на основное производство</w:t>
      </w:r>
      <w:r w:rsidR="00945363">
        <w:rPr>
          <w:webHidden/>
        </w:rPr>
        <w:tab/>
      </w:r>
      <w:r w:rsidR="00945363">
        <w:rPr>
          <w:webHidden/>
        </w:rPr>
        <w:fldChar w:fldCharType="begin"/>
      </w:r>
      <w:r w:rsidR="00945363">
        <w:rPr>
          <w:webHidden/>
        </w:rPr>
        <w:instrText xml:space="preserve"> PAGEREF _Toc154646810 \h </w:instrText>
      </w:r>
      <w:r w:rsidR="00945363">
        <w:rPr>
          <w:webHidden/>
        </w:rPr>
      </w:r>
      <w:r w:rsidR="00945363">
        <w:rPr>
          <w:webHidden/>
        </w:rPr>
        <w:fldChar w:fldCharType="separate"/>
      </w:r>
      <w:ins w:id="570" w:author="Петрова Мария Владимировна" w:date="2025-12-26T16:32:00Z">
        <w:r w:rsidR="002D7A50">
          <w:rPr>
            <w:webHidden/>
          </w:rPr>
          <w:t>2</w:t>
        </w:r>
      </w:ins>
      <w:del w:id="571" w:author="Петрова Мария Владимировна" w:date="2025-12-26T16:32:00Z">
        <w:r w:rsidR="00F30133" w:rsidDel="002D7A50">
          <w:rPr>
            <w:webHidden/>
          </w:rPr>
          <w:delText>153</w:delText>
        </w:r>
      </w:del>
      <w:r w:rsidR="00945363">
        <w:rPr>
          <w:webHidden/>
        </w:rPr>
        <w:fldChar w:fldCharType="end"/>
      </w:r>
      <w:r>
        <w:fldChar w:fldCharType="end"/>
      </w:r>
    </w:p>
    <w:p w14:paraId="7E380AC6" w14:textId="706E478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"_Toc154646811" </w:instrText>
      </w:r>
      <w:r>
        <w:fldChar w:fldCharType="separate"/>
      </w:r>
      <w:r w:rsidR="00945363" w:rsidRPr="00F82754">
        <w:rPr>
          <w:rStyle w:val="af2"/>
        </w:rPr>
        <w:t>3.17.8.</w:t>
      </w:r>
      <w:r w:rsidR="00945363">
        <w:rPr>
          <w:rFonts w:asciiTheme="minorHAnsi" w:eastAsiaTheme="minorEastAsia" w:hAnsiTheme="minorHAnsi" w:cstheme="minorBidi"/>
          <w:spacing w:val="0"/>
          <w:sz w:val="22"/>
          <w:szCs w:val="22"/>
        </w:rPr>
        <w:tab/>
      </w:r>
      <w:r w:rsidR="00945363" w:rsidRPr="00F82754">
        <w:rPr>
          <w:rStyle w:val="af2"/>
          <w:spacing w:val="-6"/>
        </w:rPr>
        <w:t>Затраты на вспомогательное производство</w:t>
      </w:r>
      <w:r w:rsidR="00945363">
        <w:rPr>
          <w:webHidden/>
        </w:rPr>
        <w:tab/>
      </w:r>
      <w:r w:rsidR="00945363">
        <w:rPr>
          <w:webHidden/>
        </w:rPr>
        <w:fldChar w:fldCharType="begin"/>
      </w:r>
      <w:r w:rsidR="00945363">
        <w:rPr>
          <w:webHidden/>
        </w:rPr>
        <w:instrText xml:space="preserve"> PAGEREF _Toc154646811 \h </w:instrText>
      </w:r>
      <w:r w:rsidR="00945363">
        <w:rPr>
          <w:webHidden/>
        </w:rPr>
      </w:r>
      <w:r w:rsidR="00945363">
        <w:rPr>
          <w:webHidden/>
        </w:rPr>
        <w:fldChar w:fldCharType="separate"/>
      </w:r>
      <w:ins w:id="572" w:author="Петрова Мария Владимировна" w:date="2025-12-26T16:32:00Z">
        <w:r w:rsidR="002D7A50">
          <w:rPr>
            <w:webHidden/>
          </w:rPr>
          <w:t>2</w:t>
        </w:r>
      </w:ins>
      <w:del w:id="573" w:author="Петрова Мария Владимировна" w:date="2025-12-26T16:32:00Z">
        <w:r w:rsidR="00F30133" w:rsidDel="002D7A50">
          <w:rPr>
            <w:webHidden/>
          </w:rPr>
          <w:delText>154</w:delText>
        </w:r>
      </w:del>
      <w:r w:rsidR="00945363">
        <w:rPr>
          <w:webHidden/>
        </w:rPr>
        <w:fldChar w:fldCharType="end"/>
      </w:r>
      <w:r>
        <w:fldChar w:fldCharType="end"/>
      </w:r>
    </w:p>
    <w:p w14:paraId="47024D9B" w14:textId="51BBEAC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"_Toc154646812" </w:instrText>
      </w:r>
      <w:r>
        <w:fldChar w:fldCharType="separate"/>
      </w:r>
      <w:r w:rsidR="00945363" w:rsidRPr="00F82754">
        <w:rPr>
          <w:rStyle w:val="af2"/>
        </w:rPr>
        <w:t>3.17.9.</w:t>
      </w:r>
      <w:r w:rsidR="00945363">
        <w:rPr>
          <w:rFonts w:asciiTheme="minorHAnsi" w:eastAsiaTheme="minorEastAsia" w:hAnsiTheme="minorHAnsi" w:cstheme="minorBidi"/>
          <w:spacing w:val="0"/>
          <w:sz w:val="22"/>
          <w:szCs w:val="22"/>
        </w:rPr>
        <w:tab/>
      </w:r>
      <w:r w:rsidR="00945363" w:rsidRPr="00F82754">
        <w:rPr>
          <w:rStyle w:val="af2"/>
          <w:spacing w:val="-6"/>
        </w:rPr>
        <w:t>Общепроизводственные затраты</w:t>
      </w:r>
      <w:r w:rsidR="00945363">
        <w:rPr>
          <w:webHidden/>
        </w:rPr>
        <w:tab/>
      </w:r>
      <w:r w:rsidR="00945363">
        <w:rPr>
          <w:webHidden/>
        </w:rPr>
        <w:fldChar w:fldCharType="begin"/>
      </w:r>
      <w:r w:rsidR="00945363">
        <w:rPr>
          <w:webHidden/>
        </w:rPr>
        <w:instrText xml:space="preserve"> PAGEREF _Toc154646812 \h </w:instrText>
      </w:r>
      <w:r w:rsidR="00945363">
        <w:rPr>
          <w:webHidden/>
        </w:rPr>
      </w:r>
      <w:r w:rsidR="00945363">
        <w:rPr>
          <w:webHidden/>
        </w:rPr>
        <w:fldChar w:fldCharType="separate"/>
      </w:r>
      <w:ins w:id="574" w:author="Петрова Мария Владимировна" w:date="2025-12-26T16:32:00Z">
        <w:r w:rsidR="002D7A50">
          <w:rPr>
            <w:webHidden/>
          </w:rPr>
          <w:t>2</w:t>
        </w:r>
      </w:ins>
      <w:del w:id="575" w:author="Петрова Мария Владимировна" w:date="2025-12-26T16:32:00Z">
        <w:r w:rsidR="00F30133" w:rsidDel="002D7A50">
          <w:rPr>
            <w:webHidden/>
          </w:rPr>
          <w:delText>155</w:delText>
        </w:r>
      </w:del>
      <w:r w:rsidR="00945363">
        <w:rPr>
          <w:webHidden/>
        </w:rPr>
        <w:fldChar w:fldCharType="end"/>
      </w:r>
      <w:r>
        <w:fldChar w:fldCharType="end"/>
      </w:r>
    </w:p>
    <w:p w14:paraId="3E6820EE" w14:textId="312AA63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"_Toc154646813" </w:instrText>
      </w:r>
      <w:r>
        <w:fldChar w:fldCharType="separate"/>
      </w:r>
      <w:r w:rsidR="00945363" w:rsidRPr="00F82754">
        <w:rPr>
          <w:rStyle w:val="af2"/>
        </w:rPr>
        <w:t>3.17.10.</w:t>
      </w:r>
      <w:r w:rsidR="00945363">
        <w:rPr>
          <w:rFonts w:asciiTheme="minorHAnsi" w:eastAsiaTheme="minorEastAsia" w:hAnsiTheme="minorHAnsi" w:cstheme="minorBidi"/>
          <w:spacing w:val="0"/>
          <w:sz w:val="22"/>
          <w:szCs w:val="22"/>
        </w:rPr>
        <w:tab/>
      </w:r>
      <w:r w:rsidR="00945363" w:rsidRPr="00F82754">
        <w:rPr>
          <w:rStyle w:val="af2"/>
          <w:spacing w:val="-6"/>
        </w:rPr>
        <w:t>Общехозяйственные затраты (бухгалтерский учет)</w:t>
      </w:r>
      <w:r w:rsidR="00945363">
        <w:rPr>
          <w:webHidden/>
        </w:rPr>
        <w:tab/>
      </w:r>
      <w:r w:rsidR="00945363">
        <w:rPr>
          <w:webHidden/>
        </w:rPr>
        <w:fldChar w:fldCharType="begin"/>
      </w:r>
      <w:r w:rsidR="00945363">
        <w:rPr>
          <w:webHidden/>
        </w:rPr>
        <w:instrText xml:space="preserve"> PAGEREF _Toc154646813 \h </w:instrText>
      </w:r>
      <w:r w:rsidR="00945363">
        <w:rPr>
          <w:webHidden/>
        </w:rPr>
      </w:r>
      <w:r w:rsidR="00945363">
        <w:rPr>
          <w:webHidden/>
        </w:rPr>
        <w:fldChar w:fldCharType="separate"/>
      </w:r>
      <w:ins w:id="576" w:author="Петрова Мария Владимировна" w:date="2025-12-26T16:32:00Z">
        <w:r w:rsidR="002D7A50">
          <w:rPr>
            <w:webHidden/>
          </w:rPr>
          <w:t>2</w:t>
        </w:r>
      </w:ins>
      <w:del w:id="577" w:author="Петрова Мария Владимировна" w:date="2025-12-26T16:32:00Z">
        <w:r w:rsidR="00F30133" w:rsidDel="002D7A50">
          <w:rPr>
            <w:webHidden/>
          </w:rPr>
          <w:delText>155</w:delText>
        </w:r>
      </w:del>
      <w:r w:rsidR="00945363">
        <w:rPr>
          <w:webHidden/>
        </w:rPr>
        <w:fldChar w:fldCharType="end"/>
      </w:r>
      <w:r>
        <w:fldChar w:fldCharType="end"/>
      </w:r>
    </w:p>
    <w:p w14:paraId="3BC41A56" w14:textId="4C366DBB"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"_Toc154646814" </w:instrText>
      </w:r>
      <w:r>
        <w:fldChar w:fldCharType="separate"/>
      </w:r>
      <w:r w:rsidR="00945363" w:rsidRPr="00F82754">
        <w:rPr>
          <w:rStyle w:val="af2"/>
        </w:rPr>
        <w:t>3.17.11.</w:t>
      </w:r>
      <w:r w:rsidR="00945363">
        <w:rPr>
          <w:rFonts w:asciiTheme="minorHAnsi" w:eastAsiaTheme="minorEastAsia" w:hAnsiTheme="minorHAnsi" w:cstheme="minorBidi"/>
          <w:spacing w:val="0"/>
          <w:sz w:val="22"/>
          <w:szCs w:val="22"/>
        </w:rPr>
        <w:tab/>
      </w:r>
      <w:r w:rsidR="00945363" w:rsidRPr="00F82754">
        <w:rPr>
          <w:rStyle w:val="af2"/>
          <w:spacing w:val="-6"/>
        </w:rPr>
        <w:t>Затраты обслуживающих производств и хозяйств</w:t>
      </w:r>
      <w:r w:rsidR="00945363">
        <w:rPr>
          <w:webHidden/>
        </w:rPr>
        <w:tab/>
      </w:r>
      <w:r w:rsidR="00945363">
        <w:rPr>
          <w:webHidden/>
        </w:rPr>
        <w:fldChar w:fldCharType="begin"/>
      </w:r>
      <w:r w:rsidR="00945363">
        <w:rPr>
          <w:webHidden/>
        </w:rPr>
        <w:instrText xml:space="preserve"> PAGEREF _Toc154646814 \h </w:instrText>
      </w:r>
      <w:r w:rsidR="00945363">
        <w:rPr>
          <w:webHidden/>
        </w:rPr>
      </w:r>
      <w:r w:rsidR="00945363">
        <w:rPr>
          <w:webHidden/>
        </w:rPr>
        <w:fldChar w:fldCharType="separate"/>
      </w:r>
      <w:ins w:id="578" w:author="Петрова Мария Владимировна" w:date="2025-12-26T16:32:00Z">
        <w:r w:rsidR="002D7A50">
          <w:rPr>
            <w:webHidden/>
          </w:rPr>
          <w:t>2</w:t>
        </w:r>
      </w:ins>
      <w:del w:id="579" w:author="Петрова Мария Владимировна" w:date="2025-12-26T16:32:00Z">
        <w:r w:rsidR="00F30133" w:rsidDel="002D7A50">
          <w:rPr>
            <w:webHidden/>
          </w:rPr>
          <w:delText>156</w:delText>
        </w:r>
      </w:del>
      <w:r w:rsidR="00945363">
        <w:rPr>
          <w:webHidden/>
        </w:rPr>
        <w:fldChar w:fldCharType="end"/>
      </w:r>
      <w:r>
        <w:fldChar w:fldCharType="end"/>
      </w:r>
    </w:p>
    <w:p w14:paraId="6D3320D8" w14:textId="5F1C872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"_Toc154646815" </w:instrText>
      </w:r>
      <w:r>
        <w:fldChar w:fldCharType="separate"/>
      </w:r>
      <w:r w:rsidR="00945363" w:rsidRPr="00F82754">
        <w:rPr>
          <w:rStyle w:val="af2"/>
        </w:rPr>
        <w:t>3.17.12.</w:t>
      </w:r>
      <w:r w:rsidR="00945363">
        <w:rPr>
          <w:rFonts w:asciiTheme="minorHAnsi" w:eastAsiaTheme="minorEastAsia" w:hAnsiTheme="minorHAnsi" w:cstheme="minorBidi"/>
          <w:spacing w:val="0"/>
          <w:sz w:val="22"/>
          <w:szCs w:val="22"/>
        </w:rPr>
        <w:tab/>
      </w:r>
      <w:r w:rsidR="00945363" w:rsidRPr="00F82754">
        <w:rPr>
          <w:rStyle w:val="af2"/>
          <w:spacing w:val="-6"/>
        </w:rPr>
        <w:t>Коммерческие расходы</w:t>
      </w:r>
      <w:r w:rsidR="00945363">
        <w:rPr>
          <w:webHidden/>
        </w:rPr>
        <w:tab/>
      </w:r>
      <w:r w:rsidR="00945363">
        <w:rPr>
          <w:webHidden/>
        </w:rPr>
        <w:fldChar w:fldCharType="begin"/>
      </w:r>
      <w:r w:rsidR="00945363">
        <w:rPr>
          <w:webHidden/>
        </w:rPr>
        <w:instrText xml:space="preserve"> PAGEREF _Toc154646815 \h </w:instrText>
      </w:r>
      <w:r w:rsidR="00945363">
        <w:rPr>
          <w:webHidden/>
        </w:rPr>
      </w:r>
      <w:r w:rsidR="00945363">
        <w:rPr>
          <w:webHidden/>
        </w:rPr>
        <w:fldChar w:fldCharType="separate"/>
      </w:r>
      <w:ins w:id="580" w:author="Петрова Мария Владимировна" w:date="2025-12-26T16:32:00Z">
        <w:r w:rsidR="002D7A50">
          <w:rPr>
            <w:webHidden/>
          </w:rPr>
          <w:t>2</w:t>
        </w:r>
      </w:ins>
      <w:del w:id="581" w:author="Петрова Мария Владимировна" w:date="2025-12-26T16:32:00Z">
        <w:r w:rsidR="00F30133" w:rsidDel="002D7A50">
          <w:rPr>
            <w:webHidden/>
          </w:rPr>
          <w:delText>157</w:delText>
        </w:r>
      </w:del>
      <w:r w:rsidR="00945363">
        <w:rPr>
          <w:webHidden/>
        </w:rPr>
        <w:fldChar w:fldCharType="end"/>
      </w:r>
      <w:r>
        <w:fldChar w:fldCharType="end"/>
      </w:r>
    </w:p>
    <w:p w14:paraId="5D7FE2DF" w14:textId="6479FCC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"_Toc154646816" </w:instrText>
      </w:r>
      <w:r>
        <w:fldChar w:fldCharType="separate"/>
      </w:r>
      <w:r w:rsidR="00945363" w:rsidRPr="00F82754">
        <w:rPr>
          <w:rStyle w:val="af2"/>
        </w:rPr>
        <w:t>3.17.13.</w:t>
      </w:r>
      <w:r w:rsidR="00945363">
        <w:rPr>
          <w:rFonts w:asciiTheme="minorHAnsi" w:eastAsiaTheme="minorEastAsia" w:hAnsiTheme="minorHAnsi" w:cstheme="minorBidi"/>
          <w:spacing w:val="0"/>
          <w:sz w:val="22"/>
          <w:szCs w:val="22"/>
        </w:rPr>
        <w:tab/>
      </w:r>
      <w:r w:rsidR="00945363" w:rsidRPr="00F82754">
        <w:rPr>
          <w:rStyle w:val="af2"/>
        </w:rPr>
        <w:t>Оценка незавершенного производства и определение себестоимости готовой продукции (работ, услуг)</w:t>
      </w:r>
      <w:r w:rsidR="00945363">
        <w:rPr>
          <w:webHidden/>
        </w:rPr>
        <w:tab/>
      </w:r>
      <w:r w:rsidR="00945363">
        <w:rPr>
          <w:webHidden/>
        </w:rPr>
        <w:fldChar w:fldCharType="begin"/>
      </w:r>
      <w:r w:rsidR="00945363">
        <w:rPr>
          <w:webHidden/>
        </w:rPr>
        <w:instrText xml:space="preserve"> PAGEREF _Toc154646816 \h </w:instrText>
      </w:r>
      <w:r w:rsidR="00945363">
        <w:rPr>
          <w:webHidden/>
        </w:rPr>
      </w:r>
      <w:r w:rsidR="00945363">
        <w:rPr>
          <w:webHidden/>
        </w:rPr>
        <w:fldChar w:fldCharType="separate"/>
      </w:r>
      <w:ins w:id="582" w:author="Петрова Мария Владимировна" w:date="2025-12-26T16:32:00Z">
        <w:r w:rsidR="002D7A50">
          <w:rPr>
            <w:webHidden/>
          </w:rPr>
          <w:t>2</w:t>
        </w:r>
      </w:ins>
      <w:del w:id="583" w:author="Петрова Мария Владимировна" w:date="2025-12-26T16:32:00Z">
        <w:r w:rsidR="00F30133" w:rsidDel="002D7A50">
          <w:rPr>
            <w:webHidden/>
          </w:rPr>
          <w:delText>157</w:delText>
        </w:r>
      </w:del>
      <w:r w:rsidR="00945363">
        <w:rPr>
          <w:webHidden/>
        </w:rPr>
        <w:fldChar w:fldCharType="end"/>
      </w:r>
      <w:r>
        <w:fldChar w:fldCharType="end"/>
      </w:r>
    </w:p>
    <w:p w14:paraId="0E2F6E24" w14:textId="36E2F958"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"_Toc154646817" </w:instrText>
      </w:r>
      <w:r>
        <w:fldChar w:fldCharType="separate"/>
      </w:r>
      <w:r w:rsidR="00945363" w:rsidRPr="00F82754">
        <w:rPr>
          <w:rStyle w:val="af2"/>
          <w:noProof/>
        </w:rPr>
        <w:t>3.18.</w:t>
      </w:r>
      <w:r w:rsidR="00945363">
        <w:rPr>
          <w:rFonts w:asciiTheme="minorHAnsi" w:eastAsiaTheme="minorEastAsia" w:hAnsiTheme="minorHAnsi" w:cstheme="minorBidi"/>
          <w:noProof/>
          <w:sz w:val="22"/>
          <w:szCs w:val="22"/>
        </w:rPr>
        <w:tab/>
      </w:r>
      <w:r w:rsidR="00945363" w:rsidRPr="00F82754">
        <w:rPr>
          <w:rStyle w:val="af2"/>
          <w:noProof/>
        </w:rPr>
        <w:t>Расходы</w:t>
      </w:r>
      <w:r w:rsidR="00945363">
        <w:rPr>
          <w:noProof/>
          <w:webHidden/>
        </w:rPr>
        <w:tab/>
      </w:r>
      <w:r w:rsidR="00945363">
        <w:rPr>
          <w:noProof/>
          <w:webHidden/>
        </w:rPr>
        <w:fldChar w:fldCharType="begin"/>
      </w:r>
      <w:r w:rsidR="00945363">
        <w:rPr>
          <w:noProof/>
          <w:webHidden/>
        </w:rPr>
        <w:instrText xml:space="preserve"> PAGEREF _Toc154646817 \h </w:instrText>
      </w:r>
      <w:r w:rsidR="00945363">
        <w:rPr>
          <w:noProof/>
          <w:webHidden/>
        </w:rPr>
      </w:r>
      <w:r w:rsidR="00945363">
        <w:rPr>
          <w:noProof/>
          <w:webHidden/>
        </w:rPr>
        <w:fldChar w:fldCharType="separate"/>
      </w:r>
      <w:ins w:id="584" w:author="Петрова Мария Владимировна" w:date="2025-12-26T16:32:00Z">
        <w:r w:rsidR="002D7A50">
          <w:rPr>
            <w:noProof/>
            <w:webHidden/>
          </w:rPr>
          <w:t>2</w:t>
        </w:r>
      </w:ins>
      <w:del w:id="585" w:author="Петрова Мария Владимировна" w:date="2025-12-26T16:32:00Z">
        <w:r w:rsidR="00F30133" w:rsidDel="002D7A50">
          <w:rPr>
            <w:noProof/>
            <w:webHidden/>
          </w:rPr>
          <w:delText>157</w:delText>
        </w:r>
      </w:del>
      <w:r w:rsidR="00945363">
        <w:rPr>
          <w:noProof/>
          <w:webHidden/>
        </w:rPr>
        <w:fldChar w:fldCharType="end"/>
      </w:r>
      <w:r>
        <w:rPr>
          <w:noProof/>
        </w:rPr>
        <w:fldChar w:fldCharType="end"/>
      </w:r>
    </w:p>
    <w:p w14:paraId="4CA1087C" w14:textId="3C846E6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"_Toc154646818" </w:instrText>
      </w:r>
      <w:r>
        <w:fldChar w:fldCharType="separate"/>
      </w:r>
      <w:r w:rsidR="00945363" w:rsidRPr="00F82754">
        <w:rPr>
          <w:rStyle w:val="af2"/>
        </w:rPr>
        <w:t>3.18.1.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_Toc154646818 \h </w:instrText>
      </w:r>
      <w:r w:rsidR="00945363">
        <w:rPr>
          <w:webHidden/>
        </w:rPr>
      </w:r>
      <w:r w:rsidR="00945363">
        <w:rPr>
          <w:webHidden/>
        </w:rPr>
        <w:fldChar w:fldCharType="separate"/>
      </w:r>
      <w:ins w:id="586" w:author="Петрова Мария Владимировна" w:date="2025-12-26T16:32:00Z">
        <w:r w:rsidR="002D7A50">
          <w:rPr>
            <w:webHidden/>
          </w:rPr>
          <w:t>2</w:t>
        </w:r>
      </w:ins>
      <w:del w:id="587" w:author="Петрова Мария Владимировна" w:date="2025-12-26T16:32:00Z">
        <w:r w:rsidR="00F30133" w:rsidDel="002D7A50">
          <w:rPr>
            <w:webHidden/>
          </w:rPr>
          <w:delText>157</w:delText>
        </w:r>
      </w:del>
      <w:r w:rsidR="00945363">
        <w:rPr>
          <w:webHidden/>
        </w:rPr>
        <w:fldChar w:fldCharType="end"/>
      </w:r>
      <w:r>
        <w:fldChar w:fldCharType="end"/>
      </w:r>
    </w:p>
    <w:p w14:paraId="58CF59BB" w14:textId="3F8C193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"_Toc154646819" </w:instrText>
      </w:r>
      <w:r>
        <w:fldChar w:fldCharType="separate"/>
      </w:r>
      <w:r w:rsidR="00945363" w:rsidRPr="00F82754">
        <w:rPr>
          <w:rStyle w:val="af2"/>
        </w:rPr>
        <w:t>3.18.2.</w:t>
      </w:r>
      <w:r w:rsidR="00945363">
        <w:rPr>
          <w:rFonts w:asciiTheme="minorHAnsi" w:eastAsiaTheme="minorEastAsia" w:hAnsiTheme="minorHAnsi" w:cstheme="minorBidi"/>
          <w:spacing w:val="0"/>
          <w:sz w:val="22"/>
          <w:szCs w:val="22"/>
        </w:rPr>
        <w:tab/>
      </w:r>
      <w:r w:rsidR="00945363" w:rsidRPr="00F82754">
        <w:rPr>
          <w:rStyle w:val="af2"/>
        </w:rPr>
        <w:t>Квалификация расходов</w:t>
      </w:r>
      <w:r w:rsidR="00945363">
        <w:rPr>
          <w:webHidden/>
        </w:rPr>
        <w:tab/>
      </w:r>
      <w:r w:rsidR="00945363">
        <w:rPr>
          <w:webHidden/>
        </w:rPr>
        <w:fldChar w:fldCharType="begin"/>
      </w:r>
      <w:r w:rsidR="00945363">
        <w:rPr>
          <w:webHidden/>
        </w:rPr>
        <w:instrText xml:space="preserve"> PAGEREF _Toc154646819 \h </w:instrText>
      </w:r>
      <w:r w:rsidR="00945363">
        <w:rPr>
          <w:webHidden/>
        </w:rPr>
      </w:r>
      <w:r w:rsidR="00945363">
        <w:rPr>
          <w:webHidden/>
        </w:rPr>
        <w:fldChar w:fldCharType="separate"/>
      </w:r>
      <w:ins w:id="588" w:author="Петрова Мария Владимировна" w:date="2025-12-26T16:32:00Z">
        <w:r w:rsidR="002D7A50">
          <w:rPr>
            <w:webHidden/>
          </w:rPr>
          <w:t>2</w:t>
        </w:r>
      </w:ins>
      <w:del w:id="589" w:author="Петрова Мария Владимировна" w:date="2025-12-26T16:32:00Z">
        <w:r w:rsidR="00F30133" w:rsidDel="002D7A50">
          <w:rPr>
            <w:webHidden/>
          </w:rPr>
          <w:delText>157</w:delText>
        </w:r>
      </w:del>
      <w:r w:rsidR="00945363">
        <w:rPr>
          <w:webHidden/>
        </w:rPr>
        <w:fldChar w:fldCharType="end"/>
      </w:r>
      <w:r>
        <w:fldChar w:fldCharType="end"/>
      </w:r>
    </w:p>
    <w:p w14:paraId="25B24F39" w14:textId="7CAF5A5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"_Toc154646820" </w:instrText>
      </w:r>
      <w:r>
        <w:fldChar w:fldCharType="separate"/>
      </w:r>
      <w:r w:rsidR="00945363" w:rsidRPr="00F82754">
        <w:rPr>
          <w:rStyle w:val="af2"/>
        </w:rPr>
        <w:t>3.18.3.</w:t>
      </w:r>
      <w:r w:rsidR="00945363">
        <w:rPr>
          <w:rFonts w:asciiTheme="minorHAnsi" w:eastAsiaTheme="minorEastAsia" w:hAnsiTheme="minorHAnsi" w:cstheme="minorBidi"/>
          <w:spacing w:val="0"/>
          <w:sz w:val="22"/>
          <w:szCs w:val="22"/>
        </w:rPr>
        <w:tab/>
      </w:r>
      <w:r w:rsidR="00945363" w:rsidRPr="00F82754">
        <w:rPr>
          <w:rStyle w:val="af2"/>
        </w:rPr>
        <w:t>Классификация расходов</w:t>
      </w:r>
      <w:r w:rsidR="00945363">
        <w:rPr>
          <w:webHidden/>
        </w:rPr>
        <w:tab/>
      </w:r>
      <w:r w:rsidR="00945363">
        <w:rPr>
          <w:webHidden/>
        </w:rPr>
        <w:fldChar w:fldCharType="begin"/>
      </w:r>
      <w:r w:rsidR="00945363">
        <w:rPr>
          <w:webHidden/>
        </w:rPr>
        <w:instrText xml:space="preserve"> PAGEREF _Toc154646820 \h </w:instrText>
      </w:r>
      <w:r w:rsidR="00945363">
        <w:rPr>
          <w:webHidden/>
        </w:rPr>
      </w:r>
      <w:r w:rsidR="00945363">
        <w:rPr>
          <w:webHidden/>
        </w:rPr>
        <w:fldChar w:fldCharType="separate"/>
      </w:r>
      <w:ins w:id="590" w:author="Петрова Мария Владимировна" w:date="2025-12-26T16:32:00Z">
        <w:r w:rsidR="002D7A50">
          <w:rPr>
            <w:webHidden/>
          </w:rPr>
          <w:t>2</w:t>
        </w:r>
      </w:ins>
      <w:del w:id="591" w:author="Петрова Мария Владимировна" w:date="2025-12-26T16:32:00Z">
        <w:r w:rsidR="00F30133" w:rsidDel="002D7A50">
          <w:rPr>
            <w:webHidden/>
          </w:rPr>
          <w:delText>158</w:delText>
        </w:r>
      </w:del>
      <w:r w:rsidR="00945363">
        <w:rPr>
          <w:webHidden/>
        </w:rPr>
        <w:fldChar w:fldCharType="end"/>
      </w:r>
      <w:r>
        <w:fldChar w:fldCharType="end"/>
      </w:r>
    </w:p>
    <w:p w14:paraId="449613F3" w14:textId="6E29D13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"_Toc154646821" </w:instrText>
      </w:r>
      <w:r>
        <w:fldChar w:fldCharType="separate"/>
      </w:r>
      <w:r w:rsidR="00945363" w:rsidRPr="00F82754">
        <w:rPr>
          <w:rStyle w:val="af2"/>
        </w:rPr>
        <w:t>3.18.4.</w:t>
      </w:r>
      <w:r w:rsidR="00945363">
        <w:rPr>
          <w:rFonts w:asciiTheme="minorHAnsi" w:eastAsiaTheme="minorEastAsia" w:hAnsiTheme="minorHAnsi" w:cstheme="minorBidi"/>
          <w:spacing w:val="0"/>
          <w:sz w:val="22"/>
          <w:szCs w:val="22"/>
        </w:rPr>
        <w:tab/>
      </w:r>
      <w:r w:rsidR="00945363" w:rsidRPr="00F82754">
        <w:rPr>
          <w:rStyle w:val="af2"/>
        </w:rPr>
        <w:t>Состав расходов по обычным видам деятельности</w:t>
      </w:r>
      <w:r w:rsidR="00945363">
        <w:rPr>
          <w:webHidden/>
        </w:rPr>
        <w:tab/>
      </w:r>
      <w:r w:rsidR="00945363">
        <w:rPr>
          <w:webHidden/>
        </w:rPr>
        <w:fldChar w:fldCharType="begin"/>
      </w:r>
      <w:r w:rsidR="00945363">
        <w:rPr>
          <w:webHidden/>
        </w:rPr>
        <w:instrText xml:space="preserve"> PAGEREF _Toc154646821 \h </w:instrText>
      </w:r>
      <w:r w:rsidR="00945363">
        <w:rPr>
          <w:webHidden/>
        </w:rPr>
      </w:r>
      <w:r w:rsidR="00945363">
        <w:rPr>
          <w:webHidden/>
        </w:rPr>
        <w:fldChar w:fldCharType="separate"/>
      </w:r>
      <w:ins w:id="592" w:author="Петрова Мария Владимировна" w:date="2025-12-26T16:32:00Z">
        <w:r w:rsidR="002D7A50">
          <w:rPr>
            <w:webHidden/>
          </w:rPr>
          <w:t>2</w:t>
        </w:r>
      </w:ins>
      <w:del w:id="593" w:author="Петрова Мария Владимировна" w:date="2025-12-26T16:32:00Z">
        <w:r w:rsidR="00F30133" w:rsidDel="002D7A50">
          <w:rPr>
            <w:webHidden/>
          </w:rPr>
          <w:delText>158</w:delText>
        </w:r>
      </w:del>
      <w:r w:rsidR="00945363">
        <w:rPr>
          <w:webHidden/>
        </w:rPr>
        <w:fldChar w:fldCharType="end"/>
      </w:r>
      <w:r>
        <w:fldChar w:fldCharType="end"/>
      </w:r>
    </w:p>
    <w:p w14:paraId="4C882DBD" w14:textId="554CE0F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"_Toc154646822" </w:instrText>
      </w:r>
      <w:r>
        <w:fldChar w:fldCharType="separate"/>
      </w:r>
      <w:r w:rsidR="00945363" w:rsidRPr="00F82754">
        <w:rPr>
          <w:rStyle w:val="af2"/>
        </w:rPr>
        <w:t>3.18.5.</w:t>
      </w:r>
      <w:r w:rsidR="00945363">
        <w:rPr>
          <w:rFonts w:asciiTheme="minorHAnsi" w:eastAsiaTheme="minorEastAsia" w:hAnsiTheme="minorHAnsi" w:cstheme="minorBidi"/>
          <w:spacing w:val="0"/>
          <w:sz w:val="22"/>
          <w:szCs w:val="22"/>
        </w:rPr>
        <w:tab/>
      </w:r>
      <w:r w:rsidR="00945363" w:rsidRPr="00F82754">
        <w:rPr>
          <w:rStyle w:val="af2"/>
        </w:rPr>
        <w:t>Состав прочих расходов</w:t>
      </w:r>
      <w:r w:rsidR="00945363">
        <w:rPr>
          <w:webHidden/>
        </w:rPr>
        <w:tab/>
      </w:r>
      <w:r w:rsidR="00945363">
        <w:rPr>
          <w:webHidden/>
        </w:rPr>
        <w:fldChar w:fldCharType="begin"/>
      </w:r>
      <w:r w:rsidR="00945363">
        <w:rPr>
          <w:webHidden/>
        </w:rPr>
        <w:instrText xml:space="preserve"> PAGEREF _Toc154646822 \h </w:instrText>
      </w:r>
      <w:r w:rsidR="00945363">
        <w:rPr>
          <w:webHidden/>
        </w:rPr>
      </w:r>
      <w:r w:rsidR="00945363">
        <w:rPr>
          <w:webHidden/>
        </w:rPr>
        <w:fldChar w:fldCharType="separate"/>
      </w:r>
      <w:ins w:id="594" w:author="Петрова Мария Владимировна" w:date="2025-12-26T16:32:00Z">
        <w:r w:rsidR="002D7A50">
          <w:rPr>
            <w:webHidden/>
          </w:rPr>
          <w:t>2</w:t>
        </w:r>
      </w:ins>
      <w:del w:id="595" w:author="Петрова Мария Владимировна" w:date="2025-12-26T16:32:00Z">
        <w:r w:rsidR="00F30133" w:rsidDel="002D7A50">
          <w:rPr>
            <w:webHidden/>
          </w:rPr>
          <w:delText>158</w:delText>
        </w:r>
      </w:del>
      <w:r w:rsidR="00945363">
        <w:rPr>
          <w:webHidden/>
        </w:rPr>
        <w:fldChar w:fldCharType="end"/>
      </w:r>
      <w:r>
        <w:fldChar w:fldCharType="end"/>
      </w:r>
    </w:p>
    <w:p w14:paraId="1F4F8B0C" w14:textId="015F021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"_Toc154646823" </w:instrText>
      </w:r>
      <w:r>
        <w:fldChar w:fldCharType="separate"/>
      </w:r>
      <w:r w:rsidR="00945363" w:rsidRPr="00F82754">
        <w:rPr>
          <w:rStyle w:val="af2"/>
        </w:rPr>
        <w:t>3.18.6.</w:t>
      </w:r>
      <w:r w:rsidR="00945363">
        <w:rPr>
          <w:rFonts w:asciiTheme="minorHAnsi" w:eastAsiaTheme="minorEastAsia" w:hAnsiTheme="minorHAnsi" w:cstheme="minorBidi"/>
          <w:spacing w:val="0"/>
          <w:sz w:val="22"/>
          <w:szCs w:val="22"/>
        </w:rPr>
        <w:tab/>
      </w:r>
      <w:r w:rsidR="00945363" w:rsidRPr="00F82754">
        <w:rPr>
          <w:rStyle w:val="af2"/>
        </w:rPr>
        <w:t>Признание расходов (общие положения)</w:t>
      </w:r>
      <w:r w:rsidR="00945363">
        <w:rPr>
          <w:webHidden/>
        </w:rPr>
        <w:tab/>
      </w:r>
      <w:r w:rsidR="00945363">
        <w:rPr>
          <w:webHidden/>
        </w:rPr>
        <w:fldChar w:fldCharType="begin"/>
      </w:r>
      <w:r w:rsidR="00945363">
        <w:rPr>
          <w:webHidden/>
        </w:rPr>
        <w:instrText xml:space="preserve"> PAGEREF _Toc154646823 \h </w:instrText>
      </w:r>
      <w:r w:rsidR="00945363">
        <w:rPr>
          <w:webHidden/>
        </w:rPr>
      </w:r>
      <w:r w:rsidR="00945363">
        <w:rPr>
          <w:webHidden/>
        </w:rPr>
        <w:fldChar w:fldCharType="separate"/>
      </w:r>
      <w:ins w:id="596" w:author="Петрова Мария Владимировна" w:date="2025-12-26T16:32:00Z">
        <w:r w:rsidR="002D7A50">
          <w:rPr>
            <w:webHidden/>
          </w:rPr>
          <w:t>2</w:t>
        </w:r>
      </w:ins>
      <w:del w:id="597" w:author="Петрова Мария Владимировна" w:date="2025-12-26T16:32:00Z">
        <w:r w:rsidR="00F30133" w:rsidDel="002D7A50">
          <w:rPr>
            <w:webHidden/>
          </w:rPr>
          <w:delText>159</w:delText>
        </w:r>
      </w:del>
      <w:r w:rsidR="00945363">
        <w:rPr>
          <w:webHidden/>
        </w:rPr>
        <w:fldChar w:fldCharType="end"/>
      </w:r>
      <w:r>
        <w:fldChar w:fldCharType="end"/>
      </w:r>
    </w:p>
    <w:p w14:paraId="4996079A" w14:textId="34DF8266"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"_Toc154646824" </w:instrText>
      </w:r>
      <w:r>
        <w:fldChar w:fldCharType="separate"/>
      </w:r>
      <w:r w:rsidR="00945363" w:rsidRPr="00F82754">
        <w:rPr>
          <w:rStyle w:val="af2"/>
        </w:rPr>
        <w:t>3.18.7.</w:t>
      </w:r>
      <w:r w:rsidR="00945363">
        <w:rPr>
          <w:rFonts w:asciiTheme="minorHAnsi" w:eastAsiaTheme="minorEastAsia" w:hAnsiTheme="minorHAnsi" w:cstheme="minorBidi"/>
          <w:spacing w:val="0"/>
          <w:sz w:val="22"/>
          <w:szCs w:val="22"/>
        </w:rPr>
        <w:tab/>
      </w:r>
      <w:r w:rsidR="00945363" w:rsidRPr="00F82754">
        <w:rPr>
          <w:rStyle w:val="af2"/>
        </w:rPr>
        <w:t>Оценка расходов по обычным видам деятельности</w:t>
      </w:r>
      <w:r w:rsidR="00945363">
        <w:rPr>
          <w:webHidden/>
        </w:rPr>
        <w:tab/>
      </w:r>
      <w:r w:rsidR="00945363">
        <w:rPr>
          <w:webHidden/>
        </w:rPr>
        <w:fldChar w:fldCharType="begin"/>
      </w:r>
      <w:r w:rsidR="00945363">
        <w:rPr>
          <w:webHidden/>
        </w:rPr>
        <w:instrText xml:space="preserve"> PAGEREF _Toc154646824 \h </w:instrText>
      </w:r>
      <w:r w:rsidR="00945363">
        <w:rPr>
          <w:webHidden/>
        </w:rPr>
      </w:r>
      <w:r w:rsidR="00945363">
        <w:rPr>
          <w:webHidden/>
        </w:rPr>
        <w:fldChar w:fldCharType="separate"/>
      </w:r>
      <w:ins w:id="598" w:author="Петрова Мария Владимировна" w:date="2025-12-26T16:32:00Z">
        <w:r w:rsidR="002D7A50">
          <w:rPr>
            <w:webHidden/>
          </w:rPr>
          <w:t>2</w:t>
        </w:r>
      </w:ins>
      <w:del w:id="599" w:author="Петрова Мария Владимировна" w:date="2025-12-26T16:32:00Z">
        <w:r w:rsidR="00F30133" w:rsidDel="002D7A50">
          <w:rPr>
            <w:webHidden/>
          </w:rPr>
          <w:delText>159</w:delText>
        </w:r>
      </w:del>
      <w:r w:rsidR="00945363">
        <w:rPr>
          <w:webHidden/>
        </w:rPr>
        <w:fldChar w:fldCharType="end"/>
      </w:r>
      <w:r>
        <w:fldChar w:fldCharType="end"/>
      </w:r>
    </w:p>
    <w:p w14:paraId="1BAE7A49" w14:textId="7D9A415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"_Toc154646825" </w:instrText>
      </w:r>
      <w:r>
        <w:fldChar w:fldCharType="separate"/>
      </w:r>
      <w:r w:rsidR="00945363" w:rsidRPr="00F82754">
        <w:rPr>
          <w:rStyle w:val="af2"/>
        </w:rPr>
        <w:t>3.18.8.</w:t>
      </w:r>
      <w:r w:rsidR="00945363">
        <w:rPr>
          <w:rFonts w:asciiTheme="minorHAnsi" w:eastAsiaTheme="minorEastAsia" w:hAnsiTheme="minorHAnsi" w:cstheme="minorBidi"/>
          <w:spacing w:val="0"/>
          <w:sz w:val="22"/>
          <w:szCs w:val="22"/>
        </w:rPr>
        <w:tab/>
      </w:r>
      <w:r w:rsidR="00945363" w:rsidRPr="00F82754">
        <w:rPr>
          <w:rStyle w:val="af2"/>
        </w:rPr>
        <w:t>Оценка прочих расходов</w:t>
      </w:r>
      <w:r w:rsidR="00945363">
        <w:rPr>
          <w:webHidden/>
        </w:rPr>
        <w:tab/>
      </w:r>
      <w:r w:rsidR="00945363">
        <w:rPr>
          <w:webHidden/>
        </w:rPr>
        <w:fldChar w:fldCharType="begin"/>
      </w:r>
      <w:r w:rsidR="00945363">
        <w:rPr>
          <w:webHidden/>
        </w:rPr>
        <w:instrText xml:space="preserve"> PAGEREF _Toc154646825 \h </w:instrText>
      </w:r>
      <w:r w:rsidR="00945363">
        <w:rPr>
          <w:webHidden/>
        </w:rPr>
      </w:r>
      <w:r w:rsidR="00945363">
        <w:rPr>
          <w:webHidden/>
        </w:rPr>
        <w:fldChar w:fldCharType="separate"/>
      </w:r>
      <w:ins w:id="600" w:author="Петрова Мария Владимировна" w:date="2025-12-26T16:32:00Z">
        <w:r w:rsidR="002D7A50">
          <w:rPr>
            <w:webHidden/>
          </w:rPr>
          <w:t>2</w:t>
        </w:r>
      </w:ins>
      <w:del w:id="601" w:author="Петрова Мария Владимировна" w:date="2025-12-26T16:32:00Z">
        <w:r w:rsidR="00F30133" w:rsidDel="002D7A50">
          <w:rPr>
            <w:webHidden/>
          </w:rPr>
          <w:delText>160</w:delText>
        </w:r>
      </w:del>
      <w:r w:rsidR="00945363">
        <w:rPr>
          <w:webHidden/>
        </w:rPr>
        <w:fldChar w:fldCharType="end"/>
      </w:r>
      <w:r>
        <w:fldChar w:fldCharType="end"/>
      </w:r>
    </w:p>
    <w:p w14:paraId="0F96061C" w14:textId="21C8C9F5"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"_Toc154646826" </w:instrText>
      </w:r>
      <w:r>
        <w:fldChar w:fldCharType="separate"/>
      </w:r>
      <w:r w:rsidR="00945363" w:rsidRPr="00F82754">
        <w:rPr>
          <w:rStyle w:val="af2"/>
        </w:rPr>
        <w:t>3.18.9.</w:t>
      </w:r>
      <w:r w:rsidR="00945363">
        <w:rPr>
          <w:rFonts w:asciiTheme="minorHAnsi" w:eastAsiaTheme="minorEastAsia" w:hAnsiTheme="minorHAnsi" w:cstheme="minorBidi"/>
          <w:spacing w:val="0"/>
          <w:sz w:val="22"/>
          <w:szCs w:val="22"/>
        </w:rPr>
        <w:tab/>
      </w:r>
      <w:r w:rsidR="00945363" w:rsidRPr="00F82754">
        <w:rPr>
          <w:rStyle w:val="af2"/>
        </w:rPr>
        <w:t>Отражение расходов на счетах бухгалтерского учета</w:t>
      </w:r>
      <w:r w:rsidR="00945363">
        <w:rPr>
          <w:webHidden/>
        </w:rPr>
        <w:tab/>
      </w:r>
      <w:r w:rsidR="00945363">
        <w:rPr>
          <w:webHidden/>
        </w:rPr>
        <w:fldChar w:fldCharType="begin"/>
      </w:r>
      <w:r w:rsidR="00945363">
        <w:rPr>
          <w:webHidden/>
        </w:rPr>
        <w:instrText xml:space="preserve"> PAGEREF _Toc154646826 \h </w:instrText>
      </w:r>
      <w:r w:rsidR="00945363">
        <w:rPr>
          <w:webHidden/>
        </w:rPr>
      </w:r>
      <w:r w:rsidR="00945363">
        <w:rPr>
          <w:webHidden/>
        </w:rPr>
        <w:fldChar w:fldCharType="separate"/>
      </w:r>
      <w:ins w:id="602" w:author="Петрова Мария Владимировна" w:date="2025-12-26T16:32:00Z">
        <w:r w:rsidR="002D7A50">
          <w:rPr>
            <w:webHidden/>
          </w:rPr>
          <w:t>2</w:t>
        </w:r>
      </w:ins>
      <w:del w:id="603" w:author="Петрова Мария Владимировна" w:date="2025-12-26T16:32:00Z">
        <w:r w:rsidR="00F30133" w:rsidDel="002D7A50">
          <w:rPr>
            <w:webHidden/>
          </w:rPr>
          <w:delText>160</w:delText>
        </w:r>
      </w:del>
      <w:r w:rsidR="00945363">
        <w:rPr>
          <w:webHidden/>
        </w:rPr>
        <w:fldChar w:fldCharType="end"/>
      </w:r>
      <w:r>
        <w:fldChar w:fldCharType="end"/>
      </w:r>
    </w:p>
    <w:p w14:paraId="09750D82" w14:textId="2EF8921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"_Toc154646827" </w:instrText>
      </w:r>
      <w:r>
        <w:fldChar w:fldCharType="separate"/>
      </w:r>
      <w:r w:rsidR="00945363" w:rsidRPr="00F82754">
        <w:rPr>
          <w:rStyle w:val="af2"/>
        </w:rPr>
        <w:t>3.18.10.</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_Toc154646827 \h </w:instrText>
      </w:r>
      <w:r w:rsidR="00945363">
        <w:rPr>
          <w:webHidden/>
        </w:rPr>
      </w:r>
      <w:r w:rsidR="00945363">
        <w:rPr>
          <w:webHidden/>
        </w:rPr>
        <w:fldChar w:fldCharType="separate"/>
      </w:r>
      <w:ins w:id="604" w:author="Петрова Мария Владимировна" w:date="2025-12-26T16:32:00Z">
        <w:r w:rsidR="002D7A50">
          <w:rPr>
            <w:webHidden/>
          </w:rPr>
          <w:t>2</w:t>
        </w:r>
      </w:ins>
      <w:del w:id="605" w:author="Петрова Мария Владимировна" w:date="2025-12-26T16:32:00Z">
        <w:r w:rsidR="00F30133" w:rsidDel="002D7A50">
          <w:rPr>
            <w:webHidden/>
          </w:rPr>
          <w:delText>160</w:delText>
        </w:r>
      </w:del>
      <w:r w:rsidR="00945363">
        <w:rPr>
          <w:webHidden/>
        </w:rPr>
        <w:fldChar w:fldCharType="end"/>
      </w:r>
      <w:r>
        <w:fldChar w:fldCharType="end"/>
      </w:r>
    </w:p>
    <w:p w14:paraId="6A93E394" w14:textId="1109979C"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"_Toc154646828" </w:instrText>
      </w:r>
      <w:r>
        <w:fldChar w:fldCharType="separate"/>
      </w:r>
      <w:r w:rsidR="00945363" w:rsidRPr="00F82754">
        <w:rPr>
          <w:rStyle w:val="af2"/>
          <w:noProof/>
        </w:rPr>
        <w:t>3.19.</w:t>
      </w:r>
      <w:r w:rsidR="00945363">
        <w:rPr>
          <w:rFonts w:asciiTheme="minorHAnsi" w:eastAsiaTheme="minorEastAsia" w:hAnsiTheme="minorHAnsi" w:cstheme="minorBidi"/>
          <w:noProof/>
          <w:sz w:val="22"/>
          <w:szCs w:val="22"/>
        </w:rPr>
        <w:tab/>
      </w:r>
      <w:r w:rsidR="00945363" w:rsidRPr="00F82754">
        <w:rPr>
          <w:rStyle w:val="af2"/>
          <w:noProof/>
        </w:rPr>
        <w:t>Особенности бухгалтерского учета энергосбытовой деятельности</w:t>
      </w:r>
      <w:r w:rsidR="00945363">
        <w:rPr>
          <w:noProof/>
          <w:webHidden/>
        </w:rPr>
        <w:tab/>
      </w:r>
      <w:r w:rsidR="00945363">
        <w:rPr>
          <w:noProof/>
          <w:webHidden/>
        </w:rPr>
        <w:fldChar w:fldCharType="begin"/>
      </w:r>
      <w:r w:rsidR="00945363">
        <w:rPr>
          <w:noProof/>
          <w:webHidden/>
        </w:rPr>
        <w:instrText xml:space="preserve"> PAGEREF _Toc154646828 \h </w:instrText>
      </w:r>
      <w:r w:rsidR="00945363">
        <w:rPr>
          <w:noProof/>
          <w:webHidden/>
        </w:rPr>
      </w:r>
      <w:r w:rsidR="00945363">
        <w:rPr>
          <w:noProof/>
          <w:webHidden/>
        </w:rPr>
        <w:fldChar w:fldCharType="separate"/>
      </w:r>
      <w:ins w:id="606" w:author="Петрова Мария Владимировна" w:date="2025-12-26T16:32:00Z">
        <w:r w:rsidR="002D7A50">
          <w:rPr>
            <w:noProof/>
            <w:webHidden/>
          </w:rPr>
          <w:t>2</w:t>
        </w:r>
      </w:ins>
      <w:del w:id="607" w:author="Петрова Мария Владимировна" w:date="2025-12-26T16:32:00Z">
        <w:r w:rsidR="00F30133" w:rsidDel="002D7A50">
          <w:rPr>
            <w:noProof/>
            <w:webHidden/>
          </w:rPr>
          <w:delText>162</w:delText>
        </w:r>
      </w:del>
      <w:r w:rsidR="00945363">
        <w:rPr>
          <w:noProof/>
          <w:webHidden/>
        </w:rPr>
        <w:fldChar w:fldCharType="end"/>
      </w:r>
      <w:r>
        <w:rPr>
          <w:noProof/>
        </w:rPr>
        <w:fldChar w:fldCharType="end"/>
      </w:r>
    </w:p>
    <w:p w14:paraId="468E9D2D" w14:textId="3809FCE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"_Toc154646829" </w:instrText>
      </w:r>
      <w:r>
        <w:fldChar w:fldCharType="separate"/>
      </w:r>
      <w:r w:rsidR="00945363" w:rsidRPr="00F82754">
        <w:rPr>
          <w:rStyle w:val="af2"/>
        </w:rPr>
        <w:t>3.19.1.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_Toc154646829 \h </w:instrText>
      </w:r>
      <w:r w:rsidR="00945363">
        <w:rPr>
          <w:webHidden/>
        </w:rPr>
      </w:r>
      <w:r w:rsidR="00945363">
        <w:rPr>
          <w:webHidden/>
        </w:rPr>
        <w:fldChar w:fldCharType="separate"/>
      </w:r>
      <w:ins w:id="608" w:author="Петрова Мария Владимировна" w:date="2025-12-26T16:32:00Z">
        <w:r w:rsidR="002D7A50">
          <w:rPr>
            <w:webHidden/>
          </w:rPr>
          <w:t>2</w:t>
        </w:r>
      </w:ins>
      <w:del w:id="609" w:author="Петрова Мария Владимировна" w:date="2025-12-26T16:32:00Z">
        <w:r w:rsidR="00F30133" w:rsidDel="002D7A50">
          <w:rPr>
            <w:webHidden/>
          </w:rPr>
          <w:delText>162</w:delText>
        </w:r>
      </w:del>
      <w:r w:rsidR="00945363">
        <w:rPr>
          <w:webHidden/>
        </w:rPr>
        <w:fldChar w:fldCharType="end"/>
      </w:r>
      <w:r>
        <w:fldChar w:fldCharType="end"/>
      </w:r>
    </w:p>
    <w:p w14:paraId="68309D37" w14:textId="72393EAE"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"_Toc154646830" </w:instrText>
      </w:r>
      <w:r>
        <w:fldChar w:fldCharType="separate"/>
      </w:r>
      <w:r w:rsidR="00945363" w:rsidRPr="00F82754">
        <w:rPr>
          <w:rStyle w:val="af2"/>
        </w:rPr>
        <w:t>3.19.2.</w:t>
      </w:r>
      <w:r w:rsidR="00945363">
        <w:rPr>
          <w:rFonts w:asciiTheme="minorHAnsi" w:eastAsiaTheme="minorEastAsia" w:hAnsiTheme="minorHAnsi" w:cstheme="minorBidi"/>
          <w:spacing w:val="0"/>
          <w:sz w:val="22"/>
          <w:szCs w:val="22"/>
        </w:rPr>
        <w:tab/>
      </w:r>
      <w:r w:rsidR="00945363" w:rsidRPr="00F82754">
        <w:rPr>
          <w:rStyle w:val="af2"/>
        </w:rPr>
        <w:t>Общие положения</w:t>
      </w:r>
      <w:r w:rsidR="00945363">
        <w:rPr>
          <w:webHidden/>
        </w:rPr>
        <w:tab/>
      </w:r>
      <w:r w:rsidR="00945363">
        <w:rPr>
          <w:webHidden/>
        </w:rPr>
        <w:fldChar w:fldCharType="begin"/>
      </w:r>
      <w:r w:rsidR="00945363">
        <w:rPr>
          <w:webHidden/>
        </w:rPr>
        <w:instrText xml:space="preserve"> PAGEREF _Toc154646830 \h </w:instrText>
      </w:r>
      <w:r w:rsidR="00945363">
        <w:rPr>
          <w:webHidden/>
        </w:rPr>
      </w:r>
      <w:r w:rsidR="00945363">
        <w:rPr>
          <w:webHidden/>
        </w:rPr>
        <w:fldChar w:fldCharType="separate"/>
      </w:r>
      <w:ins w:id="610" w:author="Петрова Мария Владимировна" w:date="2025-12-26T16:32:00Z">
        <w:r w:rsidR="002D7A50">
          <w:rPr>
            <w:webHidden/>
          </w:rPr>
          <w:t>2</w:t>
        </w:r>
      </w:ins>
      <w:del w:id="611" w:author="Петрова Мария Владимировна" w:date="2025-12-26T16:32:00Z">
        <w:r w:rsidR="00F30133" w:rsidDel="002D7A50">
          <w:rPr>
            <w:webHidden/>
          </w:rPr>
          <w:delText>162</w:delText>
        </w:r>
      </w:del>
      <w:r w:rsidR="00945363">
        <w:rPr>
          <w:webHidden/>
        </w:rPr>
        <w:fldChar w:fldCharType="end"/>
      </w:r>
      <w:r>
        <w:fldChar w:fldCharType="end"/>
      </w:r>
    </w:p>
    <w:p w14:paraId="2C0C26F7" w14:textId="19267B9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"_Toc154646831" </w:instrText>
      </w:r>
      <w:r>
        <w:fldChar w:fldCharType="separate"/>
      </w:r>
      <w:r w:rsidR="00945363" w:rsidRPr="00F82754">
        <w:rPr>
          <w:rStyle w:val="af2"/>
        </w:rPr>
        <w:t>3.19.3.</w:t>
      </w:r>
      <w:r w:rsidR="00945363">
        <w:rPr>
          <w:rFonts w:asciiTheme="minorHAnsi" w:eastAsiaTheme="minorEastAsia" w:hAnsiTheme="minorHAnsi" w:cstheme="minorBidi"/>
          <w:spacing w:val="0"/>
          <w:sz w:val="22"/>
          <w:szCs w:val="22"/>
        </w:rPr>
        <w:tab/>
      </w:r>
      <w:r w:rsidR="00945363" w:rsidRPr="00F82754">
        <w:rPr>
          <w:rStyle w:val="af2"/>
        </w:rPr>
        <w:t>Порядок отражения операций по приобретению электроэнергии и мощности</w:t>
      </w:r>
      <w:r w:rsidR="00945363">
        <w:rPr>
          <w:webHidden/>
        </w:rPr>
        <w:tab/>
      </w:r>
      <w:r w:rsidR="00945363">
        <w:rPr>
          <w:webHidden/>
        </w:rPr>
        <w:fldChar w:fldCharType="begin"/>
      </w:r>
      <w:r w:rsidR="00945363">
        <w:rPr>
          <w:webHidden/>
        </w:rPr>
        <w:instrText xml:space="preserve"> PAGEREF _Toc154646831 \h </w:instrText>
      </w:r>
      <w:r w:rsidR="00945363">
        <w:rPr>
          <w:webHidden/>
        </w:rPr>
      </w:r>
      <w:r w:rsidR="00945363">
        <w:rPr>
          <w:webHidden/>
        </w:rPr>
        <w:fldChar w:fldCharType="separate"/>
      </w:r>
      <w:ins w:id="612" w:author="Петрова Мария Владимировна" w:date="2025-12-26T16:32:00Z">
        <w:r w:rsidR="002D7A50">
          <w:rPr>
            <w:webHidden/>
          </w:rPr>
          <w:t>2</w:t>
        </w:r>
      </w:ins>
      <w:del w:id="613" w:author="Петрова Мария Владимировна" w:date="2025-12-26T16:32:00Z">
        <w:r w:rsidR="00F30133" w:rsidDel="002D7A50">
          <w:rPr>
            <w:webHidden/>
          </w:rPr>
          <w:delText>162</w:delText>
        </w:r>
      </w:del>
      <w:r w:rsidR="00945363">
        <w:rPr>
          <w:webHidden/>
        </w:rPr>
        <w:fldChar w:fldCharType="end"/>
      </w:r>
      <w:r>
        <w:fldChar w:fldCharType="end"/>
      </w:r>
    </w:p>
    <w:p w14:paraId="693F9F5B" w14:textId="74603CB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"_Toc154646832" </w:instrText>
      </w:r>
      <w:r>
        <w:fldChar w:fldCharType="separate"/>
      </w:r>
      <w:r w:rsidR="00945363" w:rsidRPr="00F82754">
        <w:rPr>
          <w:rStyle w:val="af2"/>
        </w:rPr>
        <w:t>3.19.4.</w:t>
      </w:r>
      <w:r w:rsidR="00945363">
        <w:rPr>
          <w:rFonts w:asciiTheme="minorHAnsi" w:eastAsiaTheme="minorEastAsia" w:hAnsiTheme="minorHAnsi" w:cstheme="minorBidi"/>
          <w:spacing w:val="0"/>
          <w:sz w:val="22"/>
          <w:szCs w:val="22"/>
        </w:rPr>
        <w:tab/>
      </w:r>
      <w:r w:rsidR="00945363" w:rsidRPr="00F82754">
        <w:rPr>
          <w:rStyle w:val="af2"/>
        </w:rPr>
        <w:t>Порядок списания стоимости приобретенных электроэнергии и мощности. Учет технологических потерь электроэнергии</w:t>
      </w:r>
      <w:r w:rsidR="00945363">
        <w:rPr>
          <w:webHidden/>
        </w:rPr>
        <w:tab/>
      </w:r>
      <w:r w:rsidR="00945363">
        <w:rPr>
          <w:webHidden/>
        </w:rPr>
        <w:fldChar w:fldCharType="begin"/>
      </w:r>
      <w:r w:rsidR="00945363">
        <w:rPr>
          <w:webHidden/>
        </w:rPr>
        <w:instrText xml:space="preserve"> PAGEREF _Toc154646832 \h </w:instrText>
      </w:r>
      <w:r w:rsidR="00945363">
        <w:rPr>
          <w:webHidden/>
        </w:rPr>
      </w:r>
      <w:r w:rsidR="00945363">
        <w:rPr>
          <w:webHidden/>
        </w:rPr>
        <w:fldChar w:fldCharType="separate"/>
      </w:r>
      <w:ins w:id="614" w:author="Петрова Мария Владимировна" w:date="2025-12-26T16:32:00Z">
        <w:r w:rsidR="002D7A50">
          <w:rPr>
            <w:webHidden/>
          </w:rPr>
          <w:t>2</w:t>
        </w:r>
      </w:ins>
      <w:del w:id="615" w:author="Петрова Мария Владимировна" w:date="2025-12-26T16:32:00Z">
        <w:r w:rsidR="00F30133" w:rsidDel="002D7A50">
          <w:rPr>
            <w:webHidden/>
          </w:rPr>
          <w:delText>162</w:delText>
        </w:r>
      </w:del>
      <w:r w:rsidR="00945363">
        <w:rPr>
          <w:webHidden/>
        </w:rPr>
        <w:fldChar w:fldCharType="end"/>
      </w:r>
      <w:r>
        <w:fldChar w:fldCharType="end"/>
      </w:r>
    </w:p>
    <w:p w14:paraId="48D146CA" w14:textId="2B06827D"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"_Toc154646833" </w:instrText>
      </w:r>
      <w:r>
        <w:fldChar w:fldCharType="separate"/>
      </w:r>
      <w:r w:rsidR="00945363" w:rsidRPr="00F82754">
        <w:rPr>
          <w:rStyle w:val="af2"/>
        </w:rPr>
        <w:t>3.19.5.</w:t>
      </w:r>
      <w:r w:rsidR="00945363">
        <w:rPr>
          <w:rFonts w:asciiTheme="minorHAnsi" w:eastAsiaTheme="minorEastAsia" w:hAnsiTheme="minorHAnsi" w:cstheme="minorBidi"/>
          <w:spacing w:val="0"/>
          <w:sz w:val="22"/>
          <w:szCs w:val="22"/>
        </w:rPr>
        <w:tab/>
      </w:r>
      <w:r w:rsidR="00945363" w:rsidRPr="00F82754">
        <w:rPr>
          <w:rStyle w:val="af2"/>
          <w:rFonts w:eastAsia="Calibri"/>
          <w:lang w:eastAsia="en-US"/>
        </w:rPr>
        <w:t>Порядок учета расходов, связанных с осуществлением энергосбытовой деятельности</w:t>
      </w:r>
      <w:r w:rsidR="00945363">
        <w:rPr>
          <w:webHidden/>
        </w:rPr>
        <w:tab/>
      </w:r>
      <w:r w:rsidR="00945363">
        <w:rPr>
          <w:webHidden/>
        </w:rPr>
        <w:fldChar w:fldCharType="begin"/>
      </w:r>
      <w:r w:rsidR="00945363">
        <w:rPr>
          <w:webHidden/>
        </w:rPr>
        <w:instrText xml:space="preserve"> PAGEREF _Toc154646833 \h </w:instrText>
      </w:r>
      <w:r w:rsidR="00945363">
        <w:rPr>
          <w:webHidden/>
        </w:rPr>
      </w:r>
      <w:r w:rsidR="00945363">
        <w:rPr>
          <w:webHidden/>
        </w:rPr>
        <w:fldChar w:fldCharType="separate"/>
      </w:r>
      <w:ins w:id="616" w:author="Петрова Мария Владимировна" w:date="2025-12-26T16:32:00Z">
        <w:r w:rsidR="002D7A50">
          <w:rPr>
            <w:webHidden/>
          </w:rPr>
          <w:t>2</w:t>
        </w:r>
      </w:ins>
      <w:del w:id="617" w:author="Петрова Мария Владимировна" w:date="2025-12-26T16:32:00Z">
        <w:r w:rsidR="00F30133" w:rsidDel="002D7A50">
          <w:rPr>
            <w:webHidden/>
          </w:rPr>
          <w:delText>163</w:delText>
        </w:r>
      </w:del>
      <w:r w:rsidR="00945363">
        <w:rPr>
          <w:webHidden/>
        </w:rPr>
        <w:fldChar w:fldCharType="end"/>
      </w:r>
      <w:r>
        <w:fldChar w:fldCharType="end"/>
      </w:r>
    </w:p>
    <w:p w14:paraId="1F95A055" w14:textId="33C8C3D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"_Toc154646834" </w:instrText>
      </w:r>
      <w:r>
        <w:fldChar w:fldCharType="separate"/>
      </w:r>
      <w:r w:rsidR="00945363" w:rsidRPr="00F82754">
        <w:rPr>
          <w:rStyle w:val="af2"/>
        </w:rPr>
        <w:t>3.19.6.</w:t>
      </w:r>
      <w:r w:rsidR="00945363">
        <w:rPr>
          <w:rFonts w:asciiTheme="minorHAnsi" w:eastAsiaTheme="minorEastAsia" w:hAnsiTheme="minorHAnsi" w:cstheme="minorBidi"/>
          <w:spacing w:val="0"/>
          <w:sz w:val="22"/>
          <w:szCs w:val="22"/>
        </w:rPr>
        <w:tab/>
      </w:r>
      <w:r w:rsidR="00945363" w:rsidRPr="00F82754">
        <w:rPr>
          <w:rStyle w:val="af2"/>
          <w:rFonts w:eastAsia="Calibri"/>
          <w:lang w:eastAsia="en-US"/>
        </w:rPr>
        <w:t>Порядок учета выручки по энергосбытовой деятельности</w:t>
      </w:r>
      <w:r w:rsidR="00945363">
        <w:rPr>
          <w:webHidden/>
        </w:rPr>
        <w:tab/>
      </w:r>
      <w:r w:rsidR="00945363">
        <w:rPr>
          <w:webHidden/>
        </w:rPr>
        <w:fldChar w:fldCharType="begin"/>
      </w:r>
      <w:r w:rsidR="00945363">
        <w:rPr>
          <w:webHidden/>
        </w:rPr>
        <w:instrText xml:space="preserve"> PAGEREF _Toc154646834 \h </w:instrText>
      </w:r>
      <w:r w:rsidR="00945363">
        <w:rPr>
          <w:webHidden/>
        </w:rPr>
      </w:r>
      <w:r w:rsidR="00945363">
        <w:rPr>
          <w:webHidden/>
        </w:rPr>
        <w:fldChar w:fldCharType="separate"/>
      </w:r>
      <w:ins w:id="618" w:author="Петрова Мария Владимировна" w:date="2025-12-26T16:32:00Z">
        <w:r w:rsidR="002D7A50">
          <w:rPr>
            <w:webHidden/>
          </w:rPr>
          <w:t>2</w:t>
        </w:r>
      </w:ins>
      <w:del w:id="619" w:author="Петрова Мария Владимировна" w:date="2025-12-26T16:32:00Z">
        <w:r w:rsidR="00F30133" w:rsidDel="002D7A50">
          <w:rPr>
            <w:webHidden/>
          </w:rPr>
          <w:delText>163</w:delText>
        </w:r>
      </w:del>
      <w:r w:rsidR="00945363">
        <w:rPr>
          <w:webHidden/>
        </w:rPr>
        <w:fldChar w:fldCharType="end"/>
      </w:r>
      <w:r>
        <w:fldChar w:fldCharType="end"/>
      </w:r>
    </w:p>
    <w:p w14:paraId="4A349467" w14:textId="380EAF95"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"_Toc154646835" </w:instrText>
      </w:r>
      <w:r>
        <w:fldChar w:fldCharType="separate"/>
      </w:r>
      <w:r w:rsidR="00945363" w:rsidRPr="00F82754">
        <w:rPr>
          <w:rStyle w:val="af2"/>
          <w:noProof/>
        </w:rPr>
        <w:t>3.20.</w:t>
      </w:r>
      <w:r w:rsidR="00945363">
        <w:rPr>
          <w:rFonts w:asciiTheme="minorHAnsi" w:eastAsiaTheme="minorEastAsia" w:hAnsiTheme="minorHAnsi" w:cstheme="minorBidi"/>
          <w:noProof/>
          <w:sz w:val="22"/>
          <w:szCs w:val="22"/>
        </w:rPr>
        <w:tab/>
      </w:r>
      <w:r w:rsidR="00945363" w:rsidRPr="00F82754">
        <w:rPr>
          <w:rStyle w:val="af2"/>
          <w:noProof/>
        </w:rPr>
        <w:t>Расчеты по налогу на прибыль</w:t>
      </w:r>
      <w:r w:rsidR="00945363">
        <w:rPr>
          <w:noProof/>
          <w:webHidden/>
        </w:rPr>
        <w:tab/>
      </w:r>
      <w:r w:rsidR="00945363">
        <w:rPr>
          <w:noProof/>
          <w:webHidden/>
        </w:rPr>
        <w:fldChar w:fldCharType="begin"/>
      </w:r>
      <w:r w:rsidR="00945363">
        <w:rPr>
          <w:noProof/>
          <w:webHidden/>
        </w:rPr>
        <w:instrText xml:space="preserve"> PAGEREF _Toc154646835 \h </w:instrText>
      </w:r>
      <w:r w:rsidR="00945363">
        <w:rPr>
          <w:noProof/>
          <w:webHidden/>
        </w:rPr>
      </w:r>
      <w:r w:rsidR="00945363">
        <w:rPr>
          <w:noProof/>
          <w:webHidden/>
        </w:rPr>
        <w:fldChar w:fldCharType="separate"/>
      </w:r>
      <w:ins w:id="620" w:author="Петрова Мария Владимировна" w:date="2025-12-26T16:32:00Z">
        <w:r w:rsidR="002D7A50">
          <w:rPr>
            <w:noProof/>
            <w:webHidden/>
          </w:rPr>
          <w:t>2</w:t>
        </w:r>
      </w:ins>
      <w:del w:id="621" w:author="Петрова Мария Владимировна" w:date="2025-12-26T16:32:00Z">
        <w:r w:rsidR="00F30133" w:rsidDel="002D7A50">
          <w:rPr>
            <w:noProof/>
            <w:webHidden/>
          </w:rPr>
          <w:delText>163</w:delText>
        </w:r>
      </w:del>
      <w:r w:rsidR="00945363">
        <w:rPr>
          <w:noProof/>
          <w:webHidden/>
        </w:rPr>
        <w:fldChar w:fldCharType="end"/>
      </w:r>
      <w:r>
        <w:rPr>
          <w:noProof/>
        </w:rPr>
        <w:fldChar w:fldCharType="end"/>
      </w:r>
    </w:p>
    <w:p w14:paraId="5E2DFDBF" w14:textId="2672A6B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"_Toc154646836" </w:instrText>
      </w:r>
      <w:r>
        <w:fldChar w:fldCharType="separate"/>
      </w:r>
      <w:r w:rsidR="00945363" w:rsidRPr="00F82754">
        <w:rPr>
          <w:rStyle w:val="af2"/>
        </w:rPr>
        <w:t>3.20.1.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_Toc154646836 \h </w:instrText>
      </w:r>
      <w:r w:rsidR="00945363">
        <w:rPr>
          <w:webHidden/>
        </w:rPr>
      </w:r>
      <w:r w:rsidR="00945363">
        <w:rPr>
          <w:webHidden/>
        </w:rPr>
        <w:fldChar w:fldCharType="separate"/>
      </w:r>
      <w:ins w:id="622" w:author="Петрова Мария Владимировна" w:date="2025-12-26T16:32:00Z">
        <w:r w:rsidR="002D7A50">
          <w:rPr>
            <w:webHidden/>
          </w:rPr>
          <w:t>2</w:t>
        </w:r>
      </w:ins>
      <w:del w:id="623" w:author="Петрова Мария Владимировна" w:date="2025-12-26T16:32:00Z">
        <w:r w:rsidR="00F30133" w:rsidDel="002D7A50">
          <w:rPr>
            <w:webHidden/>
          </w:rPr>
          <w:delText>163</w:delText>
        </w:r>
      </w:del>
      <w:r w:rsidR="00945363">
        <w:rPr>
          <w:webHidden/>
        </w:rPr>
        <w:fldChar w:fldCharType="end"/>
      </w:r>
      <w:r>
        <w:fldChar w:fldCharType="end"/>
      </w:r>
    </w:p>
    <w:p w14:paraId="256C696C" w14:textId="1773A90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"_Toc154646837" </w:instrText>
      </w:r>
      <w:r>
        <w:fldChar w:fldCharType="separate"/>
      </w:r>
      <w:r w:rsidR="00945363" w:rsidRPr="00F82754">
        <w:rPr>
          <w:rStyle w:val="af2"/>
        </w:rPr>
        <w:t>3.20.2.</w:t>
      </w:r>
      <w:r w:rsidR="00945363">
        <w:rPr>
          <w:rFonts w:asciiTheme="minorHAnsi" w:eastAsiaTheme="minorEastAsia" w:hAnsiTheme="minorHAnsi" w:cstheme="minorBidi"/>
          <w:spacing w:val="0"/>
          <w:sz w:val="22"/>
          <w:szCs w:val="22"/>
        </w:rPr>
        <w:tab/>
      </w:r>
      <w:r w:rsidR="00945363" w:rsidRPr="00F82754">
        <w:rPr>
          <w:rStyle w:val="af2"/>
        </w:rPr>
        <w:t>Объект, в отношении которого определяются разницы</w:t>
      </w:r>
      <w:r w:rsidR="00945363">
        <w:rPr>
          <w:webHidden/>
        </w:rPr>
        <w:tab/>
      </w:r>
      <w:r w:rsidR="00945363">
        <w:rPr>
          <w:webHidden/>
        </w:rPr>
        <w:fldChar w:fldCharType="begin"/>
      </w:r>
      <w:r w:rsidR="00945363">
        <w:rPr>
          <w:webHidden/>
        </w:rPr>
        <w:instrText xml:space="preserve"> PAGEREF _Toc154646837 \h </w:instrText>
      </w:r>
      <w:r w:rsidR="00945363">
        <w:rPr>
          <w:webHidden/>
        </w:rPr>
      </w:r>
      <w:r w:rsidR="00945363">
        <w:rPr>
          <w:webHidden/>
        </w:rPr>
        <w:fldChar w:fldCharType="separate"/>
      </w:r>
      <w:ins w:id="624" w:author="Петрова Мария Владимировна" w:date="2025-12-26T16:32:00Z">
        <w:r w:rsidR="002D7A50">
          <w:rPr>
            <w:webHidden/>
          </w:rPr>
          <w:t>2</w:t>
        </w:r>
      </w:ins>
      <w:del w:id="625" w:author="Петрова Мария Владимировна" w:date="2025-12-26T16:32:00Z">
        <w:r w:rsidR="00F30133" w:rsidDel="002D7A50">
          <w:rPr>
            <w:webHidden/>
          </w:rPr>
          <w:delText>164</w:delText>
        </w:r>
      </w:del>
      <w:r w:rsidR="00945363">
        <w:rPr>
          <w:webHidden/>
        </w:rPr>
        <w:fldChar w:fldCharType="end"/>
      </w:r>
      <w:r>
        <w:fldChar w:fldCharType="end"/>
      </w:r>
    </w:p>
    <w:p w14:paraId="4B151054" w14:textId="4B2861DC"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"_Toc154646838" </w:instrText>
      </w:r>
      <w:r>
        <w:fldChar w:fldCharType="separate"/>
      </w:r>
      <w:r w:rsidR="00945363" w:rsidRPr="00F82754">
        <w:rPr>
          <w:rStyle w:val="af2"/>
        </w:rPr>
        <w:t>3.20.3.</w:t>
      </w:r>
      <w:r w:rsidR="00945363">
        <w:rPr>
          <w:rFonts w:asciiTheme="minorHAnsi" w:eastAsiaTheme="minorEastAsia" w:hAnsiTheme="minorHAnsi" w:cstheme="minorBidi"/>
          <w:spacing w:val="0"/>
          <w:sz w:val="22"/>
          <w:szCs w:val="22"/>
        </w:rPr>
        <w:tab/>
      </w:r>
      <w:r w:rsidR="00945363" w:rsidRPr="00F82754">
        <w:rPr>
          <w:rStyle w:val="af2"/>
        </w:rPr>
        <w:t>Классификация разниц</w:t>
      </w:r>
      <w:r w:rsidR="00945363">
        <w:rPr>
          <w:webHidden/>
        </w:rPr>
        <w:tab/>
      </w:r>
      <w:r w:rsidR="00945363">
        <w:rPr>
          <w:webHidden/>
        </w:rPr>
        <w:fldChar w:fldCharType="begin"/>
      </w:r>
      <w:r w:rsidR="00945363">
        <w:rPr>
          <w:webHidden/>
        </w:rPr>
        <w:instrText xml:space="preserve"> PAGEREF _Toc154646838 \h </w:instrText>
      </w:r>
      <w:r w:rsidR="00945363">
        <w:rPr>
          <w:webHidden/>
        </w:rPr>
      </w:r>
      <w:r w:rsidR="00945363">
        <w:rPr>
          <w:webHidden/>
        </w:rPr>
        <w:fldChar w:fldCharType="separate"/>
      </w:r>
      <w:ins w:id="626" w:author="Петрова Мария Владимировна" w:date="2025-12-26T16:32:00Z">
        <w:r w:rsidR="002D7A50">
          <w:rPr>
            <w:webHidden/>
          </w:rPr>
          <w:t>2</w:t>
        </w:r>
      </w:ins>
      <w:del w:id="627" w:author="Петрова Мария Владимировна" w:date="2025-12-26T16:32:00Z">
        <w:r w:rsidR="00F30133" w:rsidDel="002D7A50">
          <w:rPr>
            <w:webHidden/>
          </w:rPr>
          <w:delText>165</w:delText>
        </w:r>
      </w:del>
      <w:r w:rsidR="00945363">
        <w:rPr>
          <w:webHidden/>
        </w:rPr>
        <w:fldChar w:fldCharType="end"/>
      </w:r>
      <w:r>
        <w:fldChar w:fldCharType="end"/>
      </w:r>
    </w:p>
    <w:p w14:paraId="022033EC" w14:textId="673F197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"_Toc154646839" </w:instrText>
      </w:r>
      <w:r>
        <w:fldChar w:fldCharType="separate"/>
      </w:r>
      <w:r w:rsidR="00945363" w:rsidRPr="00F82754">
        <w:rPr>
          <w:rStyle w:val="af2"/>
        </w:rPr>
        <w:t>3.20.4.</w:t>
      </w:r>
      <w:r w:rsidR="00945363">
        <w:rPr>
          <w:rFonts w:asciiTheme="minorHAnsi" w:eastAsiaTheme="minorEastAsia" w:hAnsiTheme="minorHAnsi" w:cstheme="minorBidi"/>
          <w:spacing w:val="0"/>
          <w:sz w:val="22"/>
          <w:szCs w:val="22"/>
        </w:rPr>
        <w:tab/>
      </w:r>
      <w:r w:rsidR="00945363" w:rsidRPr="00F82754">
        <w:rPr>
          <w:rStyle w:val="af2"/>
        </w:rPr>
        <w:t>Аналитический учет постоянных и временных разниц</w:t>
      </w:r>
      <w:r w:rsidR="00945363">
        <w:rPr>
          <w:webHidden/>
        </w:rPr>
        <w:tab/>
      </w:r>
      <w:r w:rsidR="00945363">
        <w:rPr>
          <w:webHidden/>
        </w:rPr>
        <w:fldChar w:fldCharType="begin"/>
      </w:r>
      <w:r w:rsidR="00945363">
        <w:rPr>
          <w:webHidden/>
        </w:rPr>
        <w:instrText xml:space="preserve"> PAGEREF _Toc154646839 \h </w:instrText>
      </w:r>
      <w:r w:rsidR="00945363">
        <w:rPr>
          <w:webHidden/>
        </w:rPr>
      </w:r>
      <w:r w:rsidR="00945363">
        <w:rPr>
          <w:webHidden/>
        </w:rPr>
        <w:fldChar w:fldCharType="separate"/>
      </w:r>
      <w:ins w:id="628" w:author="Петрова Мария Владимировна" w:date="2025-12-26T16:32:00Z">
        <w:r w:rsidR="002D7A50">
          <w:rPr>
            <w:webHidden/>
          </w:rPr>
          <w:t>2</w:t>
        </w:r>
      </w:ins>
      <w:del w:id="629" w:author="Петрова Мария Владимировна" w:date="2025-12-26T16:32:00Z">
        <w:r w:rsidR="00F30133" w:rsidDel="002D7A50">
          <w:rPr>
            <w:webHidden/>
          </w:rPr>
          <w:delText>165</w:delText>
        </w:r>
      </w:del>
      <w:r w:rsidR="00945363">
        <w:rPr>
          <w:webHidden/>
        </w:rPr>
        <w:fldChar w:fldCharType="end"/>
      </w:r>
      <w:r>
        <w:fldChar w:fldCharType="end"/>
      </w:r>
    </w:p>
    <w:p w14:paraId="28748A33" w14:textId="7AC12E0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"_Toc154646840" </w:instrText>
      </w:r>
      <w:r>
        <w:fldChar w:fldCharType="separate"/>
      </w:r>
      <w:r w:rsidR="00945363" w:rsidRPr="00F82754">
        <w:rPr>
          <w:rStyle w:val="af2"/>
        </w:rPr>
        <w:t>3.20.5.</w:t>
      </w:r>
      <w:r w:rsidR="00945363">
        <w:rPr>
          <w:rFonts w:asciiTheme="minorHAnsi" w:eastAsiaTheme="minorEastAsia" w:hAnsiTheme="minorHAnsi" w:cstheme="minorBidi"/>
          <w:spacing w:val="0"/>
          <w:sz w:val="22"/>
          <w:szCs w:val="22"/>
        </w:rPr>
        <w:tab/>
      </w:r>
      <w:r w:rsidR="00945363" w:rsidRPr="00F82754">
        <w:rPr>
          <w:rStyle w:val="af2"/>
        </w:rPr>
        <w:t>Квалификация постоянной разницы</w:t>
      </w:r>
      <w:r w:rsidR="00945363">
        <w:rPr>
          <w:webHidden/>
        </w:rPr>
        <w:tab/>
      </w:r>
      <w:r w:rsidR="00945363">
        <w:rPr>
          <w:webHidden/>
        </w:rPr>
        <w:fldChar w:fldCharType="begin"/>
      </w:r>
      <w:r w:rsidR="00945363">
        <w:rPr>
          <w:webHidden/>
        </w:rPr>
        <w:instrText xml:space="preserve"> PAGEREF _Toc154646840 \h </w:instrText>
      </w:r>
      <w:r w:rsidR="00945363">
        <w:rPr>
          <w:webHidden/>
        </w:rPr>
      </w:r>
      <w:r w:rsidR="00945363">
        <w:rPr>
          <w:webHidden/>
        </w:rPr>
        <w:fldChar w:fldCharType="separate"/>
      </w:r>
      <w:ins w:id="630" w:author="Петрова Мария Владимировна" w:date="2025-12-26T16:32:00Z">
        <w:r w:rsidR="002D7A50">
          <w:rPr>
            <w:webHidden/>
          </w:rPr>
          <w:t>2</w:t>
        </w:r>
      </w:ins>
      <w:del w:id="631" w:author="Петрова Мария Владимировна" w:date="2025-12-26T16:32:00Z">
        <w:r w:rsidR="00F30133" w:rsidDel="002D7A50">
          <w:rPr>
            <w:webHidden/>
          </w:rPr>
          <w:delText>165</w:delText>
        </w:r>
      </w:del>
      <w:r w:rsidR="00945363">
        <w:rPr>
          <w:webHidden/>
        </w:rPr>
        <w:fldChar w:fldCharType="end"/>
      </w:r>
      <w:r>
        <w:fldChar w:fldCharType="end"/>
      </w:r>
    </w:p>
    <w:p w14:paraId="19E6997A" w14:textId="600F415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"_Toc154646841" </w:instrText>
      </w:r>
      <w:r>
        <w:fldChar w:fldCharType="separate"/>
      </w:r>
      <w:r w:rsidR="00945363" w:rsidRPr="00F82754">
        <w:rPr>
          <w:rStyle w:val="af2"/>
        </w:rPr>
        <w:t>3.20.6.</w:t>
      </w:r>
      <w:r w:rsidR="00945363">
        <w:rPr>
          <w:rFonts w:asciiTheme="minorHAnsi" w:eastAsiaTheme="minorEastAsia" w:hAnsiTheme="minorHAnsi" w:cstheme="minorBidi"/>
          <w:spacing w:val="0"/>
          <w:sz w:val="22"/>
          <w:szCs w:val="22"/>
        </w:rPr>
        <w:tab/>
      </w:r>
      <w:r w:rsidR="00945363" w:rsidRPr="00F82754">
        <w:rPr>
          <w:rStyle w:val="af2"/>
        </w:rPr>
        <w:t>Квалификация временной разницы</w:t>
      </w:r>
      <w:r w:rsidR="00945363">
        <w:rPr>
          <w:webHidden/>
        </w:rPr>
        <w:tab/>
      </w:r>
      <w:r w:rsidR="00945363">
        <w:rPr>
          <w:webHidden/>
        </w:rPr>
        <w:fldChar w:fldCharType="begin"/>
      </w:r>
      <w:r w:rsidR="00945363">
        <w:rPr>
          <w:webHidden/>
        </w:rPr>
        <w:instrText xml:space="preserve"> PAGEREF _Toc154646841 \h </w:instrText>
      </w:r>
      <w:r w:rsidR="00945363">
        <w:rPr>
          <w:webHidden/>
        </w:rPr>
      </w:r>
      <w:r w:rsidR="00945363">
        <w:rPr>
          <w:webHidden/>
        </w:rPr>
        <w:fldChar w:fldCharType="separate"/>
      </w:r>
      <w:ins w:id="632" w:author="Петрова Мария Владимировна" w:date="2025-12-26T16:32:00Z">
        <w:r w:rsidR="002D7A50">
          <w:rPr>
            <w:webHidden/>
          </w:rPr>
          <w:t>2</w:t>
        </w:r>
      </w:ins>
      <w:del w:id="633" w:author="Петрова Мария Владимировна" w:date="2025-12-26T16:32:00Z">
        <w:r w:rsidR="00F30133" w:rsidDel="002D7A50">
          <w:rPr>
            <w:webHidden/>
          </w:rPr>
          <w:delText>166</w:delText>
        </w:r>
      </w:del>
      <w:r w:rsidR="00945363">
        <w:rPr>
          <w:webHidden/>
        </w:rPr>
        <w:fldChar w:fldCharType="end"/>
      </w:r>
      <w:r>
        <w:fldChar w:fldCharType="end"/>
      </w:r>
    </w:p>
    <w:p w14:paraId="3E9AAAB9" w14:textId="444AAA6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"_Toc154646842" </w:instrText>
      </w:r>
      <w:r>
        <w:fldChar w:fldCharType="separate"/>
      </w:r>
      <w:r w:rsidR="00945363" w:rsidRPr="00F82754">
        <w:rPr>
          <w:rStyle w:val="af2"/>
        </w:rPr>
        <w:t>3.20.7.</w:t>
      </w:r>
      <w:r w:rsidR="00945363">
        <w:rPr>
          <w:rFonts w:asciiTheme="minorHAnsi" w:eastAsiaTheme="minorEastAsia" w:hAnsiTheme="minorHAnsi" w:cstheme="minorBidi"/>
          <w:spacing w:val="0"/>
          <w:sz w:val="22"/>
          <w:szCs w:val="22"/>
        </w:rPr>
        <w:tab/>
      </w:r>
      <w:r w:rsidR="00945363" w:rsidRPr="00F82754">
        <w:rPr>
          <w:rStyle w:val="af2"/>
        </w:rPr>
        <w:t>Классификация временных разниц</w:t>
      </w:r>
      <w:r w:rsidR="00945363">
        <w:rPr>
          <w:webHidden/>
        </w:rPr>
        <w:tab/>
      </w:r>
      <w:r w:rsidR="00945363">
        <w:rPr>
          <w:webHidden/>
        </w:rPr>
        <w:fldChar w:fldCharType="begin"/>
      </w:r>
      <w:r w:rsidR="00945363">
        <w:rPr>
          <w:webHidden/>
        </w:rPr>
        <w:instrText xml:space="preserve"> PAGEREF _Toc154646842 \h </w:instrText>
      </w:r>
      <w:r w:rsidR="00945363">
        <w:rPr>
          <w:webHidden/>
        </w:rPr>
      </w:r>
      <w:r w:rsidR="00945363">
        <w:rPr>
          <w:webHidden/>
        </w:rPr>
        <w:fldChar w:fldCharType="separate"/>
      </w:r>
      <w:ins w:id="634" w:author="Петрова Мария Владимировна" w:date="2025-12-26T16:32:00Z">
        <w:r w:rsidR="002D7A50">
          <w:rPr>
            <w:webHidden/>
          </w:rPr>
          <w:t>2</w:t>
        </w:r>
      </w:ins>
      <w:del w:id="635" w:author="Петрова Мария Владимировна" w:date="2025-12-26T16:32:00Z">
        <w:r w:rsidR="00F30133" w:rsidDel="002D7A50">
          <w:rPr>
            <w:webHidden/>
          </w:rPr>
          <w:delText>166</w:delText>
        </w:r>
      </w:del>
      <w:r w:rsidR="00945363">
        <w:rPr>
          <w:webHidden/>
        </w:rPr>
        <w:fldChar w:fldCharType="end"/>
      </w:r>
      <w:r>
        <w:fldChar w:fldCharType="end"/>
      </w:r>
    </w:p>
    <w:p w14:paraId="4E944709" w14:textId="7F781EA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"_Toc154646843" </w:instrText>
      </w:r>
      <w:r>
        <w:fldChar w:fldCharType="separate"/>
      </w:r>
      <w:r w:rsidR="00945363" w:rsidRPr="00F82754">
        <w:rPr>
          <w:rStyle w:val="af2"/>
        </w:rPr>
        <w:t>3.20.8.</w:t>
      </w:r>
      <w:r w:rsidR="00945363">
        <w:rPr>
          <w:rFonts w:asciiTheme="minorHAnsi" w:eastAsiaTheme="minorEastAsia" w:hAnsiTheme="minorHAnsi" w:cstheme="minorBidi"/>
          <w:spacing w:val="0"/>
          <w:sz w:val="22"/>
          <w:szCs w:val="22"/>
        </w:rPr>
        <w:tab/>
      </w:r>
      <w:r w:rsidR="00945363" w:rsidRPr="00F82754">
        <w:rPr>
          <w:rStyle w:val="af2"/>
        </w:rPr>
        <w:t>Квалификация отложенного налога на прибыль</w:t>
      </w:r>
      <w:r w:rsidR="00945363">
        <w:rPr>
          <w:webHidden/>
        </w:rPr>
        <w:tab/>
      </w:r>
      <w:r w:rsidR="00945363">
        <w:rPr>
          <w:webHidden/>
        </w:rPr>
        <w:fldChar w:fldCharType="begin"/>
      </w:r>
      <w:r w:rsidR="00945363">
        <w:rPr>
          <w:webHidden/>
        </w:rPr>
        <w:instrText xml:space="preserve"> PAGEREF _Toc154646843 \h </w:instrText>
      </w:r>
      <w:r w:rsidR="00945363">
        <w:rPr>
          <w:webHidden/>
        </w:rPr>
      </w:r>
      <w:r w:rsidR="00945363">
        <w:rPr>
          <w:webHidden/>
        </w:rPr>
        <w:fldChar w:fldCharType="separate"/>
      </w:r>
      <w:ins w:id="636" w:author="Петрова Мария Владимировна" w:date="2025-12-26T16:32:00Z">
        <w:r w:rsidR="002D7A50">
          <w:rPr>
            <w:webHidden/>
          </w:rPr>
          <w:t>2</w:t>
        </w:r>
      </w:ins>
      <w:del w:id="637" w:author="Петрова Мария Владимировна" w:date="2025-12-26T16:32:00Z">
        <w:r w:rsidR="00F30133" w:rsidDel="002D7A50">
          <w:rPr>
            <w:webHidden/>
          </w:rPr>
          <w:delText>167</w:delText>
        </w:r>
      </w:del>
      <w:r w:rsidR="00945363">
        <w:rPr>
          <w:webHidden/>
        </w:rPr>
        <w:fldChar w:fldCharType="end"/>
      </w:r>
      <w:r>
        <w:fldChar w:fldCharType="end"/>
      </w:r>
    </w:p>
    <w:p w14:paraId="2975F738" w14:textId="3E3D3327"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"_Toc154646844" </w:instrText>
      </w:r>
      <w:r>
        <w:fldChar w:fldCharType="separate"/>
      </w:r>
      <w:r w:rsidR="00945363" w:rsidRPr="00F82754">
        <w:rPr>
          <w:rStyle w:val="af2"/>
        </w:rPr>
        <w:t>3.20.9.</w:t>
      </w:r>
      <w:r w:rsidR="00945363">
        <w:rPr>
          <w:rFonts w:asciiTheme="minorHAnsi" w:eastAsiaTheme="minorEastAsia" w:hAnsiTheme="minorHAnsi" w:cstheme="minorBidi"/>
          <w:spacing w:val="0"/>
          <w:sz w:val="22"/>
          <w:szCs w:val="22"/>
        </w:rPr>
        <w:tab/>
      </w:r>
      <w:r w:rsidR="00945363" w:rsidRPr="00F82754">
        <w:rPr>
          <w:rStyle w:val="af2"/>
        </w:rPr>
        <w:t>Квалификация, оценка, признание учет и погашение отложенного налогового актива</w:t>
      </w:r>
      <w:r w:rsidR="00945363">
        <w:rPr>
          <w:webHidden/>
        </w:rPr>
        <w:tab/>
      </w:r>
      <w:r w:rsidR="00945363">
        <w:rPr>
          <w:webHidden/>
        </w:rPr>
        <w:fldChar w:fldCharType="begin"/>
      </w:r>
      <w:r w:rsidR="00945363">
        <w:rPr>
          <w:webHidden/>
        </w:rPr>
        <w:instrText xml:space="preserve"> PAGEREF _Toc154646844 \h </w:instrText>
      </w:r>
      <w:r w:rsidR="00945363">
        <w:rPr>
          <w:webHidden/>
        </w:rPr>
      </w:r>
      <w:r w:rsidR="00945363">
        <w:rPr>
          <w:webHidden/>
        </w:rPr>
        <w:fldChar w:fldCharType="separate"/>
      </w:r>
      <w:ins w:id="638" w:author="Петрова Мария Владимировна" w:date="2025-12-26T16:32:00Z">
        <w:r w:rsidR="002D7A50">
          <w:rPr>
            <w:webHidden/>
          </w:rPr>
          <w:t>2</w:t>
        </w:r>
      </w:ins>
      <w:del w:id="639" w:author="Петрова Мария Владимировна" w:date="2025-12-26T16:32:00Z">
        <w:r w:rsidR="00F30133" w:rsidDel="002D7A50">
          <w:rPr>
            <w:webHidden/>
          </w:rPr>
          <w:delText>167</w:delText>
        </w:r>
      </w:del>
      <w:r w:rsidR="00945363">
        <w:rPr>
          <w:webHidden/>
        </w:rPr>
        <w:fldChar w:fldCharType="end"/>
      </w:r>
      <w:r>
        <w:fldChar w:fldCharType="end"/>
      </w:r>
    </w:p>
    <w:p w14:paraId="2D99D5BE" w14:textId="4CE03F73"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"_Toc154646845" </w:instrText>
      </w:r>
      <w:r>
        <w:fldChar w:fldCharType="separate"/>
      </w:r>
      <w:r w:rsidR="00945363" w:rsidRPr="00F82754">
        <w:rPr>
          <w:rStyle w:val="af2"/>
        </w:rPr>
        <w:t>3.20.10.</w:t>
      </w:r>
      <w:r w:rsidR="00945363">
        <w:rPr>
          <w:rFonts w:asciiTheme="minorHAnsi" w:eastAsiaTheme="minorEastAsia" w:hAnsiTheme="minorHAnsi" w:cstheme="minorBidi"/>
          <w:spacing w:val="0"/>
          <w:sz w:val="22"/>
          <w:szCs w:val="22"/>
        </w:rPr>
        <w:tab/>
      </w:r>
      <w:r w:rsidR="00945363" w:rsidRPr="00F82754">
        <w:rPr>
          <w:rStyle w:val="af2"/>
        </w:rPr>
        <w:t>Квалификация, оценка и учет отложенного налогового обязательство</w:t>
      </w:r>
      <w:r w:rsidR="00945363">
        <w:rPr>
          <w:webHidden/>
        </w:rPr>
        <w:tab/>
      </w:r>
      <w:r w:rsidR="00945363">
        <w:rPr>
          <w:webHidden/>
        </w:rPr>
        <w:fldChar w:fldCharType="begin"/>
      </w:r>
      <w:r w:rsidR="00945363">
        <w:rPr>
          <w:webHidden/>
        </w:rPr>
        <w:instrText xml:space="preserve"> PAGEREF _Toc154646845 \h </w:instrText>
      </w:r>
      <w:r w:rsidR="00945363">
        <w:rPr>
          <w:webHidden/>
        </w:rPr>
      </w:r>
      <w:r w:rsidR="00945363">
        <w:rPr>
          <w:webHidden/>
        </w:rPr>
        <w:fldChar w:fldCharType="separate"/>
      </w:r>
      <w:ins w:id="640" w:author="Петрова Мария Владимировна" w:date="2025-12-26T16:32:00Z">
        <w:r w:rsidR="002D7A50">
          <w:rPr>
            <w:webHidden/>
          </w:rPr>
          <w:t>2</w:t>
        </w:r>
      </w:ins>
      <w:del w:id="641" w:author="Петрова Мария Владимировна" w:date="2025-12-26T16:32:00Z">
        <w:r w:rsidR="00F30133" w:rsidDel="002D7A50">
          <w:rPr>
            <w:webHidden/>
          </w:rPr>
          <w:delText>168</w:delText>
        </w:r>
      </w:del>
      <w:r w:rsidR="00945363">
        <w:rPr>
          <w:webHidden/>
        </w:rPr>
        <w:fldChar w:fldCharType="end"/>
      </w:r>
      <w:r>
        <w:fldChar w:fldCharType="end"/>
      </w:r>
    </w:p>
    <w:p w14:paraId="01A9AEEC" w14:textId="51EF0847" w:rsidR="00945363" w:rsidRDefault="00A40905">
      <w:pPr>
        <w:pStyle w:val="34"/>
        <w:rPr>
          <w:rFonts w:asciiTheme="minorHAnsi" w:eastAsiaTheme="minorEastAsia" w:hAnsiTheme="minorHAnsi" w:cstheme="minorBidi"/>
          <w:spacing w:val="0"/>
          <w:sz w:val="22"/>
          <w:szCs w:val="22"/>
        </w:rPr>
      </w:pPr>
      <w:r>
        <w:lastRenderedPageBreak/>
        <w:fldChar w:fldCharType="begin"/>
      </w:r>
      <w:r>
        <w:instrText xml:space="preserve"> HYPERLINK \l "_Toc154646846" </w:instrText>
      </w:r>
      <w:r>
        <w:fldChar w:fldCharType="separate"/>
      </w:r>
      <w:r w:rsidR="00945363" w:rsidRPr="00F82754">
        <w:rPr>
          <w:rStyle w:val="af2"/>
        </w:rPr>
        <w:t>3.20.11.</w:t>
      </w:r>
      <w:r w:rsidR="00945363">
        <w:rPr>
          <w:rFonts w:asciiTheme="minorHAnsi" w:eastAsiaTheme="minorEastAsia" w:hAnsiTheme="minorHAnsi" w:cstheme="minorBidi"/>
          <w:spacing w:val="0"/>
          <w:sz w:val="22"/>
          <w:szCs w:val="22"/>
        </w:rPr>
        <w:tab/>
      </w:r>
      <w:r w:rsidR="00945363" w:rsidRPr="00F82754">
        <w:rPr>
          <w:rStyle w:val="af2"/>
        </w:rPr>
        <w:t>Оценка текущего налога на прибыль</w:t>
      </w:r>
      <w:r w:rsidR="00945363">
        <w:rPr>
          <w:webHidden/>
        </w:rPr>
        <w:tab/>
      </w:r>
      <w:r w:rsidR="00945363">
        <w:rPr>
          <w:webHidden/>
        </w:rPr>
        <w:fldChar w:fldCharType="begin"/>
      </w:r>
      <w:r w:rsidR="00945363">
        <w:rPr>
          <w:webHidden/>
        </w:rPr>
        <w:instrText xml:space="preserve"> PAGEREF _Toc154646846 \h </w:instrText>
      </w:r>
      <w:r w:rsidR="00945363">
        <w:rPr>
          <w:webHidden/>
        </w:rPr>
      </w:r>
      <w:r w:rsidR="00945363">
        <w:rPr>
          <w:webHidden/>
        </w:rPr>
        <w:fldChar w:fldCharType="separate"/>
      </w:r>
      <w:ins w:id="642" w:author="Петрова Мария Владимировна" w:date="2025-12-26T16:32:00Z">
        <w:r w:rsidR="002D7A50">
          <w:rPr>
            <w:webHidden/>
          </w:rPr>
          <w:t>2</w:t>
        </w:r>
      </w:ins>
      <w:del w:id="643" w:author="Петрова Мария Владимировна" w:date="2025-12-26T16:32:00Z">
        <w:r w:rsidR="00F30133" w:rsidDel="002D7A50">
          <w:rPr>
            <w:webHidden/>
          </w:rPr>
          <w:delText>168</w:delText>
        </w:r>
      </w:del>
      <w:r w:rsidR="00945363">
        <w:rPr>
          <w:webHidden/>
        </w:rPr>
        <w:fldChar w:fldCharType="end"/>
      </w:r>
      <w:r>
        <w:fldChar w:fldCharType="end"/>
      </w:r>
    </w:p>
    <w:p w14:paraId="65A83F7E" w14:textId="5A1D5C0A"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"_Toc154646847" </w:instrText>
      </w:r>
      <w:r>
        <w:fldChar w:fldCharType="separate"/>
      </w:r>
      <w:r w:rsidR="00945363" w:rsidRPr="00F82754">
        <w:rPr>
          <w:rStyle w:val="af2"/>
        </w:rPr>
        <w:t>3.20.12.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о расчетах по налогу на прибыль в бухгалтерской отчетности</w:t>
      </w:r>
      <w:r w:rsidR="00945363">
        <w:rPr>
          <w:webHidden/>
        </w:rPr>
        <w:tab/>
      </w:r>
      <w:r w:rsidR="00945363">
        <w:rPr>
          <w:webHidden/>
        </w:rPr>
        <w:fldChar w:fldCharType="begin"/>
      </w:r>
      <w:r w:rsidR="00945363">
        <w:rPr>
          <w:webHidden/>
        </w:rPr>
        <w:instrText xml:space="preserve"> PAGEREF _Toc154646847 \h </w:instrText>
      </w:r>
      <w:r w:rsidR="00945363">
        <w:rPr>
          <w:webHidden/>
        </w:rPr>
      </w:r>
      <w:r w:rsidR="00945363">
        <w:rPr>
          <w:webHidden/>
        </w:rPr>
        <w:fldChar w:fldCharType="separate"/>
      </w:r>
      <w:ins w:id="644" w:author="Петрова Мария Владимировна" w:date="2025-12-26T16:32:00Z">
        <w:r w:rsidR="002D7A50">
          <w:rPr>
            <w:webHidden/>
          </w:rPr>
          <w:t>2</w:t>
        </w:r>
      </w:ins>
      <w:del w:id="645" w:author="Петрова Мария Владимировна" w:date="2025-12-26T16:32:00Z">
        <w:r w:rsidR="00F30133" w:rsidDel="002D7A50">
          <w:rPr>
            <w:webHidden/>
          </w:rPr>
          <w:delText>169</w:delText>
        </w:r>
      </w:del>
      <w:r w:rsidR="00945363">
        <w:rPr>
          <w:webHidden/>
        </w:rPr>
        <w:fldChar w:fldCharType="end"/>
      </w:r>
      <w:r>
        <w:fldChar w:fldCharType="end"/>
      </w:r>
    </w:p>
    <w:p w14:paraId="0298A19D" w14:textId="3360DA14"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"_Toc154646848" </w:instrText>
      </w:r>
      <w:r>
        <w:fldChar w:fldCharType="separate"/>
      </w:r>
      <w:r w:rsidR="00945363" w:rsidRPr="00F82754">
        <w:rPr>
          <w:rStyle w:val="af2"/>
          <w:noProof/>
        </w:rPr>
        <w:t>3.21.</w:t>
      </w:r>
      <w:r w:rsidR="00945363">
        <w:rPr>
          <w:rFonts w:asciiTheme="minorHAnsi" w:eastAsiaTheme="minorEastAsia" w:hAnsiTheme="minorHAnsi" w:cstheme="minorBidi"/>
          <w:noProof/>
          <w:sz w:val="22"/>
          <w:szCs w:val="22"/>
        </w:rPr>
        <w:tab/>
      </w:r>
      <w:r w:rsidR="00945363" w:rsidRPr="00F82754">
        <w:rPr>
          <w:rStyle w:val="af2"/>
          <w:noProof/>
        </w:rPr>
        <w:t>Раскрытие в отчетности информации о забалансовых активах и обязательствах</w:t>
      </w:r>
      <w:r w:rsidR="00945363">
        <w:rPr>
          <w:noProof/>
          <w:webHidden/>
        </w:rPr>
        <w:tab/>
      </w:r>
      <w:r w:rsidR="00945363">
        <w:rPr>
          <w:noProof/>
          <w:webHidden/>
        </w:rPr>
        <w:fldChar w:fldCharType="begin"/>
      </w:r>
      <w:r w:rsidR="00945363">
        <w:rPr>
          <w:noProof/>
          <w:webHidden/>
        </w:rPr>
        <w:instrText xml:space="preserve"> PAGEREF _Toc154646848 \h </w:instrText>
      </w:r>
      <w:r w:rsidR="00945363">
        <w:rPr>
          <w:noProof/>
          <w:webHidden/>
        </w:rPr>
      </w:r>
      <w:r w:rsidR="00945363">
        <w:rPr>
          <w:noProof/>
          <w:webHidden/>
        </w:rPr>
        <w:fldChar w:fldCharType="separate"/>
      </w:r>
      <w:ins w:id="646" w:author="Петрова Мария Владимировна" w:date="2025-12-26T16:32:00Z">
        <w:r w:rsidR="002D7A50">
          <w:rPr>
            <w:noProof/>
            <w:webHidden/>
          </w:rPr>
          <w:t>2</w:t>
        </w:r>
      </w:ins>
      <w:del w:id="647" w:author="Петрова Мария Владимировна" w:date="2025-12-26T16:32:00Z">
        <w:r w:rsidR="00F30133" w:rsidDel="002D7A50">
          <w:rPr>
            <w:noProof/>
            <w:webHidden/>
          </w:rPr>
          <w:delText>170</w:delText>
        </w:r>
      </w:del>
      <w:r w:rsidR="00945363">
        <w:rPr>
          <w:noProof/>
          <w:webHidden/>
        </w:rPr>
        <w:fldChar w:fldCharType="end"/>
      </w:r>
      <w:r>
        <w:rPr>
          <w:noProof/>
        </w:rPr>
        <w:fldChar w:fldCharType="end"/>
      </w:r>
    </w:p>
    <w:p w14:paraId="347CC500" w14:textId="259B0111"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"_Toc154646849" </w:instrText>
      </w:r>
      <w:r>
        <w:fldChar w:fldCharType="separate"/>
      </w:r>
      <w:r w:rsidR="00945363" w:rsidRPr="00F82754">
        <w:rPr>
          <w:rStyle w:val="af2"/>
        </w:rPr>
        <w:t>3.21.1.</w:t>
      </w:r>
      <w:r w:rsidR="00945363">
        <w:rPr>
          <w:rFonts w:asciiTheme="minorHAnsi" w:eastAsiaTheme="minorEastAsia" w:hAnsiTheme="minorHAnsi" w:cstheme="minorBidi"/>
          <w:spacing w:val="0"/>
          <w:sz w:val="22"/>
          <w:szCs w:val="22"/>
        </w:rPr>
        <w:tab/>
      </w:r>
      <w:r w:rsidR="00945363" w:rsidRPr="00F82754">
        <w:rPr>
          <w:rStyle w:val="af2"/>
        </w:rPr>
        <w:t>Общие положения</w:t>
      </w:r>
      <w:r w:rsidR="00945363">
        <w:rPr>
          <w:webHidden/>
        </w:rPr>
        <w:tab/>
      </w:r>
      <w:r w:rsidR="00945363">
        <w:rPr>
          <w:webHidden/>
        </w:rPr>
        <w:fldChar w:fldCharType="begin"/>
      </w:r>
      <w:r w:rsidR="00945363">
        <w:rPr>
          <w:webHidden/>
        </w:rPr>
        <w:instrText xml:space="preserve"> PAGEREF _Toc154646849 \h </w:instrText>
      </w:r>
      <w:r w:rsidR="00945363">
        <w:rPr>
          <w:webHidden/>
        </w:rPr>
      </w:r>
      <w:r w:rsidR="00945363">
        <w:rPr>
          <w:webHidden/>
        </w:rPr>
        <w:fldChar w:fldCharType="separate"/>
      </w:r>
      <w:ins w:id="648" w:author="Петрова Мария Владимировна" w:date="2025-12-26T16:32:00Z">
        <w:r w:rsidR="002D7A50">
          <w:rPr>
            <w:webHidden/>
          </w:rPr>
          <w:t>2</w:t>
        </w:r>
      </w:ins>
      <w:del w:id="649" w:author="Петрова Мария Владимировна" w:date="2025-12-26T16:32:00Z">
        <w:r w:rsidR="00F30133" w:rsidDel="002D7A50">
          <w:rPr>
            <w:webHidden/>
          </w:rPr>
          <w:delText>170</w:delText>
        </w:r>
      </w:del>
      <w:r w:rsidR="00945363">
        <w:rPr>
          <w:webHidden/>
        </w:rPr>
        <w:fldChar w:fldCharType="end"/>
      </w:r>
      <w:r>
        <w:fldChar w:fldCharType="end"/>
      </w:r>
    </w:p>
    <w:p w14:paraId="319E56FD" w14:textId="4684ADCF"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"_Toc154646850" </w:instrText>
      </w:r>
      <w:r>
        <w:fldChar w:fldCharType="separate"/>
      </w:r>
      <w:r w:rsidR="00945363" w:rsidRPr="00F82754">
        <w:rPr>
          <w:rStyle w:val="af2"/>
        </w:rPr>
        <w:t>3.21.2.</w:t>
      </w:r>
      <w:r w:rsidR="00945363">
        <w:rPr>
          <w:rFonts w:asciiTheme="minorHAnsi" w:eastAsiaTheme="minorEastAsia" w:hAnsiTheme="minorHAnsi" w:cstheme="minorBidi"/>
          <w:spacing w:val="0"/>
          <w:sz w:val="22"/>
          <w:szCs w:val="22"/>
        </w:rPr>
        <w:tab/>
      </w:r>
      <w:r w:rsidR="00945363" w:rsidRPr="00F82754">
        <w:rPr>
          <w:rStyle w:val="af2"/>
        </w:rPr>
        <w:t>Состав объектов, учитываемых на забалансовых счетах</w:t>
      </w:r>
      <w:r w:rsidR="00945363">
        <w:rPr>
          <w:webHidden/>
        </w:rPr>
        <w:tab/>
      </w:r>
      <w:r w:rsidR="00945363">
        <w:rPr>
          <w:webHidden/>
        </w:rPr>
        <w:fldChar w:fldCharType="begin"/>
      </w:r>
      <w:r w:rsidR="00945363">
        <w:rPr>
          <w:webHidden/>
        </w:rPr>
        <w:instrText xml:space="preserve"> PAGEREF _Toc154646850 \h </w:instrText>
      </w:r>
      <w:r w:rsidR="00945363">
        <w:rPr>
          <w:webHidden/>
        </w:rPr>
      </w:r>
      <w:r w:rsidR="00945363">
        <w:rPr>
          <w:webHidden/>
        </w:rPr>
        <w:fldChar w:fldCharType="separate"/>
      </w:r>
      <w:ins w:id="650" w:author="Петрова Мария Владимировна" w:date="2025-12-26T16:32:00Z">
        <w:r w:rsidR="002D7A50">
          <w:rPr>
            <w:webHidden/>
          </w:rPr>
          <w:t>2</w:t>
        </w:r>
      </w:ins>
      <w:del w:id="651" w:author="Петрова Мария Владимировна" w:date="2025-12-26T16:32:00Z">
        <w:r w:rsidR="00F30133" w:rsidDel="002D7A50">
          <w:rPr>
            <w:webHidden/>
          </w:rPr>
          <w:delText>170</w:delText>
        </w:r>
      </w:del>
      <w:r w:rsidR="00945363">
        <w:rPr>
          <w:webHidden/>
        </w:rPr>
        <w:fldChar w:fldCharType="end"/>
      </w:r>
      <w:r>
        <w:fldChar w:fldCharType="end"/>
      </w:r>
    </w:p>
    <w:p w14:paraId="227BE50E" w14:textId="6B0CC6B9"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"_Toc154646851" </w:instrText>
      </w:r>
      <w:r>
        <w:fldChar w:fldCharType="separate"/>
      </w:r>
      <w:r w:rsidR="00945363" w:rsidRPr="00F82754">
        <w:rPr>
          <w:rStyle w:val="af2"/>
        </w:rPr>
        <w:t>3.21.3.</w:t>
      </w:r>
      <w:r w:rsidR="00945363">
        <w:rPr>
          <w:rFonts w:asciiTheme="minorHAnsi" w:eastAsiaTheme="minorEastAsia" w:hAnsiTheme="minorHAnsi" w:cstheme="minorBidi"/>
          <w:spacing w:val="0"/>
          <w:sz w:val="22"/>
          <w:szCs w:val="22"/>
        </w:rPr>
        <w:tab/>
      </w:r>
      <w:r w:rsidR="00945363" w:rsidRPr="00F82754">
        <w:rPr>
          <w:rStyle w:val="af2"/>
        </w:rPr>
        <w:t>Момент отражения объектов на забалансовых счетах</w:t>
      </w:r>
      <w:r w:rsidR="00945363">
        <w:rPr>
          <w:webHidden/>
        </w:rPr>
        <w:tab/>
      </w:r>
      <w:r w:rsidR="00945363">
        <w:rPr>
          <w:webHidden/>
        </w:rPr>
        <w:fldChar w:fldCharType="begin"/>
      </w:r>
      <w:r w:rsidR="00945363">
        <w:rPr>
          <w:webHidden/>
        </w:rPr>
        <w:instrText xml:space="preserve"> PAGEREF _Toc154646851 \h </w:instrText>
      </w:r>
      <w:r w:rsidR="00945363">
        <w:rPr>
          <w:webHidden/>
        </w:rPr>
      </w:r>
      <w:r w:rsidR="00945363">
        <w:rPr>
          <w:webHidden/>
        </w:rPr>
        <w:fldChar w:fldCharType="separate"/>
      </w:r>
      <w:ins w:id="652" w:author="Петрова Мария Владимировна" w:date="2025-12-26T16:32:00Z">
        <w:r w:rsidR="002D7A50">
          <w:rPr>
            <w:webHidden/>
          </w:rPr>
          <w:t>2</w:t>
        </w:r>
      </w:ins>
      <w:del w:id="653" w:author="Петрова Мария Владимировна" w:date="2025-12-26T16:32:00Z">
        <w:r w:rsidR="00F30133" w:rsidDel="002D7A50">
          <w:rPr>
            <w:webHidden/>
          </w:rPr>
          <w:delText>170</w:delText>
        </w:r>
      </w:del>
      <w:r w:rsidR="00945363">
        <w:rPr>
          <w:webHidden/>
        </w:rPr>
        <w:fldChar w:fldCharType="end"/>
      </w:r>
      <w:r>
        <w:fldChar w:fldCharType="end"/>
      </w:r>
    </w:p>
    <w:p w14:paraId="060F05F5" w14:textId="64308FF4"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"_Toc154646852" </w:instrText>
      </w:r>
      <w:r>
        <w:fldChar w:fldCharType="separate"/>
      </w:r>
      <w:r w:rsidR="00945363" w:rsidRPr="00F82754">
        <w:rPr>
          <w:rStyle w:val="af2"/>
        </w:rPr>
        <w:t>3.21.4.</w:t>
      </w:r>
      <w:r w:rsidR="00945363">
        <w:rPr>
          <w:rFonts w:asciiTheme="minorHAnsi" w:eastAsiaTheme="minorEastAsia" w:hAnsiTheme="minorHAnsi" w:cstheme="minorBidi"/>
          <w:spacing w:val="0"/>
          <w:sz w:val="22"/>
          <w:szCs w:val="22"/>
        </w:rPr>
        <w:tab/>
      </w:r>
      <w:r w:rsidR="00945363" w:rsidRPr="00F82754">
        <w:rPr>
          <w:rStyle w:val="af2"/>
        </w:rPr>
        <w:t>Оценка объектов, учитываемых за балансом</w:t>
      </w:r>
      <w:r w:rsidR="00945363">
        <w:rPr>
          <w:webHidden/>
        </w:rPr>
        <w:tab/>
      </w:r>
      <w:r w:rsidR="00945363">
        <w:rPr>
          <w:webHidden/>
        </w:rPr>
        <w:fldChar w:fldCharType="begin"/>
      </w:r>
      <w:r w:rsidR="00945363">
        <w:rPr>
          <w:webHidden/>
        </w:rPr>
        <w:instrText xml:space="preserve"> PAGEREF _Toc154646852 \h </w:instrText>
      </w:r>
      <w:r w:rsidR="00945363">
        <w:rPr>
          <w:webHidden/>
        </w:rPr>
      </w:r>
      <w:r w:rsidR="00945363">
        <w:rPr>
          <w:webHidden/>
        </w:rPr>
        <w:fldChar w:fldCharType="separate"/>
      </w:r>
      <w:ins w:id="654" w:author="Петрова Мария Владимировна" w:date="2025-12-26T16:32:00Z">
        <w:r w:rsidR="002D7A50">
          <w:rPr>
            <w:webHidden/>
          </w:rPr>
          <w:t>2</w:t>
        </w:r>
      </w:ins>
      <w:del w:id="655" w:author="Петрова Мария Владимировна" w:date="2025-12-26T16:32:00Z">
        <w:r w:rsidR="00F30133" w:rsidDel="002D7A50">
          <w:rPr>
            <w:webHidden/>
          </w:rPr>
          <w:delText>171</w:delText>
        </w:r>
      </w:del>
      <w:r w:rsidR="00945363">
        <w:rPr>
          <w:webHidden/>
        </w:rPr>
        <w:fldChar w:fldCharType="end"/>
      </w:r>
      <w:r>
        <w:fldChar w:fldCharType="end"/>
      </w:r>
    </w:p>
    <w:p w14:paraId="09644081" w14:textId="360F8172"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"_Toc154646853" </w:instrText>
      </w:r>
      <w:r>
        <w:fldChar w:fldCharType="separate"/>
      </w:r>
      <w:r w:rsidR="00945363" w:rsidRPr="00F82754">
        <w:rPr>
          <w:rStyle w:val="af2"/>
        </w:rPr>
        <w:t>3.21.5.</w:t>
      </w:r>
      <w:r w:rsidR="00945363">
        <w:rPr>
          <w:rFonts w:asciiTheme="minorHAnsi" w:eastAsiaTheme="minorEastAsia" w:hAnsiTheme="minorHAnsi" w:cstheme="minorBidi"/>
          <w:spacing w:val="0"/>
          <w:sz w:val="22"/>
          <w:szCs w:val="22"/>
        </w:rPr>
        <w:tab/>
      </w:r>
      <w:r w:rsidR="00945363" w:rsidRPr="00F82754">
        <w:rPr>
          <w:rStyle w:val="af2"/>
        </w:rPr>
        <w:t>Порядок учета на забалансовых счетах</w:t>
      </w:r>
      <w:r w:rsidR="00945363">
        <w:rPr>
          <w:webHidden/>
        </w:rPr>
        <w:tab/>
      </w:r>
      <w:r w:rsidR="00945363">
        <w:rPr>
          <w:webHidden/>
        </w:rPr>
        <w:fldChar w:fldCharType="begin"/>
      </w:r>
      <w:r w:rsidR="00945363">
        <w:rPr>
          <w:webHidden/>
        </w:rPr>
        <w:instrText xml:space="preserve"> PAGEREF _Toc154646853 \h </w:instrText>
      </w:r>
      <w:r w:rsidR="00945363">
        <w:rPr>
          <w:webHidden/>
        </w:rPr>
      </w:r>
      <w:r w:rsidR="00945363">
        <w:rPr>
          <w:webHidden/>
        </w:rPr>
        <w:fldChar w:fldCharType="separate"/>
      </w:r>
      <w:ins w:id="656" w:author="Петрова Мария Владимировна" w:date="2025-12-26T16:32:00Z">
        <w:r w:rsidR="002D7A50">
          <w:rPr>
            <w:webHidden/>
          </w:rPr>
          <w:t>2</w:t>
        </w:r>
      </w:ins>
      <w:del w:id="657" w:author="Петрова Мария Владимировна" w:date="2025-12-26T16:32:00Z">
        <w:r w:rsidR="00F30133" w:rsidDel="002D7A50">
          <w:rPr>
            <w:webHidden/>
          </w:rPr>
          <w:delText>171</w:delText>
        </w:r>
      </w:del>
      <w:r w:rsidR="00945363">
        <w:rPr>
          <w:webHidden/>
        </w:rPr>
        <w:fldChar w:fldCharType="end"/>
      </w:r>
      <w:r>
        <w:fldChar w:fldCharType="end"/>
      </w:r>
    </w:p>
    <w:p w14:paraId="660B46B0" w14:textId="0BE5CB4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"_Toc154646854" </w:instrText>
      </w:r>
      <w:r>
        <w:fldChar w:fldCharType="separate"/>
      </w:r>
      <w:r w:rsidR="00945363" w:rsidRPr="00F82754">
        <w:rPr>
          <w:rStyle w:val="af2"/>
        </w:rPr>
        <w:t>3.21.6.</w:t>
      </w:r>
      <w:r w:rsidR="00945363">
        <w:rPr>
          <w:rFonts w:asciiTheme="minorHAnsi" w:eastAsiaTheme="minorEastAsia" w:hAnsiTheme="minorHAnsi" w:cstheme="minorBidi"/>
          <w:spacing w:val="0"/>
          <w:sz w:val="22"/>
          <w:szCs w:val="22"/>
        </w:rPr>
        <w:tab/>
      </w:r>
      <w:r w:rsidR="00945363" w:rsidRPr="00F82754">
        <w:rPr>
          <w:rStyle w:val="af2"/>
        </w:rPr>
        <w:t>Другие объекты учета</w:t>
      </w:r>
      <w:r w:rsidR="00945363">
        <w:rPr>
          <w:webHidden/>
        </w:rPr>
        <w:tab/>
      </w:r>
      <w:r w:rsidR="00945363">
        <w:rPr>
          <w:webHidden/>
        </w:rPr>
        <w:fldChar w:fldCharType="begin"/>
      </w:r>
      <w:r w:rsidR="00945363">
        <w:rPr>
          <w:webHidden/>
        </w:rPr>
        <w:instrText xml:space="preserve"> PAGEREF _Toc154646854 \h </w:instrText>
      </w:r>
      <w:r w:rsidR="00945363">
        <w:rPr>
          <w:webHidden/>
        </w:rPr>
      </w:r>
      <w:r w:rsidR="00945363">
        <w:rPr>
          <w:webHidden/>
        </w:rPr>
        <w:fldChar w:fldCharType="separate"/>
      </w:r>
      <w:ins w:id="658" w:author="Петрова Мария Владимировна" w:date="2025-12-26T16:32:00Z">
        <w:r w:rsidR="002D7A50">
          <w:rPr>
            <w:webHidden/>
          </w:rPr>
          <w:t>2</w:t>
        </w:r>
      </w:ins>
      <w:del w:id="659" w:author="Петрова Мария Владимировна" w:date="2025-12-26T16:32:00Z">
        <w:r w:rsidR="00F30133" w:rsidDel="002D7A50">
          <w:rPr>
            <w:webHidden/>
          </w:rPr>
          <w:delText>171</w:delText>
        </w:r>
      </w:del>
      <w:r w:rsidR="00945363">
        <w:rPr>
          <w:webHidden/>
        </w:rPr>
        <w:fldChar w:fldCharType="end"/>
      </w:r>
      <w:r>
        <w:fldChar w:fldCharType="end"/>
      </w:r>
    </w:p>
    <w:p w14:paraId="59A3C61F" w14:textId="09B44CF8" w:rsidR="00945363" w:rsidRDefault="00A40905">
      <w:pPr>
        <w:pStyle w:val="34"/>
        <w:rPr>
          <w:rFonts w:asciiTheme="minorHAnsi" w:eastAsiaTheme="minorEastAsia" w:hAnsiTheme="minorHAnsi" w:cstheme="minorBidi"/>
          <w:spacing w:val="0"/>
          <w:sz w:val="22"/>
          <w:szCs w:val="22"/>
        </w:rPr>
      </w:pPr>
      <w:r>
        <w:fldChar w:fldCharType="begin"/>
      </w:r>
      <w:r>
        <w:instrText xml:space="preserve"> HYPERLINK \l "_Toc154646855" </w:instrText>
      </w:r>
      <w:r>
        <w:fldChar w:fldCharType="separate"/>
      </w:r>
      <w:r w:rsidR="00945363" w:rsidRPr="00F82754">
        <w:rPr>
          <w:rStyle w:val="af2"/>
        </w:rPr>
        <w:t>3.21.7.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бухгалтерской отчетности</w:t>
      </w:r>
      <w:r w:rsidR="00945363">
        <w:rPr>
          <w:webHidden/>
        </w:rPr>
        <w:tab/>
      </w:r>
      <w:r w:rsidR="00945363">
        <w:rPr>
          <w:webHidden/>
        </w:rPr>
        <w:fldChar w:fldCharType="begin"/>
      </w:r>
      <w:r w:rsidR="00945363">
        <w:rPr>
          <w:webHidden/>
        </w:rPr>
        <w:instrText xml:space="preserve"> PAGEREF _Toc154646855 \h </w:instrText>
      </w:r>
      <w:r w:rsidR="00945363">
        <w:rPr>
          <w:webHidden/>
        </w:rPr>
      </w:r>
      <w:r w:rsidR="00945363">
        <w:rPr>
          <w:webHidden/>
        </w:rPr>
        <w:fldChar w:fldCharType="separate"/>
      </w:r>
      <w:ins w:id="660" w:author="Петрова Мария Владимировна" w:date="2025-12-26T16:32:00Z">
        <w:r w:rsidR="002D7A50">
          <w:rPr>
            <w:webHidden/>
          </w:rPr>
          <w:t>2</w:t>
        </w:r>
      </w:ins>
      <w:del w:id="661" w:author="Петрова Мария Владимировна" w:date="2025-12-26T16:32:00Z">
        <w:r w:rsidR="00F30133" w:rsidDel="002D7A50">
          <w:rPr>
            <w:webHidden/>
          </w:rPr>
          <w:delText>171</w:delText>
        </w:r>
      </w:del>
      <w:r w:rsidR="00945363">
        <w:rPr>
          <w:webHidden/>
        </w:rPr>
        <w:fldChar w:fldCharType="end"/>
      </w:r>
      <w:r>
        <w:fldChar w:fldCharType="end"/>
      </w:r>
    </w:p>
    <w:p w14:paraId="7AF47A96" w14:textId="64F98854" w:rsidR="00945363" w:rsidRDefault="00A40905">
      <w:pPr>
        <w:pStyle w:val="24"/>
        <w:rPr>
          <w:rFonts w:asciiTheme="minorHAnsi" w:eastAsiaTheme="minorEastAsia" w:hAnsiTheme="minorHAnsi" w:cstheme="minorBidi"/>
          <w:noProof/>
          <w:sz w:val="22"/>
          <w:szCs w:val="22"/>
        </w:rPr>
      </w:pPr>
      <w:r>
        <w:fldChar w:fldCharType="begin"/>
      </w:r>
      <w:r>
        <w:instrText xml:space="preserve"> HYPERLINK \l "_Toc154646856" </w:instrText>
      </w:r>
      <w:r>
        <w:fldChar w:fldCharType="separate"/>
      </w:r>
      <w:r w:rsidR="00945363" w:rsidRPr="00F82754">
        <w:rPr>
          <w:rStyle w:val="af2"/>
          <w:noProof/>
        </w:rPr>
        <w:t>3.22.</w:t>
      </w:r>
      <w:r w:rsidR="00945363">
        <w:rPr>
          <w:rFonts w:asciiTheme="minorHAnsi" w:eastAsiaTheme="minorEastAsia" w:hAnsiTheme="minorHAnsi" w:cstheme="minorBidi"/>
          <w:noProof/>
          <w:sz w:val="22"/>
          <w:szCs w:val="22"/>
        </w:rPr>
        <w:tab/>
      </w:r>
      <w:r w:rsidR="00945363" w:rsidRPr="00F82754">
        <w:rPr>
          <w:rStyle w:val="af2"/>
          <w:noProof/>
        </w:rPr>
        <w:t>Нормативные документы</w:t>
      </w:r>
      <w:r w:rsidR="00945363">
        <w:rPr>
          <w:noProof/>
          <w:webHidden/>
        </w:rPr>
        <w:tab/>
      </w:r>
      <w:r w:rsidR="00945363">
        <w:rPr>
          <w:noProof/>
          <w:webHidden/>
        </w:rPr>
        <w:fldChar w:fldCharType="begin"/>
      </w:r>
      <w:r w:rsidR="00945363">
        <w:rPr>
          <w:noProof/>
          <w:webHidden/>
        </w:rPr>
        <w:instrText xml:space="preserve"> PAGEREF _Toc154646856 \h </w:instrText>
      </w:r>
      <w:r w:rsidR="00945363">
        <w:rPr>
          <w:noProof/>
          <w:webHidden/>
        </w:rPr>
      </w:r>
      <w:r w:rsidR="00945363">
        <w:rPr>
          <w:noProof/>
          <w:webHidden/>
        </w:rPr>
        <w:fldChar w:fldCharType="separate"/>
      </w:r>
      <w:ins w:id="662" w:author="Петрова Мария Владимировна" w:date="2025-12-26T16:32:00Z">
        <w:r w:rsidR="002D7A50">
          <w:rPr>
            <w:noProof/>
            <w:webHidden/>
          </w:rPr>
          <w:t>2</w:t>
        </w:r>
      </w:ins>
      <w:del w:id="663" w:author="Петрова Мария Владимировна" w:date="2025-12-26T16:32:00Z">
        <w:r w:rsidR="00F30133" w:rsidDel="002D7A50">
          <w:rPr>
            <w:noProof/>
            <w:webHidden/>
          </w:rPr>
          <w:delText>172</w:delText>
        </w:r>
      </w:del>
      <w:r w:rsidR="00945363">
        <w:rPr>
          <w:noProof/>
          <w:webHidden/>
        </w:rPr>
        <w:fldChar w:fldCharType="end"/>
      </w:r>
      <w:r>
        <w:rPr>
          <w:noProof/>
        </w:rPr>
        <w:fldChar w:fldCharType="end"/>
      </w:r>
    </w:p>
    <w:p w14:paraId="100FB8D7" w14:textId="53EFEE3C" w:rsidR="00945363" w:rsidRDefault="00A40905">
      <w:pPr>
        <w:pStyle w:val="14"/>
        <w:rPr>
          <w:rFonts w:asciiTheme="minorHAnsi" w:eastAsiaTheme="minorEastAsia" w:hAnsiTheme="minorHAnsi" w:cstheme="minorBidi"/>
          <w:noProof/>
          <w:sz w:val="22"/>
          <w:szCs w:val="22"/>
        </w:rPr>
      </w:pPr>
      <w:r>
        <w:fldChar w:fldCharType="begin"/>
      </w:r>
      <w:r>
        <w:instrText xml:space="preserve"> HYPERLINK \l "_Toc154646857" </w:instrText>
      </w:r>
      <w:r>
        <w:fldChar w:fldCharType="separate"/>
      </w:r>
      <w:r w:rsidR="00945363" w:rsidRPr="00F82754">
        <w:rPr>
          <w:rStyle w:val="af2"/>
          <w:noProof/>
        </w:rPr>
        <w:t>ЛИСТ ОЗНАКОМЛЕНИЯ</w:t>
      </w:r>
      <w:r w:rsidR="00945363">
        <w:rPr>
          <w:noProof/>
          <w:webHidden/>
        </w:rPr>
        <w:tab/>
      </w:r>
      <w:r w:rsidR="00945363">
        <w:rPr>
          <w:noProof/>
          <w:webHidden/>
        </w:rPr>
        <w:fldChar w:fldCharType="begin"/>
      </w:r>
      <w:r w:rsidR="00945363">
        <w:rPr>
          <w:noProof/>
          <w:webHidden/>
        </w:rPr>
        <w:instrText xml:space="preserve"> PAGEREF _Toc154646857 \h </w:instrText>
      </w:r>
      <w:r w:rsidR="00945363">
        <w:rPr>
          <w:noProof/>
          <w:webHidden/>
        </w:rPr>
      </w:r>
      <w:r w:rsidR="00945363">
        <w:rPr>
          <w:noProof/>
          <w:webHidden/>
        </w:rPr>
        <w:fldChar w:fldCharType="separate"/>
      </w:r>
      <w:ins w:id="664" w:author="Петрова Мария Владимировна" w:date="2025-12-26T16:32:00Z">
        <w:r w:rsidR="002D7A50">
          <w:rPr>
            <w:noProof/>
            <w:webHidden/>
          </w:rPr>
          <w:t>2</w:t>
        </w:r>
      </w:ins>
      <w:del w:id="665" w:author="Петрова Мария Владимировна" w:date="2025-12-26T16:32:00Z">
        <w:r w:rsidR="00F30133" w:rsidDel="002D7A50">
          <w:rPr>
            <w:noProof/>
            <w:webHidden/>
          </w:rPr>
          <w:delText>180</w:delText>
        </w:r>
      </w:del>
      <w:r w:rsidR="00945363">
        <w:rPr>
          <w:noProof/>
          <w:webHidden/>
        </w:rPr>
        <w:fldChar w:fldCharType="end"/>
      </w:r>
      <w:r>
        <w:rPr>
          <w:noProof/>
        </w:rPr>
        <w:fldChar w:fldCharType="end"/>
      </w:r>
    </w:p>
    <w:p w14:paraId="4632DCC2" w14:textId="369346F8" w:rsidR="00945363" w:rsidRDefault="00A40905">
      <w:pPr>
        <w:pStyle w:val="14"/>
        <w:rPr>
          <w:rFonts w:asciiTheme="minorHAnsi" w:eastAsiaTheme="minorEastAsia" w:hAnsiTheme="minorHAnsi" w:cstheme="minorBidi"/>
          <w:noProof/>
          <w:sz w:val="22"/>
          <w:szCs w:val="22"/>
        </w:rPr>
      </w:pPr>
      <w:r>
        <w:fldChar w:fldCharType="begin"/>
      </w:r>
      <w:r>
        <w:instrText xml:space="preserve"> HYPERLINK \l "_Toc154646858" </w:instrText>
      </w:r>
      <w:r>
        <w:fldChar w:fldCharType="separate"/>
      </w:r>
      <w:r w:rsidR="00945363" w:rsidRPr="00F82754">
        <w:rPr>
          <w:rStyle w:val="af2"/>
          <w:noProof/>
        </w:rPr>
        <w:t>ЛИСТ РЕГИСТРАЦИИ ИЗМЕНЕНИЙ И ДОПОЛНЕНИЙ</w:t>
      </w:r>
      <w:r w:rsidR="00945363">
        <w:rPr>
          <w:noProof/>
          <w:webHidden/>
        </w:rPr>
        <w:tab/>
      </w:r>
      <w:r w:rsidR="00945363">
        <w:rPr>
          <w:noProof/>
          <w:webHidden/>
        </w:rPr>
        <w:fldChar w:fldCharType="begin"/>
      </w:r>
      <w:r w:rsidR="00945363">
        <w:rPr>
          <w:noProof/>
          <w:webHidden/>
        </w:rPr>
        <w:instrText xml:space="preserve"> PAGEREF _Toc154646858 \h </w:instrText>
      </w:r>
      <w:r w:rsidR="00945363">
        <w:rPr>
          <w:noProof/>
          <w:webHidden/>
        </w:rPr>
      </w:r>
      <w:r w:rsidR="00945363">
        <w:rPr>
          <w:noProof/>
          <w:webHidden/>
        </w:rPr>
        <w:fldChar w:fldCharType="separate"/>
      </w:r>
      <w:ins w:id="666" w:author="Петрова Мария Владимировна" w:date="2025-12-26T16:32:00Z">
        <w:r w:rsidR="002D7A50">
          <w:rPr>
            <w:noProof/>
            <w:webHidden/>
          </w:rPr>
          <w:t>2</w:t>
        </w:r>
      </w:ins>
      <w:del w:id="667" w:author="Петрова Мария Владимировна" w:date="2025-12-26T16:32:00Z">
        <w:r w:rsidR="00F30133" w:rsidDel="002D7A50">
          <w:rPr>
            <w:noProof/>
            <w:webHidden/>
          </w:rPr>
          <w:delText>181</w:delText>
        </w:r>
      </w:del>
      <w:r w:rsidR="00945363">
        <w:rPr>
          <w:noProof/>
          <w:webHidden/>
        </w:rPr>
        <w:fldChar w:fldCharType="end"/>
      </w:r>
      <w:r>
        <w:rPr>
          <w:noProof/>
        </w:rPr>
        <w:fldChar w:fldCharType="end"/>
      </w:r>
    </w:p>
    <w:p w14:paraId="3E5B16C6" w14:textId="3FF49EBC" w:rsidR="00E22B4C" w:rsidRPr="00770B60" w:rsidRDefault="003B7262" w:rsidP="00D85B7E">
      <w:pPr>
        <w:pStyle w:val="24"/>
        <w:rPr>
          <w:sz w:val="28"/>
          <w:szCs w:val="28"/>
        </w:rPr>
        <w:sectPr w:rsidR="00E22B4C" w:rsidRPr="00770B60" w:rsidSect="00D01E12">
          <w:headerReference w:type="even" r:id="rId8"/>
          <w:headerReference w:type="default" r:id="rId9"/>
          <w:footerReference w:type="even" r:id="rId10"/>
          <w:footerReference w:type="default" r:id="rId11"/>
          <w:headerReference w:type="first" r:id="rId12"/>
          <w:pgSz w:w="11906" w:h="16838"/>
          <w:pgMar w:top="1134" w:right="851" w:bottom="1134" w:left="1701" w:header="709" w:footer="709" w:gutter="0"/>
          <w:cols w:space="708"/>
          <w:titlePg/>
          <w:docGrid w:linePitch="360"/>
        </w:sectPr>
      </w:pPr>
      <w:r w:rsidRPr="00830CF1">
        <w:rPr>
          <w:sz w:val="20"/>
          <w:szCs w:val="20"/>
        </w:rPr>
        <w:fldChar w:fldCharType="end"/>
      </w:r>
    </w:p>
    <w:tbl>
      <w:tblPr>
        <w:tblW w:w="1459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8"/>
        <w:gridCol w:w="9906"/>
        <w:gridCol w:w="2127"/>
      </w:tblGrid>
      <w:tr w:rsidR="00E22B4C" w:rsidRPr="00830CF1" w14:paraId="3494DF61" w14:textId="77777777" w:rsidTr="00A40343">
        <w:tc>
          <w:tcPr>
            <w:tcW w:w="2558" w:type="dxa"/>
            <w:vAlign w:val="center"/>
          </w:tcPr>
          <w:p w14:paraId="3F544314" w14:textId="77777777" w:rsidR="00E22B4C" w:rsidRPr="00830CF1" w:rsidRDefault="00E22B4C" w:rsidP="00E22B4C">
            <w:pPr>
              <w:spacing w:before="40" w:after="40"/>
              <w:jc w:val="center"/>
              <w:rPr>
                <w:sz w:val="20"/>
                <w:szCs w:val="20"/>
              </w:rPr>
            </w:pPr>
            <w:r w:rsidRPr="00830CF1">
              <w:rPr>
                <w:sz w:val="20"/>
                <w:szCs w:val="20"/>
              </w:rPr>
              <w:lastRenderedPageBreak/>
              <w:t>Элемент УП</w:t>
            </w:r>
          </w:p>
        </w:tc>
        <w:tc>
          <w:tcPr>
            <w:tcW w:w="9906" w:type="dxa"/>
            <w:vAlign w:val="center"/>
          </w:tcPr>
          <w:p w14:paraId="1E9E20D2" w14:textId="77777777" w:rsidR="00E22B4C" w:rsidRPr="00830CF1" w:rsidRDefault="00E22B4C" w:rsidP="00E22B4C">
            <w:pPr>
              <w:spacing w:before="40" w:after="40"/>
              <w:jc w:val="center"/>
              <w:rPr>
                <w:sz w:val="20"/>
                <w:szCs w:val="20"/>
              </w:rPr>
            </w:pPr>
            <w:r w:rsidRPr="00830CF1">
              <w:rPr>
                <w:sz w:val="20"/>
                <w:szCs w:val="20"/>
              </w:rPr>
              <w:t>Выбранный вариант</w:t>
            </w:r>
          </w:p>
        </w:tc>
        <w:tc>
          <w:tcPr>
            <w:tcW w:w="2127" w:type="dxa"/>
            <w:vAlign w:val="center"/>
          </w:tcPr>
          <w:p w14:paraId="335DE7DD" w14:textId="3D791DD8" w:rsidR="00E22B4C" w:rsidRPr="00830CF1" w:rsidRDefault="00E22B4C" w:rsidP="00D25FA6">
            <w:pPr>
              <w:spacing w:before="40" w:after="40"/>
              <w:jc w:val="center"/>
              <w:rPr>
                <w:sz w:val="20"/>
                <w:szCs w:val="20"/>
              </w:rPr>
            </w:pPr>
            <w:r w:rsidRPr="00830CF1">
              <w:rPr>
                <w:sz w:val="20"/>
                <w:szCs w:val="20"/>
              </w:rPr>
              <w:t>Примечания</w:t>
            </w:r>
          </w:p>
        </w:tc>
      </w:tr>
      <w:tr w:rsidR="00E22B4C" w:rsidRPr="00830CF1" w14:paraId="1588D278" w14:textId="77777777" w:rsidTr="00A40343">
        <w:tc>
          <w:tcPr>
            <w:tcW w:w="14591" w:type="dxa"/>
            <w:gridSpan w:val="3"/>
            <w:vAlign w:val="center"/>
          </w:tcPr>
          <w:p w14:paraId="4E4A5AC3" w14:textId="1055AACA" w:rsidR="00E22B4C" w:rsidRPr="00830CF1" w:rsidRDefault="00E22B4C" w:rsidP="002C5FEA">
            <w:pPr>
              <w:pStyle w:val="121"/>
              <w:pageBreakBefore w:val="0"/>
              <w:rPr>
                <w:rFonts w:ascii="Times New Roman" w:hAnsi="Times New Roman"/>
                <w:b w:val="0"/>
                <w:sz w:val="20"/>
              </w:rPr>
            </w:pPr>
            <w:bookmarkStart w:id="671" w:name="_Toc367299283"/>
            <w:bookmarkStart w:id="672" w:name="_Toc377053846"/>
            <w:bookmarkStart w:id="673" w:name="_Toc154646528"/>
            <w:r w:rsidRPr="00830CF1">
              <w:rPr>
                <w:rFonts w:ascii="Times New Roman" w:hAnsi="Times New Roman"/>
                <w:b w:val="0"/>
                <w:sz w:val="20"/>
              </w:rPr>
              <w:t>Вводные положения</w:t>
            </w:r>
            <w:bookmarkEnd w:id="671"/>
            <w:bookmarkEnd w:id="672"/>
            <w:bookmarkEnd w:id="673"/>
          </w:p>
        </w:tc>
      </w:tr>
      <w:tr w:rsidR="00E22B4C" w:rsidRPr="00830CF1" w14:paraId="3C79AEA6" w14:textId="77777777" w:rsidTr="00A40343">
        <w:tc>
          <w:tcPr>
            <w:tcW w:w="2558" w:type="dxa"/>
          </w:tcPr>
          <w:p w14:paraId="3CFF0116" w14:textId="77777777" w:rsidR="00E22B4C" w:rsidRPr="00830CF1" w:rsidRDefault="00E22B4C" w:rsidP="004B6B4F">
            <w:pPr>
              <w:spacing w:before="40" w:after="40"/>
              <w:jc w:val="both"/>
              <w:rPr>
                <w:sz w:val="20"/>
                <w:szCs w:val="20"/>
              </w:rPr>
            </w:pPr>
            <w:r w:rsidRPr="00830CF1">
              <w:rPr>
                <w:sz w:val="20"/>
                <w:szCs w:val="20"/>
              </w:rPr>
              <w:t>Введение</w:t>
            </w:r>
          </w:p>
        </w:tc>
        <w:tc>
          <w:tcPr>
            <w:tcW w:w="9906" w:type="dxa"/>
          </w:tcPr>
          <w:p w14:paraId="1DD98B60" w14:textId="35019B0C" w:rsidR="00E22B4C" w:rsidRPr="00830CF1" w:rsidRDefault="00BB3D01" w:rsidP="000A637D">
            <w:pPr>
              <w:pStyle w:val="af"/>
              <w:spacing w:after="60"/>
              <w:jc w:val="both"/>
              <w:rPr>
                <w:spacing w:val="-4"/>
                <w:sz w:val="20"/>
                <w:szCs w:val="20"/>
              </w:rPr>
            </w:pPr>
            <w:bookmarkStart w:id="674" w:name="_Toc184436103"/>
            <w:bookmarkStart w:id="675" w:name="_Toc186285071"/>
            <w:bookmarkStart w:id="676" w:name="_Toc186286669"/>
            <w:bookmarkStart w:id="677" w:name="_Toc193253332"/>
            <w:bookmarkStart w:id="678" w:name="_Toc193253963"/>
            <w:bookmarkStart w:id="679" w:name="_Toc219431023"/>
            <w:bookmarkStart w:id="680" w:name="_Toc220844782"/>
            <w:bookmarkStart w:id="681" w:name="_Toc281487457"/>
            <w:bookmarkStart w:id="682" w:name="_Toc281489315"/>
            <w:bookmarkStart w:id="683" w:name="_Toc281509504"/>
            <w:bookmarkStart w:id="684" w:name="_Toc313951706"/>
            <w:bookmarkStart w:id="685" w:name="_Toc314336616"/>
            <w:bookmarkStart w:id="686" w:name="_Toc375131817"/>
            <w:bookmarkStart w:id="687" w:name="_Toc375184078"/>
            <w:bookmarkStart w:id="688" w:name="_Toc377293301"/>
            <w:bookmarkStart w:id="689" w:name="_Toc377826705"/>
            <w:bookmarkStart w:id="690" w:name="_Toc377827524"/>
            <w:bookmarkStart w:id="691" w:name="_Toc377827631"/>
            <w:bookmarkStart w:id="692" w:name="_Toc439143029"/>
            <w:r w:rsidRPr="00830CF1">
              <w:rPr>
                <w:spacing w:val="-4"/>
                <w:sz w:val="20"/>
                <w:szCs w:val="20"/>
              </w:rPr>
              <w:t>Настоящая Учетная политика</w:t>
            </w:r>
            <w:r w:rsidR="00E22B4C" w:rsidRPr="00830CF1">
              <w:rPr>
                <w:spacing w:val="-4"/>
                <w:sz w:val="20"/>
                <w:szCs w:val="20"/>
              </w:rPr>
              <w:t xml:space="preserve"> для целей бухгалтерского учета ПАО </w:t>
            </w:r>
            <w:r w:rsidR="007A463A" w:rsidRPr="00830CF1">
              <w:rPr>
                <w:spacing w:val="-4"/>
                <w:sz w:val="20"/>
                <w:szCs w:val="20"/>
              </w:rPr>
              <w:t>«</w:t>
            </w:r>
            <w:r w:rsidR="004F30E9" w:rsidRPr="00830CF1">
              <w:rPr>
                <w:spacing w:val="-4"/>
                <w:sz w:val="20"/>
                <w:szCs w:val="20"/>
              </w:rPr>
              <w:t>Россети Юг</w:t>
            </w:r>
            <w:r w:rsidR="007A463A" w:rsidRPr="00830CF1">
              <w:rPr>
                <w:spacing w:val="-4"/>
                <w:sz w:val="20"/>
                <w:szCs w:val="20"/>
              </w:rPr>
              <w:t>»</w:t>
            </w:r>
            <w:r w:rsidR="00E22B4C" w:rsidRPr="00830CF1">
              <w:rPr>
                <w:spacing w:val="-4"/>
                <w:sz w:val="20"/>
                <w:szCs w:val="20"/>
              </w:rPr>
              <w:t xml:space="preserve"> </w:t>
            </w:r>
            <w:r w:rsidR="00FD7935" w:rsidRPr="00830CF1">
              <w:rPr>
                <w:spacing w:val="-4"/>
                <w:sz w:val="20"/>
                <w:szCs w:val="20"/>
              </w:rPr>
              <w:t xml:space="preserve">и его профильных дочерних обществ </w:t>
            </w:r>
            <w:r w:rsidR="00E22B4C" w:rsidRPr="00830CF1">
              <w:rPr>
                <w:spacing w:val="-4"/>
                <w:sz w:val="20"/>
                <w:szCs w:val="20"/>
              </w:rPr>
              <w:t xml:space="preserve">(далее по тексту – </w:t>
            </w:r>
            <w:r w:rsidRPr="00830CF1">
              <w:rPr>
                <w:spacing w:val="-4"/>
                <w:sz w:val="20"/>
                <w:szCs w:val="20"/>
              </w:rPr>
              <w:t>Учетная политика</w:t>
            </w:r>
            <w:r w:rsidR="00E22B4C" w:rsidRPr="00830CF1">
              <w:rPr>
                <w:spacing w:val="-4"/>
                <w:sz w:val="20"/>
                <w:szCs w:val="20"/>
              </w:rPr>
              <w:t>) разработан</w:t>
            </w:r>
            <w:r w:rsidR="000A637D">
              <w:rPr>
                <w:spacing w:val="-4"/>
                <w:sz w:val="20"/>
                <w:szCs w:val="20"/>
              </w:rPr>
              <w:t>а</w:t>
            </w:r>
            <w:r w:rsidR="00E22B4C" w:rsidRPr="00830CF1">
              <w:rPr>
                <w:spacing w:val="-4"/>
                <w:sz w:val="20"/>
                <w:szCs w:val="20"/>
              </w:rPr>
              <w:t xml:space="preserve"> в соответствии с требованиями законодательства Российской Федерации</w:t>
            </w:r>
            <w:r w:rsidR="007B592A" w:rsidRPr="00830CF1">
              <w:rPr>
                <w:spacing w:val="-4"/>
                <w:sz w:val="20"/>
                <w:szCs w:val="20"/>
              </w:rPr>
              <w:t xml:space="preserve"> по бухгалтерскому учету и отчетности</w:t>
            </w:r>
            <w:r w:rsidR="00E22B4C" w:rsidRPr="00830CF1">
              <w:rPr>
                <w:spacing w:val="-4"/>
                <w:sz w:val="20"/>
                <w:szCs w:val="20"/>
              </w:rPr>
              <w: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tc>
        <w:tc>
          <w:tcPr>
            <w:tcW w:w="2127" w:type="dxa"/>
          </w:tcPr>
          <w:p w14:paraId="3DC4A84F" w14:textId="77777777" w:rsidR="00E22B4C" w:rsidRPr="00830CF1" w:rsidRDefault="00E22B4C" w:rsidP="00E22B4C">
            <w:pPr>
              <w:spacing w:before="40" w:after="40"/>
              <w:rPr>
                <w:sz w:val="20"/>
                <w:szCs w:val="20"/>
              </w:rPr>
            </w:pPr>
          </w:p>
        </w:tc>
      </w:tr>
      <w:tr w:rsidR="00E22B4C" w:rsidRPr="00830CF1" w14:paraId="600AFEE3" w14:textId="77777777" w:rsidTr="00A40343">
        <w:tc>
          <w:tcPr>
            <w:tcW w:w="2558" w:type="dxa"/>
          </w:tcPr>
          <w:p w14:paraId="232DE8E1" w14:textId="4F205F22" w:rsidR="00E22B4C" w:rsidRPr="00830CF1" w:rsidRDefault="00E22B4C" w:rsidP="00810C04">
            <w:pPr>
              <w:pStyle w:val="2"/>
              <w:keepNext w:val="0"/>
              <w:spacing w:before="120" w:after="120"/>
              <w:jc w:val="both"/>
              <w:rPr>
                <w:sz w:val="20"/>
              </w:rPr>
            </w:pPr>
            <w:bookmarkStart w:id="693" w:name="_Toc367299284"/>
            <w:bookmarkStart w:id="694" w:name="_Toc377053847"/>
            <w:bookmarkStart w:id="695" w:name="_Toc154646529"/>
            <w:r w:rsidRPr="00830CF1">
              <w:rPr>
                <w:sz w:val="20"/>
              </w:rPr>
              <w:t>Термины и определения, обозначения и сокращения</w:t>
            </w:r>
            <w:bookmarkEnd w:id="693"/>
            <w:bookmarkEnd w:id="694"/>
            <w:bookmarkEnd w:id="695"/>
          </w:p>
        </w:tc>
        <w:tc>
          <w:tcPr>
            <w:tcW w:w="9906" w:type="dxa"/>
          </w:tcPr>
          <w:p w14:paraId="3AA5E04E" w14:textId="2DFFF5CD" w:rsidR="00D63C35" w:rsidRPr="00830CF1" w:rsidRDefault="00D63C35" w:rsidP="00D64DC3">
            <w:pPr>
              <w:pStyle w:val="af"/>
              <w:spacing w:after="60"/>
              <w:jc w:val="both"/>
              <w:rPr>
                <w:rStyle w:val="afffa"/>
                <w:rFonts w:ascii="Times New Roman" w:hAnsi="Times New Roman"/>
                <w:b w:val="0"/>
                <w:i w:val="0"/>
                <w:spacing w:val="-4"/>
                <w:sz w:val="20"/>
                <w:szCs w:val="20"/>
              </w:rPr>
            </w:pPr>
            <w:r w:rsidRPr="00830CF1">
              <w:rPr>
                <w:rStyle w:val="afffa"/>
                <w:rFonts w:ascii="Times New Roman" w:hAnsi="Times New Roman"/>
                <w:b w:val="0"/>
                <w:i w:val="0"/>
                <w:spacing w:val="-4"/>
                <w:sz w:val="20"/>
                <w:szCs w:val="20"/>
              </w:rPr>
              <w:t xml:space="preserve">Бухгалтерские службы – </w:t>
            </w:r>
            <w:r w:rsidR="00CE08D8">
              <w:rPr>
                <w:rStyle w:val="afffa"/>
                <w:rFonts w:ascii="Times New Roman" w:hAnsi="Times New Roman"/>
                <w:b w:val="0"/>
                <w:i w:val="0"/>
                <w:spacing w:val="-4"/>
                <w:sz w:val="20"/>
                <w:szCs w:val="20"/>
              </w:rPr>
              <w:t>структурные подразделения</w:t>
            </w:r>
            <w:r w:rsidRPr="00830CF1">
              <w:rPr>
                <w:rStyle w:val="afffa"/>
                <w:rFonts w:ascii="Times New Roman" w:hAnsi="Times New Roman"/>
                <w:b w:val="0"/>
                <w:i w:val="0"/>
                <w:spacing w:val="-4"/>
                <w:sz w:val="20"/>
                <w:szCs w:val="20"/>
              </w:rPr>
              <w:t xml:space="preserve"> (департамент, управление, отдел), возглавляем</w:t>
            </w:r>
            <w:r w:rsidR="00CE08D8">
              <w:rPr>
                <w:rStyle w:val="afffa"/>
                <w:rFonts w:ascii="Times New Roman" w:hAnsi="Times New Roman"/>
                <w:b w:val="0"/>
                <w:i w:val="0"/>
                <w:spacing w:val="-4"/>
                <w:sz w:val="20"/>
                <w:szCs w:val="20"/>
              </w:rPr>
              <w:t>ы</w:t>
            </w:r>
            <w:r w:rsidRPr="00830CF1">
              <w:rPr>
                <w:rStyle w:val="afffa"/>
                <w:rFonts w:ascii="Times New Roman" w:hAnsi="Times New Roman"/>
                <w:b w:val="0"/>
                <w:i w:val="0"/>
                <w:spacing w:val="-4"/>
                <w:sz w:val="20"/>
                <w:szCs w:val="20"/>
              </w:rPr>
              <w:t>е главным бухгалтером, начальником управления, отдела.</w:t>
            </w:r>
          </w:p>
          <w:p w14:paraId="7FDF1E84" w14:textId="5C75F72A" w:rsidR="00B005BB" w:rsidRDefault="00B005BB" w:rsidP="00D64DC3">
            <w:pPr>
              <w:pStyle w:val="af"/>
              <w:spacing w:after="60"/>
              <w:jc w:val="both"/>
              <w:rPr>
                <w:rStyle w:val="afffa"/>
                <w:rFonts w:ascii="Times New Roman" w:hAnsi="Times New Roman"/>
                <w:b w:val="0"/>
                <w:i w:val="0"/>
                <w:spacing w:val="-4"/>
                <w:sz w:val="20"/>
                <w:szCs w:val="20"/>
              </w:rPr>
            </w:pPr>
            <w:r w:rsidRPr="00B005BB">
              <w:rPr>
                <w:rStyle w:val="afffa"/>
                <w:rFonts w:ascii="Times New Roman" w:hAnsi="Times New Roman"/>
                <w:b w:val="0"/>
                <w:i w:val="0"/>
                <w:spacing w:val="-4"/>
                <w:sz w:val="20"/>
                <w:szCs w:val="20"/>
              </w:rPr>
              <w:t>Группа компаний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(Группа) - группа юридических лиц, включая ПАО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и ДО ПАО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в отношении которых ПАО «Россети</w:t>
            </w:r>
            <w:r w:rsidR="001E2581">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выступает в качестве основного или преобладающего (участвующего) общества.</w:t>
            </w:r>
          </w:p>
          <w:p w14:paraId="1AB6EF05" w14:textId="300D7515" w:rsidR="00B005BB" w:rsidRDefault="00B005BB" w:rsidP="00D64DC3">
            <w:pPr>
              <w:pStyle w:val="af"/>
              <w:spacing w:after="60"/>
              <w:jc w:val="both"/>
              <w:rPr>
                <w:rStyle w:val="afffa"/>
                <w:rFonts w:ascii="Times New Roman" w:hAnsi="Times New Roman"/>
                <w:b w:val="0"/>
                <w:i w:val="0"/>
                <w:spacing w:val="-4"/>
                <w:sz w:val="20"/>
                <w:szCs w:val="20"/>
              </w:rPr>
            </w:pPr>
            <w:r>
              <w:rPr>
                <w:rStyle w:val="afffa"/>
                <w:rFonts w:ascii="Times New Roman" w:hAnsi="Times New Roman"/>
                <w:b w:val="0"/>
                <w:i w:val="0"/>
                <w:spacing w:val="-4"/>
                <w:sz w:val="20"/>
                <w:szCs w:val="20"/>
              </w:rPr>
              <w:t>Дочернее</w:t>
            </w:r>
            <w:r w:rsidRPr="00B005BB">
              <w:rPr>
                <w:rStyle w:val="afffa"/>
                <w:rFonts w:ascii="Times New Roman" w:hAnsi="Times New Roman"/>
                <w:b w:val="0"/>
                <w:i w:val="0"/>
                <w:spacing w:val="-4"/>
                <w:sz w:val="20"/>
                <w:szCs w:val="20"/>
              </w:rPr>
              <w:t xml:space="preserve">/зависимое общество (ДО) </w:t>
            </w:r>
            <w:r>
              <w:rPr>
                <w:rStyle w:val="afffa"/>
                <w:rFonts w:ascii="Times New Roman" w:hAnsi="Times New Roman"/>
                <w:b w:val="0"/>
                <w:i w:val="0"/>
                <w:spacing w:val="-4"/>
                <w:sz w:val="20"/>
                <w:szCs w:val="20"/>
              </w:rPr>
              <w:t>–</w:t>
            </w:r>
            <w:r w:rsidRPr="00B005BB">
              <w:rPr>
                <w:rStyle w:val="afffa"/>
                <w:rFonts w:ascii="Times New Roman" w:hAnsi="Times New Roman"/>
                <w:b w:val="0"/>
                <w:i w:val="0"/>
                <w:spacing w:val="-4"/>
                <w:sz w:val="20"/>
                <w:szCs w:val="20"/>
              </w:rPr>
              <w:t xml:space="preserve"> общество, в отношении которого ПАО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14:paraId="3657D4B2" w14:textId="77BFE2A0" w:rsidR="00FD7935" w:rsidRPr="00830CF1" w:rsidRDefault="00FD7935" w:rsidP="00D64DC3">
            <w:pPr>
              <w:pStyle w:val="af"/>
              <w:spacing w:after="60"/>
              <w:jc w:val="both"/>
              <w:rPr>
                <w:rStyle w:val="afffa"/>
                <w:rFonts w:ascii="Times New Roman" w:hAnsi="Times New Roman"/>
                <w:b w:val="0"/>
                <w:i w:val="0"/>
                <w:spacing w:val="-4"/>
                <w:sz w:val="20"/>
                <w:szCs w:val="20"/>
              </w:rPr>
            </w:pPr>
            <w:r w:rsidRPr="00830CF1">
              <w:rPr>
                <w:rStyle w:val="afffa"/>
                <w:rFonts w:ascii="Times New Roman" w:hAnsi="Times New Roman"/>
                <w:b w:val="0"/>
                <w:i w:val="0"/>
                <w:spacing w:val="-4"/>
                <w:sz w:val="20"/>
                <w:szCs w:val="20"/>
              </w:rPr>
              <w:t xml:space="preserve">Профильное дочернее общество (ДО) – </w:t>
            </w:r>
            <w:ins w:id="696" w:author="Петрова Мария Владимировна" w:date="2025-12-13T15:12:00Z">
              <w:r w:rsidR="006C6FE6">
                <w:rPr>
                  <w:rStyle w:val="afffa"/>
                  <w:rFonts w:ascii="Times New Roman" w:hAnsi="Times New Roman"/>
                  <w:b w:val="0"/>
                  <w:i w:val="0"/>
                  <w:spacing w:val="-4"/>
                  <w:sz w:val="20"/>
                  <w:szCs w:val="20"/>
                </w:rPr>
                <w:t xml:space="preserve">дочернее </w:t>
              </w:r>
            </w:ins>
            <w:r w:rsidRPr="00830CF1">
              <w:rPr>
                <w:rStyle w:val="afffa"/>
                <w:rFonts w:ascii="Times New Roman" w:hAnsi="Times New Roman"/>
                <w:b w:val="0"/>
                <w:i w:val="0"/>
                <w:spacing w:val="-4"/>
                <w:sz w:val="20"/>
                <w:szCs w:val="20"/>
              </w:rPr>
              <w:t>общество</w:t>
            </w:r>
            <w:ins w:id="697" w:author="Петрова Мария Владимировна" w:date="2025-12-13T15:12:00Z">
              <w:r w:rsidR="006C6FE6">
                <w:rPr>
                  <w:rStyle w:val="afffa"/>
                  <w:rFonts w:ascii="Times New Roman" w:hAnsi="Times New Roman"/>
                  <w:b w:val="0"/>
                  <w:i w:val="0"/>
                  <w:spacing w:val="-4"/>
                  <w:sz w:val="20"/>
                  <w:szCs w:val="20"/>
                </w:rPr>
                <w:t xml:space="preserve"> ПАО «Россети Юг»</w:t>
              </w:r>
            </w:ins>
            <w:r w:rsidRPr="00830CF1">
              <w:rPr>
                <w:rStyle w:val="afffa"/>
                <w:rFonts w:ascii="Times New Roman" w:hAnsi="Times New Roman"/>
                <w:b w:val="0"/>
                <w:i w:val="0"/>
                <w:spacing w:val="-4"/>
                <w:sz w:val="20"/>
                <w:szCs w:val="20"/>
              </w:rPr>
              <w:t>, основным видом деятельности которого является оказание услуг по передаче электроэнергии</w:t>
            </w:r>
            <w:ins w:id="698" w:author="Петрова Мария Владимировна" w:date="2025-12-13T15:11:00Z">
              <w:r w:rsidR="007C5400">
                <w:rPr>
                  <w:rStyle w:val="afffa"/>
                  <w:rFonts w:ascii="Times New Roman" w:hAnsi="Times New Roman"/>
                  <w:b w:val="0"/>
                  <w:i w:val="0"/>
                  <w:spacing w:val="-4"/>
                  <w:sz w:val="20"/>
                  <w:szCs w:val="20"/>
                </w:rPr>
                <w:t>.</w:t>
              </w:r>
            </w:ins>
            <w:del w:id="699" w:author="Петрова Мария Владимировна" w:date="2025-12-13T15:11:00Z">
              <w:r w:rsidRPr="00830CF1" w:rsidDel="007C5400">
                <w:rPr>
                  <w:rStyle w:val="afffa"/>
                  <w:rFonts w:ascii="Times New Roman" w:hAnsi="Times New Roman"/>
                  <w:b w:val="0"/>
                  <w:i w:val="0"/>
                  <w:spacing w:val="-4"/>
                  <w:sz w:val="20"/>
                  <w:szCs w:val="20"/>
                </w:rPr>
                <w:delText>, и</w:delText>
              </w:r>
              <w:r w:rsidR="00830CF1" w:rsidDel="007C5400">
                <w:rPr>
                  <w:rStyle w:val="afffa"/>
                  <w:rFonts w:ascii="Times New Roman" w:hAnsi="Times New Roman"/>
                  <w:b w:val="0"/>
                  <w:i w:val="0"/>
                  <w:spacing w:val="-4"/>
                  <w:sz w:val="20"/>
                  <w:szCs w:val="20"/>
                </w:rPr>
                <w:delText>,</w:delText>
              </w:r>
              <w:r w:rsidRPr="00830CF1" w:rsidDel="007C5400">
                <w:rPr>
                  <w:rStyle w:val="afffa"/>
                  <w:rFonts w:ascii="Times New Roman" w:hAnsi="Times New Roman"/>
                  <w:b w:val="0"/>
                  <w:i w:val="0"/>
                  <w:spacing w:val="-4"/>
                  <w:sz w:val="20"/>
                  <w:szCs w:val="20"/>
                </w:rPr>
                <w:delText xml:space="preserve"> в отношении которого</w:delText>
              </w:r>
              <w:r w:rsidR="00830CF1" w:rsidDel="007C5400">
                <w:rPr>
                  <w:rStyle w:val="afffa"/>
                  <w:rFonts w:ascii="Times New Roman" w:hAnsi="Times New Roman"/>
                  <w:b w:val="0"/>
                  <w:i w:val="0"/>
                  <w:spacing w:val="-4"/>
                  <w:sz w:val="20"/>
                  <w:szCs w:val="20"/>
                </w:rPr>
                <w:delText>,</w:delText>
              </w:r>
              <w:r w:rsidRPr="00830CF1" w:rsidDel="007C5400">
                <w:rPr>
                  <w:rStyle w:val="afffa"/>
                  <w:rFonts w:ascii="Times New Roman" w:hAnsi="Times New Roman"/>
                  <w:b w:val="0"/>
                  <w:i w:val="0"/>
                  <w:spacing w:val="-4"/>
                  <w:sz w:val="20"/>
                  <w:szCs w:val="20"/>
                </w:rPr>
                <w:delText xml:space="preserve"> ПАО «</w:delText>
              </w:r>
              <w:r w:rsidR="004F30E9" w:rsidRPr="00830CF1" w:rsidDel="007C5400">
                <w:rPr>
                  <w:rStyle w:val="afffa"/>
                  <w:rFonts w:ascii="Times New Roman" w:hAnsi="Times New Roman"/>
                  <w:b w:val="0"/>
                  <w:i w:val="0"/>
                  <w:spacing w:val="-4"/>
                  <w:sz w:val="20"/>
                  <w:szCs w:val="20"/>
                </w:rPr>
                <w:delText>Россети Юг</w:delText>
              </w:r>
              <w:r w:rsidRPr="00830CF1" w:rsidDel="007C5400">
                <w:rPr>
                  <w:rStyle w:val="afffa"/>
                  <w:rFonts w:ascii="Times New Roman" w:hAnsi="Times New Roman"/>
                  <w:b w:val="0"/>
                  <w:i w:val="0"/>
                  <w:spacing w:val="-4"/>
                  <w:sz w:val="20"/>
                  <w:szCs w:val="20"/>
                </w:rPr>
                <w:delText>» в силу преобладающего прямого (непосредственного) участия в его уставном капитале, либо в соответствии с заключенными между ними догов</w:delText>
              </w:r>
            </w:del>
            <w:del w:id="700" w:author="Петрова Мария Владимировна" w:date="2025-12-13T15:12:00Z">
              <w:r w:rsidRPr="00830CF1" w:rsidDel="007C5400">
                <w:rPr>
                  <w:rStyle w:val="afffa"/>
                  <w:rFonts w:ascii="Times New Roman" w:hAnsi="Times New Roman"/>
                  <w:b w:val="0"/>
                  <w:i w:val="0"/>
                  <w:spacing w:val="-4"/>
                  <w:sz w:val="20"/>
                  <w:szCs w:val="20"/>
                </w:rPr>
                <w:delText>ором, либо иным образом имеет возможность определять решения, принимаемые таким обществом.</w:delText>
              </w:r>
            </w:del>
          </w:p>
          <w:p w14:paraId="334BB9A9" w14:textId="1F8512BF" w:rsidR="00E22B4C" w:rsidRPr="00830CF1" w:rsidRDefault="00162563" w:rsidP="00D64DC3">
            <w:pPr>
              <w:pStyle w:val="af"/>
              <w:spacing w:after="60"/>
              <w:jc w:val="both"/>
              <w:rPr>
                <w:spacing w:val="-4"/>
                <w:sz w:val="20"/>
                <w:szCs w:val="20"/>
              </w:rPr>
            </w:pPr>
            <w:r w:rsidRPr="00830CF1">
              <w:rPr>
                <w:rStyle w:val="afffa"/>
                <w:rFonts w:ascii="Times New Roman" w:hAnsi="Times New Roman"/>
                <w:b w:val="0"/>
                <w:i w:val="0"/>
                <w:spacing w:val="-4"/>
                <w:sz w:val="20"/>
                <w:szCs w:val="20"/>
              </w:rPr>
              <w:t>ДБиНУиО – департамент бухгалтерского и налогового учета и отчетности Исполнительного аппарата Общества</w:t>
            </w:r>
            <w:ins w:id="701" w:author="Петрова Мария Владимировна" w:date="2025-12-13T15:13:00Z">
              <w:r w:rsidR="006C6FE6">
                <w:rPr>
                  <w:rStyle w:val="afffa"/>
                  <w:rFonts w:ascii="Times New Roman" w:hAnsi="Times New Roman"/>
                  <w:b w:val="0"/>
                  <w:i w:val="0"/>
                  <w:spacing w:val="-4"/>
                  <w:sz w:val="20"/>
                  <w:szCs w:val="20"/>
                </w:rPr>
                <w:t>/филиала Кубаньэнерго</w:t>
              </w:r>
            </w:ins>
            <w:r w:rsidRPr="00830CF1">
              <w:rPr>
                <w:rStyle w:val="afffa"/>
                <w:rFonts w:ascii="Times New Roman" w:hAnsi="Times New Roman"/>
                <w:b w:val="0"/>
                <w:i w:val="0"/>
                <w:spacing w:val="-4"/>
                <w:sz w:val="20"/>
                <w:szCs w:val="20"/>
              </w:rPr>
              <w:t>,</w:t>
            </w:r>
            <w:r w:rsidRPr="00830CF1">
              <w:rPr>
                <w:spacing w:val="-4"/>
                <w:sz w:val="20"/>
                <w:szCs w:val="20"/>
              </w:rPr>
              <w:t xml:space="preserve"> </w:t>
            </w:r>
            <w:r w:rsidR="00E22B4C" w:rsidRPr="00830CF1">
              <w:rPr>
                <w:spacing w:val="-4"/>
                <w:sz w:val="20"/>
                <w:szCs w:val="20"/>
              </w:rPr>
              <w:t>возглавляем</w:t>
            </w:r>
            <w:r w:rsidR="0066344A" w:rsidRPr="00830CF1">
              <w:rPr>
                <w:spacing w:val="-4"/>
                <w:sz w:val="20"/>
                <w:szCs w:val="20"/>
              </w:rPr>
              <w:t>ый</w:t>
            </w:r>
            <w:r w:rsidR="00E22B4C" w:rsidRPr="00830CF1">
              <w:rPr>
                <w:spacing w:val="-4"/>
                <w:sz w:val="20"/>
                <w:szCs w:val="20"/>
              </w:rPr>
              <w:t xml:space="preserve"> главным бухгалтером</w:t>
            </w:r>
            <w:r w:rsidRPr="00830CF1">
              <w:rPr>
                <w:spacing w:val="-4"/>
                <w:sz w:val="20"/>
                <w:szCs w:val="20"/>
              </w:rPr>
              <w:t xml:space="preserve"> – начальником департамента</w:t>
            </w:r>
            <w:r w:rsidR="00E22B4C" w:rsidRPr="00830CF1">
              <w:rPr>
                <w:spacing w:val="-4"/>
                <w:sz w:val="20"/>
                <w:szCs w:val="20"/>
              </w:rPr>
              <w:t>.</w:t>
            </w:r>
          </w:p>
          <w:p w14:paraId="6B259733" w14:textId="06BCE9FF" w:rsidR="00162563" w:rsidRPr="00830CF1" w:rsidRDefault="00162563" w:rsidP="00D64DC3">
            <w:pPr>
              <w:pStyle w:val="af"/>
              <w:spacing w:after="60"/>
              <w:jc w:val="both"/>
              <w:rPr>
                <w:spacing w:val="-4"/>
                <w:sz w:val="20"/>
                <w:szCs w:val="20"/>
              </w:rPr>
            </w:pPr>
            <w:r w:rsidRPr="00830CF1">
              <w:rPr>
                <w:spacing w:val="-4"/>
                <w:sz w:val="20"/>
                <w:szCs w:val="20"/>
              </w:rPr>
              <w:t xml:space="preserve">УБиНУиО – управление </w:t>
            </w:r>
            <w:r w:rsidRPr="00830CF1">
              <w:rPr>
                <w:rStyle w:val="afffa"/>
                <w:rFonts w:ascii="Times New Roman" w:hAnsi="Times New Roman"/>
                <w:b w:val="0"/>
                <w:i w:val="0"/>
                <w:spacing w:val="-4"/>
                <w:sz w:val="20"/>
                <w:szCs w:val="20"/>
              </w:rPr>
              <w:t>бухгалтерского и налогового учета и отчетности</w:t>
            </w:r>
            <w:r w:rsidRPr="00830CF1">
              <w:rPr>
                <w:spacing w:val="-4"/>
                <w:sz w:val="20"/>
                <w:szCs w:val="20"/>
              </w:rPr>
              <w:t xml:space="preserve"> филиала Общества, возглавляемое главным бухгалтером филиала – начальником управления.</w:t>
            </w:r>
          </w:p>
          <w:p w14:paraId="60A2A52F" w14:textId="404CA227" w:rsidR="00E22B4C" w:rsidRPr="00830CF1" w:rsidRDefault="009423ED" w:rsidP="00D64DC3">
            <w:pPr>
              <w:pStyle w:val="af"/>
              <w:spacing w:after="60"/>
              <w:jc w:val="both"/>
              <w:rPr>
                <w:spacing w:val="-4"/>
                <w:sz w:val="20"/>
                <w:szCs w:val="20"/>
              </w:rPr>
            </w:pPr>
            <w:r w:rsidRPr="00830CF1">
              <w:rPr>
                <w:spacing w:val="-4"/>
                <w:sz w:val="20"/>
                <w:szCs w:val="20"/>
              </w:rPr>
              <w:t>План счетов</w:t>
            </w:r>
            <w:r w:rsidR="00E22B4C" w:rsidRPr="00830CF1">
              <w:rPr>
                <w:spacing w:val="-4"/>
                <w:sz w:val="20"/>
                <w:szCs w:val="20"/>
              </w:rPr>
              <w:t xml:space="preserve"> – система счетов</w:t>
            </w:r>
            <w:r w:rsidRPr="00830CF1">
              <w:rPr>
                <w:spacing w:val="-4"/>
                <w:sz w:val="20"/>
                <w:szCs w:val="20"/>
              </w:rPr>
              <w:t xml:space="preserve">, субсчетов </w:t>
            </w:r>
            <w:r w:rsidR="00E22B4C" w:rsidRPr="00830CF1">
              <w:rPr>
                <w:spacing w:val="-4"/>
                <w:sz w:val="20"/>
                <w:szCs w:val="20"/>
              </w:rPr>
              <w:t xml:space="preserve">и </w:t>
            </w:r>
            <w:r w:rsidRPr="00830CF1">
              <w:rPr>
                <w:spacing w:val="-4"/>
                <w:sz w:val="20"/>
                <w:szCs w:val="20"/>
              </w:rPr>
              <w:t>субконто</w:t>
            </w:r>
            <w:r w:rsidR="00E22B4C" w:rsidRPr="00830CF1">
              <w:rPr>
                <w:spacing w:val="-4"/>
                <w:sz w:val="20"/>
                <w:szCs w:val="20"/>
              </w:rPr>
              <w:t>, разработанная для целей автоматизации загрузки и хранения фактических данных бухгалтерского учета в автоматизированной системе на базе программного обеспечения</w:t>
            </w:r>
            <w:r w:rsidRPr="00830CF1">
              <w:rPr>
                <w:spacing w:val="-4"/>
                <w:sz w:val="20"/>
                <w:szCs w:val="20"/>
              </w:rPr>
              <w:t xml:space="preserve"> 1С</w:t>
            </w:r>
            <w:r w:rsidR="00E22B4C" w:rsidRPr="00830CF1">
              <w:rPr>
                <w:spacing w:val="-4"/>
                <w:sz w:val="20"/>
                <w:szCs w:val="20"/>
              </w:rPr>
              <w:t>, используемого в Обществе.</w:t>
            </w:r>
          </w:p>
          <w:p w14:paraId="5AA7F934" w14:textId="2DB00A7E" w:rsidR="00E22B4C" w:rsidRDefault="00E22B4C" w:rsidP="00D64DC3">
            <w:pPr>
              <w:pStyle w:val="af"/>
              <w:spacing w:after="60"/>
              <w:jc w:val="both"/>
              <w:rPr>
                <w:spacing w:val="-4"/>
                <w:sz w:val="20"/>
                <w:szCs w:val="20"/>
              </w:rPr>
            </w:pPr>
            <w:r w:rsidRPr="00830CF1">
              <w:rPr>
                <w:rStyle w:val="afffa"/>
                <w:rFonts w:ascii="Times New Roman" w:hAnsi="Times New Roman"/>
                <w:b w:val="0"/>
                <w:i w:val="0"/>
                <w:spacing w:val="-4"/>
                <w:sz w:val="20"/>
                <w:szCs w:val="20"/>
              </w:rPr>
              <w:t>Общество</w:t>
            </w:r>
            <w:r w:rsidRPr="00830CF1">
              <w:rPr>
                <w:spacing w:val="-4"/>
                <w:sz w:val="20"/>
                <w:szCs w:val="20"/>
              </w:rPr>
              <w:t xml:space="preserve"> – </w:t>
            </w:r>
            <w:r w:rsidR="00684176" w:rsidRPr="00830CF1">
              <w:rPr>
                <w:spacing w:val="-4"/>
                <w:sz w:val="20"/>
                <w:szCs w:val="20"/>
              </w:rPr>
              <w:t xml:space="preserve">ПАО </w:t>
            </w:r>
            <w:r w:rsidR="007A463A" w:rsidRPr="00830CF1">
              <w:rPr>
                <w:spacing w:val="-4"/>
                <w:sz w:val="20"/>
                <w:szCs w:val="20"/>
              </w:rPr>
              <w:t>«</w:t>
            </w:r>
            <w:r w:rsidR="004F30E9" w:rsidRPr="00830CF1">
              <w:rPr>
                <w:spacing w:val="-4"/>
                <w:sz w:val="20"/>
                <w:szCs w:val="20"/>
              </w:rPr>
              <w:t>Россети Юг</w:t>
            </w:r>
            <w:r w:rsidR="007A463A" w:rsidRPr="00830CF1">
              <w:rPr>
                <w:spacing w:val="-4"/>
                <w:sz w:val="20"/>
                <w:szCs w:val="20"/>
              </w:rPr>
              <w:t>»</w:t>
            </w:r>
            <w:r w:rsidR="00FD7935" w:rsidRPr="00830CF1">
              <w:rPr>
                <w:spacing w:val="-4"/>
                <w:sz w:val="20"/>
                <w:szCs w:val="20"/>
              </w:rPr>
              <w:t xml:space="preserve"> или </w:t>
            </w:r>
            <w:del w:id="702" w:author="Петрова Мария Владимировна" w:date="2025-12-13T15:19:00Z">
              <w:r w:rsidR="00FD7935" w:rsidRPr="00830CF1" w:rsidDel="006C6FE6">
                <w:rPr>
                  <w:spacing w:val="-4"/>
                  <w:sz w:val="20"/>
                  <w:szCs w:val="20"/>
                </w:rPr>
                <w:delText xml:space="preserve">профильное </w:delText>
              </w:r>
            </w:del>
            <w:r w:rsidR="00FD7935" w:rsidRPr="00830CF1">
              <w:rPr>
                <w:spacing w:val="-4"/>
                <w:sz w:val="20"/>
                <w:szCs w:val="20"/>
              </w:rPr>
              <w:t>дочернее общество</w:t>
            </w:r>
            <w:r w:rsidR="009423ED" w:rsidRPr="00830CF1">
              <w:rPr>
                <w:spacing w:val="-4"/>
                <w:sz w:val="20"/>
                <w:szCs w:val="20"/>
              </w:rPr>
              <w:t>.</w:t>
            </w:r>
          </w:p>
          <w:p w14:paraId="553A8CFE" w14:textId="582A3A67" w:rsidR="008D146C" w:rsidRPr="008D146C" w:rsidRDefault="008D146C" w:rsidP="008D146C">
            <w:pPr>
              <w:pStyle w:val="af"/>
              <w:spacing w:after="60"/>
              <w:jc w:val="both"/>
              <w:rPr>
                <w:spacing w:val="-4"/>
                <w:sz w:val="20"/>
                <w:szCs w:val="20"/>
              </w:rPr>
            </w:pPr>
            <w:r>
              <w:rPr>
                <w:spacing w:val="-4"/>
                <w:sz w:val="20"/>
                <w:szCs w:val="20"/>
              </w:rPr>
              <w:t xml:space="preserve">Отчетный период – </w:t>
            </w:r>
            <w:r w:rsidRPr="008D146C">
              <w:rPr>
                <w:spacing w:val="-4"/>
                <w:sz w:val="20"/>
                <w:szCs w:val="20"/>
              </w:rPr>
              <w:t>для целей составления промежуточной бухгалтерской отчетности, промежуточным отчетным периодом является период, за который промежуточная бухгалтерская отчетность составляется нарастающим итогом с 1 января по отчетную дату:</w:t>
            </w:r>
          </w:p>
          <w:p w14:paraId="423FBFD2" w14:textId="7B10A088" w:rsidR="008D146C" w:rsidRPr="008D146C" w:rsidRDefault="008D146C" w:rsidP="008D146C">
            <w:pPr>
              <w:pStyle w:val="af"/>
              <w:numPr>
                <w:ilvl w:val="0"/>
                <w:numId w:val="37"/>
              </w:numPr>
              <w:spacing w:after="60"/>
              <w:jc w:val="both"/>
              <w:rPr>
                <w:spacing w:val="-4"/>
                <w:sz w:val="20"/>
                <w:szCs w:val="20"/>
              </w:rPr>
            </w:pPr>
            <w:r w:rsidRPr="008D146C">
              <w:rPr>
                <w:spacing w:val="-4"/>
                <w:sz w:val="20"/>
                <w:szCs w:val="20"/>
              </w:rPr>
              <w:t>промежуточный отчетны</w:t>
            </w:r>
            <w:r>
              <w:rPr>
                <w:spacing w:val="-4"/>
                <w:sz w:val="20"/>
                <w:szCs w:val="20"/>
              </w:rPr>
              <w:t>й период с 1 января по 31 марта;</w:t>
            </w:r>
          </w:p>
          <w:p w14:paraId="22AEA313" w14:textId="0B4E0E5D" w:rsidR="008D146C" w:rsidRPr="008D146C" w:rsidRDefault="008D146C" w:rsidP="008D146C">
            <w:pPr>
              <w:pStyle w:val="af"/>
              <w:numPr>
                <w:ilvl w:val="0"/>
                <w:numId w:val="37"/>
              </w:numPr>
              <w:spacing w:after="60"/>
              <w:jc w:val="both"/>
              <w:rPr>
                <w:spacing w:val="-4"/>
                <w:sz w:val="20"/>
                <w:szCs w:val="20"/>
              </w:rPr>
            </w:pPr>
            <w:r w:rsidRPr="008D146C">
              <w:rPr>
                <w:spacing w:val="-4"/>
                <w:sz w:val="20"/>
                <w:szCs w:val="20"/>
              </w:rPr>
              <w:t>промежуточный отчетн</w:t>
            </w:r>
            <w:r>
              <w:rPr>
                <w:spacing w:val="-4"/>
                <w:sz w:val="20"/>
                <w:szCs w:val="20"/>
              </w:rPr>
              <w:t>ый период с 1 января по 30 июня;</w:t>
            </w:r>
          </w:p>
          <w:p w14:paraId="76EC3CD6" w14:textId="6178C0F9" w:rsidR="008D146C" w:rsidRPr="00830CF1" w:rsidRDefault="008D146C" w:rsidP="008D146C">
            <w:pPr>
              <w:pStyle w:val="af"/>
              <w:numPr>
                <w:ilvl w:val="0"/>
                <w:numId w:val="37"/>
              </w:numPr>
              <w:spacing w:after="60"/>
              <w:jc w:val="both"/>
              <w:rPr>
                <w:spacing w:val="-4"/>
                <w:sz w:val="20"/>
                <w:szCs w:val="20"/>
              </w:rPr>
            </w:pPr>
            <w:r w:rsidRPr="008D146C">
              <w:rPr>
                <w:spacing w:val="-4"/>
                <w:sz w:val="20"/>
                <w:szCs w:val="20"/>
              </w:rPr>
              <w:t>промежуточный отчетный период с 1 января по 30 сентября.</w:t>
            </w:r>
          </w:p>
          <w:p w14:paraId="5D558885" w14:textId="08F504C8" w:rsidR="00FA5CB5" w:rsidRPr="00830CF1" w:rsidRDefault="00FA5CB5" w:rsidP="00D64DC3">
            <w:pPr>
              <w:pStyle w:val="af"/>
              <w:spacing w:after="60"/>
              <w:jc w:val="both"/>
              <w:rPr>
                <w:spacing w:val="-4"/>
                <w:sz w:val="20"/>
                <w:szCs w:val="20"/>
              </w:rPr>
            </w:pPr>
            <w:r w:rsidRPr="00830CF1">
              <w:rPr>
                <w:spacing w:val="-4"/>
                <w:sz w:val="20"/>
                <w:szCs w:val="20"/>
              </w:rPr>
              <w:t xml:space="preserve">Сторонние Общества </w:t>
            </w:r>
            <w:r w:rsidR="00726558" w:rsidRPr="00830CF1">
              <w:rPr>
                <w:spacing w:val="-4"/>
                <w:sz w:val="20"/>
                <w:szCs w:val="20"/>
              </w:rPr>
              <w:t>–</w:t>
            </w:r>
            <w:r w:rsidRPr="00830CF1">
              <w:rPr>
                <w:spacing w:val="-4"/>
                <w:sz w:val="20"/>
                <w:szCs w:val="20"/>
              </w:rPr>
              <w:t xml:space="preserve"> юридические лица, не относящиеся к </w:t>
            </w:r>
            <w:r w:rsidR="00DB2415">
              <w:rPr>
                <w:spacing w:val="-4"/>
                <w:sz w:val="20"/>
                <w:szCs w:val="20"/>
              </w:rPr>
              <w:t>г</w:t>
            </w:r>
            <w:r w:rsidRPr="00830CF1">
              <w:rPr>
                <w:spacing w:val="-4"/>
                <w:sz w:val="20"/>
                <w:szCs w:val="20"/>
              </w:rPr>
              <w:t>руппе компаний «Россети».</w:t>
            </w:r>
          </w:p>
          <w:p w14:paraId="5DC78058" w14:textId="3A31EC9C" w:rsidR="00E22B4C" w:rsidRPr="00830CF1" w:rsidRDefault="00E22B4C" w:rsidP="005E0627">
            <w:pPr>
              <w:pStyle w:val="af"/>
              <w:spacing w:after="60"/>
              <w:jc w:val="both"/>
              <w:rPr>
                <w:spacing w:val="-4"/>
                <w:sz w:val="20"/>
                <w:szCs w:val="20"/>
              </w:rPr>
            </w:pPr>
            <w:r w:rsidRPr="00830CF1">
              <w:rPr>
                <w:spacing w:val="-4"/>
                <w:sz w:val="20"/>
                <w:szCs w:val="20"/>
              </w:rPr>
              <w:lastRenderedPageBreak/>
              <w:t>Другие понятия и определения приводятся непосредственно в разделах, описывающих методологические аспекты учета.</w:t>
            </w:r>
          </w:p>
        </w:tc>
        <w:tc>
          <w:tcPr>
            <w:tcW w:w="2127" w:type="dxa"/>
          </w:tcPr>
          <w:p w14:paraId="345F7487" w14:textId="77777777" w:rsidR="002C5FEA" w:rsidRDefault="00332683">
            <w:pPr>
              <w:pStyle w:val="af"/>
              <w:rPr>
                <w:sz w:val="20"/>
                <w:szCs w:val="20"/>
              </w:rPr>
            </w:pPr>
            <w:r w:rsidRPr="00830CF1">
              <w:rPr>
                <w:sz w:val="20"/>
                <w:szCs w:val="20"/>
              </w:rPr>
              <w:lastRenderedPageBreak/>
              <w:t>с</w:t>
            </w:r>
            <w:r w:rsidR="00E05297" w:rsidRPr="00830CF1">
              <w:rPr>
                <w:sz w:val="20"/>
                <w:szCs w:val="20"/>
              </w:rPr>
              <w:t>т.6 закона №208-ФЗ</w:t>
            </w:r>
          </w:p>
          <w:p w14:paraId="0F08CF72" w14:textId="1D47D23A" w:rsidR="00763A71" w:rsidRPr="00763A71" w:rsidRDefault="00763A71" w:rsidP="00763A71">
            <w:pPr>
              <w:pStyle w:val="af"/>
              <w:rPr>
                <w:sz w:val="20"/>
                <w:szCs w:val="20"/>
              </w:rPr>
            </w:pPr>
            <w:r>
              <w:rPr>
                <w:sz w:val="20"/>
                <w:szCs w:val="20"/>
              </w:rPr>
              <w:t>п.55 ФСБУ 4/2023</w:t>
            </w:r>
          </w:p>
        </w:tc>
      </w:tr>
      <w:tr w:rsidR="008251E7" w:rsidRPr="00830CF1" w14:paraId="4A6FF181" w14:textId="77777777" w:rsidTr="00A40343">
        <w:tc>
          <w:tcPr>
            <w:tcW w:w="2558" w:type="dxa"/>
          </w:tcPr>
          <w:p w14:paraId="64273B0A" w14:textId="3510643B" w:rsidR="008251E7" w:rsidRPr="00830CF1" w:rsidRDefault="008251E7" w:rsidP="00810C04">
            <w:pPr>
              <w:pStyle w:val="2"/>
              <w:keepNext w:val="0"/>
              <w:spacing w:before="120" w:after="120"/>
              <w:jc w:val="both"/>
              <w:rPr>
                <w:sz w:val="20"/>
              </w:rPr>
            </w:pPr>
            <w:bookmarkStart w:id="703" w:name="_Toc154646530"/>
            <w:r w:rsidRPr="00830CF1">
              <w:rPr>
                <w:sz w:val="20"/>
              </w:rPr>
              <w:t>Цели</w:t>
            </w:r>
            <w:bookmarkEnd w:id="703"/>
          </w:p>
        </w:tc>
        <w:tc>
          <w:tcPr>
            <w:tcW w:w="9906" w:type="dxa"/>
          </w:tcPr>
          <w:p w14:paraId="5010E791" w14:textId="0ED2A523" w:rsidR="008251E7" w:rsidRPr="00830CF1" w:rsidRDefault="00BB3D01" w:rsidP="006C6FE6">
            <w:pPr>
              <w:pStyle w:val="af"/>
              <w:jc w:val="both"/>
              <w:rPr>
                <w:rStyle w:val="afffa"/>
                <w:rFonts w:ascii="Times New Roman" w:hAnsi="Times New Roman"/>
                <w:b w:val="0"/>
                <w:i w:val="0"/>
                <w:sz w:val="20"/>
                <w:szCs w:val="20"/>
              </w:rPr>
            </w:pPr>
            <w:r w:rsidRPr="00830CF1">
              <w:rPr>
                <w:sz w:val="20"/>
                <w:szCs w:val="20"/>
              </w:rPr>
              <w:t>Учетная политика</w:t>
            </w:r>
            <w:r w:rsidR="008251E7" w:rsidRPr="00830CF1">
              <w:rPr>
                <w:sz w:val="20"/>
                <w:szCs w:val="20"/>
              </w:rPr>
              <w:t xml:space="preserve"> призван</w:t>
            </w:r>
            <w:r w:rsidRPr="00830CF1">
              <w:rPr>
                <w:sz w:val="20"/>
                <w:szCs w:val="20"/>
              </w:rPr>
              <w:t>а</w:t>
            </w:r>
            <w:r w:rsidR="008251E7" w:rsidRPr="00830CF1">
              <w:rPr>
                <w:sz w:val="20"/>
                <w:szCs w:val="20"/>
              </w:rPr>
              <w:t xml:space="preserve"> установить единообразие и непротиворечивость применяемых принципов, подходов и методов при организации и ведении бухгалтерского учета и формировании бухгалтерской отчетности </w:t>
            </w:r>
            <w:del w:id="704" w:author="Петрова Мария Владимировна" w:date="2025-12-13T15:20:00Z">
              <w:r w:rsidR="008251E7" w:rsidRPr="00830CF1" w:rsidDel="006C6FE6">
                <w:rPr>
                  <w:sz w:val="20"/>
                  <w:szCs w:val="20"/>
                </w:rPr>
                <w:delText>филиал</w:delText>
              </w:r>
              <w:r w:rsidR="00DA5F17" w:rsidDel="006C6FE6">
                <w:rPr>
                  <w:sz w:val="20"/>
                  <w:szCs w:val="20"/>
                </w:rPr>
                <w:delText>ами</w:delText>
              </w:r>
              <w:r w:rsidR="00916398" w:rsidRPr="00830CF1" w:rsidDel="006C6FE6">
                <w:rPr>
                  <w:sz w:val="20"/>
                  <w:szCs w:val="20"/>
                </w:rPr>
                <w:delText>,</w:delText>
              </w:r>
              <w:r w:rsidR="008251E7" w:rsidRPr="00830CF1" w:rsidDel="006C6FE6">
                <w:rPr>
                  <w:sz w:val="20"/>
                  <w:szCs w:val="20"/>
                </w:rPr>
                <w:delText xml:space="preserve"> </w:delText>
              </w:r>
            </w:del>
            <w:r w:rsidR="00916398" w:rsidRPr="00830CF1">
              <w:rPr>
                <w:sz w:val="20"/>
                <w:szCs w:val="20"/>
              </w:rPr>
              <w:t>ПАО «</w:t>
            </w:r>
            <w:r w:rsidR="004F30E9" w:rsidRPr="00830CF1">
              <w:rPr>
                <w:sz w:val="20"/>
                <w:szCs w:val="20"/>
              </w:rPr>
              <w:t>Россети Юг</w:t>
            </w:r>
            <w:r w:rsidR="00916398" w:rsidRPr="00830CF1">
              <w:rPr>
                <w:sz w:val="20"/>
                <w:szCs w:val="20"/>
              </w:rPr>
              <w:t xml:space="preserve">» </w:t>
            </w:r>
            <w:r w:rsidR="008251E7" w:rsidRPr="00830CF1">
              <w:rPr>
                <w:sz w:val="20"/>
                <w:szCs w:val="20"/>
              </w:rPr>
              <w:t xml:space="preserve">и </w:t>
            </w:r>
            <w:ins w:id="705" w:author="Петрова Мария Владимировна" w:date="2025-12-13T15:21:00Z">
              <w:r w:rsidR="006C6FE6">
                <w:rPr>
                  <w:sz w:val="20"/>
                  <w:szCs w:val="20"/>
                </w:rPr>
                <w:t xml:space="preserve">его </w:t>
              </w:r>
            </w:ins>
            <w:del w:id="706" w:author="Петрова Мария Владимировна" w:date="2025-12-13T15:18:00Z">
              <w:r w:rsidR="00916398" w:rsidRPr="00830CF1" w:rsidDel="006C6FE6">
                <w:rPr>
                  <w:sz w:val="20"/>
                  <w:szCs w:val="20"/>
                </w:rPr>
                <w:delText>профильны</w:delText>
              </w:r>
              <w:r w:rsidR="00DA5F17" w:rsidDel="006C6FE6">
                <w:rPr>
                  <w:sz w:val="20"/>
                  <w:szCs w:val="20"/>
                </w:rPr>
                <w:delText>ми</w:delText>
              </w:r>
            </w:del>
            <w:del w:id="707" w:author="Петрова Мария Владимировна" w:date="2025-12-13T15:20:00Z">
              <w:r w:rsidR="00916398" w:rsidRPr="00830CF1" w:rsidDel="006C6FE6">
                <w:rPr>
                  <w:sz w:val="20"/>
                  <w:szCs w:val="20"/>
                </w:rPr>
                <w:delText xml:space="preserve"> </w:delText>
              </w:r>
            </w:del>
            <w:r w:rsidR="00916398" w:rsidRPr="00830CF1">
              <w:rPr>
                <w:sz w:val="20"/>
                <w:szCs w:val="20"/>
              </w:rPr>
              <w:t>дочерни</w:t>
            </w:r>
            <w:r w:rsidR="00DA5F17">
              <w:rPr>
                <w:sz w:val="20"/>
                <w:szCs w:val="20"/>
              </w:rPr>
              <w:t>ми</w:t>
            </w:r>
            <w:r w:rsidR="00916398" w:rsidRPr="00830CF1">
              <w:rPr>
                <w:sz w:val="20"/>
                <w:szCs w:val="20"/>
              </w:rPr>
              <w:t xml:space="preserve"> обществ</w:t>
            </w:r>
            <w:r w:rsidR="00DA5F17">
              <w:rPr>
                <w:sz w:val="20"/>
                <w:szCs w:val="20"/>
              </w:rPr>
              <w:t>ами</w:t>
            </w:r>
            <w:r w:rsidR="008251E7" w:rsidRPr="00830CF1">
              <w:rPr>
                <w:sz w:val="20"/>
                <w:szCs w:val="20"/>
              </w:rPr>
              <w:t>.</w:t>
            </w:r>
          </w:p>
        </w:tc>
        <w:tc>
          <w:tcPr>
            <w:tcW w:w="2127" w:type="dxa"/>
          </w:tcPr>
          <w:p w14:paraId="339085F6" w14:textId="18D5E6B0" w:rsidR="008251E7" w:rsidRPr="00830CF1" w:rsidRDefault="00051CA6" w:rsidP="00051CA6">
            <w:pPr>
              <w:pStyle w:val="af"/>
              <w:rPr>
                <w:sz w:val="20"/>
                <w:szCs w:val="20"/>
              </w:rPr>
            </w:pPr>
            <w:r w:rsidRPr="00830CF1">
              <w:rPr>
                <w:sz w:val="20"/>
                <w:szCs w:val="20"/>
              </w:rPr>
              <w:t>п</w:t>
            </w:r>
            <w:r w:rsidR="008251E7" w:rsidRPr="00830CF1">
              <w:rPr>
                <w:sz w:val="20"/>
                <w:szCs w:val="20"/>
              </w:rPr>
              <w:t>.4 ПБУ 1/2008</w:t>
            </w:r>
          </w:p>
        </w:tc>
      </w:tr>
      <w:tr w:rsidR="00E22B4C" w:rsidRPr="00830CF1" w14:paraId="08F23F78" w14:textId="77777777" w:rsidTr="00A40343">
        <w:tc>
          <w:tcPr>
            <w:tcW w:w="2558" w:type="dxa"/>
          </w:tcPr>
          <w:p w14:paraId="4240E7B1" w14:textId="23F4C5FD" w:rsidR="00E22B4C" w:rsidRPr="00830CF1" w:rsidRDefault="00E22B4C" w:rsidP="00810C04">
            <w:pPr>
              <w:pStyle w:val="2"/>
              <w:keepNext w:val="0"/>
              <w:spacing w:before="120" w:after="120"/>
              <w:jc w:val="both"/>
              <w:rPr>
                <w:sz w:val="20"/>
              </w:rPr>
            </w:pPr>
            <w:bookmarkStart w:id="708" w:name="_Toc367299286"/>
            <w:bookmarkStart w:id="709" w:name="_Toc377053849"/>
            <w:bookmarkStart w:id="710" w:name="_Toc154646531"/>
            <w:r w:rsidRPr="00830CF1">
              <w:rPr>
                <w:sz w:val="20"/>
              </w:rPr>
              <w:t>Задачи</w:t>
            </w:r>
            <w:bookmarkEnd w:id="708"/>
            <w:bookmarkEnd w:id="709"/>
            <w:bookmarkEnd w:id="710"/>
          </w:p>
        </w:tc>
        <w:tc>
          <w:tcPr>
            <w:tcW w:w="9906" w:type="dxa"/>
          </w:tcPr>
          <w:p w14:paraId="4F053808" w14:textId="501CAB3B" w:rsidR="00E22B4C" w:rsidRPr="00830CF1" w:rsidRDefault="00BB3D01" w:rsidP="000C3C0E">
            <w:pPr>
              <w:pStyle w:val="af"/>
              <w:spacing w:after="0"/>
              <w:jc w:val="both"/>
              <w:rPr>
                <w:sz w:val="20"/>
                <w:szCs w:val="20"/>
              </w:rPr>
            </w:pPr>
            <w:r w:rsidRPr="00830CF1">
              <w:rPr>
                <w:sz w:val="20"/>
                <w:szCs w:val="20"/>
              </w:rPr>
              <w:t>Учетная политика</w:t>
            </w:r>
            <w:r w:rsidR="00162563" w:rsidRPr="00830CF1">
              <w:rPr>
                <w:sz w:val="20"/>
                <w:szCs w:val="20"/>
              </w:rPr>
              <w:t xml:space="preserve"> </w:t>
            </w:r>
            <w:r w:rsidR="00E22B4C" w:rsidRPr="00830CF1">
              <w:rPr>
                <w:sz w:val="20"/>
                <w:szCs w:val="20"/>
              </w:rPr>
              <w:t>обеспечивает:</w:t>
            </w:r>
          </w:p>
          <w:p w14:paraId="164376BB" w14:textId="1AD4D9E4" w:rsidR="00E22B4C" w:rsidRPr="00830CF1" w:rsidRDefault="00E22B4C" w:rsidP="002D7A50">
            <w:pPr>
              <w:pStyle w:val="aff1"/>
            </w:pPr>
            <w:r w:rsidRPr="00830CF1">
              <w:t xml:space="preserve">единообразие и непротиворечивость применяемых </w:t>
            </w:r>
            <w:ins w:id="711" w:author="Петрова Мария Владимировна" w:date="2025-12-13T15:22:00Z">
              <w:r w:rsidR="006C6FE6">
                <w:t xml:space="preserve">учетных политик, </w:t>
              </w:r>
            </w:ins>
            <w:r w:rsidRPr="00830CF1">
              <w:t>принципов, подходов и методов при организации и ведении бухгалтерского учета</w:t>
            </w:r>
            <w:r w:rsidR="00162563" w:rsidRPr="00830CF1">
              <w:t xml:space="preserve"> и</w:t>
            </w:r>
            <w:r w:rsidRPr="00830CF1">
              <w:t xml:space="preserve"> формировании бухгалтерской отчетности </w:t>
            </w:r>
            <w:del w:id="712" w:author="Петрова Мария Владимировна" w:date="2025-12-13T15:22:00Z">
              <w:r w:rsidR="00162563" w:rsidRPr="00830CF1" w:rsidDel="00EA7666">
                <w:delText xml:space="preserve">филиалов и </w:delText>
              </w:r>
            </w:del>
            <w:r w:rsidR="00162563" w:rsidRPr="00830CF1">
              <w:t>Общества</w:t>
            </w:r>
            <w:ins w:id="713" w:author="Петрова Мария Владимировна" w:date="2025-12-13T15:22:00Z">
              <w:r w:rsidR="00EA7666">
                <w:t>ми Группы</w:t>
              </w:r>
            </w:ins>
            <w:del w:id="714" w:author="Петрова Мария Владимировна" w:date="2025-12-13T15:22:00Z">
              <w:r w:rsidR="00162563" w:rsidRPr="00830CF1" w:rsidDel="00EA7666">
                <w:delText xml:space="preserve"> в це</w:delText>
              </w:r>
            </w:del>
            <w:del w:id="715" w:author="Петрова Мария Владимировна" w:date="2025-12-13T15:23:00Z">
              <w:r w:rsidR="00162563" w:rsidRPr="00830CF1" w:rsidDel="00EA7666">
                <w:delText>лом</w:delText>
              </w:r>
            </w:del>
            <w:r w:rsidR="00162563" w:rsidRPr="00830CF1">
              <w:t>;</w:t>
            </w:r>
          </w:p>
          <w:p w14:paraId="59A3EF99" w14:textId="6570DD0B" w:rsidR="00E22B4C" w:rsidRPr="00830CF1" w:rsidRDefault="00E22B4C" w:rsidP="002D7A50">
            <w:pPr>
              <w:pStyle w:val="aff1"/>
            </w:pPr>
            <w:r w:rsidRPr="00830CF1">
              <w:t xml:space="preserve">единообразие утверждения способов ведения бухгалтерского учета </w:t>
            </w:r>
            <w:r w:rsidR="00300FAA" w:rsidRPr="00830CF1">
              <w:rPr>
                <w:rStyle w:val="afffa"/>
                <w:rFonts w:ascii="Times New Roman" w:hAnsi="Times New Roman"/>
                <w:b w:val="0"/>
                <w:i w:val="0"/>
                <w:sz w:val="20"/>
              </w:rPr>
              <w:t>–</w:t>
            </w:r>
            <w:r w:rsidRPr="00830CF1">
              <w:t xml:space="preserve"> первичного наблюдения, стоимостного измерения, текущей группировки и итогового обобщения фа</w:t>
            </w:r>
            <w:r w:rsidR="00162563" w:rsidRPr="00830CF1">
              <w:t>ктов хозяйственной деятельности</w:t>
            </w:r>
            <w:r w:rsidR="000C3C0E" w:rsidRPr="00830CF1">
              <w:t xml:space="preserve">, </w:t>
            </w:r>
            <w:r w:rsidRPr="00830CF1">
              <w:t>единообразие принципов проведения инвентаризации активов и обязательств</w:t>
            </w:r>
            <w:ins w:id="716" w:author="Петрова Мария Владимировна" w:date="2025-12-13T15:23:00Z">
              <w:r w:rsidR="00EA7666">
                <w:t xml:space="preserve"> Обществ Группы</w:t>
              </w:r>
            </w:ins>
            <w:r w:rsidR="008251E7" w:rsidRPr="00830CF1">
              <w:t>;</w:t>
            </w:r>
          </w:p>
          <w:p w14:paraId="012B9C00" w14:textId="77777777" w:rsidR="00E22B4C" w:rsidRPr="00830CF1" w:rsidRDefault="00E22B4C" w:rsidP="002D7A50">
            <w:pPr>
              <w:pStyle w:val="aff1"/>
            </w:pPr>
            <w:r w:rsidRPr="00830CF1">
              <w:t>единообразие методов оценки активов и обязательств,</w:t>
            </w:r>
          </w:p>
          <w:p w14:paraId="010C5032" w14:textId="77777777" w:rsidR="00E22B4C" w:rsidRPr="00830CF1" w:rsidRDefault="00E22B4C" w:rsidP="002D7A50">
            <w:pPr>
              <w:pStyle w:val="aff1"/>
            </w:pPr>
            <w:r w:rsidRPr="00830CF1">
              <w:t>единообразие иных способов и приемов, необходимых для ведения бухгалтерского учета.</w:t>
            </w:r>
          </w:p>
        </w:tc>
        <w:tc>
          <w:tcPr>
            <w:tcW w:w="2127" w:type="dxa"/>
          </w:tcPr>
          <w:p w14:paraId="506D3760" w14:textId="60FFABE7" w:rsidR="00E22B4C" w:rsidRPr="00830CF1" w:rsidRDefault="00051CA6" w:rsidP="00051CA6">
            <w:pPr>
              <w:pStyle w:val="af"/>
              <w:rPr>
                <w:sz w:val="20"/>
                <w:szCs w:val="20"/>
              </w:rPr>
            </w:pPr>
            <w:r w:rsidRPr="00830CF1">
              <w:rPr>
                <w:sz w:val="20"/>
                <w:szCs w:val="20"/>
              </w:rPr>
              <w:t>п</w:t>
            </w:r>
            <w:r w:rsidR="00E22B4C" w:rsidRPr="00830CF1">
              <w:rPr>
                <w:sz w:val="20"/>
                <w:szCs w:val="20"/>
              </w:rPr>
              <w:t>.4 ПБУ 1/2008</w:t>
            </w:r>
          </w:p>
        </w:tc>
      </w:tr>
      <w:tr w:rsidR="00D63C35" w:rsidRPr="00830CF1" w14:paraId="67826D90" w14:textId="77777777" w:rsidTr="00A40343">
        <w:tc>
          <w:tcPr>
            <w:tcW w:w="2558" w:type="dxa"/>
          </w:tcPr>
          <w:p w14:paraId="09393EF6" w14:textId="3EF1A176" w:rsidR="00D63C35" w:rsidRPr="00830CF1" w:rsidRDefault="00D63C35" w:rsidP="00810C04">
            <w:pPr>
              <w:pStyle w:val="2"/>
              <w:keepNext w:val="0"/>
              <w:spacing w:before="120" w:after="120"/>
              <w:jc w:val="both"/>
              <w:rPr>
                <w:sz w:val="20"/>
              </w:rPr>
            </w:pPr>
            <w:bookmarkStart w:id="717" w:name="_Toc367299287"/>
            <w:bookmarkStart w:id="718" w:name="_Toc377053850"/>
            <w:bookmarkStart w:id="719" w:name="_Toc154646532"/>
            <w:r w:rsidRPr="00830CF1">
              <w:rPr>
                <w:sz w:val="20"/>
              </w:rPr>
              <w:t>Область действия</w:t>
            </w:r>
            <w:bookmarkEnd w:id="717"/>
            <w:bookmarkEnd w:id="718"/>
            <w:bookmarkEnd w:id="719"/>
          </w:p>
        </w:tc>
        <w:tc>
          <w:tcPr>
            <w:tcW w:w="9906" w:type="dxa"/>
          </w:tcPr>
          <w:p w14:paraId="0259C554" w14:textId="52A2B750" w:rsidR="00D63C35" w:rsidRPr="00830CF1" w:rsidRDefault="00BB3D01" w:rsidP="000C3C0E">
            <w:pPr>
              <w:pStyle w:val="af"/>
              <w:spacing w:after="0"/>
              <w:jc w:val="both"/>
              <w:rPr>
                <w:spacing w:val="-4"/>
                <w:sz w:val="20"/>
                <w:szCs w:val="20"/>
              </w:rPr>
            </w:pPr>
            <w:r w:rsidRPr="00830CF1">
              <w:rPr>
                <w:spacing w:val="-4"/>
                <w:sz w:val="20"/>
                <w:szCs w:val="20"/>
              </w:rPr>
              <w:t>Учетная политика</w:t>
            </w:r>
            <w:r w:rsidR="00D63C35" w:rsidRPr="00830CF1">
              <w:rPr>
                <w:spacing w:val="-4"/>
                <w:sz w:val="20"/>
                <w:szCs w:val="20"/>
              </w:rPr>
              <w:t xml:space="preserve"> обязательн</w:t>
            </w:r>
            <w:r w:rsidRPr="00830CF1">
              <w:rPr>
                <w:spacing w:val="-4"/>
                <w:sz w:val="20"/>
                <w:szCs w:val="20"/>
              </w:rPr>
              <w:t>а</w:t>
            </w:r>
            <w:r w:rsidR="00D63C35" w:rsidRPr="00830CF1">
              <w:rPr>
                <w:spacing w:val="-4"/>
                <w:sz w:val="20"/>
                <w:szCs w:val="20"/>
              </w:rPr>
              <w:t xml:space="preserve"> для применения всеми работниками Общества, в том числе задействованными в реализации бизнес-процессов, регламентируемых учетной политикой:</w:t>
            </w:r>
          </w:p>
          <w:p w14:paraId="48F3D24D" w14:textId="5D2025FC" w:rsidR="00D63C35" w:rsidRPr="00830CF1" w:rsidRDefault="00D64FD3" w:rsidP="002D7A50">
            <w:pPr>
              <w:pStyle w:val="aff1"/>
            </w:pPr>
            <w:r w:rsidRPr="00830CF1">
              <w:t>руководителями и работниками всех структурных подразделений Общества</w:t>
            </w:r>
            <w:r w:rsidR="006A1DE2" w:rsidRPr="00830CF1">
              <w:t xml:space="preserve"> – </w:t>
            </w:r>
            <w:r w:rsidRPr="00830CF1">
              <w:t xml:space="preserve">филиалов, </w:t>
            </w:r>
            <w:ins w:id="720" w:author="Петрова Мария Владимировна" w:date="2025-12-13T15:27:00Z">
              <w:r w:rsidR="00EA7666">
                <w:t xml:space="preserve">предприятий электрических сетей, </w:t>
              </w:r>
            </w:ins>
            <w:r w:rsidRPr="00830CF1">
              <w:t>производственных отделений, районов электрических сетей, департаментов, управлений, служб и отделов исполнительного аппарата Общества, отвечающи</w:t>
            </w:r>
            <w:r w:rsidR="00D148C6" w:rsidRPr="00830CF1">
              <w:t>ми</w:t>
            </w:r>
            <w:r w:rsidRPr="00830CF1">
              <w:t xml:space="preserve"> за своевременное представление первичных документов и иной учетной информации</w:t>
            </w:r>
            <w:r w:rsidR="00D148C6" w:rsidRPr="00830CF1">
              <w:t xml:space="preserve"> в бухгалтерские службы</w:t>
            </w:r>
            <w:r w:rsidRPr="00830CF1">
              <w:t>;</w:t>
            </w:r>
          </w:p>
          <w:p w14:paraId="4CD7A2F3" w14:textId="383D9AA7" w:rsidR="00D63C35" w:rsidRPr="00830CF1" w:rsidRDefault="00D63C35" w:rsidP="002D7A50">
            <w:pPr>
              <w:pStyle w:val="aff1"/>
            </w:pPr>
            <w:r w:rsidRPr="00830CF1">
              <w:t>руководителями и работниками структурных подразделений, отвечающими за своевременную разработку, пересмотр, доведение локальных нормативных документо</w:t>
            </w:r>
            <w:r w:rsidR="00D64FD3" w:rsidRPr="00830CF1">
              <w:t>в до подразделений-исполнителей;</w:t>
            </w:r>
          </w:p>
          <w:p w14:paraId="07931FFE" w14:textId="3E65AA6F" w:rsidR="00D63C35" w:rsidRPr="00830CF1" w:rsidRDefault="00D63C35" w:rsidP="002D7A50">
            <w:pPr>
              <w:pStyle w:val="aff1"/>
            </w:pPr>
            <w:r w:rsidRPr="00830CF1">
              <w:t>руководителями работниками структурных подразделений, отвечающими за своевременную разработку, пересмотр, доведение нормативно-справочной информаци</w:t>
            </w:r>
            <w:r w:rsidR="00D64FD3" w:rsidRPr="00830CF1">
              <w:t>и до подразделений-исполнителей;</w:t>
            </w:r>
          </w:p>
          <w:p w14:paraId="323F1357" w14:textId="5D7895B4" w:rsidR="00D63C35" w:rsidRPr="00830CF1" w:rsidRDefault="00D63C35" w:rsidP="002D7A50">
            <w:pPr>
              <w:pStyle w:val="aff1"/>
            </w:pPr>
            <w:r w:rsidRPr="00830CF1">
              <w:t xml:space="preserve">работниками бухгалтерских служб, отвечающими за </w:t>
            </w:r>
            <w:ins w:id="721" w:author="Петрова Мария Владимировна" w:date="2025-12-13T15:29:00Z">
              <w:r w:rsidR="00EA7666">
                <w:t xml:space="preserve">разработку учетной политики Общества, </w:t>
              </w:r>
            </w:ins>
            <w:r w:rsidRPr="00830CF1">
              <w:t>ведение бухгалтерского учета</w:t>
            </w:r>
            <w:r w:rsidR="00D64FD3" w:rsidRPr="00830CF1">
              <w:t>,</w:t>
            </w:r>
            <w:r w:rsidRPr="00830CF1">
              <w:t xml:space="preserve"> составление бухгалтерской отчетности.</w:t>
            </w:r>
          </w:p>
          <w:p w14:paraId="143B2050" w14:textId="335DFAAF" w:rsidR="00D63C35" w:rsidRPr="00830CF1" w:rsidRDefault="00FA5CB5" w:rsidP="000C3C0E">
            <w:pPr>
              <w:pStyle w:val="af"/>
              <w:spacing w:before="60" w:after="60"/>
              <w:jc w:val="both"/>
              <w:rPr>
                <w:spacing w:val="-4"/>
                <w:sz w:val="20"/>
                <w:szCs w:val="20"/>
              </w:rPr>
            </w:pPr>
            <w:r w:rsidRPr="00830CF1">
              <w:rPr>
                <w:spacing w:val="-4"/>
                <w:sz w:val="20"/>
                <w:szCs w:val="20"/>
              </w:rPr>
              <w:t>О</w:t>
            </w:r>
            <w:r w:rsidR="00D63C35" w:rsidRPr="00830CF1">
              <w:rPr>
                <w:spacing w:val="-4"/>
                <w:sz w:val="20"/>
                <w:szCs w:val="20"/>
              </w:rPr>
              <w:t xml:space="preserve">рганизационные, распорядительные и локальные нормативные документы </w:t>
            </w:r>
            <w:r w:rsidR="00D64FD3" w:rsidRPr="00830CF1">
              <w:rPr>
                <w:spacing w:val="-4"/>
                <w:sz w:val="20"/>
                <w:szCs w:val="20"/>
              </w:rPr>
              <w:t xml:space="preserve">Общества </w:t>
            </w:r>
            <w:r w:rsidR="00D63C35" w:rsidRPr="00830CF1">
              <w:rPr>
                <w:spacing w:val="-4"/>
                <w:sz w:val="20"/>
                <w:szCs w:val="20"/>
              </w:rPr>
              <w:t xml:space="preserve">не должны противоречить требованиям </w:t>
            </w:r>
            <w:r w:rsidR="00D64FD3" w:rsidRPr="00830CF1">
              <w:rPr>
                <w:spacing w:val="-4"/>
                <w:sz w:val="20"/>
                <w:szCs w:val="20"/>
              </w:rPr>
              <w:t>настояще</w:t>
            </w:r>
            <w:r w:rsidR="00DA5F17">
              <w:rPr>
                <w:spacing w:val="-4"/>
                <w:sz w:val="20"/>
                <w:szCs w:val="20"/>
              </w:rPr>
              <w:t>й Учетной политики</w:t>
            </w:r>
            <w:r w:rsidR="00D64FD3" w:rsidRPr="00830CF1">
              <w:rPr>
                <w:spacing w:val="-4"/>
                <w:sz w:val="20"/>
                <w:szCs w:val="20"/>
              </w:rPr>
              <w:t>.</w:t>
            </w:r>
            <w:r w:rsidR="00413F61" w:rsidRPr="00830CF1">
              <w:rPr>
                <w:spacing w:val="-4"/>
                <w:sz w:val="20"/>
                <w:szCs w:val="20"/>
              </w:rPr>
              <w:t xml:space="preserve"> Требования настояще</w:t>
            </w:r>
            <w:r w:rsidR="00DA01B0">
              <w:rPr>
                <w:spacing w:val="-4"/>
                <w:sz w:val="20"/>
                <w:szCs w:val="20"/>
              </w:rPr>
              <w:t>й</w:t>
            </w:r>
            <w:r w:rsidR="00413F61" w:rsidRPr="00830CF1">
              <w:rPr>
                <w:spacing w:val="-4"/>
                <w:sz w:val="20"/>
                <w:szCs w:val="20"/>
              </w:rPr>
              <w:t xml:space="preserve"> </w:t>
            </w:r>
            <w:r w:rsidR="00DA01B0">
              <w:rPr>
                <w:spacing w:val="-4"/>
                <w:sz w:val="20"/>
                <w:szCs w:val="20"/>
              </w:rPr>
              <w:t>Учетной политики</w:t>
            </w:r>
            <w:r w:rsidR="00413F61" w:rsidRPr="00830CF1">
              <w:rPr>
                <w:spacing w:val="-4"/>
                <w:sz w:val="20"/>
                <w:szCs w:val="20"/>
              </w:rPr>
              <w:t>, после е</w:t>
            </w:r>
            <w:r w:rsidR="00DA01B0">
              <w:rPr>
                <w:spacing w:val="-4"/>
                <w:sz w:val="20"/>
                <w:szCs w:val="20"/>
              </w:rPr>
              <w:t>е</w:t>
            </w:r>
            <w:r w:rsidR="00413F61" w:rsidRPr="00830CF1">
              <w:rPr>
                <w:spacing w:val="-4"/>
                <w:sz w:val="20"/>
                <w:szCs w:val="20"/>
              </w:rPr>
              <w:t xml:space="preserve"> утверждения </w:t>
            </w:r>
            <w:r w:rsidR="00413F61" w:rsidRPr="00830CF1">
              <w:rPr>
                <w:sz w:val="20"/>
                <w:szCs w:val="20"/>
              </w:rPr>
              <w:t>в установленном порядке становятся обязательными для исполнения в Обществ</w:t>
            </w:r>
            <w:ins w:id="722" w:author="Петрова Мария Владимировна" w:date="2025-12-13T15:30:00Z">
              <w:r w:rsidR="00EA7666">
                <w:rPr>
                  <w:sz w:val="20"/>
                  <w:szCs w:val="20"/>
                </w:rPr>
                <w:t>ах</w:t>
              </w:r>
            </w:ins>
            <w:del w:id="723" w:author="Петрова Мария Владимировна" w:date="2025-12-13T15:30:00Z">
              <w:r w:rsidR="00413F61" w:rsidRPr="00830CF1" w:rsidDel="00EA7666">
                <w:rPr>
                  <w:sz w:val="20"/>
                  <w:szCs w:val="20"/>
                </w:rPr>
                <w:delText>е</w:delText>
              </w:r>
            </w:del>
            <w:r w:rsidR="00413F61" w:rsidRPr="00830CF1">
              <w:rPr>
                <w:sz w:val="20"/>
                <w:szCs w:val="20"/>
              </w:rPr>
              <w:t>.</w:t>
            </w:r>
          </w:p>
          <w:p w14:paraId="76D1B593" w14:textId="3B7CCAA1" w:rsidR="00986AAC" w:rsidRPr="00830CF1" w:rsidRDefault="00D64FD3" w:rsidP="000C3C0E">
            <w:pPr>
              <w:pStyle w:val="af"/>
              <w:spacing w:before="60" w:after="0"/>
              <w:jc w:val="both"/>
              <w:rPr>
                <w:spacing w:val="-4"/>
                <w:sz w:val="20"/>
                <w:szCs w:val="20"/>
              </w:rPr>
            </w:pPr>
            <w:bookmarkStart w:id="724" w:name="_Toc184436107"/>
            <w:bookmarkStart w:id="725" w:name="_Toc186285075"/>
            <w:bookmarkStart w:id="726" w:name="_Toc186286673"/>
            <w:bookmarkStart w:id="727" w:name="_Toc193253336"/>
            <w:bookmarkStart w:id="728" w:name="_Toc193253967"/>
            <w:bookmarkStart w:id="729" w:name="_Toc219431027"/>
            <w:bookmarkStart w:id="730" w:name="_Toc220844785"/>
            <w:bookmarkStart w:id="731" w:name="_Toc281487460"/>
            <w:bookmarkStart w:id="732" w:name="_Toc281489318"/>
            <w:bookmarkStart w:id="733" w:name="_Toc281509507"/>
            <w:bookmarkStart w:id="734" w:name="_Toc313951709"/>
            <w:bookmarkStart w:id="735" w:name="_Toc314336619"/>
            <w:bookmarkStart w:id="736" w:name="_Toc375131820"/>
            <w:bookmarkStart w:id="737" w:name="_Toc375184081"/>
            <w:bookmarkStart w:id="738" w:name="_Toc377293304"/>
            <w:bookmarkStart w:id="739" w:name="_Toc377826708"/>
            <w:bookmarkStart w:id="740" w:name="_Toc377827527"/>
            <w:bookmarkStart w:id="741" w:name="_Toc377827634"/>
            <w:bookmarkStart w:id="742" w:name="_Toc439143032"/>
            <w:r w:rsidRPr="00830CF1">
              <w:rPr>
                <w:spacing w:val="-4"/>
                <w:sz w:val="20"/>
                <w:szCs w:val="20"/>
              </w:rPr>
              <w:t xml:space="preserve">Все </w:t>
            </w:r>
            <w:r w:rsidR="007A463A" w:rsidRPr="00830CF1">
              <w:rPr>
                <w:spacing w:val="-4"/>
                <w:sz w:val="20"/>
                <w:szCs w:val="20"/>
              </w:rPr>
              <w:t>ДО</w:t>
            </w:r>
            <w:r w:rsidRPr="00830CF1">
              <w:rPr>
                <w:spacing w:val="-4"/>
                <w:sz w:val="20"/>
                <w:szCs w:val="20"/>
              </w:rPr>
              <w:t xml:space="preserve"> </w:t>
            </w:r>
            <w:r w:rsidR="007A463A" w:rsidRPr="00830CF1">
              <w:rPr>
                <w:spacing w:val="-4"/>
                <w:sz w:val="20"/>
                <w:szCs w:val="20"/>
              </w:rPr>
              <w:t>Общества</w:t>
            </w:r>
            <w:r w:rsidRPr="00830CF1">
              <w:rPr>
                <w:spacing w:val="-4"/>
                <w:sz w:val="20"/>
                <w:szCs w:val="20"/>
              </w:rPr>
              <w:t xml:space="preserve"> ведут самостоятельный бухгалтерский учет, составляют законченную бухгалтерскую и налоговую отчетность, являются налогоплательщиками, несут ответственность за своевременные и полные расчеты с бюджетом по всем видам налогов и сборов.</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B5AD1E4" w14:textId="41927A84" w:rsidR="00413F61" w:rsidRPr="00830CF1" w:rsidRDefault="00413F61" w:rsidP="000C3C0E">
            <w:pPr>
              <w:pStyle w:val="af"/>
              <w:spacing w:before="60" w:after="0"/>
              <w:jc w:val="both"/>
              <w:rPr>
                <w:spacing w:val="-4"/>
                <w:sz w:val="20"/>
                <w:szCs w:val="20"/>
              </w:rPr>
            </w:pPr>
            <w:r w:rsidRPr="00830CF1">
              <w:rPr>
                <w:spacing w:val="-4"/>
                <w:sz w:val="20"/>
                <w:szCs w:val="20"/>
              </w:rPr>
              <w:t xml:space="preserve">Требования главного бухгалтера, установленные </w:t>
            </w:r>
            <w:r w:rsidR="00BB3D01" w:rsidRPr="00830CF1">
              <w:rPr>
                <w:spacing w:val="-4"/>
                <w:sz w:val="20"/>
                <w:szCs w:val="20"/>
              </w:rPr>
              <w:t>Учетной политикой</w:t>
            </w:r>
            <w:r w:rsidRPr="00830CF1">
              <w:rPr>
                <w:spacing w:val="-4"/>
                <w:sz w:val="20"/>
                <w:szCs w:val="20"/>
              </w:rPr>
              <w:t xml:space="preserve"> и другими внутренними организационно-распорядительными документами Общества, в отношении соблюдения установленного порядка документального оформления фактов хозяйственной жизни, представления документов (сведений), необходимых для ведения бухгалтерского учета, обязательны для всех работников Общества.</w:t>
            </w:r>
          </w:p>
          <w:p w14:paraId="5B60E942" w14:textId="720DECDC" w:rsidR="00986AAC" w:rsidRPr="00830CF1" w:rsidRDefault="00986AAC" w:rsidP="000E067B">
            <w:pPr>
              <w:pStyle w:val="af"/>
              <w:spacing w:before="60" w:after="0"/>
              <w:jc w:val="both"/>
              <w:rPr>
                <w:spacing w:val="-4"/>
                <w:sz w:val="20"/>
                <w:szCs w:val="20"/>
              </w:rPr>
            </w:pPr>
            <w:r w:rsidRPr="00830CF1">
              <w:rPr>
                <w:sz w:val="20"/>
                <w:szCs w:val="20"/>
              </w:rPr>
              <w:lastRenderedPageBreak/>
              <w:t>Разрабатываемые локальные учетные политики профильных дочерних Обществ должны соответствовать требованиям настояще</w:t>
            </w:r>
            <w:r w:rsidR="000E067B">
              <w:rPr>
                <w:sz w:val="20"/>
                <w:szCs w:val="20"/>
              </w:rPr>
              <w:t>й Учетной политики</w:t>
            </w:r>
            <w:r w:rsidRPr="00830CF1">
              <w:rPr>
                <w:sz w:val="20"/>
                <w:szCs w:val="20"/>
              </w:rPr>
              <w:t>.</w:t>
            </w:r>
          </w:p>
        </w:tc>
        <w:tc>
          <w:tcPr>
            <w:tcW w:w="2127" w:type="dxa"/>
          </w:tcPr>
          <w:p w14:paraId="1D76896A" w14:textId="77777777" w:rsidR="00D63C35" w:rsidRPr="00830CF1" w:rsidRDefault="00D63C35" w:rsidP="00D63C35">
            <w:pPr>
              <w:pStyle w:val="af"/>
              <w:rPr>
                <w:sz w:val="20"/>
                <w:szCs w:val="20"/>
              </w:rPr>
            </w:pPr>
          </w:p>
        </w:tc>
      </w:tr>
      <w:tr w:rsidR="00D63C35" w:rsidRPr="00830CF1" w14:paraId="1118521D" w14:textId="77777777" w:rsidTr="00A40343">
        <w:tc>
          <w:tcPr>
            <w:tcW w:w="2558" w:type="dxa"/>
          </w:tcPr>
          <w:p w14:paraId="7AA70F45" w14:textId="05E2C762" w:rsidR="00D63C35" w:rsidRPr="00830CF1" w:rsidRDefault="00D63C35" w:rsidP="00810C04">
            <w:pPr>
              <w:pStyle w:val="2"/>
              <w:keepNext w:val="0"/>
              <w:spacing w:before="120" w:after="120"/>
              <w:jc w:val="both"/>
              <w:rPr>
                <w:sz w:val="20"/>
              </w:rPr>
            </w:pPr>
            <w:bookmarkStart w:id="743" w:name="_Toc367299288"/>
            <w:bookmarkStart w:id="744" w:name="_Toc377053851"/>
            <w:bookmarkStart w:id="745" w:name="_Toc154646533"/>
            <w:r w:rsidRPr="00830CF1">
              <w:rPr>
                <w:sz w:val="20"/>
              </w:rPr>
              <w:t>Период действия и порядок внесения изменений</w:t>
            </w:r>
            <w:bookmarkEnd w:id="743"/>
            <w:bookmarkEnd w:id="744"/>
            <w:bookmarkEnd w:id="745"/>
          </w:p>
        </w:tc>
        <w:tc>
          <w:tcPr>
            <w:tcW w:w="9906" w:type="dxa"/>
          </w:tcPr>
          <w:p w14:paraId="2922576A" w14:textId="353211F8" w:rsidR="00803DDF" w:rsidRPr="00830CF1" w:rsidRDefault="00BB3D01" w:rsidP="000C3C0E">
            <w:pPr>
              <w:pStyle w:val="af"/>
              <w:spacing w:after="60"/>
              <w:jc w:val="both"/>
              <w:rPr>
                <w:spacing w:val="-6"/>
                <w:sz w:val="20"/>
                <w:szCs w:val="20"/>
              </w:rPr>
            </w:pPr>
            <w:r w:rsidRPr="00830CF1">
              <w:rPr>
                <w:spacing w:val="-6"/>
                <w:sz w:val="20"/>
                <w:szCs w:val="20"/>
              </w:rPr>
              <w:t>Учетная политика</w:t>
            </w:r>
            <w:r w:rsidR="00803DDF" w:rsidRPr="00830CF1">
              <w:rPr>
                <w:spacing w:val="-6"/>
                <w:sz w:val="20"/>
                <w:szCs w:val="20"/>
              </w:rPr>
              <w:t xml:space="preserve"> разработан</w:t>
            </w:r>
            <w:r w:rsidRPr="00830CF1">
              <w:rPr>
                <w:spacing w:val="-6"/>
                <w:sz w:val="20"/>
                <w:szCs w:val="20"/>
              </w:rPr>
              <w:t>а</w:t>
            </w:r>
            <w:r w:rsidR="00803DDF" w:rsidRPr="00830CF1">
              <w:rPr>
                <w:spacing w:val="-6"/>
                <w:sz w:val="20"/>
                <w:szCs w:val="20"/>
              </w:rPr>
              <w:t xml:space="preserve"> с учетом последовательности применения.</w:t>
            </w:r>
          </w:p>
          <w:p w14:paraId="3B21889D" w14:textId="45DF82B4" w:rsidR="00D63C35" w:rsidRPr="00830CF1" w:rsidRDefault="00BB3D01" w:rsidP="000C3C0E">
            <w:pPr>
              <w:pStyle w:val="af"/>
              <w:spacing w:after="60"/>
              <w:jc w:val="both"/>
              <w:rPr>
                <w:spacing w:val="-6"/>
                <w:sz w:val="20"/>
                <w:szCs w:val="20"/>
              </w:rPr>
            </w:pPr>
            <w:r w:rsidRPr="00830CF1">
              <w:rPr>
                <w:spacing w:val="-6"/>
                <w:sz w:val="20"/>
                <w:szCs w:val="20"/>
              </w:rPr>
              <w:t>Учетная политика</w:t>
            </w:r>
            <w:r w:rsidR="007A463A" w:rsidRPr="00830CF1">
              <w:rPr>
                <w:spacing w:val="-6"/>
                <w:sz w:val="20"/>
                <w:szCs w:val="20"/>
              </w:rPr>
              <w:t xml:space="preserve"> утверждается</w:t>
            </w:r>
            <w:r w:rsidR="00D63C35" w:rsidRPr="00830CF1">
              <w:rPr>
                <w:spacing w:val="-6"/>
                <w:sz w:val="20"/>
                <w:szCs w:val="20"/>
              </w:rPr>
              <w:t xml:space="preserve"> </w:t>
            </w:r>
            <w:r w:rsidR="00803DDF" w:rsidRPr="00830CF1">
              <w:rPr>
                <w:spacing w:val="-6"/>
                <w:sz w:val="20"/>
                <w:szCs w:val="20"/>
              </w:rPr>
              <w:t xml:space="preserve">и вводится в действие </w:t>
            </w:r>
            <w:r w:rsidR="00D63C35" w:rsidRPr="00830CF1">
              <w:rPr>
                <w:spacing w:val="-6"/>
                <w:sz w:val="20"/>
                <w:szCs w:val="20"/>
              </w:rPr>
              <w:t>Приказом Генерального директора О</w:t>
            </w:r>
            <w:r w:rsidR="007A463A" w:rsidRPr="00830CF1">
              <w:rPr>
                <w:spacing w:val="-6"/>
                <w:sz w:val="20"/>
                <w:szCs w:val="20"/>
              </w:rPr>
              <w:t>бщества</w:t>
            </w:r>
            <w:r w:rsidR="00D63C35" w:rsidRPr="00830CF1">
              <w:rPr>
                <w:spacing w:val="-6"/>
                <w:sz w:val="20"/>
                <w:szCs w:val="20"/>
              </w:rPr>
              <w:t>.</w:t>
            </w:r>
          </w:p>
          <w:p w14:paraId="1082C162" w14:textId="22CE337C" w:rsidR="00D63C35" w:rsidRPr="00830CF1" w:rsidRDefault="00D63C35" w:rsidP="000C3C0E">
            <w:pPr>
              <w:pStyle w:val="af"/>
              <w:spacing w:after="60"/>
              <w:jc w:val="both"/>
              <w:rPr>
                <w:spacing w:val="-6"/>
                <w:sz w:val="20"/>
                <w:szCs w:val="20"/>
              </w:rPr>
            </w:pPr>
            <w:r w:rsidRPr="00830CF1">
              <w:rPr>
                <w:spacing w:val="-6"/>
                <w:sz w:val="20"/>
                <w:szCs w:val="20"/>
              </w:rPr>
              <w:t xml:space="preserve">Изменения в </w:t>
            </w:r>
            <w:r w:rsidR="00BB3D01" w:rsidRPr="00830CF1">
              <w:rPr>
                <w:spacing w:val="-6"/>
                <w:sz w:val="20"/>
                <w:szCs w:val="20"/>
              </w:rPr>
              <w:t>Учетную политику</w:t>
            </w:r>
            <w:r w:rsidR="007A463A" w:rsidRPr="00830CF1">
              <w:rPr>
                <w:spacing w:val="-6"/>
                <w:sz w:val="20"/>
                <w:szCs w:val="20"/>
              </w:rPr>
              <w:t xml:space="preserve"> </w:t>
            </w:r>
            <w:r w:rsidRPr="00830CF1">
              <w:rPr>
                <w:spacing w:val="-6"/>
                <w:sz w:val="20"/>
                <w:szCs w:val="20"/>
              </w:rPr>
              <w:t>вносятся в случаях:</w:t>
            </w:r>
          </w:p>
          <w:p w14:paraId="034197FC" w14:textId="4AD84F81" w:rsidR="00D63C35" w:rsidRPr="00830CF1" w:rsidRDefault="00D63C35" w:rsidP="002D7A50">
            <w:pPr>
              <w:pStyle w:val="aff1"/>
            </w:pPr>
            <w:r w:rsidRPr="00830CF1">
              <w:t>изменения законодательства Российской Федерации или нормативных актов по бухгалтерскому учету</w:t>
            </w:r>
            <w:r w:rsidR="00D148C6" w:rsidRPr="00830CF1">
              <w:t>;</w:t>
            </w:r>
          </w:p>
          <w:p w14:paraId="067047B0" w14:textId="676ED4F6" w:rsidR="00D63C35" w:rsidRPr="00830CF1" w:rsidRDefault="00D63C35" w:rsidP="002D7A50">
            <w:pPr>
              <w:pStyle w:val="aff1"/>
            </w:pPr>
            <w:r w:rsidRPr="00830CF1">
              <w:t>разработки Обществом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учете и отчетности Общества или меньшую трудоемкость учетного процесса без снижения степени достоверности информации</w:t>
            </w:r>
            <w:r w:rsidR="00D148C6" w:rsidRPr="00830CF1">
              <w:t>;</w:t>
            </w:r>
          </w:p>
          <w:p w14:paraId="1C7AD3B4" w14:textId="3B7FFD81" w:rsidR="00D63C35" w:rsidRPr="00830CF1" w:rsidRDefault="00D63C35" w:rsidP="002D7A50">
            <w:pPr>
              <w:pStyle w:val="aff1"/>
            </w:pPr>
            <w:r w:rsidRPr="00830CF1">
              <w:t>существенного изменения условий деятельности. Существенное изменение условий деятельности Общества может быть связано с реорганизацией Общества, сменой собственников, изменением видов деятельности и т.п.</w:t>
            </w:r>
          </w:p>
          <w:p w14:paraId="261ED834" w14:textId="6A63AA8B" w:rsidR="00D63C35" w:rsidRPr="00830CF1" w:rsidRDefault="00D63C35" w:rsidP="000C3C0E">
            <w:pPr>
              <w:pStyle w:val="af"/>
              <w:spacing w:after="60"/>
              <w:jc w:val="both"/>
              <w:rPr>
                <w:spacing w:val="-6"/>
                <w:sz w:val="20"/>
                <w:szCs w:val="20"/>
              </w:rPr>
            </w:pPr>
            <w:r w:rsidRPr="00830CF1">
              <w:rPr>
                <w:spacing w:val="-6"/>
                <w:sz w:val="20"/>
                <w:szCs w:val="20"/>
              </w:rPr>
              <w:t>В случае возникновения в деятельности Обществ</w:t>
            </w:r>
            <w:r w:rsidR="00B25CEE" w:rsidRPr="00830CF1">
              <w:rPr>
                <w:spacing w:val="-6"/>
                <w:sz w:val="20"/>
                <w:szCs w:val="20"/>
              </w:rPr>
              <w:t>а</w:t>
            </w:r>
            <w:r w:rsidRPr="00830CF1">
              <w:rPr>
                <w:spacing w:val="-6"/>
                <w:sz w:val="20"/>
                <w:szCs w:val="20"/>
              </w:rPr>
              <w:t xml:space="preserve"> новых фактов, не имевших место ранее</w:t>
            </w:r>
            <w:ins w:id="746" w:author="Петрова Мария Владимировна" w:date="2025-12-13T15:35:00Z">
              <w:r w:rsidR="001B59DF">
                <w:rPr>
                  <w:spacing w:val="-6"/>
                  <w:sz w:val="20"/>
                  <w:szCs w:val="20"/>
                </w:rPr>
                <w:t>,</w:t>
              </w:r>
            </w:ins>
            <w:r w:rsidR="00414381" w:rsidRPr="00830CF1">
              <w:rPr>
                <w:spacing w:val="-6"/>
                <w:sz w:val="20"/>
                <w:szCs w:val="20"/>
              </w:rPr>
              <w:t xml:space="preserve"> </w:t>
            </w:r>
            <w:ins w:id="747" w:author="Петрова Мария Владимировна" w:date="2025-12-13T15:37:00Z">
              <w:r w:rsidR="001B59DF">
                <w:rPr>
                  <w:spacing w:val="-6"/>
                  <w:sz w:val="20"/>
                  <w:szCs w:val="20"/>
                </w:rPr>
                <w:t xml:space="preserve">в Учетную политику </w:t>
              </w:r>
              <w:r w:rsidR="001B59DF" w:rsidRPr="001B59DF">
                <w:rPr>
                  <w:spacing w:val="-6"/>
                  <w:sz w:val="20"/>
                  <w:szCs w:val="20"/>
                </w:rPr>
                <w:t>вносятся дополнения, касающиеся корпоративных принципов и порядка отражения этих фактов в бухгалтерском учете и отчетности</w:t>
              </w:r>
            </w:ins>
            <w:del w:id="748" w:author="Петрова Мария Владимировна" w:date="2025-12-13T15:37:00Z">
              <w:r w:rsidR="00414381" w:rsidRPr="00830CF1" w:rsidDel="001B59DF">
                <w:rPr>
                  <w:spacing w:val="-6"/>
                  <w:sz w:val="20"/>
                  <w:szCs w:val="20"/>
                </w:rPr>
                <w:delText xml:space="preserve">и способы бухгалтерского учета которых не определены в </w:delText>
              </w:r>
              <w:r w:rsidR="00BB3D01" w:rsidRPr="00830CF1" w:rsidDel="001B59DF">
                <w:rPr>
                  <w:spacing w:val="-6"/>
                  <w:sz w:val="20"/>
                  <w:szCs w:val="20"/>
                </w:rPr>
                <w:delText>Учетной политике</w:delText>
              </w:r>
              <w:r w:rsidRPr="00830CF1" w:rsidDel="001B59DF">
                <w:rPr>
                  <w:spacing w:val="-6"/>
                  <w:sz w:val="20"/>
                  <w:szCs w:val="20"/>
                </w:rPr>
                <w:delText xml:space="preserve">, </w:delText>
              </w:r>
              <w:r w:rsidR="007B7419" w:rsidRPr="00830CF1" w:rsidDel="001B59DF">
                <w:rPr>
                  <w:spacing w:val="-6"/>
                  <w:sz w:val="20"/>
                  <w:szCs w:val="20"/>
                </w:rPr>
                <w:delText xml:space="preserve">к ней </w:delText>
              </w:r>
              <w:r w:rsidR="00414381" w:rsidRPr="00830CF1" w:rsidDel="001B59DF">
                <w:rPr>
                  <w:spacing w:val="-6"/>
                  <w:sz w:val="20"/>
                  <w:szCs w:val="20"/>
                </w:rPr>
                <w:delText>оформляется дополнени</w:delText>
              </w:r>
              <w:r w:rsidR="00D148C6" w:rsidRPr="00830CF1" w:rsidDel="001B59DF">
                <w:rPr>
                  <w:spacing w:val="-6"/>
                  <w:sz w:val="20"/>
                  <w:szCs w:val="20"/>
                </w:rPr>
                <w:delText>е</w:delText>
              </w:r>
            </w:del>
            <w:r w:rsidRPr="00830CF1">
              <w:rPr>
                <w:spacing w:val="-6"/>
                <w:sz w:val="20"/>
                <w:szCs w:val="20"/>
              </w:rPr>
              <w:t>.</w:t>
            </w:r>
          </w:p>
          <w:p w14:paraId="406BACF8" w14:textId="4D9602D5" w:rsidR="00803DDF" w:rsidRPr="00830CF1" w:rsidRDefault="00803DDF" w:rsidP="00910433">
            <w:pPr>
              <w:pStyle w:val="af"/>
              <w:spacing w:after="60"/>
              <w:jc w:val="both"/>
              <w:rPr>
                <w:spacing w:val="-6"/>
                <w:sz w:val="20"/>
                <w:szCs w:val="20"/>
              </w:rPr>
            </w:pPr>
            <w:r w:rsidRPr="00830CF1">
              <w:rPr>
                <w:spacing w:val="-6"/>
                <w:sz w:val="20"/>
                <w:szCs w:val="20"/>
              </w:rPr>
              <w:t xml:space="preserve">Основания для внесения изменений в </w:t>
            </w:r>
            <w:r w:rsidR="00BB3D01" w:rsidRPr="00830CF1">
              <w:rPr>
                <w:spacing w:val="-6"/>
                <w:sz w:val="20"/>
                <w:szCs w:val="20"/>
              </w:rPr>
              <w:t>Учетн</w:t>
            </w:r>
            <w:r w:rsidR="007B7419" w:rsidRPr="00830CF1">
              <w:rPr>
                <w:spacing w:val="-6"/>
                <w:sz w:val="20"/>
                <w:szCs w:val="20"/>
              </w:rPr>
              <w:t>ую</w:t>
            </w:r>
            <w:r w:rsidR="00BB3D01" w:rsidRPr="00830CF1">
              <w:rPr>
                <w:spacing w:val="-6"/>
                <w:sz w:val="20"/>
                <w:szCs w:val="20"/>
              </w:rPr>
              <w:t xml:space="preserve"> политик</w:t>
            </w:r>
            <w:r w:rsidR="007B7419" w:rsidRPr="00830CF1">
              <w:rPr>
                <w:spacing w:val="-6"/>
                <w:sz w:val="20"/>
                <w:szCs w:val="20"/>
              </w:rPr>
              <w:t>у</w:t>
            </w:r>
            <w:r w:rsidRPr="00830CF1">
              <w:rPr>
                <w:spacing w:val="-6"/>
                <w:sz w:val="20"/>
                <w:szCs w:val="20"/>
              </w:rPr>
              <w:t xml:space="preserve">, порядок проведения корректировок, раскрытие информации об изменении учетной политики в отчетности рассмотрены в разделе «Изменение Учетной политики» настоящего </w:t>
            </w:r>
            <w:r w:rsidR="007B7419" w:rsidRPr="00830CF1">
              <w:rPr>
                <w:spacing w:val="-6"/>
                <w:sz w:val="20"/>
                <w:szCs w:val="20"/>
              </w:rPr>
              <w:t>документа</w:t>
            </w:r>
            <w:r w:rsidRPr="00830CF1">
              <w:rPr>
                <w:spacing w:val="-6"/>
                <w:sz w:val="20"/>
                <w:szCs w:val="20"/>
              </w:rPr>
              <w:t>.</w:t>
            </w:r>
          </w:p>
        </w:tc>
        <w:tc>
          <w:tcPr>
            <w:tcW w:w="2127" w:type="dxa"/>
          </w:tcPr>
          <w:p w14:paraId="4E904E4A" w14:textId="4B729F13" w:rsidR="00D63C35" w:rsidRPr="00830CF1" w:rsidRDefault="00051CA6" w:rsidP="00051CA6">
            <w:pPr>
              <w:pStyle w:val="af"/>
              <w:rPr>
                <w:sz w:val="20"/>
                <w:szCs w:val="20"/>
              </w:rPr>
            </w:pPr>
            <w:r w:rsidRPr="00830CF1">
              <w:rPr>
                <w:sz w:val="20"/>
                <w:szCs w:val="20"/>
              </w:rPr>
              <w:t>п</w:t>
            </w:r>
            <w:r w:rsidR="00D63C35" w:rsidRPr="00830CF1">
              <w:rPr>
                <w:sz w:val="20"/>
                <w:szCs w:val="20"/>
              </w:rPr>
              <w:t>.10 ПБУ 1/2008</w:t>
            </w:r>
          </w:p>
        </w:tc>
      </w:tr>
      <w:tr w:rsidR="00D63C35" w:rsidRPr="00830CF1" w14:paraId="7595C739" w14:textId="77777777" w:rsidTr="00A40343">
        <w:tc>
          <w:tcPr>
            <w:tcW w:w="14591" w:type="dxa"/>
            <w:gridSpan w:val="3"/>
          </w:tcPr>
          <w:p w14:paraId="3E379682" w14:textId="56A0BAB5" w:rsidR="00D63C35" w:rsidRPr="00830CF1" w:rsidRDefault="00D63C35" w:rsidP="00810C04">
            <w:pPr>
              <w:pStyle w:val="2"/>
              <w:keepLines/>
              <w:spacing w:before="120" w:after="120"/>
              <w:jc w:val="left"/>
              <w:rPr>
                <w:sz w:val="20"/>
              </w:rPr>
            </w:pPr>
            <w:bookmarkStart w:id="749" w:name="_Toc367299290"/>
            <w:bookmarkStart w:id="750" w:name="_Toc377053853"/>
            <w:bookmarkStart w:id="751" w:name="_Toc154646534"/>
            <w:r w:rsidRPr="00830CF1">
              <w:rPr>
                <w:sz w:val="20"/>
              </w:rPr>
              <w:t>Организационные аспекты учетной политики</w:t>
            </w:r>
            <w:bookmarkEnd w:id="749"/>
            <w:bookmarkEnd w:id="750"/>
            <w:bookmarkEnd w:id="751"/>
          </w:p>
        </w:tc>
      </w:tr>
      <w:tr w:rsidR="00D63C35" w:rsidRPr="00830CF1" w14:paraId="73C2D727" w14:textId="77777777" w:rsidTr="00A40343">
        <w:tc>
          <w:tcPr>
            <w:tcW w:w="2558" w:type="dxa"/>
          </w:tcPr>
          <w:p w14:paraId="0E08D949" w14:textId="1E3DBCB0"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752" w:name="_Toc367299291"/>
            <w:bookmarkStart w:id="753" w:name="_Toc377053854"/>
            <w:bookmarkStart w:id="754" w:name="_Toc154646535"/>
            <w:r w:rsidRPr="00830CF1">
              <w:rPr>
                <w:rFonts w:cs="Times New Roman"/>
                <w:sz w:val="20"/>
                <w:szCs w:val="20"/>
              </w:rPr>
              <w:t>Общие положения</w:t>
            </w:r>
            <w:bookmarkEnd w:id="752"/>
            <w:bookmarkEnd w:id="753"/>
            <w:bookmarkEnd w:id="754"/>
          </w:p>
        </w:tc>
        <w:tc>
          <w:tcPr>
            <w:tcW w:w="9906" w:type="dxa"/>
          </w:tcPr>
          <w:p w14:paraId="04847780" w14:textId="41A678F2" w:rsidR="00D63C35" w:rsidRPr="00830CF1" w:rsidRDefault="00D63C35" w:rsidP="000C3C0E">
            <w:pPr>
              <w:pStyle w:val="af"/>
              <w:spacing w:after="60"/>
              <w:jc w:val="both"/>
              <w:rPr>
                <w:spacing w:val="-6"/>
                <w:sz w:val="20"/>
                <w:szCs w:val="20"/>
              </w:rPr>
            </w:pPr>
            <w:r w:rsidRPr="00830CF1">
              <w:rPr>
                <w:spacing w:val="-6"/>
                <w:sz w:val="20"/>
                <w:szCs w:val="20"/>
              </w:rPr>
              <w:t>Настоящ</w:t>
            </w:r>
            <w:r w:rsidR="007B7419" w:rsidRPr="00830CF1">
              <w:rPr>
                <w:spacing w:val="-6"/>
                <w:sz w:val="20"/>
                <w:szCs w:val="20"/>
              </w:rPr>
              <w:t>ая</w:t>
            </w:r>
            <w:r w:rsidR="00026141" w:rsidRPr="00830CF1">
              <w:rPr>
                <w:spacing w:val="-6"/>
                <w:sz w:val="20"/>
                <w:szCs w:val="20"/>
              </w:rPr>
              <w:t xml:space="preserve"> </w:t>
            </w:r>
            <w:r w:rsidR="00BB3D01" w:rsidRPr="00830CF1">
              <w:rPr>
                <w:spacing w:val="-6"/>
                <w:sz w:val="20"/>
                <w:szCs w:val="20"/>
              </w:rPr>
              <w:t>Учетная политика</w:t>
            </w:r>
            <w:r w:rsidR="00026141" w:rsidRPr="00830CF1">
              <w:rPr>
                <w:spacing w:val="-6"/>
                <w:sz w:val="20"/>
                <w:szCs w:val="20"/>
              </w:rPr>
              <w:t xml:space="preserve"> </w:t>
            </w:r>
            <w:r w:rsidRPr="00830CF1">
              <w:rPr>
                <w:spacing w:val="-6"/>
                <w:sz w:val="20"/>
                <w:szCs w:val="20"/>
              </w:rPr>
              <w:t>составлен</w:t>
            </w:r>
            <w:r w:rsidR="007B7419" w:rsidRPr="00830CF1">
              <w:rPr>
                <w:spacing w:val="-6"/>
                <w:sz w:val="20"/>
                <w:szCs w:val="20"/>
              </w:rPr>
              <w:t>а</w:t>
            </w:r>
            <w:r w:rsidRPr="00830CF1">
              <w:rPr>
                <w:spacing w:val="-6"/>
                <w:sz w:val="20"/>
                <w:szCs w:val="20"/>
              </w:rPr>
              <w:t xml:space="preserve"> на основании законодательства Российской Федерации и (или) нормативных правовых актов по бухгалтерскому учету</w:t>
            </w:r>
            <w:r w:rsidR="00026141" w:rsidRPr="00830CF1">
              <w:rPr>
                <w:spacing w:val="-6"/>
                <w:sz w:val="20"/>
                <w:szCs w:val="20"/>
              </w:rPr>
              <w:t>, Едины</w:t>
            </w:r>
            <w:r w:rsidR="009A55F7" w:rsidRPr="00830CF1">
              <w:rPr>
                <w:spacing w:val="-6"/>
                <w:sz w:val="20"/>
                <w:szCs w:val="20"/>
              </w:rPr>
              <w:t>х</w:t>
            </w:r>
            <w:r w:rsidR="00026141" w:rsidRPr="00830CF1">
              <w:rPr>
                <w:spacing w:val="-6"/>
                <w:sz w:val="20"/>
                <w:szCs w:val="20"/>
              </w:rPr>
              <w:t xml:space="preserve"> корпоративны</w:t>
            </w:r>
            <w:r w:rsidR="009A55F7" w:rsidRPr="00830CF1">
              <w:rPr>
                <w:spacing w:val="-6"/>
                <w:sz w:val="20"/>
                <w:szCs w:val="20"/>
              </w:rPr>
              <w:t>х</w:t>
            </w:r>
            <w:r w:rsidR="00026141" w:rsidRPr="00830CF1">
              <w:rPr>
                <w:spacing w:val="-6"/>
                <w:sz w:val="20"/>
                <w:szCs w:val="20"/>
              </w:rPr>
              <w:t xml:space="preserve"> учетны</w:t>
            </w:r>
            <w:r w:rsidR="009A55F7" w:rsidRPr="00830CF1">
              <w:rPr>
                <w:spacing w:val="-6"/>
                <w:sz w:val="20"/>
                <w:szCs w:val="20"/>
              </w:rPr>
              <w:t>х</w:t>
            </w:r>
            <w:r w:rsidR="00026141" w:rsidRPr="00830CF1">
              <w:rPr>
                <w:spacing w:val="-6"/>
                <w:sz w:val="20"/>
                <w:szCs w:val="20"/>
              </w:rPr>
              <w:t xml:space="preserve"> принцип</w:t>
            </w:r>
            <w:r w:rsidR="009A55F7" w:rsidRPr="00830CF1">
              <w:rPr>
                <w:spacing w:val="-6"/>
                <w:sz w:val="20"/>
                <w:szCs w:val="20"/>
              </w:rPr>
              <w:t>ов</w:t>
            </w:r>
            <w:r w:rsidR="00026141" w:rsidRPr="00830CF1">
              <w:rPr>
                <w:spacing w:val="-6"/>
                <w:sz w:val="20"/>
                <w:szCs w:val="20"/>
              </w:rPr>
              <w:t xml:space="preserve"> по РСБУ для Группы «Российские сети» (далее по тексту – ЕКУП)</w:t>
            </w:r>
            <w:r w:rsidR="00916398" w:rsidRPr="00830CF1">
              <w:rPr>
                <w:spacing w:val="-6"/>
                <w:sz w:val="20"/>
                <w:szCs w:val="20"/>
              </w:rPr>
              <w:t xml:space="preserve"> и обязательн</w:t>
            </w:r>
            <w:r w:rsidR="008847BD">
              <w:rPr>
                <w:spacing w:val="-6"/>
                <w:sz w:val="20"/>
                <w:szCs w:val="20"/>
              </w:rPr>
              <w:t>а</w:t>
            </w:r>
            <w:r w:rsidR="00916398" w:rsidRPr="00830CF1">
              <w:rPr>
                <w:spacing w:val="-6"/>
                <w:sz w:val="20"/>
                <w:szCs w:val="20"/>
              </w:rPr>
              <w:t xml:space="preserve"> к применению </w:t>
            </w:r>
            <w:del w:id="755" w:author="Петрова Мария Владимировна" w:date="2025-12-13T15:39:00Z">
              <w:r w:rsidR="00916398" w:rsidRPr="00830CF1" w:rsidDel="001B59DF">
                <w:rPr>
                  <w:spacing w:val="-6"/>
                  <w:sz w:val="20"/>
                  <w:szCs w:val="20"/>
                </w:rPr>
                <w:delText xml:space="preserve">профильными </w:delText>
              </w:r>
            </w:del>
            <w:r w:rsidR="00916398" w:rsidRPr="00830CF1">
              <w:rPr>
                <w:spacing w:val="-6"/>
                <w:sz w:val="20"/>
                <w:szCs w:val="20"/>
              </w:rPr>
              <w:t>ДО ПАО «</w:t>
            </w:r>
            <w:r w:rsidR="004F30E9" w:rsidRPr="00830CF1">
              <w:rPr>
                <w:spacing w:val="-6"/>
                <w:sz w:val="20"/>
                <w:szCs w:val="20"/>
              </w:rPr>
              <w:t>Россети Юг</w:t>
            </w:r>
            <w:r w:rsidR="00916398" w:rsidRPr="00830CF1">
              <w:rPr>
                <w:spacing w:val="-6"/>
                <w:sz w:val="20"/>
                <w:szCs w:val="20"/>
              </w:rPr>
              <w:t>»</w:t>
            </w:r>
            <w:r w:rsidR="00E75D26" w:rsidRPr="00830CF1">
              <w:rPr>
                <w:spacing w:val="-6"/>
                <w:sz w:val="20"/>
                <w:szCs w:val="20"/>
              </w:rPr>
              <w:t>.</w:t>
            </w:r>
          </w:p>
          <w:p w14:paraId="68E922E5" w14:textId="1A3FEF3C" w:rsidR="00D63C35" w:rsidRPr="00830CF1" w:rsidRDefault="00803DDF" w:rsidP="000C3C0E">
            <w:pPr>
              <w:pStyle w:val="af"/>
              <w:spacing w:after="60"/>
              <w:jc w:val="both"/>
              <w:rPr>
                <w:spacing w:val="-6"/>
                <w:sz w:val="20"/>
                <w:szCs w:val="20"/>
              </w:rPr>
            </w:pPr>
            <w:r w:rsidRPr="00830CF1">
              <w:rPr>
                <w:spacing w:val="-6"/>
                <w:sz w:val="20"/>
                <w:szCs w:val="20"/>
              </w:rPr>
              <w:t xml:space="preserve">Формирование </w:t>
            </w:r>
            <w:r w:rsidR="007B7419" w:rsidRPr="00830CF1">
              <w:rPr>
                <w:spacing w:val="-6"/>
                <w:sz w:val="20"/>
                <w:szCs w:val="20"/>
              </w:rPr>
              <w:t>Учетной политики</w:t>
            </w:r>
            <w:r w:rsidR="005B080D" w:rsidRPr="00830CF1">
              <w:rPr>
                <w:spacing w:val="-6"/>
                <w:sz w:val="20"/>
                <w:szCs w:val="20"/>
              </w:rPr>
              <w:t xml:space="preserve"> </w:t>
            </w:r>
            <w:r w:rsidRPr="00830CF1">
              <w:rPr>
                <w:spacing w:val="-6"/>
                <w:sz w:val="20"/>
                <w:szCs w:val="20"/>
              </w:rPr>
              <w:t>осуществляется</w:t>
            </w:r>
            <w:r w:rsidR="00D63C35" w:rsidRPr="00830CF1">
              <w:rPr>
                <w:spacing w:val="-6"/>
                <w:sz w:val="20"/>
                <w:szCs w:val="20"/>
              </w:rPr>
              <w:t xml:space="preserve"> на основе следующих допущений:</w:t>
            </w:r>
          </w:p>
          <w:p w14:paraId="52EC8A46" w14:textId="006E0E0B" w:rsidR="00D63C35" w:rsidRPr="00830CF1" w:rsidRDefault="00D63C35" w:rsidP="002D7A50">
            <w:pPr>
              <w:pStyle w:val="aff1"/>
            </w:pPr>
            <w:r w:rsidRPr="00830CF1">
              <w:t>Имущественной обособленности. Это допущение означает, что активы и обязательства Обществ</w:t>
            </w:r>
            <w:r w:rsidR="00B25CEE" w:rsidRPr="00830CF1">
              <w:t>а</w:t>
            </w:r>
            <w:r w:rsidRPr="00830CF1">
              <w:t xml:space="preserve"> существуют обособленно от активов и обязательств других организаций. При этом на балансе Общества учитывается только то имущество, которое согласно закону </w:t>
            </w:r>
            <w:r w:rsidR="005B080D" w:rsidRPr="00830CF1">
              <w:t>или договору контролируется им.</w:t>
            </w:r>
            <w:r w:rsidR="00803DDF" w:rsidRPr="00830CF1">
              <w:t xml:space="preserve"> Примером такого имущества являются объекты, принадлежащие Обществу на праве собственности, а также объекты, полученные по договорам </w:t>
            </w:r>
            <w:del w:id="756" w:author="Петрова Мария Владимировна" w:date="2025-12-13T15:42:00Z">
              <w:r w:rsidR="008847BD" w:rsidDel="001B59DF">
                <w:delText>аренды</w:delText>
              </w:r>
            </w:del>
            <w:ins w:id="757" w:author="Петрова Мария Владимировна" w:date="2025-12-13T15:42:00Z">
              <w:r w:rsidR="001B59DF">
                <w:t>лизинга</w:t>
              </w:r>
            </w:ins>
            <w:r w:rsidR="00803DDF" w:rsidRPr="00830CF1">
              <w:t>.</w:t>
            </w:r>
          </w:p>
          <w:p w14:paraId="57818C86" w14:textId="77777777" w:rsidR="00D63C35" w:rsidRPr="00830CF1" w:rsidRDefault="00D63C35" w:rsidP="002D7A50">
            <w:pPr>
              <w:pStyle w:val="aff1"/>
            </w:pPr>
            <w:r w:rsidRPr="00830CF1">
              <w:t>Непрерывности деятельности. Это допущение означает, что Общество будет продолжать свою деятельность в обозримом будущем и у него отсутствуют намерения и необходимость ликвидации или существенного сокращения деятельности и, следовательно, обязательства Общества будут погашаться в установленном порядке.</w:t>
            </w:r>
          </w:p>
          <w:p w14:paraId="1FF8DC81" w14:textId="75523EA8" w:rsidR="00D63C35" w:rsidRPr="00830CF1" w:rsidRDefault="00D63C35" w:rsidP="002D7A50">
            <w:pPr>
              <w:pStyle w:val="aff1"/>
            </w:pPr>
            <w:r w:rsidRPr="00830CF1">
              <w:t>Последовательности применения учетной политики. Это допущение означает, что принятая Обществом учетная политика применяется последовательно от о</w:t>
            </w:r>
            <w:r w:rsidR="005B080D" w:rsidRPr="00830CF1">
              <w:t>дного отчетного года к другому.</w:t>
            </w:r>
            <w:r w:rsidR="00B01FFC" w:rsidRPr="00830CF1">
              <w:t xml:space="preserve"> Внесение изменений в учетную политику допускается только при наличии существенных причин.</w:t>
            </w:r>
          </w:p>
          <w:p w14:paraId="3573624D" w14:textId="0C751E10" w:rsidR="00D63C35" w:rsidRPr="00830CF1" w:rsidRDefault="00D63C35" w:rsidP="002D7A50">
            <w:pPr>
              <w:pStyle w:val="aff1"/>
            </w:pPr>
            <w:r w:rsidRPr="00830CF1">
              <w:lastRenderedPageBreak/>
              <w:t>Временной определенности фактов хозяйственной деятельности. Это допущение означает, что 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w:t>
            </w:r>
            <w:r w:rsidR="009C68C8" w:rsidRPr="00830CF1">
              <w:t xml:space="preserve"> Для выполнения данного пункта все службы Общества обязаны своевременно представлять в бухгалтерские службы первичные документы. При необходимости, для обеспечения своевременного представления в бухгалтерском учете в Обществах применяется метод начисления.</w:t>
            </w:r>
          </w:p>
          <w:p w14:paraId="293002F4" w14:textId="525907EA" w:rsidR="00B01FFC" w:rsidRPr="00830CF1" w:rsidRDefault="00B01FFC" w:rsidP="002D7A50">
            <w:pPr>
              <w:pStyle w:val="aff1"/>
            </w:pPr>
            <w:r w:rsidRPr="00830CF1">
              <w:t>Рациональности. Это допущение означает, что ведение бухгалтерского учета подразумевает выбор способов учета не только исходя из условий хозяйствования и величины организации, но также исходя из соотношения затрат на формирование информации о конкретном объекте бухгалтерского учета и полезности (ценности) этой информации.</w:t>
            </w:r>
          </w:p>
        </w:tc>
        <w:tc>
          <w:tcPr>
            <w:tcW w:w="2127" w:type="dxa"/>
          </w:tcPr>
          <w:p w14:paraId="2F758089" w14:textId="03C67A16" w:rsidR="00D63C35" w:rsidRPr="00830CF1" w:rsidRDefault="00051CA6" w:rsidP="00BA19CE">
            <w:pPr>
              <w:pStyle w:val="af"/>
              <w:rPr>
                <w:sz w:val="20"/>
                <w:szCs w:val="20"/>
              </w:rPr>
            </w:pPr>
            <w:r w:rsidRPr="00830CF1">
              <w:rPr>
                <w:sz w:val="20"/>
                <w:szCs w:val="20"/>
              </w:rPr>
              <w:lastRenderedPageBreak/>
              <w:t>п</w:t>
            </w:r>
            <w:r w:rsidR="00D63C35" w:rsidRPr="00830CF1">
              <w:rPr>
                <w:sz w:val="20"/>
                <w:szCs w:val="20"/>
              </w:rPr>
              <w:t>.</w:t>
            </w:r>
            <w:r w:rsidR="00B31BD9">
              <w:rPr>
                <w:sz w:val="20"/>
                <w:szCs w:val="20"/>
              </w:rPr>
              <w:t xml:space="preserve">5, </w:t>
            </w:r>
            <w:r w:rsidR="005B080D" w:rsidRPr="00830CF1">
              <w:rPr>
                <w:sz w:val="20"/>
                <w:szCs w:val="20"/>
              </w:rPr>
              <w:t>5</w:t>
            </w:r>
            <w:r w:rsidR="000C3C0E" w:rsidRPr="00830CF1">
              <w:rPr>
                <w:sz w:val="20"/>
                <w:szCs w:val="20"/>
              </w:rPr>
              <w:t>.1, 6, 7</w:t>
            </w:r>
            <w:r w:rsidR="00D63C35" w:rsidRPr="00830CF1">
              <w:rPr>
                <w:sz w:val="20"/>
                <w:szCs w:val="20"/>
              </w:rPr>
              <w:t xml:space="preserve"> ПБУ 1/2008</w:t>
            </w:r>
            <w:r w:rsidR="004531EA" w:rsidRPr="00830CF1">
              <w:rPr>
                <w:sz w:val="20"/>
                <w:szCs w:val="20"/>
              </w:rPr>
              <w:t>,</w:t>
            </w:r>
          </w:p>
          <w:p w14:paraId="22FD8ACE" w14:textId="2A79332E" w:rsidR="004531EA" w:rsidRPr="00830CF1" w:rsidRDefault="004531EA" w:rsidP="00BA19CE">
            <w:pPr>
              <w:pStyle w:val="af"/>
              <w:rPr>
                <w:sz w:val="20"/>
                <w:szCs w:val="20"/>
              </w:rPr>
            </w:pPr>
            <w:r w:rsidRPr="00830CF1">
              <w:rPr>
                <w:sz w:val="20"/>
                <w:szCs w:val="20"/>
              </w:rPr>
              <w:t>п.5 приказа №34н</w:t>
            </w:r>
          </w:p>
        </w:tc>
      </w:tr>
      <w:tr w:rsidR="00D63C35" w:rsidRPr="00830CF1" w14:paraId="31398340" w14:textId="77777777" w:rsidTr="00A40343">
        <w:tc>
          <w:tcPr>
            <w:tcW w:w="2558" w:type="dxa"/>
          </w:tcPr>
          <w:p w14:paraId="14C4D69A" w14:textId="44B8812E" w:rsidR="00D63C35" w:rsidRPr="00830CF1" w:rsidRDefault="00D63C35" w:rsidP="00BE4D4B">
            <w:pPr>
              <w:pStyle w:val="3"/>
              <w:keepNext w:val="0"/>
              <w:tabs>
                <w:tab w:val="clear" w:pos="0"/>
                <w:tab w:val="num" w:pos="720"/>
              </w:tabs>
              <w:spacing w:before="200" w:after="0"/>
              <w:ind w:left="24" w:right="-92"/>
              <w:rPr>
                <w:rFonts w:cs="Times New Roman"/>
                <w:sz w:val="20"/>
                <w:szCs w:val="20"/>
              </w:rPr>
            </w:pPr>
            <w:bookmarkStart w:id="758" w:name="_Toc367299292"/>
            <w:bookmarkStart w:id="759" w:name="_Toc377053855"/>
            <w:bookmarkStart w:id="760" w:name="_Toc154646536"/>
            <w:r w:rsidRPr="00830CF1">
              <w:rPr>
                <w:rFonts w:cs="Times New Roman"/>
                <w:sz w:val="20"/>
                <w:szCs w:val="20"/>
              </w:rPr>
              <w:t xml:space="preserve">Порядок работы с </w:t>
            </w:r>
            <w:r w:rsidR="00BB3D01" w:rsidRPr="00830CF1">
              <w:rPr>
                <w:rFonts w:cs="Times New Roman"/>
                <w:sz w:val="20"/>
                <w:szCs w:val="20"/>
              </w:rPr>
              <w:t>Учетн</w:t>
            </w:r>
            <w:r w:rsidR="007B7419" w:rsidRPr="00830CF1">
              <w:rPr>
                <w:rFonts w:cs="Times New Roman"/>
                <w:sz w:val="20"/>
                <w:szCs w:val="20"/>
              </w:rPr>
              <w:t>ой политикой</w:t>
            </w:r>
            <w:bookmarkEnd w:id="758"/>
            <w:bookmarkEnd w:id="759"/>
            <w:bookmarkEnd w:id="760"/>
          </w:p>
        </w:tc>
        <w:tc>
          <w:tcPr>
            <w:tcW w:w="9906" w:type="dxa"/>
          </w:tcPr>
          <w:p w14:paraId="5E6986EB" w14:textId="1A275AC8" w:rsidR="00D63C35" w:rsidRPr="00830CF1" w:rsidRDefault="00D63C35" w:rsidP="005B016B">
            <w:pPr>
              <w:pStyle w:val="af"/>
              <w:spacing w:after="0"/>
              <w:jc w:val="both"/>
              <w:rPr>
                <w:spacing w:val="-6"/>
                <w:sz w:val="20"/>
                <w:szCs w:val="20"/>
              </w:rPr>
            </w:pPr>
            <w:r w:rsidRPr="00830CF1">
              <w:rPr>
                <w:spacing w:val="-6"/>
                <w:sz w:val="20"/>
                <w:szCs w:val="20"/>
              </w:rPr>
              <w:t xml:space="preserve">При формировании </w:t>
            </w:r>
            <w:r w:rsidR="00A00E4C">
              <w:rPr>
                <w:spacing w:val="-6"/>
                <w:sz w:val="20"/>
                <w:szCs w:val="20"/>
              </w:rPr>
              <w:t>Учетной политики</w:t>
            </w:r>
            <w:r w:rsidR="00E75D26" w:rsidRPr="00830CF1">
              <w:rPr>
                <w:spacing w:val="-6"/>
                <w:sz w:val="20"/>
                <w:szCs w:val="20"/>
              </w:rPr>
              <w:t xml:space="preserve"> </w:t>
            </w:r>
            <w:r w:rsidRPr="00830CF1">
              <w:rPr>
                <w:spacing w:val="-6"/>
                <w:sz w:val="20"/>
                <w:szCs w:val="20"/>
              </w:rPr>
              <w:t>Обществом по конкретному вопросу и ведения бухгалтерского учета осуществляется выбор одного способа из нескольких способов и методов, допускаемых ЕКУП, а в случае, если данный вопрос не рассматривается в ЕКУП, то один из нескольких способов, допускаемых законодательством Российской Федерации и (или) нормативными правовыми актами по бухгалтерскому учету.</w:t>
            </w:r>
          </w:p>
          <w:p w14:paraId="79B068DA" w14:textId="54D8898B" w:rsidR="00446690" w:rsidRPr="00830CF1" w:rsidRDefault="00D63C35" w:rsidP="00446690">
            <w:pPr>
              <w:pStyle w:val="af"/>
              <w:spacing w:after="0"/>
              <w:jc w:val="both"/>
              <w:rPr>
                <w:spacing w:val="-6"/>
                <w:sz w:val="20"/>
                <w:szCs w:val="20"/>
              </w:rPr>
            </w:pPr>
            <w:r w:rsidRPr="00830CF1">
              <w:rPr>
                <w:spacing w:val="-6"/>
                <w:sz w:val="20"/>
                <w:szCs w:val="20"/>
              </w:rPr>
              <w:t xml:space="preserve">Если по конкретному вопросу </w:t>
            </w:r>
            <w:r w:rsidR="00446690" w:rsidRPr="00830CF1">
              <w:rPr>
                <w:spacing w:val="-6"/>
                <w:sz w:val="20"/>
                <w:szCs w:val="20"/>
              </w:rPr>
              <w:t xml:space="preserve">ведения бухгалтерского учета </w:t>
            </w:r>
            <w:r w:rsidRPr="00830CF1">
              <w:rPr>
                <w:spacing w:val="-6"/>
                <w:sz w:val="20"/>
                <w:szCs w:val="20"/>
              </w:rPr>
              <w:t xml:space="preserve">в </w:t>
            </w:r>
            <w:r w:rsidR="00446690" w:rsidRPr="00830CF1">
              <w:rPr>
                <w:spacing w:val="-6"/>
                <w:sz w:val="20"/>
                <w:szCs w:val="20"/>
              </w:rPr>
              <w:t xml:space="preserve">федеральных стандартах </w:t>
            </w:r>
            <w:r w:rsidR="00D148C6" w:rsidRPr="00830CF1">
              <w:rPr>
                <w:spacing w:val="-6"/>
                <w:sz w:val="20"/>
                <w:szCs w:val="20"/>
              </w:rPr>
              <w:t>бухгалтерского учета</w:t>
            </w:r>
            <w:r w:rsidRPr="00830CF1">
              <w:rPr>
                <w:spacing w:val="-6"/>
                <w:sz w:val="20"/>
                <w:szCs w:val="20"/>
              </w:rPr>
              <w:t xml:space="preserve">, а также в ЕКУП не установлены способы ведения бухгалтерского учета, то Общество </w:t>
            </w:r>
            <w:r w:rsidR="00446690" w:rsidRPr="00830CF1">
              <w:rPr>
                <w:spacing w:val="-6"/>
                <w:sz w:val="20"/>
                <w:szCs w:val="20"/>
              </w:rPr>
              <w:t xml:space="preserve">разрабатывает </w:t>
            </w:r>
            <w:r w:rsidRPr="00830CF1">
              <w:rPr>
                <w:spacing w:val="-6"/>
                <w:sz w:val="20"/>
                <w:szCs w:val="20"/>
              </w:rPr>
              <w:t>соответствующ</w:t>
            </w:r>
            <w:r w:rsidR="00446690" w:rsidRPr="00830CF1">
              <w:rPr>
                <w:spacing w:val="-6"/>
                <w:sz w:val="20"/>
                <w:szCs w:val="20"/>
              </w:rPr>
              <w:t>ий</w:t>
            </w:r>
            <w:r w:rsidRPr="00830CF1">
              <w:rPr>
                <w:spacing w:val="-6"/>
                <w:sz w:val="20"/>
                <w:szCs w:val="20"/>
              </w:rPr>
              <w:t xml:space="preserve"> способ, исходя </w:t>
            </w:r>
            <w:r w:rsidR="00446690" w:rsidRPr="00830CF1">
              <w:rPr>
                <w:spacing w:val="-6"/>
                <w:sz w:val="20"/>
                <w:szCs w:val="20"/>
              </w:rPr>
              <w:t>из требований, установленных законодательством Российской Федерации о бухгалтерском учете, федеральными и (или) отраслевыми стандартами</w:t>
            </w:r>
            <w:r w:rsidRPr="00830CF1">
              <w:rPr>
                <w:spacing w:val="-6"/>
                <w:sz w:val="20"/>
                <w:szCs w:val="20"/>
              </w:rPr>
              <w:t xml:space="preserve">. При этом </w:t>
            </w:r>
            <w:r w:rsidR="00446690" w:rsidRPr="00830CF1">
              <w:rPr>
                <w:spacing w:val="-6"/>
                <w:sz w:val="20"/>
                <w:szCs w:val="20"/>
              </w:rPr>
              <w:t>Общество использует последовательно следующие документы:</w:t>
            </w:r>
          </w:p>
          <w:p w14:paraId="6384ECFD" w14:textId="1C14A4A3" w:rsidR="00446690" w:rsidRPr="00830CF1" w:rsidRDefault="00D148C6" w:rsidP="00CD4AE9">
            <w:pPr>
              <w:pStyle w:val="af"/>
              <w:numPr>
                <w:ilvl w:val="0"/>
                <w:numId w:val="24"/>
              </w:numPr>
              <w:spacing w:after="0"/>
              <w:ind w:left="25" w:firstLine="141"/>
              <w:jc w:val="both"/>
              <w:rPr>
                <w:spacing w:val="-6"/>
                <w:sz w:val="20"/>
                <w:szCs w:val="20"/>
              </w:rPr>
            </w:pPr>
            <w:r w:rsidRPr="00830CF1">
              <w:rPr>
                <w:spacing w:val="-6"/>
                <w:sz w:val="20"/>
                <w:szCs w:val="20"/>
              </w:rPr>
              <w:t>м</w:t>
            </w:r>
            <w:r w:rsidR="00446690" w:rsidRPr="00830CF1">
              <w:rPr>
                <w:spacing w:val="-6"/>
                <w:sz w:val="20"/>
                <w:szCs w:val="20"/>
              </w:rPr>
              <w:t>еждународные стандарты финансовой отчетности;</w:t>
            </w:r>
          </w:p>
          <w:p w14:paraId="1039B679" w14:textId="122176F0" w:rsidR="00446690" w:rsidRPr="00830CF1" w:rsidRDefault="00D63C35" w:rsidP="00CD4AE9">
            <w:pPr>
              <w:pStyle w:val="af"/>
              <w:numPr>
                <w:ilvl w:val="0"/>
                <w:numId w:val="24"/>
              </w:numPr>
              <w:spacing w:after="0"/>
              <w:ind w:left="25" w:firstLine="141"/>
              <w:jc w:val="both"/>
              <w:rPr>
                <w:spacing w:val="-6"/>
                <w:sz w:val="20"/>
                <w:szCs w:val="20"/>
              </w:rPr>
            </w:pPr>
            <w:r w:rsidRPr="00830CF1">
              <w:rPr>
                <w:spacing w:val="-6"/>
                <w:sz w:val="20"/>
                <w:szCs w:val="20"/>
              </w:rPr>
              <w:t xml:space="preserve">положения </w:t>
            </w:r>
            <w:r w:rsidR="00446690" w:rsidRPr="00830CF1">
              <w:rPr>
                <w:spacing w:val="-6"/>
                <w:sz w:val="20"/>
                <w:szCs w:val="20"/>
              </w:rPr>
              <w:t>федеральных и(или) отраслевых стандартов бухгалтерского учета по аналогичным и(или) связанным вопросам;</w:t>
            </w:r>
          </w:p>
          <w:p w14:paraId="1169CF53" w14:textId="2E54405D" w:rsidR="00D63C35" w:rsidRPr="00830CF1" w:rsidRDefault="00446690" w:rsidP="00CD4AE9">
            <w:pPr>
              <w:pStyle w:val="af"/>
              <w:numPr>
                <w:ilvl w:val="0"/>
                <w:numId w:val="24"/>
              </w:numPr>
              <w:spacing w:after="0"/>
              <w:ind w:left="25" w:firstLine="141"/>
              <w:jc w:val="both"/>
              <w:rPr>
                <w:spacing w:val="-6"/>
                <w:sz w:val="20"/>
                <w:szCs w:val="20"/>
              </w:rPr>
            </w:pPr>
            <w:r w:rsidRPr="00830CF1">
              <w:rPr>
                <w:spacing w:val="-6"/>
                <w:sz w:val="20"/>
                <w:szCs w:val="20"/>
              </w:rPr>
              <w:t>рекомендации в области бухгалтерского учета</w:t>
            </w:r>
            <w:r w:rsidR="00D63C35" w:rsidRPr="00830CF1">
              <w:rPr>
                <w:spacing w:val="-6"/>
                <w:sz w:val="20"/>
                <w:szCs w:val="20"/>
              </w:rPr>
              <w:t>.</w:t>
            </w:r>
          </w:p>
        </w:tc>
        <w:tc>
          <w:tcPr>
            <w:tcW w:w="2127" w:type="dxa"/>
          </w:tcPr>
          <w:p w14:paraId="68737AC3" w14:textId="5FEB0667" w:rsidR="00D63C35" w:rsidRPr="00830CF1" w:rsidRDefault="00051CA6" w:rsidP="00051CA6">
            <w:pPr>
              <w:pStyle w:val="af"/>
              <w:rPr>
                <w:sz w:val="20"/>
                <w:szCs w:val="20"/>
              </w:rPr>
            </w:pPr>
            <w:r w:rsidRPr="00830CF1">
              <w:rPr>
                <w:sz w:val="20"/>
                <w:szCs w:val="20"/>
              </w:rPr>
              <w:t>п</w:t>
            </w:r>
            <w:r w:rsidR="00D63C35" w:rsidRPr="00830CF1">
              <w:rPr>
                <w:sz w:val="20"/>
                <w:szCs w:val="20"/>
              </w:rPr>
              <w:t>.7 ПБУ 1/2008</w:t>
            </w:r>
          </w:p>
        </w:tc>
      </w:tr>
      <w:tr w:rsidR="00D63C35" w:rsidRPr="00830CF1" w14:paraId="6FB2BA4E" w14:textId="77777777" w:rsidTr="00A40343">
        <w:tc>
          <w:tcPr>
            <w:tcW w:w="2558" w:type="dxa"/>
          </w:tcPr>
          <w:p w14:paraId="066D041F" w14:textId="1EE430F3"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761" w:name="_Toc367299293"/>
            <w:bookmarkStart w:id="762" w:name="_Toc377053856"/>
            <w:bookmarkStart w:id="763" w:name="_Toc154646537"/>
            <w:r w:rsidRPr="00830CF1">
              <w:rPr>
                <w:rFonts w:cs="Times New Roman"/>
                <w:sz w:val="20"/>
                <w:szCs w:val="20"/>
              </w:rPr>
              <w:t>Применяемые локальные нормативные документы в области бухгалтерского учета</w:t>
            </w:r>
            <w:bookmarkEnd w:id="761"/>
            <w:bookmarkEnd w:id="762"/>
            <w:bookmarkEnd w:id="763"/>
          </w:p>
        </w:tc>
        <w:tc>
          <w:tcPr>
            <w:tcW w:w="9906" w:type="dxa"/>
          </w:tcPr>
          <w:p w14:paraId="1F43D2E2" w14:textId="13FEC2E4" w:rsidR="00D63C35" w:rsidRPr="00830CF1" w:rsidRDefault="00BB3D01" w:rsidP="000C3C0E">
            <w:pPr>
              <w:pStyle w:val="af"/>
              <w:spacing w:after="0"/>
              <w:jc w:val="both"/>
              <w:rPr>
                <w:spacing w:val="-6"/>
                <w:sz w:val="20"/>
                <w:szCs w:val="20"/>
              </w:rPr>
            </w:pPr>
            <w:r w:rsidRPr="00830CF1">
              <w:rPr>
                <w:spacing w:val="-6"/>
                <w:sz w:val="20"/>
                <w:szCs w:val="20"/>
              </w:rPr>
              <w:t>Учетная политика</w:t>
            </w:r>
            <w:r w:rsidR="00E75D26" w:rsidRPr="00830CF1">
              <w:rPr>
                <w:spacing w:val="-6"/>
                <w:sz w:val="20"/>
                <w:szCs w:val="20"/>
              </w:rPr>
              <w:t xml:space="preserve"> </w:t>
            </w:r>
            <w:r w:rsidR="00D63C35" w:rsidRPr="00830CF1">
              <w:rPr>
                <w:spacing w:val="-6"/>
                <w:sz w:val="20"/>
                <w:szCs w:val="20"/>
              </w:rPr>
              <w:t>утвержда</w:t>
            </w:r>
            <w:r w:rsidR="00E75D26" w:rsidRPr="00830CF1">
              <w:rPr>
                <w:spacing w:val="-6"/>
                <w:sz w:val="20"/>
                <w:szCs w:val="20"/>
              </w:rPr>
              <w:t>е</w:t>
            </w:r>
            <w:r w:rsidR="00D63C35" w:rsidRPr="00830CF1">
              <w:rPr>
                <w:spacing w:val="-6"/>
                <w:sz w:val="20"/>
                <w:szCs w:val="20"/>
              </w:rPr>
              <w:t>тся Генеральным директором Общества, либо иным уполномоченным лицом.</w:t>
            </w:r>
          </w:p>
          <w:p w14:paraId="07FDF5BB" w14:textId="268EEA05" w:rsidR="00D63C35" w:rsidRPr="00830CF1" w:rsidRDefault="00D63C35" w:rsidP="000C3C0E">
            <w:pPr>
              <w:pStyle w:val="af"/>
              <w:spacing w:after="0"/>
              <w:jc w:val="both"/>
              <w:rPr>
                <w:spacing w:val="-6"/>
                <w:sz w:val="20"/>
                <w:szCs w:val="20"/>
              </w:rPr>
            </w:pPr>
            <w:r w:rsidRPr="00830CF1">
              <w:rPr>
                <w:spacing w:val="-6"/>
                <w:sz w:val="20"/>
                <w:szCs w:val="20"/>
              </w:rPr>
              <w:t>Обществ</w:t>
            </w:r>
            <w:r w:rsidR="005B080D" w:rsidRPr="00830CF1">
              <w:rPr>
                <w:spacing w:val="-6"/>
                <w:sz w:val="20"/>
                <w:szCs w:val="20"/>
              </w:rPr>
              <w:t>о</w:t>
            </w:r>
            <w:r w:rsidRPr="00830CF1">
              <w:rPr>
                <w:spacing w:val="-6"/>
                <w:sz w:val="20"/>
                <w:szCs w:val="20"/>
              </w:rPr>
              <w:t xml:space="preserve"> согласовыва</w:t>
            </w:r>
            <w:r w:rsidR="005B080D" w:rsidRPr="00830CF1">
              <w:rPr>
                <w:spacing w:val="-6"/>
                <w:sz w:val="20"/>
                <w:szCs w:val="20"/>
              </w:rPr>
              <w:t>ет</w:t>
            </w:r>
            <w:r w:rsidRPr="00830CF1">
              <w:rPr>
                <w:spacing w:val="-6"/>
                <w:sz w:val="20"/>
                <w:szCs w:val="20"/>
              </w:rPr>
              <w:t xml:space="preserve"> </w:t>
            </w:r>
            <w:r w:rsidR="00BB3D01" w:rsidRPr="00830CF1">
              <w:rPr>
                <w:spacing w:val="-6"/>
                <w:sz w:val="20"/>
                <w:szCs w:val="20"/>
              </w:rPr>
              <w:t>Учетн</w:t>
            </w:r>
            <w:r w:rsidR="007B7419" w:rsidRPr="00830CF1">
              <w:rPr>
                <w:spacing w:val="-6"/>
                <w:sz w:val="20"/>
                <w:szCs w:val="20"/>
              </w:rPr>
              <w:t>ую</w:t>
            </w:r>
            <w:r w:rsidR="00BB3D01" w:rsidRPr="00830CF1">
              <w:rPr>
                <w:spacing w:val="-6"/>
                <w:sz w:val="20"/>
                <w:szCs w:val="20"/>
              </w:rPr>
              <w:t xml:space="preserve"> политик</w:t>
            </w:r>
            <w:r w:rsidR="007B7419" w:rsidRPr="00830CF1">
              <w:rPr>
                <w:spacing w:val="-6"/>
                <w:sz w:val="20"/>
                <w:szCs w:val="20"/>
              </w:rPr>
              <w:t>у</w:t>
            </w:r>
            <w:r w:rsidR="00E75D26" w:rsidRPr="00830CF1">
              <w:rPr>
                <w:spacing w:val="-6"/>
                <w:sz w:val="20"/>
                <w:szCs w:val="20"/>
              </w:rPr>
              <w:t xml:space="preserve"> и иные локальные нор</w:t>
            </w:r>
            <w:r w:rsidRPr="00830CF1">
              <w:rPr>
                <w:spacing w:val="-6"/>
                <w:sz w:val="20"/>
                <w:szCs w:val="20"/>
              </w:rPr>
              <w:t xml:space="preserve">мативные документы в области регламентации бухгалтерского учета и формирования бухгалтерской отчетности с </w:t>
            </w:r>
            <w:r w:rsidR="00E75D26" w:rsidRPr="00830CF1">
              <w:rPr>
                <w:spacing w:val="-6"/>
                <w:sz w:val="20"/>
                <w:szCs w:val="20"/>
              </w:rPr>
              <w:t>П</w:t>
            </w:r>
            <w:r w:rsidRPr="00830CF1">
              <w:rPr>
                <w:spacing w:val="-6"/>
                <w:sz w:val="20"/>
                <w:szCs w:val="20"/>
              </w:rPr>
              <w:t xml:space="preserve">АО </w:t>
            </w:r>
            <w:r w:rsidR="007A463A" w:rsidRPr="00830CF1">
              <w:rPr>
                <w:spacing w:val="-6"/>
                <w:sz w:val="20"/>
                <w:szCs w:val="20"/>
              </w:rPr>
              <w:t>«</w:t>
            </w:r>
            <w:r w:rsidRPr="00830CF1">
              <w:rPr>
                <w:spacing w:val="-6"/>
                <w:sz w:val="20"/>
                <w:szCs w:val="20"/>
              </w:rPr>
              <w:t>Россети</w:t>
            </w:r>
            <w:r w:rsidR="007A463A" w:rsidRPr="00830CF1">
              <w:rPr>
                <w:spacing w:val="-6"/>
                <w:sz w:val="20"/>
                <w:szCs w:val="20"/>
              </w:rPr>
              <w:t>»</w:t>
            </w:r>
            <w:r w:rsidRPr="00830CF1">
              <w:rPr>
                <w:spacing w:val="-6"/>
                <w:sz w:val="20"/>
                <w:szCs w:val="20"/>
              </w:rPr>
              <w:t xml:space="preserve"> если:</w:t>
            </w:r>
          </w:p>
          <w:p w14:paraId="34C8C14E" w14:textId="7D8BB83D" w:rsidR="00D63C35" w:rsidRPr="00830CF1" w:rsidRDefault="00D63C35" w:rsidP="002D7A50">
            <w:pPr>
              <w:pStyle w:val="aff1"/>
            </w:pPr>
            <w:r w:rsidRPr="00830CF1">
              <w:t xml:space="preserve">в </w:t>
            </w:r>
            <w:r w:rsidR="007B7419" w:rsidRPr="00830CF1">
              <w:t>Учетной политике</w:t>
            </w:r>
            <w:r w:rsidR="00711F26" w:rsidRPr="00830CF1">
              <w:t xml:space="preserve"> и/или</w:t>
            </w:r>
            <w:r w:rsidRPr="00830CF1">
              <w:t xml:space="preserve"> локальных </w:t>
            </w:r>
            <w:r w:rsidR="00E75D26" w:rsidRPr="00830CF1">
              <w:t>нормативных документах</w:t>
            </w:r>
            <w:r w:rsidRPr="00830CF1">
              <w:t xml:space="preserve"> допускаются отступления от ЕКУП или иных нормативных документов в области бухгалтерского учета, утверждаемых </w:t>
            </w:r>
            <w:r w:rsidR="00E75D26" w:rsidRPr="00830CF1">
              <w:t>П</w:t>
            </w:r>
            <w:r w:rsidRPr="00830CF1">
              <w:t xml:space="preserve">АО </w:t>
            </w:r>
            <w:r w:rsidR="007A463A" w:rsidRPr="00830CF1">
              <w:t>«</w:t>
            </w:r>
            <w:r w:rsidRPr="00830CF1">
              <w:t>Россети</w:t>
            </w:r>
            <w:r w:rsidR="007A463A" w:rsidRPr="00830CF1">
              <w:t>»</w:t>
            </w:r>
            <w:r w:rsidRPr="00830CF1">
              <w:t xml:space="preserve"> и обязательных </w:t>
            </w:r>
            <w:r w:rsidR="00FF58D3" w:rsidRPr="00830CF1">
              <w:t>для применения Обществ</w:t>
            </w:r>
            <w:r w:rsidR="00DF4BBF" w:rsidRPr="00830CF1">
              <w:t>ом</w:t>
            </w:r>
            <w:r w:rsidR="00FF58D3" w:rsidRPr="00830CF1">
              <w:t>;</w:t>
            </w:r>
          </w:p>
          <w:p w14:paraId="43A0FFA9" w14:textId="71356010" w:rsidR="00D63C35" w:rsidRPr="00830CF1" w:rsidRDefault="00BB3D01" w:rsidP="002D7A50">
            <w:pPr>
              <w:pStyle w:val="aff1"/>
            </w:pPr>
            <w:r w:rsidRPr="00830CF1">
              <w:t>Учетная политика</w:t>
            </w:r>
            <w:r w:rsidR="00711F26" w:rsidRPr="00830CF1">
              <w:t xml:space="preserve"> и/или </w:t>
            </w:r>
            <w:r w:rsidR="00D63C35" w:rsidRPr="00830CF1">
              <w:t xml:space="preserve">локальные </w:t>
            </w:r>
            <w:r w:rsidR="00E75D26" w:rsidRPr="00830CF1">
              <w:t>нормативны</w:t>
            </w:r>
            <w:r w:rsidR="00DF4BBF" w:rsidRPr="00830CF1">
              <w:t>е</w:t>
            </w:r>
            <w:r w:rsidR="00E75D26" w:rsidRPr="00830CF1">
              <w:t xml:space="preserve"> документ</w:t>
            </w:r>
            <w:r w:rsidR="00DF4BBF" w:rsidRPr="00830CF1">
              <w:t>ы</w:t>
            </w:r>
            <w:r w:rsidR="00E75D26" w:rsidRPr="00830CF1">
              <w:t xml:space="preserve"> </w:t>
            </w:r>
            <w:r w:rsidR="00D63C35" w:rsidRPr="00830CF1">
              <w:t>существенно расширяют (дополняют) положения ЕКУП или иных нормативных документов в области бухг</w:t>
            </w:r>
            <w:r w:rsidR="00E75D26" w:rsidRPr="00830CF1">
              <w:t>алтерского учета, утверждаемых П</w:t>
            </w:r>
            <w:r w:rsidR="00D63C35" w:rsidRPr="00830CF1">
              <w:t xml:space="preserve">АО </w:t>
            </w:r>
            <w:r w:rsidR="007A463A" w:rsidRPr="00830CF1">
              <w:t>«</w:t>
            </w:r>
            <w:r w:rsidR="00D63C35" w:rsidRPr="00830CF1">
              <w:t>Россети</w:t>
            </w:r>
            <w:r w:rsidR="007A463A" w:rsidRPr="00830CF1">
              <w:t>»</w:t>
            </w:r>
            <w:r w:rsidR="00D63C35" w:rsidRPr="00830CF1">
              <w:t xml:space="preserve"> и обязательных для применения Обществ</w:t>
            </w:r>
            <w:r w:rsidR="00DF4BBF" w:rsidRPr="00830CF1">
              <w:t>ом</w:t>
            </w:r>
            <w:r w:rsidR="00D63C35" w:rsidRPr="00830CF1">
              <w:t>.</w:t>
            </w:r>
          </w:p>
          <w:p w14:paraId="110FFE5A" w14:textId="5BB65942" w:rsidR="006A1DE2" w:rsidRPr="00830CF1" w:rsidRDefault="007B7419" w:rsidP="002D7A50">
            <w:pPr>
              <w:pStyle w:val="aff1"/>
            </w:pPr>
            <w:r w:rsidRPr="00C31023">
              <w:rPr>
                <w:highlight w:val="yellow"/>
                <w:rPrChange w:id="764" w:author="Петрова Мария Владимировна" w:date="2025-12-13T15:58:00Z">
                  <w:rPr/>
                </w:rPrChange>
              </w:rPr>
              <w:t xml:space="preserve">В составе </w:t>
            </w:r>
            <w:r w:rsidR="00E75D26" w:rsidRPr="00C31023">
              <w:rPr>
                <w:highlight w:val="yellow"/>
                <w:rPrChange w:id="765" w:author="Петрова Мария Владимировна" w:date="2025-12-13T15:58:00Z">
                  <w:rPr/>
                </w:rPrChange>
              </w:rPr>
              <w:t xml:space="preserve">учетной политики Общества </w:t>
            </w:r>
            <w:r w:rsidRPr="00C31023">
              <w:rPr>
                <w:highlight w:val="yellow"/>
                <w:rPrChange w:id="766" w:author="Петрова Мария Владимировна" w:date="2025-12-13T15:58:00Z">
                  <w:rPr/>
                </w:rPrChange>
              </w:rPr>
              <w:t>утверждаются</w:t>
            </w:r>
            <w:r w:rsidR="00E75D26" w:rsidRPr="00C31023">
              <w:rPr>
                <w:highlight w:val="yellow"/>
                <w:rPrChange w:id="767" w:author="Петрова Мария Владимировна" w:date="2025-12-13T15:58:00Z">
                  <w:rPr/>
                </w:rPrChange>
              </w:rPr>
              <w:t xml:space="preserve">: </w:t>
            </w:r>
            <w:r w:rsidR="00BB3D01" w:rsidRPr="00C31023">
              <w:rPr>
                <w:highlight w:val="yellow"/>
                <w:rPrChange w:id="768" w:author="Петрова Мария Владимировна" w:date="2025-12-13T15:58:00Z">
                  <w:rPr/>
                </w:rPrChange>
              </w:rPr>
              <w:t>Учетная политика</w:t>
            </w:r>
            <w:r w:rsidRPr="00C31023">
              <w:rPr>
                <w:highlight w:val="yellow"/>
                <w:rPrChange w:id="769" w:author="Петрова Мария Владимировна" w:date="2025-12-13T15:58:00Z">
                  <w:rPr/>
                </w:rPrChange>
              </w:rPr>
              <w:t xml:space="preserve"> для целей бухгалтерского учета</w:t>
            </w:r>
            <w:r w:rsidR="00E75D26" w:rsidRPr="00C31023">
              <w:rPr>
                <w:highlight w:val="yellow"/>
                <w:rPrChange w:id="770" w:author="Петрова Мария Владимировна" w:date="2025-12-13T15:58:00Z">
                  <w:rPr/>
                </w:rPrChange>
              </w:rPr>
              <w:t xml:space="preserve">; </w:t>
            </w:r>
            <w:del w:id="771" w:author="Петрова Мария Владимировна" w:date="2025-12-13T17:26:00Z">
              <w:r w:rsidR="00BB3D01" w:rsidRPr="00C31023" w:rsidDel="00D85924">
                <w:rPr>
                  <w:highlight w:val="yellow"/>
                  <w:rPrChange w:id="772" w:author="Петрова Мария Владимировна" w:date="2025-12-13T15:58:00Z">
                    <w:rPr/>
                  </w:rPrChange>
                </w:rPr>
                <w:delText>Учетная политика</w:delText>
              </w:r>
              <w:r w:rsidR="00E75D26" w:rsidRPr="00C31023" w:rsidDel="00D85924">
                <w:rPr>
                  <w:highlight w:val="yellow"/>
                  <w:rPrChange w:id="773" w:author="Петрова Мария Владимировна" w:date="2025-12-13T15:58:00Z">
                    <w:rPr/>
                  </w:rPrChange>
                </w:rPr>
                <w:delText xml:space="preserve"> для </w:delText>
              </w:r>
            </w:del>
            <w:del w:id="774" w:author="Петрова Мария Владимировна" w:date="2025-12-13T17:27:00Z">
              <w:r w:rsidR="00E75D26" w:rsidRPr="00C31023" w:rsidDel="00D85924">
                <w:rPr>
                  <w:highlight w:val="yellow"/>
                  <w:rPrChange w:id="775" w:author="Петрова Мария Владимировна" w:date="2025-12-13T15:58:00Z">
                    <w:rPr/>
                  </w:rPrChange>
                </w:rPr>
                <w:delText xml:space="preserve">целей налогообложения; </w:delText>
              </w:r>
              <w:r w:rsidR="00BB3D01" w:rsidRPr="00C31023" w:rsidDel="00D85924">
                <w:rPr>
                  <w:highlight w:val="yellow"/>
                  <w:rPrChange w:id="776" w:author="Петрова Мария Владимировна" w:date="2025-12-13T15:58:00Z">
                    <w:rPr/>
                  </w:rPrChange>
                </w:rPr>
                <w:delText>Учетная политика</w:delText>
              </w:r>
              <w:r w:rsidR="00E75D26" w:rsidRPr="00C31023" w:rsidDel="00D85924">
                <w:rPr>
                  <w:highlight w:val="yellow"/>
                  <w:rPrChange w:id="777" w:author="Петрова Мария Владимировна" w:date="2025-12-13T15:58:00Z">
                    <w:rPr/>
                  </w:rPrChange>
                </w:rPr>
                <w:delText xml:space="preserve"> для целей МСФО группы </w:delText>
              </w:r>
              <w:r w:rsidR="004F30E9" w:rsidRPr="00C31023" w:rsidDel="00D85924">
                <w:rPr>
                  <w:highlight w:val="yellow"/>
                  <w:rPrChange w:id="778" w:author="Петрова Мария Владимировна" w:date="2025-12-13T15:58:00Z">
                    <w:rPr/>
                  </w:rPrChange>
                </w:rPr>
                <w:delText>Россети Юг</w:delText>
              </w:r>
              <w:r w:rsidR="00E75D26" w:rsidRPr="00C31023" w:rsidDel="00D85924">
                <w:rPr>
                  <w:highlight w:val="yellow"/>
                  <w:rPrChange w:id="779" w:author="Петрова Мария Владимировна" w:date="2025-12-13T15:58:00Z">
                    <w:rPr/>
                  </w:rPrChange>
                </w:rPr>
                <w:delText xml:space="preserve">; </w:delText>
              </w:r>
            </w:del>
            <w:ins w:id="780" w:author="Петрова Мария Владимировна" w:date="2025-12-29T15:19:00Z">
              <w:r w:rsidR="001B4CDC">
                <w:t xml:space="preserve">Бухгалтерская (финансовая) отчетность: состав и подходы к раскрытию информации (Приложение №1); </w:t>
              </w:r>
            </w:ins>
            <w:r w:rsidR="00E75D26" w:rsidRPr="00C31023">
              <w:rPr>
                <w:highlight w:val="yellow"/>
                <w:rPrChange w:id="781" w:author="Петрова Мария Владимировна" w:date="2025-12-13T15:58:00Z">
                  <w:rPr/>
                </w:rPrChange>
              </w:rPr>
              <w:t>рабочий план счетов бухгалтерского учета</w:t>
            </w:r>
            <w:ins w:id="782" w:author="Петрова Мария Владимировна" w:date="2025-12-13T18:02:00Z">
              <w:r w:rsidR="00940A77">
                <w:rPr>
                  <w:highlight w:val="yellow"/>
                </w:rPr>
                <w:t xml:space="preserve"> (Приложение №3) </w:t>
              </w:r>
            </w:ins>
            <w:r w:rsidR="00E75D26" w:rsidRPr="00C31023">
              <w:rPr>
                <w:highlight w:val="yellow"/>
                <w:rPrChange w:id="783" w:author="Петрова Мария Владимировна" w:date="2025-12-13T15:58:00Z">
                  <w:rPr/>
                </w:rPrChange>
              </w:rPr>
              <w:t>; график (правила) документооборота</w:t>
            </w:r>
            <w:ins w:id="784" w:author="Петрова Мария Владимировна" w:date="2025-12-13T18:02:00Z">
              <w:r w:rsidR="00940A77">
                <w:rPr>
                  <w:highlight w:val="yellow"/>
                </w:rPr>
                <w:t xml:space="preserve"> (Приложение №4)</w:t>
              </w:r>
            </w:ins>
            <w:r w:rsidR="00E75D26" w:rsidRPr="00C31023">
              <w:rPr>
                <w:highlight w:val="yellow"/>
                <w:rPrChange w:id="785" w:author="Петрова Мария Владимировна" w:date="2025-12-13T15:58:00Z">
                  <w:rPr/>
                </w:rPrChange>
              </w:rPr>
              <w:t>; перечень используемых форм первичных учетных документов</w:t>
            </w:r>
            <w:ins w:id="786" w:author="Петрова Мария Владимировна" w:date="2025-12-13T18:02:00Z">
              <w:r w:rsidR="00940A77">
                <w:rPr>
                  <w:highlight w:val="yellow"/>
                </w:rPr>
                <w:t xml:space="preserve"> (Приложение №2)</w:t>
              </w:r>
            </w:ins>
            <w:r w:rsidR="00E75D26" w:rsidRPr="00C31023">
              <w:rPr>
                <w:highlight w:val="yellow"/>
                <w:rPrChange w:id="787" w:author="Петрова Мария Владимировна" w:date="2025-12-13T15:58:00Z">
                  <w:rPr/>
                </w:rPrChange>
              </w:rPr>
              <w:t>; основные регистры бухгалтерского учета</w:t>
            </w:r>
            <w:ins w:id="788" w:author="Петрова Мария Владимировна" w:date="2025-12-13T18:03:00Z">
              <w:r w:rsidR="00940A77">
                <w:rPr>
                  <w:highlight w:val="yellow"/>
                </w:rPr>
                <w:t xml:space="preserve"> (Приложение №5)</w:t>
              </w:r>
            </w:ins>
            <w:r w:rsidR="00E75D26" w:rsidRPr="00C31023">
              <w:rPr>
                <w:highlight w:val="yellow"/>
                <w:rPrChange w:id="789" w:author="Петрова Мария Владимировна" w:date="2025-12-13T15:58:00Z">
                  <w:rPr/>
                </w:rPrChange>
              </w:rPr>
              <w:t>;</w:t>
            </w:r>
            <w:del w:id="790" w:author="Петрова Мария Владимировна" w:date="2025-12-13T17:27:00Z">
              <w:r w:rsidR="00E75D26" w:rsidRPr="00C31023" w:rsidDel="00D85924">
                <w:rPr>
                  <w:highlight w:val="yellow"/>
                  <w:rPrChange w:id="791" w:author="Петрова Мария Владимировна" w:date="2025-12-13T15:58:00Z">
                    <w:rPr/>
                  </w:rPrChange>
                </w:rPr>
                <w:delText xml:space="preserve"> </w:delText>
              </w:r>
              <w:r w:rsidR="003A55A4" w:rsidRPr="00C31023" w:rsidDel="00D85924">
                <w:rPr>
                  <w:highlight w:val="yellow"/>
                  <w:rPrChange w:id="792" w:author="Петрова Мария Владимировна" w:date="2025-12-13T15:58:00Z">
                    <w:rPr/>
                  </w:rPrChange>
                </w:rPr>
                <w:delText>регистры налогового учета,</w:delText>
              </w:r>
            </w:del>
            <w:r w:rsidR="003A55A4" w:rsidRPr="00C31023">
              <w:rPr>
                <w:highlight w:val="yellow"/>
                <w:rPrChange w:id="793" w:author="Петрова Мария Владимировна" w:date="2025-12-13T15:58:00Z">
                  <w:rPr/>
                </w:rPrChange>
              </w:rPr>
              <w:t xml:space="preserve"> </w:t>
            </w:r>
            <w:r w:rsidR="00E75D26" w:rsidRPr="00C31023">
              <w:rPr>
                <w:highlight w:val="yellow"/>
                <w:rPrChange w:id="794" w:author="Петрова Мария Владимировна" w:date="2025-12-13T15:58:00Z">
                  <w:rPr/>
                </w:rPrChange>
              </w:rPr>
              <w:t>перечень внутрисистемных форм бухгалтерской (финансовой) отчетности</w:t>
            </w:r>
            <w:ins w:id="795" w:author="Петрова Мария Владимировна" w:date="2025-12-13T18:03:00Z">
              <w:r w:rsidR="00940A77">
                <w:rPr>
                  <w:highlight w:val="yellow"/>
                </w:rPr>
                <w:t xml:space="preserve"> (Приложение №6)</w:t>
              </w:r>
            </w:ins>
            <w:r w:rsidR="00E75D26" w:rsidRPr="00C31023">
              <w:rPr>
                <w:highlight w:val="yellow"/>
                <w:rPrChange w:id="796" w:author="Петрова Мария Владимировна" w:date="2025-12-13T15:58:00Z">
                  <w:rPr/>
                </w:rPrChange>
              </w:rPr>
              <w:t>.</w:t>
            </w:r>
          </w:p>
          <w:p w14:paraId="14AC93EC" w14:textId="5CA3C02A" w:rsidR="00E75D26" w:rsidRPr="00830CF1" w:rsidRDefault="00E75D26" w:rsidP="002D7A50">
            <w:pPr>
              <w:pStyle w:val="aff1"/>
            </w:pPr>
            <w:r w:rsidRPr="00830CF1">
              <w:lastRenderedPageBreak/>
              <w:t>Порядок формирования доходов и расходов по регулируемым видам деятельности, порядок распределения косвенных, коммерческих и управленческих расходов</w:t>
            </w:r>
            <w:r w:rsidR="00DF4BBF" w:rsidRPr="00830CF1">
              <w:t xml:space="preserve"> в целях управленческой отчетности</w:t>
            </w:r>
            <w:r w:rsidRPr="00830CF1">
              <w:t>, формы первичной учетной документации по учету труда и его оплаты утверждаются соответствующими распорядительными документами Общества.</w:t>
            </w:r>
          </w:p>
        </w:tc>
        <w:tc>
          <w:tcPr>
            <w:tcW w:w="2127" w:type="dxa"/>
          </w:tcPr>
          <w:p w14:paraId="3BB37C42" w14:textId="77777777" w:rsidR="00D63C35" w:rsidRPr="00830CF1" w:rsidRDefault="00D63C35" w:rsidP="00D63C35">
            <w:pPr>
              <w:tabs>
                <w:tab w:val="num" w:pos="437"/>
              </w:tabs>
              <w:autoSpaceDE w:val="0"/>
              <w:autoSpaceDN w:val="0"/>
              <w:adjustRightInd w:val="0"/>
              <w:rPr>
                <w:sz w:val="20"/>
                <w:szCs w:val="20"/>
              </w:rPr>
            </w:pPr>
          </w:p>
        </w:tc>
      </w:tr>
      <w:tr w:rsidR="00D63C35" w:rsidRPr="00830CF1" w14:paraId="4AD14451" w14:textId="77777777" w:rsidTr="00A40343">
        <w:tc>
          <w:tcPr>
            <w:tcW w:w="2558" w:type="dxa"/>
          </w:tcPr>
          <w:p w14:paraId="36A2235E" w14:textId="160382CE"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797" w:name="_Toc367299294"/>
            <w:bookmarkStart w:id="798" w:name="_Toc377053857"/>
            <w:bookmarkStart w:id="799" w:name="_Toc154646538"/>
            <w:r w:rsidRPr="00830CF1">
              <w:rPr>
                <w:rFonts w:cs="Times New Roman"/>
                <w:sz w:val="20"/>
                <w:szCs w:val="20"/>
              </w:rPr>
              <w:t>Виды деятельности Обществ</w:t>
            </w:r>
            <w:bookmarkEnd w:id="797"/>
            <w:bookmarkEnd w:id="798"/>
            <w:bookmarkEnd w:id="799"/>
          </w:p>
        </w:tc>
        <w:tc>
          <w:tcPr>
            <w:tcW w:w="9906" w:type="dxa"/>
          </w:tcPr>
          <w:p w14:paraId="0533AFAF" w14:textId="1608D9B3" w:rsidR="00D63C35" w:rsidRPr="00830CF1" w:rsidRDefault="00D63C35" w:rsidP="00AD544D">
            <w:pPr>
              <w:pStyle w:val="af"/>
              <w:spacing w:after="0"/>
              <w:rPr>
                <w:spacing w:val="-6"/>
                <w:sz w:val="20"/>
                <w:szCs w:val="20"/>
              </w:rPr>
            </w:pPr>
            <w:r w:rsidRPr="00830CF1">
              <w:rPr>
                <w:spacing w:val="-6"/>
                <w:sz w:val="20"/>
                <w:szCs w:val="20"/>
              </w:rPr>
              <w:t xml:space="preserve">К основным видам </w:t>
            </w:r>
            <w:ins w:id="800" w:author="Петрова Мария Владимировна" w:date="2025-12-13T16:33:00Z">
              <w:r w:rsidR="00664F55">
                <w:rPr>
                  <w:spacing w:val="-6"/>
                  <w:sz w:val="20"/>
                  <w:szCs w:val="20"/>
                </w:rPr>
                <w:t xml:space="preserve">экономической </w:t>
              </w:r>
            </w:ins>
            <w:r w:rsidRPr="00830CF1">
              <w:rPr>
                <w:spacing w:val="-6"/>
                <w:sz w:val="20"/>
                <w:szCs w:val="20"/>
              </w:rPr>
              <w:t>деятельности Общества относятся:</w:t>
            </w:r>
          </w:p>
          <w:p w14:paraId="2AE77A95" w14:textId="77777777" w:rsidR="00D63C35" w:rsidRPr="00830CF1" w:rsidRDefault="00D63C35" w:rsidP="00E61601">
            <w:pPr>
              <w:pStyle w:val="aff1"/>
            </w:pPr>
            <w:r w:rsidRPr="00830CF1">
              <w:t>передача электроэнергии;</w:t>
            </w:r>
          </w:p>
          <w:p w14:paraId="0D566DD7" w14:textId="786A11D0" w:rsidR="00D63C35" w:rsidRPr="00830CF1" w:rsidRDefault="00D63C35" w:rsidP="00977298">
            <w:pPr>
              <w:pStyle w:val="aff1"/>
            </w:pPr>
            <w:r w:rsidRPr="00830CF1">
              <w:t>технологическое присоединение к электрической сети</w:t>
            </w:r>
            <w:ins w:id="801" w:author="Петрова Мария Владимировна" w:date="2025-12-13T16:33:00Z">
              <w:r w:rsidR="00664F55">
                <w:t>.</w:t>
              </w:r>
            </w:ins>
            <w:r w:rsidRPr="00830CF1">
              <w:t>;</w:t>
            </w:r>
          </w:p>
          <w:p w14:paraId="3EB1050D" w14:textId="4E209DC4" w:rsidR="00D63C35" w:rsidRPr="00830CF1" w:rsidDel="00664F55" w:rsidRDefault="003B6A72" w:rsidP="002D7A50">
            <w:pPr>
              <w:pStyle w:val="aff1"/>
              <w:rPr>
                <w:del w:id="802" w:author="Петрова Мария Владимировна" w:date="2025-12-13T16:33:00Z"/>
              </w:rPr>
            </w:pPr>
            <w:del w:id="803" w:author="Петрова Мария Владимировна" w:date="2025-12-13T16:33:00Z">
              <w:r w:rsidRPr="00830CF1" w:rsidDel="00664F55">
                <w:delText>перепродажа электроэнергии и мощности</w:delText>
              </w:r>
              <w:r w:rsidR="00D63C35" w:rsidRPr="00830CF1" w:rsidDel="00664F55">
                <w:delText>;</w:delText>
              </w:r>
            </w:del>
          </w:p>
          <w:p w14:paraId="281BAA60" w14:textId="68535056" w:rsidR="00D63C35" w:rsidRPr="00830CF1" w:rsidDel="00664F55" w:rsidRDefault="00D63C35" w:rsidP="002D7A50">
            <w:pPr>
              <w:pStyle w:val="aff1"/>
              <w:rPr>
                <w:del w:id="804" w:author="Петрова Мария Владимировна" w:date="2025-12-13T16:31:00Z"/>
              </w:rPr>
            </w:pPr>
            <w:del w:id="805" w:author="Петрова Мария Владимировна" w:date="2025-12-13T16:31:00Z">
              <w:r w:rsidRPr="00830CF1" w:rsidDel="00664F55">
                <w:delText>аренда;</w:delText>
              </w:r>
            </w:del>
          </w:p>
          <w:p w14:paraId="4863F8DF" w14:textId="64C2C454" w:rsidR="00D63C35" w:rsidRPr="00830CF1" w:rsidDel="00664F55" w:rsidRDefault="00475B92" w:rsidP="002D7A50">
            <w:pPr>
              <w:pStyle w:val="aff1"/>
              <w:rPr>
                <w:del w:id="806" w:author="Петрова Мария Владимировна" w:date="2025-12-13T16:31:00Z"/>
              </w:rPr>
            </w:pPr>
            <w:del w:id="807" w:author="Петрова Мария Владимировна" w:date="2025-12-13T16:31:00Z">
              <w:r w:rsidRPr="00830CF1" w:rsidDel="00664F55">
                <w:delText>продажа прочих товаров (работ, услуг) промышленного характера</w:delText>
              </w:r>
              <w:r w:rsidR="00D63C35" w:rsidRPr="00830CF1" w:rsidDel="00664F55">
                <w:delText>;</w:delText>
              </w:r>
            </w:del>
          </w:p>
          <w:p w14:paraId="03796217" w14:textId="320A394D" w:rsidR="00D63C35" w:rsidRPr="00830CF1" w:rsidRDefault="00475B92" w:rsidP="002D7A50">
            <w:pPr>
              <w:pStyle w:val="aff1"/>
            </w:pPr>
            <w:del w:id="808" w:author="Петрова Мария Владимировна" w:date="2025-12-13T16:31:00Z">
              <w:r w:rsidRPr="00830CF1" w:rsidDel="00664F55">
                <w:delText>продажа прочих товаров (работ, услуг) непромышленного характера</w:delText>
              </w:r>
              <w:r w:rsidR="00D63C35" w:rsidRPr="00830CF1" w:rsidDel="00664F55">
                <w:delText>.</w:delText>
              </w:r>
            </w:del>
          </w:p>
        </w:tc>
        <w:tc>
          <w:tcPr>
            <w:tcW w:w="2127" w:type="dxa"/>
            <w:tcBorders>
              <w:bottom w:val="single" w:sz="8" w:space="0" w:color="auto"/>
            </w:tcBorders>
          </w:tcPr>
          <w:p w14:paraId="62B4BD5B" w14:textId="73061F1F" w:rsidR="00D63C35" w:rsidRPr="00830CF1" w:rsidRDefault="00664F55" w:rsidP="00D63C35">
            <w:pPr>
              <w:tabs>
                <w:tab w:val="num" w:pos="437"/>
              </w:tabs>
              <w:autoSpaceDE w:val="0"/>
              <w:autoSpaceDN w:val="0"/>
              <w:adjustRightInd w:val="0"/>
              <w:rPr>
                <w:sz w:val="20"/>
                <w:szCs w:val="20"/>
              </w:rPr>
            </w:pPr>
            <w:ins w:id="809" w:author="Петрова Мария Владимировна" w:date="2025-12-13T16:31:00Z">
              <w:r w:rsidRPr="00664F55">
                <w:rPr>
                  <w:sz w:val="20"/>
                  <w:szCs w:val="20"/>
                </w:rPr>
                <w:t>ФСБУ 4/2023, п.46 (а)</w:t>
              </w:r>
            </w:ins>
          </w:p>
        </w:tc>
      </w:tr>
      <w:tr w:rsidR="00D63C35" w:rsidRPr="00830CF1" w14:paraId="5B655D1B" w14:textId="77777777" w:rsidTr="00A40343">
        <w:tc>
          <w:tcPr>
            <w:tcW w:w="2558" w:type="dxa"/>
          </w:tcPr>
          <w:p w14:paraId="5936C5B8" w14:textId="78904158"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810" w:name="_Toc367299295"/>
            <w:bookmarkStart w:id="811" w:name="_Toc377053858"/>
            <w:bookmarkStart w:id="812" w:name="_Toc154646539"/>
            <w:r w:rsidRPr="00830CF1">
              <w:rPr>
                <w:rFonts w:cs="Times New Roman"/>
                <w:sz w:val="20"/>
                <w:szCs w:val="20"/>
              </w:rPr>
              <w:t>Организация и задачи бухгалтерского учета</w:t>
            </w:r>
            <w:bookmarkEnd w:id="810"/>
            <w:bookmarkEnd w:id="811"/>
            <w:bookmarkEnd w:id="812"/>
          </w:p>
        </w:tc>
        <w:tc>
          <w:tcPr>
            <w:tcW w:w="9906" w:type="dxa"/>
          </w:tcPr>
          <w:p w14:paraId="0B470960" w14:textId="1C845E7F" w:rsidR="00AD544D" w:rsidRPr="00974924" w:rsidRDefault="00AD544D" w:rsidP="00974924">
            <w:pPr>
              <w:pStyle w:val="af"/>
              <w:spacing w:after="60"/>
              <w:jc w:val="both"/>
              <w:rPr>
                <w:spacing w:val="-6"/>
                <w:sz w:val="20"/>
                <w:szCs w:val="20"/>
              </w:rPr>
            </w:pPr>
            <w:r w:rsidRPr="00974924">
              <w:rPr>
                <w:spacing w:val="-6"/>
                <w:sz w:val="20"/>
                <w:szCs w:val="20"/>
              </w:rPr>
              <w:t xml:space="preserve">Бухгалтерский и налоговый учет в Обществе </w:t>
            </w:r>
            <w:del w:id="813" w:author="Петрова Мария Владимировна" w:date="2025-12-13T16:34:00Z">
              <w:r w:rsidRPr="00974924" w:rsidDel="00664F55">
                <w:rPr>
                  <w:spacing w:val="-6"/>
                  <w:sz w:val="20"/>
                  <w:szCs w:val="20"/>
                </w:rPr>
                <w:delText xml:space="preserve">ведется </w:delText>
              </w:r>
            </w:del>
            <w:ins w:id="814" w:author="Петрова Мария Владимировна" w:date="2025-12-13T16:34:00Z">
              <w:r w:rsidR="00664F55" w:rsidRPr="00974924">
                <w:rPr>
                  <w:spacing w:val="-6"/>
                  <w:sz w:val="20"/>
                  <w:szCs w:val="20"/>
                </w:rPr>
                <w:t xml:space="preserve">осуществляется </w:t>
              </w:r>
            </w:ins>
            <w:r w:rsidRPr="00974924">
              <w:rPr>
                <w:spacing w:val="-6"/>
                <w:sz w:val="20"/>
                <w:szCs w:val="20"/>
              </w:rPr>
              <w:t xml:space="preserve">структурным подразделением – департаментом бухгалтерского и налогового учета и отчетности </w:t>
            </w:r>
            <w:ins w:id="815" w:author="Петрова Мария Владимировна" w:date="2025-12-13T16:39:00Z">
              <w:r w:rsidR="00035998" w:rsidRPr="00974924">
                <w:rPr>
                  <w:spacing w:val="-6"/>
                  <w:sz w:val="20"/>
                  <w:szCs w:val="20"/>
                </w:rPr>
                <w:t xml:space="preserve">Исполнительного аппарата Общества </w:t>
              </w:r>
            </w:ins>
            <w:r w:rsidRPr="00974924">
              <w:rPr>
                <w:spacing w:val="-6"/>
                <w:sz w:val="20"/>
                <w:szCs w:val="20"/>
              </w:rPr>
              <w:t>(далее по тексту – ДБиНУиО), возглавляемым главным бухгалтером – начальником департамента.</w:t>
            </w:r>
          </w:p>
          <w:p w14:paraId="118E4F3C" w14:textId="1A77D05D" w:rsidR="00B0493C" w:rsidRPr="00974924" w:rsidRDefault="00B0493C">
            <w:pPr>
              <w:pStyle w:val="af"/>
              <w:spacing w:after="60"/>
              <w:jc w:val="both"/>
              <w:rPr>
                <w:spacing w:val="-6"/>
                <w:sz w:val="20"/>
                <w:szCs w:val="20"/>
              </w:rPr>
            </w:pPr>
            <w:r w:rsidRPr="00974924">
              <w:rPr>
                <w:spacing w:val="-6"/>
                <w:sz w:val="20"/>
                <w:szCs w:val="20"/>
              </w:rPr>
              <w:t>В состав ПАО «</w:t>
            </w:r>
            <w:r w:rsidR="004F30E9" w:rsidRPr="00974924">
              <w:rPr>
                <w:spacing w:val="-6"/>
                <w:sz w:val="20"/>
                <w:szCs w:val="20"/>
              </w:rPr>
              <w:t>Россети Юг</w:t>
            </w:r>
            <w:r w:rsidRPr="00974924">
              <w:rPr>
                <w:spacing w:val="-6"/>
                <w:sz w:val="20"/>
                <w:szCs w:val="20"/>
              </w:rPr>
              <w:t xml:space="preserve">» входят исполнительный аппарат, филиалы и подчиненные филиалам </w:t>
            </w:r>
            <w:ins w:id="816" w:author="Петрова Мария Владимировна" w:date="2025-12-13T16:35:00Z">
              <w:r w:rsidR="00664F55" w:rsidRPr="00974924">
                <w:rPr>
                  <w:spacing w:val="-6"/>
                  <w:sz w:val="20"/>
                  <w:szCs w:val="20"/>
                </w:rPr>
                <w:t xml:space="preserve">предприятия электрических сетей, </w:t>
              </w:r>
            </w:ins>
            <w:r w:rsidRPr="00974924">
              <w:rPr>
                <w:spacing w:val="-6"/>
                <w:sz w:val="20"/>
                <w:szCs w:val="20"/>
              </w:rPr>
              <w:t>производственные отделения, районы электрических сетей.</w:t>
            </w:r>
          </w:p>
          <w:p w14:paraId="1B8276DB" w14:textId="13342DF0" w:rsidR="00B0493C" w:rsidRPr="00974924" w:rsidRDefault="00B0493C">
            <w:pPr>
              <w:pStyle w:val="af"/>
              <w:spacing w:after="60"/>
              <w:jc w:val="both"/>
              <w:rPr>
                <w:spacing w:val="-6"/>
                <w:sz w:val="20"/>
                <w:szCs w:val="20"/>
              </w:rPr>
            </w:pPr>
            <w:r w:rsidRPr="00974924">
              <w:rPr>
                <w:spacing w:val="-6"/>
                <w:sz w:val="20"/>
                <w:szCs w:val="20"/>
              </w:rPr>
              <w:t xml:space="preserve">Выделение филиалов, </w:t>
            </w:r>
            <w:ins w:id="817" w:author="Петрова Мария Владимировна" w:date="2025-12-13T16:35:00Z">
              <w:r w:rsidR="00664F55" w:rsidRPr="00974924">
                <w:rPr>
                  <w:spacing w:val="-6"/>
                  <w:sz w:val="20"/>
                  <w:szCs w:val="20"/>
                </w:rPr>
                <w:t xml:space="preserve">предприятий электрических сетей, </w:t>
              </w:r>
            </w:ins>
            <w:r w:rsidRPr="00974924">
              <w:rPr>
                <w:spacing w:val="-6"/>
                <w:sz w:val="20"/>
                <w:szCs w:val="20"/>
              </w:rPr>
              <w:t xml:space="preserve">производственных отделений, районов электрических сетей вызвано их территориальным расположением и особенностями производственного процесса. Филиалы, их </w:t>
            </w:r>
            <w:ins w:id="818" w:author="Петрова Мария Владимировна" w:date="2025-12-13T16:36:00Z">
              <w:r w:rsidR="00664F55" w:rsidRPr="00974924">
                <w:rPr>
                  <w:spacing w:val="-6"/>
                  <w:sz w:val="20"/>
                  <w:szCs w:val="20"/>
                </w:rPr>
                <w:t xml:space="preserve">предприятия электрических сетей, </w:t>
              </w:r>
            </w:ins>
            <w:r w:rsidRPr="00974924">
              <w:rPr>
                <w:spacing w:val="-6"/>
                <w:sz w:val="20"/>
                <w:szCs w:val="20"/>
              </w:rPr>
              <w:t>производственные отделения и районы электрических сетей не являются юридическими лицами, действуют на основании Положения, выступают от имени юридического лица, а их руководители действуют на основании доверенности.</w:t>
            </w:r>
          </w:p>
          <w:p w14:paraId="77168307" w14:textId="5330E802" w:rsidR="00B0493C" w:rsidRPr="00974924" w:rsidRDefault="00B0493C">
            <w:pPr>
              <w:pStyle w:val="af"/>
              <w:spacing w:after="60"/>
              <w:jc w:val="both"/>
              <w:rPr>
                <w:spacing w:val="-6"/>
                <w:sz w:val="20"/>
                <w:szCs w:val="20"/>
              </w:rPr>
            </w:pPr>
            <w:r w:rsidRPr="00974924">
              <w:rPr>
                <w:spacing w:val="-6"/>
                <w:sz w:val="20"/>
                <w:szCs w:val="20"/>
              </w:rPr>
              <w:t>Филиалы, за исключением филиала ПАО «</w:t>
            </w:r>
            <w:r w:rsidR="004F30E9" w:rsidRPr="00974924">
              <w:rPr>
                <w:spacing w:val="-6"/>
                <w:sz w:val="20"/>
                <w:szCs w:val="20"/>
              </w:rPr>
              <w:t>Россети Юг</w:t>
            </w:r>
            <w:r w:rsidRPr="00974924">
              <w:rPr>
                <w:spacing w:val="-6"/>
                <w:sz w:val="20"/>
                <w:szCs w:val="20"/>
              </w:rPr>
              <w:t>» – «Ростовэнерго», имеют собственные бухгалтерские службы (</w:t>
            </w:r>
            <w:ins w:id="819" w:author="Петрова Мария Владимировна" w:date="2025-12-13T16:36:00Z">
              <w:r w:rsidR="00664F55" w:rsidRPr="00974924">
                <w:rPr>
                  <w:spacing w:val="-6"/>
                  <w:sz w:val="20"/>
                  <w:szCs w:val="20"/>
                </w:rPr>
                <w:t>департамент бухгалтерского и налогового учета и отчетности</w:t>
              </w:r>
            </w:ins>
            <w:ins w:id="820" w:author="Петрова Мария Владимировна" w:date="2025-12-13T16:50:00Z">
              <w:r w:rsidR="008F7017" w:rsidRPr="00974924">
                <w:rPr>
                  <w:spacing w:val="-6"/>
                  <w:sz w:val="20"/>
                  <w:szCs w:val="20"/>
                </w:rPr>
                <w:t xml:space="preserve"> в филиале ПАО «Россети Юг» - «Кубаньэнерго»</w:t>
              </w:r>
            </w:ins>
            <w:ins w:id="821" w:author="Петрова Мария Владимировна" w:date="2025-12-13T16:36:00Z">
              <w:r w:rsidR="00664F55" w:rsidRPr="00974924">
                <w:rPr>
                  <w:spacing w:val="-6"/>
                  <w:sz w:val="20"/>
                  <w:szCs w:val="20"/>
                </w:rPr>
                <w:t xml:space="preserve">, </w:t>
              </w:r>
            </w:ins>
            <w:r w:rsidRPr="00974924">
              <w:rPr>
                <w:spacing w:val="-6"/>
                <w:sz w:val="20"/>
                <w:szCs w:val="20"/>
              </w:rPr>
              <w:t xml:space="preserve">управления бухгалтерского и налогового учета и отчетности </w:t>
            </w:r>
            <w:ins w:id="822" w:author="Петрова Мария Владимировна" w:date="2025-12-13T16:51:00Z">
              <w:r w:rsidR="008F7017" w:rsidRPr="00974924">
                <w:rPr>
                  <w:spacing w:val="-6"/>
                  <w:sz w:val="20"/>
                  <w:szCs w:val="20"/>
                </w:rPr>
                <w:t xml:space="preserve">в остальных филиалах </w:t>
              </w:r>
            </w:ins>
            <w:r w:rsidRPr="00974924">
              <w:rPr>
                <w:spacing w:val="-6"/>
                <w:sz w:val="20"/>
                <w:szCs w:val="20"/>
              </w:rPr>
              <w:t xml:space="preserve">– далее по тексту </w:t>
            </w:r>
            <w:ins w:id="823" w:author="Петрова Мария Владимировна" w:date="2025-12-13T16:37:00Z">
              <w:r w:rsidR="00664F55" w:rsidRPr="00974924">
                <w:rPr>
                  <w:spacing w:val="-6"/>
                  <w:sz w:val="20"/>
                  <w:szCs w:val="20"/>
                </w:rPr>
                <w:t>ДБиНУиО(</w:t>
              </w:r>
            </w:ins>
            <w:r w:rsidRPr="00974924">
              <w:rPr>
                <w:spacing w:val="-6"/>
                <w:sz w:val="20"/>
                <w:szCs w:val="20"/>
              </w:rPr>
              <w:t>УБиНУиО</w:t>
            </w:r>
            <w:ins w:id="824" w:author="Петрова Мария Владимировна" w:date="2025-12-13T16:37:00Z">
              <w:r w:rsidR="00664F55" w:rsidRPr="00974924">
                <w:rPr>
                  <w:spacing w:val="-6"/>
                  <w:sz w:val="20"/>
                  <w:szCs w:val="20"/>
                </w:rPr>
                <w:t>) филиалов</w:t>
              </w:r>
            </w:ins>
            <w:r w:rsidRPr="00974924">
              <w:rPr>
                <w:spacing w:val="-6"/>
                <w:sz w:val="20"/>
                <w:szCs w:val="20"/>
              </w:rPr>
              <w:t>), возглавляемые главными бухгалтерами филиалов, которые составляют отдельный баланс с незаконченным финансовым результатом и другую отчетность по формам, установленным Обществом. Учет и отчетность филиала ПАО «</w:t>
            </w:r>
            <w:r w:rsidR="004F30E9" w:rsidRPr="00974924">
              <w:rPr>
                <w:spacing w:val="-6"/>
                <w:sz w:val="20"/>
                <w:szCs w:val="20"/>
              </w:rPr>
              <w:t>Россети Юг</w:t>
            </w:r>
            <w:r w:rsidRPr="00974924">
              <w:rPr>
                <w:spacing w:val="-6"/>
                <w:sz w:val="20"/>
                <w:szCs w:val="20"/>
              </w:rPr>
              <w:t>» – «Ростовэнерго» осуществляет ДБиНУиО</w:t>
            </w:r>
            <w:ins w:id="825" w:author="Петрова Мария Владимировна" w:date="2025-12-13T16:39:00Z">
              <w:r w:rsidR="00035998" w:rsidRPr="00974924">
                <w:rPr>
                  <w:spacing w:val="-6"/>
                  <w:sz w:val="20"/>
                  <w:szCs w:val="20"/>
                </w:rPr>
                <w:t xml:space="preserve"> Исполнительного аппарата Общества</w:t>
              </w:r>
            </w:ins>
            <w:r w:rsidRPr="00974924">
              <w:rPr>
                <w:spacing w:val="-6"/>
                <w:sz w:val="20"/>
                <w:szCs w:val="20"/>
              </w:rPr>
              <w:t>.</w:t>
            </w:r>
          </w:p>
          <w:p w14:paraId="35AD8AB8" w14:textId="718052AF" w:rsidR="00B0493C" w:rsidRPr="00974924" w:rsidRDefault="00B0493C">
            <w:pPr>
              <w:pStyle w:val="af"/>
              <w:spacing w:after="60"/>
              <w:jc w:val="both"/>
              <w:rPr>
                <w:spacing w:val="-6"/>
                <w:sz w:val="20"/>
                <w:szCs w:val="20"/>
              </w:rPr>
            </w:pPr>
            <w:r w:rsidRPr="00974924">
              <w:rPr>
                <w:spacing w:val="-6"/>
                <w:sz w:val="20"/>
                <w:szCs w:val="20"/>
              </w:rPr>
              <w:t xml:space="preserve">Филиалом составляется бухгалтерская, налоговая, статистическая отчетность, включающая в себя показатели по всем подчиненным </w:t>
            </w:r>
            <w:ins w:id="826" w:author="Петрова Мария Владимировна" w:date="2025-12-13T16:40:00Z">
              <w:r w:rsidR="00035998" w:rsidRPr="00974924">
                <w:rPr>
                  <w:spacing w:val="-6"/>
                  <w:sz w:val="20"/>
                  <w:szCs w:val="20"/>
                </w:rPr>
                <w:t xml:space="preserve">предприятиям электрических сетей, </w:t>
              </w:r>
            </w:ins>
            <w:r w:rsidRPr="00974924">
              <w:rPr>
                <w:spacing w:val="-6"/>
                <w:sz w:val="20"/>
                <w:szCs w:val="20"/>
              </w:rPr>
              <w:t>производственным отделениям, районам электрических сетей (географически находящимся с ним в пределах одного субъекта Российской Федерации</w:t>
            </w:r>
            <w:ins w:id="827" w:author="Петрова Мария Владимировна" w:date="2025-12-13T16:41:00Z">
              <w:r w:rsidR="00035998" w:rsidRPr="00974924">
                <w:rPr>
                  <w:spacing w:val="-6"/>
                  <w:sz w:val="20"/>
                  <w:szCs w:val="20"/>
                </w:rPr>
                <w:t xml:space="preserve">, для филиала </w:t>
              </w:r>
            </w:ins>
            <w:ins w:id="828" w:author="Петрова Мария Владимировна" w:date="2025-12-13T16:51:00Z">
              <w:r w:rsidR="008F7017" w:rsidRPr="00974924">
                <w:rPr>
                  <w:spacing w:val="-6"/>
                  <w:sz w:val="20"/>
                  <w:szCs w:val="20"/>
                </w:rPr>
                <w:t>ПАО «Россети Юг» - «</w:t>
              </w:r>
            </w:ins>
            <w:ins w:id="829" w:author="Петрова Мария Владимировна" w:date="2025-12-13T16:41:00Z">
              <w:r w:rsidR="00035998" w:rsidRPr="00974924">
                <w:rPr>
                  <w:spacing w:val="-6"/>
                  <w:sz w:val="20"/>
                  <w:szCs w:val="20"/>
                </w:rPr>
                <w:t>Кубаньэнерго</w:t>
              </w:r>
            </w:ins>
            <w:ins w:id="830" w:author="Петрова Мария Владимировна" w:date="2025-12-13T16:52:00Z">
              <w:r w:rsidR="008F7017" w:rsidRPr="00974924">
                <w:rPr>
                  <w:spacing w:val="-6"/>
                  <w:sz w:val="20"/>
                  <w:szCs w:val="20"/>
                </w:rPr>
                <w:t>»</w:t>
              </w:r>
            </w:ins>
            <w:ins w:id="831" w:author="Петрова Мария Владимировна" w:date="2025-12-13T16:41:00Z">
              <w:r w:rsidR="00035998" w:rsidRPr="00974924">
                <w:rPr>
                  <w:spacing w:val="-6"/>
                  <w:sz w:val="20"/>
                  <w:szCs w:val="20"/>
                </w:rPr>
                <w:t xml:space="preserve"> – в пределах</w:t>
              </w:r>
            </w:ins>
            <w:ins w:id="832" w:author="Петрова Мария Владимировна" w:date="2025-12-13T16:43:00Z">
              <w:r w:rsidR="00035998" w:rsidRPr="00974924">
                <w:rPr>
                  <w:spacing w:val="-6"/>
                  <w:sz w:val="20"/>
                  <w:szCs w:val="20"/>
                </w:rPr>
                <w:t xml:space="preserve"> Краснодарского Края и Республики Адыгея</w:t>
              </w:r>
            </w:ins>
            <w:r w:rsidRPr="00974924">
              <w:rPr>
                <w:spacing w:val="-6"/>
                <w:sz w:val="20"/>
                <w:szCs w:val="20"/>
              </w:rPr>
              <w:t>).</w:t>
            </w:r>
          </w:p>
          <w:p w14:paraId="5DAF9354" w14:textId="211C4422" w:rsidR="00B0493C" w:rsidRPr="00974924" w:rsidRDefault="00B0493C">
            <w:pPr>
              <w:pStyle w:val="af"/>
              <w:spacing w:after="60"/>
              <w:jc w:val="both"/>
              <w:rPr>
                <w:spacing w:val="-6"/>
                <w:sz w:val="20"/>
                <w:szCs w:val="20"/>
              </w:rPr>
            </w:pPr>
            <w:r w:rsidRPr="00974924">
              <w:rPr>
                <w:spacing w:val="-6"/>
                <w:sz w:val="20"/>
                <w:szCs w:val="20"/>
              </w:rPr>
              <w:t xml:space="preserve">В состав </w:t>
            </w:r>
            <w:ins w:id="833" w:author="Петрова Мария Владимировна" w:date="2025-12-13T16:48:00Z">
              <w:r w:rsidR="00035998" w:rsidRPr="00974924">
                <w:rPr>
                  <w:spacing w:val="-6"/>
                  <w:sz w:val="20"/>
                  <w:szCs w:val="20"/>
                </w:rPr>
                <w:t xml:space="preserve">ДБиНУиО филиала ПАО «Россети Юг» - «Кубаньэнерго» </w:t>
              </w:r>
            </w:ins>
            <w:ins w:id="834" w:author="Петрова Мария Владимировна" w:date="2025-12-13T16:52:00Z">
              <w:r w:rsidR="008F7017" w:rsidRPr="00974924">
                <w:rPr>
                  <w:spacing w:val="-6"/>
                  <w:sz w:val="20"/>
                  <w:szCs w:val="20"/>
                  <w:highlight w:val="yellow"/>
                  <w:rPrChange w:id="835" w:author="Петрова Мария Владимировна" w:date="2025-12-13T17:35:00Z">
                    <w:rPr>
                      <w:spacing w:val="-6"/>
                      <w:sz w:val="20"/>
                      <w:szCs w:val="20"/>
                    </w:rPr>
                  </w:rPrChange>
                </w:rPr>
                <w:t xml:space="preserve">входят </w:t>
              </w:r>
            </w:ins>
            <w:ins w:id="836" w:author="Петрова Мария Владимировна" w:date="2025-12-29T15:26:00Z">
              <w:r w:rsidR="0027355A" w:rsidRPr="0027355A">
                <w:rPr>
                  <w:spacing w:val="-6"/>
                  <w:sz w:val="20"/>
                  <w:szCs w:val="20"/>
                </w:rPr>
                <w:t>отделы бухгалтерского и налогового учета и отчетности предприятий электрических сетей,</w:t>
              </w:r>
            </w:ins>
            <w:bookmarkStart w:id="837" w:name="_GoBack"/>
            <w:bookmarkEnd w:id="837"/>
            <w:ins w:id="838" w:author="Петрова Мария Владимировна" w:date="2025-12-13T16:52:00Z">
              <w:r w:rsidR="008F7017" w:rsidRPr="00974924">
                <w:rPr>
                  <w:spacing w:val="-6"/>
                  <w:sz w:val="20"/>
                  <w:szCs w:val="20"/>
                  <w:highlight w:val="yellow"/>
                </w:rPr>
                <w:t xml:space="preserve">, в состав </w:t>
              </w:r>
            </w:ins>
            <w:r w:rsidRPr="00974924">
              <w:rPr>
                <w:spacing w:val="-6"/>
                <w:sz w:val="20"/>
                <w:szCs w:val="20"/>
                <w:highlight w:val="yellow"/>
                <w:rPrChange w:id="839" w:author="Петрова Мария Владимировна" w:date="2025-12-13T17:35:00Z">
                  <w:rPr>
                    <w:spacing w:val="-6"/>
                    <w:sz w:val="20"/>
                    <w:szCs w:val="20"/>
                  </w:rPr>
                </w:rPrChange>
              </w:rPr>
              <w:t>УБиНУиО</w:t>
            </w:r>
            <w:r w:rsidRPr="00974924">
              <w:rPr>
                <w:spacing w:val="-6"/>
                <w:sz w:val="20"/>
                <w:szCs w:val="20"/>
              </w:rPr>
              <w:t xml:space="preserve"> филиала ПАО «</w:t>
            </w:r>
            <w:r w:rsidR="004F30E9" w:rsidRPr="00974924">
              <w:rPr>
                <w:spacing w:val="-6"/>
                <w:sz w:val="20"/>
                <w:szCs w:val="20"/>
              </w:rPr>
              <w:t>Россети Юг</w:t>
            </w:r>
            <w:r w:rsidRPr="00974924">
              <w:rPr>
                <w:spacing w:val="-6"/>
                <w:sz w:val="20"/>
                <w:szCs w:val="20"/>
              </w:rPr>
              <w:t xml:space="preserve">» </w:t>
            </w:r>
            <w:r w:rsidR="0013325D" w:rsidRPr="00974924">
              <w:rPr>
                <w:spacing w:val="-6"/>
                <w:sz w:val="20"/>
                <w:szCs w:val="20"/>
              </w:rPr>
              <w:t>–</w:t>
            </w:r>
            <w:r w:rsidRPr="00974924">
              <w:rPr>
                <w:spacing w:val="-6"/>
                <w:sz w:val="20"/>
                <w:szCs w:val="20"/>
              </w:rPr>
              <w:t xml:space="preserve"> «Волгоградэнерго» входят территориальные отделы (далее по тексту – ТО) бухгалтерского и налогового учета и отчетности, в ДБиНУиО </w:t>
            </w:r>
            <w:ins w:id="840" w:author="Петрова Мария Владимировна" w:date="2025-12-13T16:45:00Z">
              <w:r w:rsidR="00035998" w:rsidRPr="00974924">
                <w:rPr>
                  <w:spacing w:val="-6"/>
                  <w:sz w:val="20"/>
                  <w:szCs w:val="20"/>
                </w:rPr>
                <w:t xml:space="preserve">Исполнительного аппарата Общества </w:t>
              </w:r>
            </w:ins>
            <w:r w:rsidRPr="00974924">
              <w:rPr>
                <w:spacing w:val="-6"/>
                <w:sz w:val="20"/>
                <w:szCs w:val="20"/>
              </w:rPr>
              <w:t xml:space="preserve">– территориальные секторы бухгалтерского учета, которые осуществляют учет фактов хозяйственной жизни, активов, обязательств, доходов, расходов и иных объектов бухгалтерского учета </w:t>
            </w:r>
            <w:ins w:id="841" w:author="Петрова Мария Владимировна" w:date="2025-12-13T16:53:00Z">
              <w:r w:rsidR="008F7017" w:rsidRPr="00974924">
                <w:rPr>
                  <w:spacing w:val="-6"/>
                  <w:sz w:val="20"/>
                  <w:szCs w:val="20"/>
                </w:rPr>
                <w:lastRenderedPageBreak/>
                <w:t xml:space="preserve">предприятий электрических сетей, </w:t>
              </w:r>
            </w:ins>
            <w:r w:rsidRPr="00974924">
              <w:rPr>
                <w:spacing w:val="-6"/>
                <w:sz w:val="20"/>
                <w:szCs w:val="20"/>
              </w:rPr>
              <w:t xml:space="preserve">производственных отделений и районов электрических сетей. Для целей бухгалтерского учета принадлежность </w:t>
            </w:r>
            <w:ins w:id="842" w:author="Петрова Мария Владимировна" w:date="2025-12-13T17:01:00Z">
              <w:r w:rsidR="001B7793" w:rsidRPr="00974924">
                <w:rPr>
                  <w:spacing w:val="-6"/>
                  <w:sz w:val="20"/>
                  <w:szCs w:val="20"/>
                </w:rPr>
                <w:t xml:space="preserve">предприятия электрических сетей, </w:t>
              </w:r>
            </w:ins>
            <w:r w:rsidRPr="00974924">
              <w:rPr>
                <w:spacing w:val="-6"/>
                <w:sz w:val="20"/>
                <w:szCs w:val="20"/>
              </w:rPr>
              <w:t>производственного отделения (района электрических сетей) ТО устанавливается организационно-распорядительным документом филиала.</w:t>
            </w:r>
          </w:p>
          <w:p w14:paraId="33B3D93B" w14:textId="5500C14B" w:rsidR="00B0493C" w:rsidRPr="00974924" w:rsidRDefault="00B0493C">
            <w:pPr>
              <w:pStyle w:val="af"/>
              <w:spacing w:after="60"/>
              <w:jc w:val="both"/>
              <w:rPr>
                <w:spacing w:val="-6"/>
                <w:sz w:val="20"/>
                <w:szCs w:val="20"/>
              </w:rPr>
            </w:pPr>
            <w:r w:rsidRPr="00974924">
              <w:rPr>
                <w:spacing w:val="-6"/>
                <w:sz w:val="20"/>
                <w:szCs w:val="20"/>
              </w:rPr>
              <w:t>Функции центральной бухгалтерии выполняет ДБиНУиО, который формирует бухгалтерскую отчетность по Обществу, включающую показатели всех филиалов.</w:t>
            </w:r>
          </w:p>
          <w:p w14:paraId="15A16C80" w14:textId="157F99EE" w:rsidR="00B0493C" w:rsidRPr="00974924" w:rsidRDefault="00B0493C">
            <w:pPr>
              <w:pStyle w:val="af"/>
              <w:spacing w:after="60"/>
              <w:jc w:val="both"/>
              <w:rPr>
                <w:spacing w:val="-6"/>
                <w:sz w:val="20"/>
                <w:szCs w:val="20"/>
              </w:rPr>
            </w:pPr>
            <w:r w:rsidRPr="00974924">
              <w:rPr>
                <w:spacing w:val="-6"/>
                <w:sz w:val="20"/>
                <w:szCs w:val="20"/>
              </w:rPr>
              <w:t>Состав и соподчиненность, разделение полномочий и ответственности, структура, функции и задачи ДБиНУиО Общества, выполняющего функции по первичному учету и обработке информации для ее дальнейшей регистрации в бухгалтерском учете устанавливаются в Положении «о департаменте бухгалтерского и налогового учета и отчетности».</w:t>
            </w:r>
          </w:p>
          <w:p w14:paraId="39D7EDB4" w14:textId="66B73610" w:rsidR="006C5B8E" w:rsidRPr="00974924" w:rsidRDefault="00B0493C">
            <w:pPr>
              <w:pStyle w:val="af"/>
              <w:spacing w:after="60"/>
              <w:jc w:val="both"/>
              <w:rPr>
                <w:spacing w:val="-6"/>
                <w:sz w:val="20"/>
                <w:szCs w:val="20"/>
              </w:rPr>
            </w:pPr>
            <w:r w:rsidRPr="00974924">
              <w:rPr>
                <w:spacing w:val="-6"/>
                <w:sz w:val="20"/>
                <w:szCs w:val="20"/>
              </w:rPr>
              <w:t>Степень ответственности за полноту и правильность ведения бухгалтерского и налогового учета, а также полнота полномочий главных бухгалтеров филиалов устанавливается в Положениях о</w:t>
            </w:r>
            <w:del w:id="843" w:author="Петрова Мария Владимировна" w:date="2025-12-13T17:02:00Z">
              <w:r w:rsidRPr="00974924" w:rsidDel="001B7793">
                <w:rPr>
                  <w:spacing w:val="-6"/>
                  <w:sz w:val="20"/>
                  <w:szCs w:val="20"/>
                </w:rPr>
                <w:delText xml:space="preserve">б </w:delText>
              </w:r>
            </w:del>
            <w:ins w:id="844" w:author="Петрова Мария Владимировна" w:date="2025-12-13T17:03:00Z">
              <w:r w:rsidR="001B7793" w:rsidRPr="00974924">
                <w:rPr>
                  <w:spacing w:val="-6"/>
                  <w:sz w:val="20"/>
                  <w:szCs w:val="20"/>
                </w:rPr>
                <w:t xml:space="preserve"> ДБиНУиО(</w:t>
              </w:r>
            </w:ins>
            <w:r w:rsidRPr="00974924">
              <w:rPr>
                <w:spacing w:val="-6"/>
                <w:sz w:val="20"/>
                <w:szCs w:val="20"/>
              </w:rPr>
              <w:t>УБиНУиО</w:t>
            </w:r>
            <w:ins w:id="845" w:author="Петрова Мария Владимировна" w:date="2025-12-13T17:03:00Z">
              <w:r w:rsidR="001B7793" w:rsidRPr="00974924">
                <w:rPr>
                  <w:spacing w:val="-6"/>
                  <w:sz w:val="20"/>
                  <w:szCs w:val="20"/>
                </w:rPr>
                <w:t>)</w:t>
              </w:r>
            </w:ins>
            <w:r w:rsidRPr="00974924">
              <w:rPr>
                <w:spacing w:val="-6"/>
                <w:sz w:val="20"/>
                <w:szCs w:val="20"/>
              </w:rPr>
              <w:t xml:space="preserve"> филиалов.</w:t>
            </w:r>
          </w:p>
          <w:p w14:paraId="254C0C12" w14:textId="21078DCE" w:rsidR="00D63C35" w:rsidRPr="00974924" w:rsidRDefault="00B0493C">
            <w:pPr>
              <w:pStyle w:val="af"/>
              <w:spacing w:after="60"/>
              <w:jc w:val="both"/>
              <w:rPr>
                <w:spacing w:val="-6"/>
                <w:sz w:val="20"/>
                <w:szCs w:val="20"/>
              </w:rPr>
            </w:pPr>
            <w:r w:rsidRPr="00974924">
              <w:rPr>
                <w:spacing w:val="-6"/>
                <w:sz w:val="20"/>
                <w:szCs w:val="20"/>
              </w:rPr>
              <w:t>Ответственность за организацию бухгалтерского учета в Обществе, соблюдение законодательства при выполнении хозяйственных операций несет руководитель Общества, а также заместители генерального директора – директора филиалов согласно Положениям о филиалах.</w:t>
            </w:r>
          </w:p>
          <w:p w14:paraId="7177DB6A" w14:textId="77777777" w:rsidR="00D63C35" w:rsidRPr="00974924" w:rsidRDefault="00D63C35">
            <w:pPr>
              <w:pStyle w:val="af"/>
              <w:spacing w:after="60"/>
              <w:jc w:val="both"/>
              <w:rPr>
                <w:spacing w:val="-6"/>
                <w:sz w:val="20"/>
                <w:szCs w:val="20"/>
              </w:rPr>
            </w:pPr>
            <w:r w:rsidRPr="00974924">
              <w:rPr>
                <w:spacing w:val="-6"/>
                <w:sz w:val="20"/>
                <w:szCs w:val="20"/>
              </w:rPr>
              <w:t>Бухгалтерский учет ведется:</w:t>
            </w:r>
          </w:p>
          <w:p w14:paraId="1E295949" w14:textId="6BD17B9D" w:rsidR="00D63C35" w:rsidRPr="00974924" w:rsidRDefault="00D63C35" w:rsidP="002D7A50">
            <w:pPr>
              <w:pStyle w:val="aff1"/>
            </w:pPr>
            <w:r w:rsidRPr="00974924">
              <w:t>в рублях и копейках без округления до целых рублей</w:t>
            </w:r>
            <w:r w:rsidR="00B0493C" w:rsidRPr="00974924">
              <w:t>,</w:t>
            </w:r>
            <w:r w:rsidRPr="00974924">
              <w:t xml:space="preserve"> путем сплошного, непрерывного и документального отражения всех хозяйственных операций,</w:t>
            </w:r>
          </w:p>
          <w:p w14:paraId="33530F06" w14:textId="2BED0BC9" w:rsidR="00D63C35" w:rsidRPr="00974924" w:rsidRDefault="00D63C35" w:rsidP="002D7A50">
            <w:pPr>
              <w:pStyle w:val="aff1"/>
            </w:pPr>
            <w:r w:rsidRPr="00974924">
              <w:t xml:space="preserve">путем двойной записи на взаимосвязанных счетах бухгалтерского учета, соответствующих рабочему </w:t>
            </w:r>
            <w:r w:rsidR="006A1DE2" w:rsidRPr="00974924">
              <w:t>п</w:t>
            </w:r>
            <w:r w:rsidRPr="00974924">
              <w:t>лану счетов бухгалтерского учета финансово-хозяйственной деятельности.</w:t>
            </w:r>
          </w:p>
          <w:p w14:paraId="5CBBF022" w14:textId="062F5B4D" w:rsidR="00B0493C" w:rsidRPr="00974924" w:rsidRDefault="00B0493C">
            <w:pPr>
              <w:pStyle w:val="af"/>
              <w:spacing w:after="60"/>
              <w:jc w:val="both"/>
              <w:rPr>
                <w:spacing w:val="-6"/>
                <w:sz w:val="20"/>
                <w:szCs w:val="20"/>
              </w:rPr>
            </w:pPr>
            <w:bookmarkStart w:id="846" w:name="_Toc281489346"/>
            <w:bookmarkStart w:id="847" w:name="_Toc313951736"/>
            <w:r w:rsidRPr="00974924">
              <w:rPr>
                <w:spacing w:val="-6"/>
                <w:sz w:val="20"/>
                <w:szCs w:val="20"/>
              </w:rPr>
              <w:t xml:space="preserve">Рабочий план счетов Общества </w:t>
            </w:r>
            <w:del w:id="848" w:author="Петрова Мария Владимировна" w:date="2025-12-13T17:10:00Z">
              <w:r w:rsidRPr="00974924" w:rsidDel="001B7793">
                <w:rPr>
                  <w:spacing w:val="-6"/>
                  <w:sz w:val="20"/>
                  <w:szCs w:val="20"/>
                </w:rPr>
                <w:delText xml:space="preserve">составлен </w:delText>
              </w:r>
            </w:del>
            <w:ins w:id="849" w:author="Петрова Мария Владимировна" w:date="2025-12-13T17:10:00Z">
              <w:r w:rsidR="001B7793" w:rsidRPr="00974924">
                <w:rPr>
                  <w:spacing w:val="-6"/>
                  <w:sz w:val="20"/>
                  <w:szCs w:val="20"/>
                </w:rPr>
                <w:t xml:space="preserve">разработан </w:t>
              </w:r>
            </w:ins>
            <w:r w:rsidRPr="00974924">
              <w:rPr>
                <w:spacing w:val="-6"/>
                <w:sz w:val="20"/>
                <w:szCs w:val="20"/>
              </w:rPr>
              <w:t xml:space="preserve">в соответствии с Планом счетов бухгалтерского учета, утвержденным приказом Министерства финансов Российской Федерации от 31 октября 2000 №94н с учетом </w:t>
            </w:r>
            <w:r w:rsidR="00D2638F" w:rsidRPr="00974924">
              <w:rPr>
                <w:spacing w:val="-6"/>
                <w:sz w:val="20"/>
                <w:szCs w:val="20"/>
              </w:rPr>
              <w:t xml:space="preserve">требований ЕКУП и </w:t>
            </w:r>
            <w:r w:rsidRPr="00974924">
              <w:rPr>
                <w:spacing w:val="-6"/>
                <w:sz w:val="20"/>
                <w:szCs w:val="20"/>
              </w:rPr>
              <w:t xml:space="preserve">функциональности </w:t>
            </w:r>
            <w:del w:id="850" w:author="Петрова Мария Владимировна" w:date="2025-12-13T17:18:00Z">
              <w:r w:rsidRPr="00974924" w:rsidDel="00C10C46">
                <w:rPr>
                  <w:spacing w:val="-6"/>
                  <w:sz w:val="20"/>
                  <w:szCs w:val="20"/>
                </w:rPr>
                <w:delText xml:space="preserve">конфигурации </w:delText>
              </w:r>
            </w:del>
            <w:r w:rsidRPr="00974924">
              <w:rPr>
                <w:spacing w:val="-6"/>
                <w:sz w:val="20"/>
                <w:szCs w:val="20"/>
              </w:rPr>
              <w:t>программного обеспечения, используемого для ведения бухгалтерского учета в Обществе.</w:t>
            </w:r>
            <w:bookmarkEnd w:id="846"/>
            <w:bookmarkEnd w:id="847"/>
            <w:r w:rsidRPr="00974924">
              <w:rPr>
                <w:spacing w:val="-6"/>
                <w:sz w:val="20"/>
                <w:szCs w:val="20"/>
              </w:rPr>
              <w:t xml:space="preserve"> Аналитический учет представлен субсчетами, субконто к синтетическим счетам и субсчетам бухгалтерского учета рабочего плана счетов</w:t>
            </w:r>
            <w:del w:id="851" w:author="Петрова Мария Владимировна" w:date="2025-12-13T17:19:00Z">
              <w:r w:rsidRPr="00974924" w:rsidDel="00C10C46">
                <w:rPr>
                  <w:spacing w:val="-6"/>
                  <w:sz w:val="20"/>
                  <w:szCs w:val="20"/>
                </w:rPr>
                <w:delText xml:space="preserve"> Общества</w:delText>
              </w:r>
            </w:del>
            <w:r w:rsidRPr="00974924">
              <w:rPr>
                <w:spacing w:val="-6"/>
                <w:sz w:val="20"/>
                <w:szCs w:val="20"/>
              </w:rPr>
              <w:t>, а также сквозной аналитикой, организованной дополнительно к рабочему плану счетов</w:t>
            </w:r>
            <w:ins w:id="852" w:author="Петрова Мария Владимировна" w:date="2025-12-13T17:20:00Z">
              <w:r w:rsidR="00C10C46" w:rsidRPr="00974924">
                <w:rPr>
                  <w:spacing w:val="-6"/>
                  <w:sz w:val="20"/>
                  <w:szCs w:val="20"/>
                </w:rPr>
                <w:t>,</w:t>
              </w:r>
            </w:ins>
            <w:del w:id="853" w:author="Петрова Мария Владимировна" w:date="2025-12-13T17:14:00Z">
              <w:r w:rsidRPr="00974924" w:rsidDel="00C10C46">
                <w:rPr>
                  <w:spacing w:val="-6"/>
                  <w:sz w:val="20"/>
                  <w:szCs w:val="20"/>
                </w:rPr>
                <w:delText xml:space="preserve"> </w:delText>
              </w:r>
            </w:del>
            <w:del w:id="854" w:author="Петрова Мария Владимировна" w:date="2025-12-13T17:20:00Z">
              <w:r w:rsidRPr="00974924" w:rsidDel="00C10C46">
                <w:rPr>
                  <w:spacing w:val="-6"/>
                  <w:sz w:val="20"/>
                  <w:szCs w:val="20"/>
                </w:rPr>
                <w:delText>бухгалтерского учета</w:delText>
              </w:r>
            </w:del>
            <w:ins w:id="855" w:author="Петрова Мария Владимировна" w:date="2025-12-13T17:14:00Z">
              <w:r w:rsidR="00C10C46" w:rsidRPr="00974924">
                <w:rPr>
                  <w:spacing w:val="-6"/>
                  <w:sz w:val="20"/>
                  <w:szCs w:val="20"/>
                </w:rPr>
                <w:t xml:space="preserve"> в совокупности</w:t>
              </w:r>
            </w:ins>
            <w:ins w:id="856" w:author="Петрова Мария Владимировна" w:date="2025-12-13T17:12:00Z">
              <w:r w:rsidR="00C10C46" w:rsidRPr="00974924">
                <w:rPr>
                  <w:sz w:val="20"/>
                  <w:szCs w:val="20"/>
                  <w:rPrChange w:id="857" w:author="Петрова Мария Владимировна" w:date="2025-12-13T17:35:00Z">
                    <w:rPr/>
                  </w:rPrChange>
                </w:rPr>
                <w:t xml:space="preserve"> обеспечивающих </w:t>
              </w:r>
            </w:ins>
            <w:ins w:id="858" w:author="Петрова Мария Владимировна" w:date="2025-12-13T17:15:00Z">
              <w:r w:rsidR="00C10C46" w:rsidRPr="00974924">
                <w:rPr>
                  <w:sz w:val="20"/>
                  <w:szCs w:val="20"/>
                </w:rPr>
                <w:t xml:space="preserve">ведение бухгалтерского учета и </w:t>
              </w:r>
            </w:ins>
            <w:ins w:id="859" w:author="Петрова Мария Владимировна" w:date="2025-12-13T17:12:00Z">
              <w:r w:rsidR="00C10C46" w:rsidRPr="00974924">
                <w:rPr>
                  <w:sz w:val="20"/>
                  <w:szCs w:val="20"/>
                  <w:rPrChange w:id="860" w:author="Петрова Мария Владимировна" w:date="2025-12-13T17:35:00Z">
                    <w:rPr/>
                  </w:rPrChange>
                </w:rPr>
                <w:t>формирование бухгалтерской, статистической и управленческой отчетности</w:t>
              </w:r>
            </w:ins>
            <w:r w:rsidRPr="00974924">
              <w:rPr>
                <w:spacing w:val="-6"/>
                <w:sz w:val="20"/>
                <w:szCs w:val="20"/>
              </w:rPr>
              <w:t>.</w:t>
            </w:r>
          </w:p>
          <w:p w14:paraId="21246C32" w14:textId="169E1838" w:rsidR="00D63C35" w:rsidRPr="00974924" w:rsidRDefault="00B0493C">
            <w:pPr>
              <w:pStyle w:val="af"/>
              <w:spacing w:after="60"/>
              <w:jc w:val="both"/>
              <w:rPr>
                <w:spacing w:val="-6"/>
                <w:sz w:val="20"/>
                <w:szCs w:val="20"/>
              </w:rPr>
            </w:pPr>
            <w:r w:rsidRPr="00974924">
              <w:rPr>
                <w:spacing w:val="-6"/>
                <w:sz w:val="20"/>
                <w:szCs w:val="20"/>
              </w:rPr>
              <w:t xml:space="preserve">По всем участкам бухгалтерского учета обработка первичных учетных документов производится с использованием средств вычислительной техники. Обществом используется программное обеспечение </w:t>
            </w:r>
            <w:r w:rsidR="0013325D" w:rsidRPr="00974924">
              <w:rPr>
                <w:spacing w:val="-6"/>
                <w:sz w:val="20"/>
                <w:szCs w:val="20"/>
              </w:rPr>
              <w:t xml:space="preserve">ЕКС </w:t>
            </w:r>
            <w:r w:rsidRPr="00974924">
              <w:rPr>
                <w:spacing w:val="-6"/>
                <w:sz w:val="20"/>
                <w:szCs w:val="20"/>
              </w:rPr>
              <w:t>1С</w:t>
            </w:r>
            <w:r w:rsidR="0013325D" w:rsidRPr="00974924">
              <w:rPr>
                <w:spacing w:val="-6"/>
                <w:sz w:val="20"/>
                <w:szCs w:val="20"/>
              </w:rPr>
              <w:t xml:space="preserve"> Управление Холдингом</w:t>
            </w:r>
            <w:r w:rsidR="007835F0" w:rsidRPr="00974924">
              <w:rPr>
                <w:spacing w:val="-6"/>
                <w:sz w:val="20"/>
                <w:szCs w:val="20"/>
              </w:rPr>
              <w:t>, 1С ЗУП КОРП</w:t>
            </w:r>
            <w:r w:rsidRPr="00974924">
              <w:rPr>
                <w:spacing w:val="-6"/>
                <w:sz w:val="20"/>
                <w:szCs w:val="20"/>
              </w:rPr>
              <w:t>.</w:t>
            </w:r>
          </w:p>
          <w:p w14:paraId="48FFB478" w14:textId="43FE9339" w:rsidR="00B0493C" w:rsidRPr="00974924" w:rsidRDefault="00B0493C">
            <w:pPr>
              <w:pStyle w:val="af"/>
              <w:spacing w:after="60"/>
              <w:jc w:val="both"/>
              <w:rPr>
                <w:spacing w:val="-6"/>
                <w:sz w:val="20"/>
                <w:szCs w:val="20"/>
              </w:rPr>
            </w:pPr>
            <w:r w:rsidRPr="00974924">
              <w:rPr>
                <w:spacing w:val="-6"/>
                <w:sz w:val="20"/>
                <w:szCs w:val="20"/>
              </w:rPr>
              <w:t>Регистры бухгалтерского учета Общества, составляются в формате, предусмотренном программным обеспечением, на базе которого ведется бухгалтерский учет в Обществе.</w:t>
            </w:r>
          </w:p>
          <w:p w14:paraId="0D57865F" w14:textId="18DB6426" w:rsidR="00D63C35" w:rsidRPr="00974924" w:rsidRDefault="00D63C35">
            <w:pPr>
              <w:pStyle w:val="af"/>
              <w:spacing w:after="60"/>
              <w:jc w:val="both"/>
              <w:rPr>
                <w:ins w:id="861" w:author="Петрова Мария Владимировна" w:date="2025-12-13T17:34:00Z"/>
                <w:spacing w:val="-6"/>
                <w:sz w:val="20"/>
                <w:szCs w:val="20"/>
              </w:rPr>
            </w:pPr>
            <w:r w:rsidRPr="00974924">
              <w:rPr>
                <w:spacing w:val="-6"/>
                <w:sz w:val="20"/>
                <w:szCs w:val="20"/>
              </w:rPr>
              <w:t xml:space="preserve">Основанием для записей в системе бухгалтерского учета являются первичные документы, </w:t>
            </w:r>
            <w:r w:rsidR="001A477E" w:rsidRPr="00974924">
              <w:rPr>
                <w:spacing w:val="-6"/>
                <w:sz w:val="20"/>
                <w:szCs w:val="20"/>
              </w:rPr>
              <w:t>подтверждающие факт совершения</w:t>
            </w:r>
            <w:r w:rsidRPr="00974924">
              <w:rPr>
                <w:spacing w:val="-6"/>
                <w:sz w:val="20"/>
                <w:szCs w:val="20"/>
              </w:rPr>
              <w:t xml:space="preserve"> хозяйственной </w:t>
            </w:r>
            <w:r w:rsidR="001A477E" w:rsidRPr="00974924">
              <w:rPr>
                <w:spacing w:val="-6"/>
                <w:sz w:val="20"/>
                <w:szCs w:val="20"/>
              </w:rPr>
              <w:t>операции</w:t>
            </w:r>
            <w:r w:rsidRPr="00974924">
              <w:rPr>
                <w:spacing w:val="-6"/>
                <w:sz w:val="20"/>
                <w:szCs w:val="20"/>
              </w:rPr>
              <w:t>, а также расчеты (бухгалтерские справки, ведомости) бухгалтерской службы.</w:t>
            </w:r>
            <w:r w:rsidR="00914609" w:rsidRPr="00974924">
              <w:rPr>
                <w:spacing w:val="-6"/>
                <w:sz w:val="20"/>
                <w:szCs w:val="20"/>
              </w:rPr>
              <w:t xml:space="preserve"> Формы первичных учетных документов утверждаются руководителем Общества и/или согласовываются в договорах с контрагентами и приложениях к ним</w:t>
            </w:r>
            <w:r w:rsidR="001A477E" w:rsidRPr="00974924">
              <w:rPr>
                <w:spacing w:val="-6"/>
                <w:sz w:val="20"/>
                <w:szCs w:val="20"/>
              </w:rPr>
              <w:t>.</w:t>
            </w:r>
          </w:p>
          <w:p w14:paraId="7F54172D" w14:textId="77777777" w:rsidR="00974924" w:rsidRPr="00974924" w:rsidRDefault="00974924">
            <w:pPr>
              <w:pStyle w:val="af"/>
              <w:spacing w:after="60"/>
              <w:jc w:val="both"/>
              <w:rPr>
                <w:ins w:id="862" w:author="Петрова Мария Владимировна" w:date="2025-12-13T17:34:00Z"/>
                <w:spacing w:val="-6"/>
                <w:sz w:val="20"/>
                <w:szCs w:val="20"/>
              </w:rPr>
            </w:pPr>
            <w:ins w:id="863" w:author="Петрова Мария Владимировна" w:date="2025-12-13T17:34:00Z">
              <w:r w:rsidRPr="00974924">
                <w:rPr>
                  <w:spacing w:val="-6"/>
                  <w:sz w:val="20"/>
                  <w:szCs w:val="20"/>
                </w:rPr>
                <w:lastRenderedPageBreak/>
                <w:t>Лицо, ответственное за оформление факта хозяйственной жизни, обеспечивает своевременную передачу первичных учетных документов для регистрации содержащихся в них данных в регистрах бухгалтерского учета, а также достоверность этих данных.</w:t>
              </w:r>
            </w:ins>
          </w:p>
          <w:p w14:paraId="339DBF47" w14:textId="6AEAABA4" w:rsidR="00974924" w:rsidRPr="00974924" w:rsidDel="00974924" w:rsidRDefault="00974924">
            <w:pPr>
              <w:pStyle w:val="af"/>
              <w:spacing w:after="60"/>
              <w:jc w:val="both"/>
              <w:rPr>
                <w:del w:id="864" w:author="Петрова Мария Владимировна" w:date="2025-12-13T17:34:00Z"/>
                <w:spacing w:val="-6"/>
                <w:sz w:val="20"/>
                <w:szCs w:val="20"/>
              </w:rPr>
            </w:pPr>
          </w:p>
          <w:p w14:paraId="46A41427" w14:textId="7B468611" w:rsidR="00B0493C" w:rsidRPr="00974924" w:rsidRDefault="00F32B5C">
            <w:pPr>
              <w:pStyle w:val="af"/>
              <w:spacing w:after="60"/>
              <w:jc w:val="both"/>
              <w:rPr>
                <w:ins w:id="865" w:author="Петрова Мария Владимировна" w:date="2025-12-13T17:30:00Z"/>
                <w:spacing w:val="-6"/>
                <w:sz w:val="20"/>
                <w:szCs w:val="20"/>
              </w:rPr>
            </w:pPr>
            <w:r w:rsidRPr="00974924">
              <w:rPr>
                <w:spacing w:val="-6"/>
                <w:sz w:val="20"/>
                <w:szCs w:val="20"/>
              </w:rPr>
              <w:t>Первичные учетные документы принимаются к учету, если они отвечают одновременно следующим условиям: содержат все обязательные реквизиты в соответствии с п.2 ст.9 Федерального закона РФ «О бухгалтерском учете» от 06.12.2011 №402-ФЗ;</w:t>
            </w:r>
            <w:r w:rsidR="00711F26" w:rsidRPr="00974924">
              <w:rPr>
                <w:spacing w:val="-6"/>
                <w:sz w:val="20"/>
                <w:szCs w:val="20"/>
              </w:rPr>
              <w:t xml:space="preserve"> </w:t>
            </w:r>
            <w:r w:rsidRPr="00974924">
              <w:rPr>
                <w:spacing w:val="-6"/>
                <w:sz w:val="20"/>
                <w:szCs w:val="20"/>
              </w:rPr>
              <w:t>утверждены приказом по Обществу и/или утверждены в качестве приложения к договору c контрагентом.</w:t>
            </w:r>
          </w:p>
          <w:p w14:paraId="5B922998" w14:textId="3A0323F6" w:rsidR="00D85924" w:rsidRPr="00974924" w:rsidDel="00974924" w:rsidRDefault="00D85924">
            <w:pPr>
              <w:pStyle w:val="af"/>
              <w:spacing w:after="60"/>
              <w:jc w:val="both"/>
              <w:rPr>
                <w:del w:id="866" w:author="Петрова Мария Владимировна" w:date="2025-12-13T17:33:00Z"/>
                <w:spacing w:val="-6"/>
                <w:sz w:val="20"/>
                <w:szCs w:val="20"/>
              </w:rPr>
            </w:pPr>
          </w:p>
          <w:p w14:paraId="0B2496FE" w14:textId="615E76E5" w:rsidR="00F32B5C" w:rsidRPr="00974924" w:rsidRDefault="00F32B5C">
            <w:pPr>
              <w:pStyle w:val="af"/>
              <w:spacing w:after="60"/>
              <w:jc w:val="both"/>
              <w:rPr>
                <w:spacing w:val="-6"/>
                <w:sz w:val="20"/>
                <w:szCs w:val="20"/>
              </w:rPr>
            </w:pPr>
            <w:r w:rsidRPr="00974924">
              <w:rPr>
                <w:spacing w:val="-6"/>
                <w:sz w:val="20"/>
                <w:szCs w:val="20"/>
              </w:rPr>
              <w:t>Поступившие в ДБиНУиО первичные учетные документы обязательно подвергаются проверке по форме (полнота и правильность оформления документов, заполнение реквизитов), содержанию (законность документированных операций, логическая увязка отдельных показателей), проводится контроль правомочий подписавших их лиц.</w:t>
            </w:r>
          </w:p>
          <w:p w14:paraId="15C140DA" w14:textId="1D84839F" w:rsidR="00F32B5C" w:rsidRPr="00974924" w:rsidRDefault="00F32B5C">
            <w:pPr>
              <w:pStyle w:val="af"/>
              <w:spacing w:after="60"/>
              <w:jc w:val="both"/>
              <w:rPr>
                <w:spacing w:val="-6"/>
                <w:sz w:val="20"/>
                <w:szCs w:val="20"/>
              </w:rPr>
            </w:pPr>
            <w:r w:rsidRPr="00974924">
              <w:rPr>
                <w:spacing w:val="-6"/>
                <w:sz w:val="20"/>
                <w:szCs w:val="20"/>
              </w:rPr>
              <w:t xml:space="preserve">Руководители филиалов, </w:t>
            </w:r>
            <w:ins w:id="867" w:author="Петрова Мария Владимировна" w:date="2025-12-13T17:07:00Z">
              <w:r w:rsidR="001B7793" w:rsidRPr="00974924">
                <w:rPr>
                  <w:spacing w:val="-6"/>
                  <w:sz w:val="20"/>
                  <w:szCs w:val="20"/>
                </w:rPr>
                <w:t xml:space="preserve">предприятий электрических </w:t>
              </w:r>
            </w:ins>
            <w:del w:id="868" w:author="Петрова Мария Владимировна" w:date="2025-12-13T17:08:00Z">
              <w:r w:rsidRPr="00974924" w:rsidDel="001B7793">
                <w:rPr>
                  <w:spacing w:val="-6"/>
                  <w:sz w:val="20"/>
                  <w:szCs w:val="20"/>
                </w:rPr>
                <w:delText>производственных</w:delText>
              </w:r>
            </w:del>
            <w:ins w:id="869" w:author="Петрова Мария Владимировна" w:date="2025-12-13T17:08:00Z">
              <w:r w:rsidR="001B7793" w:rsidRPr="00974924">
                <w:rPr>
                  <w:spacing w:val="-6"/>
                  <w:sz w:val="20"/>
                  <w:szCs w:val="20"/>
                </w:rPr>
                <w:t>сетей, производственных</w:t>
              </w:r>
            </w:ins>
            <w:r w:rsidRPr="00974924">
              <w:rPr>
                <w:spacing w:val="-6"/>
                <w:sz w:val="20"/>
                <w:szCs w:val="20"/>
              </w:rPr>
              <w:t xml:space="preserve"> отделений и районов электрических сетей имеют право подписи первичных учетных документов на основании доверенностей, выданных Обществом, либо на основании распорядительных документов Общества, а также имеют право подписи иной внутренней документации Общества, если это следует из исполнения ими должностных обязанностей.</w:t>
            </w:r>
          </w:p>
          <w:p w14:paraId="31E1B5FA" w14:textId="5D39F429" w:rsidR="00F32B5C" w:rsidRPr="00974924" w:rsidRDefault="00F32B5C">
            <w:pPr>
              <w:pStyle w:val="af"/>
              <w:spacing w:after="60"/>
              <w:jc w:val="both"/>
              <w:rPr>
                <w:spacing w:val="-6"/>
                <w:sz w:val="20"/>
                <w:szCs w:val="20"/>
              </w:rPr>
            </w:pPr>
            <w:r w:rsidRPr="00974924">
              <w:rPr>
                <w:spacing w:val="-6"/>
                <w:sz w:val="20"/>
                <w:szCs w:val="20"/>
              </w:rPr>
              <w:t>Первичные учетные документы, составленные на иностранных языках, должны иметь построчный перевод на русский язык.</w:t>
            </w:r>
          </w:p>
          <w:p w14:paraId="3B0EF5F0" w14:textId="4618A9B6" w:rsidR="00F32B5C" w:rsidRPr="00974924" w:rsidRDefault="00F32B5C">
            <w:pPr>
              <w:pStyle w:val="af"/>
              <w:spacing w:after="60"/>
              <w:jc w:val="both"/>
              <w:rPr>
                <w:spacing w:val="-6"/>
                <w:sz w:val="20"/>
                <w:szCs w:val="20"/>
              </w:rPr>
            </w:pPr>
            <w:r w:rsidRPr="00974924">
              <w:rPr>
                <w:spacing w:val="-6"/>
                <w:sz w:val="20"/>
                <w:szCs w:val="20"/>
              </w:rPr>
              <w:t>Движение первичных документов в Обществе (создание или получение от других предприятий, учреждений или организаций, движение между структурными подразделениями Общества, принятие к бухгалтерскому и налоговому учету, обработка, передача в архив) регламентируются Положением о департаменте бухгалтерского и налогового учета и отчетности, и графиком документооборота.</w:t>
            </w:r>
          </w:p>
          <w:p w14:paraId="50280002" w14:textId="1C8872A8" w:rsidR="001A477E" w:rsidRPr="00974924" w:rsidRDefault="00F32B5C">
            <w:pPr>
              <w:pStyle w:val="af"/>
              <w:spacing w:after="60"/>
              <w:jc w:val="both"/>
              <w:rPr>
                <w:ins w:id="870" w:author="Петрова Мария Владимировна" w:date="2025-12-13T17:35:00Z"/>
                <w:spacing w:val="-6"/>
                <w:sz w:val="20"/>
                <w:szCs w:val="20"/>
              </w:rPr>
            </w:pPr>
            <w:r w:rsidRPr="00974924">
              <w:rPr>
                <w:spacing w:val="-6"/>
                <w:sz w:val="20"/>
                <w:szCs w:val="20"/>
              </w:rPr>
              <w:t xml:space="preserve">Распорядительным документом филиала Общества определяется перечень лиц, имеющих право подписи первичных учетных документов, </w:t>
            </w:r>
            <w:ins w:id="871" w:author="Петрова Мария Владимировна" w:date="2025-12-13T17:33:00Z">
              <w:r w:rsidR="00974924" w:rsidRPr="00974924">
                <w:rPr>
                  <w:spacing w:val="-6"/>
                  <w:sz w:val="20"/>
                  <w:szCs w:val="20"/>
                </w:rPr>
                <w:t xml:space="preserve">УПД, </w:t>
              </w:r>
            </w:ins>
            <w:r w:rsidRPr="00974924">
              <w:rPr>
                <w:spacing w:val="-6"/>
                <w:sz w:val="20"/>
                <w:szCs w:val="20"/>
              </w:rPr>
              <w:t>счетов-фактур и утверждается график документооборота внутри филиала.</w:t>
            </w:r>
          </w:p>
          <w:p w14:paraId="39A346FC" w14:textId="3BC7CCB2" w:rsidR="00974924" w:rsidRPr="00974924" w:rsidDel="00E101D8" w:rsidRDefault="00974924">
            <w:pPr>
              <w:jc w:val="both"/>
              <w:rPr>
                <w:del w:id="872" w:author="Петрова Мария Владимировна" w:date="2025-12-13T17:45:00Z"/>
                <w:spacing w:val="-6"/>
                <w:sz w:val="20"/>
                <w:szCs w:val="20"/>
              </w:rPr>
              <w:pPrChange w:id="873" w:author="Петрова Мария Владимировна" w:date="2025-12-13T17:45:00Z">
                <w:pPr>
                  <w:pStyle w:val="af"/>
                  <w:spacing w:after="60"/>
                  <w:jc w:val="both"/>
                </w:pPr>
              </w:pPrChange>
            </w:pPr>
            <w:ins w:id="874" w:author="Петрова Мария Владимировна" w:date="2025-12-13T17:35:00Z">
              <w:r w:rsidRPr="00974924">
                <w:rPr>
                  <w:sz w:val="20"/>
                  <w:szCs w:val="20"/>
                  <w:rPrChange w:id="875" w:author="Петрова Мария Владимировна" w:date="2025-12-13T17:35:00Z">
                    <w:rPr/>
                  </w:rPrChange>
                </w:rPr>
                <w:t>При хранении регистров бухгалтерского учета обеспечива</w:t>
              </w:r>
            </w:ins>
            <w:ins w:id="876" w:author="Петрова Мария Владимировна" w:date="2025-12-13T17:36:00Z">
              <w:r>
                <w:rPr>
                  <w:sz w:val="20"/>
                  <w:szCs w:val="20"/>
                </w:rPr>
                <w:t>е</w:t>
              </w:r>
            </w:ins>
            <w:ins w:id="877" w:author="Петрова Мария Владимировна" w:date="2025-12-13T17:35:00Z">
              <w:r w:rsidRPr="00974924">
                <w:rPr>
                  <w:sz w:val="20"/>
                  <w:szCs w:val="20"/>
                  <w:rPrChange w:id="878" w:author="Петрова Мария Владимировна" w:date="2025-12-13T17:35:00Z">
                    <w:rPr/>
                  </w:rPrChange>
                </w:rPr>
                <w:t>тся их защита от несанкционированных исправлений</w:t>
              </w:r>
            </w:ins>
            <w:ins w:id="879" w:author="Петрова Мария Владимировна" w:date="2025-12-13T17:36:00Z">
              <w:r>
                <w:rPr>
                  <w:sz w:val="20"/>
                  <w:szCs w:val="20"/>
                </w:rPr>
                <w:t xml:space="preserve"> путем </w:t>
              </w:r>
            </w:ins>
            <w:ins w:id="880" w:author="Петрова Мария Владимировна" w:date="2025-12-13T17:39:00Z">
              <w:r>
                <w:rPr>
                  <w:sz w:val="20"/>
                  <w:szCs w:val="20"/>
                </w:rPr>
                <w:t xml:space="preserve">установления </w:t>
              </w:r>
            </w:ins>
            <w:ins w:id="881" w:author="Петрова Мария Владимировна" w:date="2025-12-13T17:41:00Z">
              <w:r>
                <w:rPr>
                  <w:sz w:val="20"/>
                  <w:szCs w:val="20"/>
                </w:rPr>
                <w:t xml:space="preserve">даты закрытия периода </w:t>
              </w:r>
            </w:ins>
            <w:ins w:id="882" w:author="Петрова Мария Владимировна" w:date="2025-12-13T17:39:00Z">
              <w:r>
                <w:rPr>
                  <w:sz w:val="20"/>
                  <w:szCs w:val="20"/>
                </w:rPr>
                <w:t xml:space="preserve">в </w:t>
              </w:r>
            </w:ins>
            <w:ins w:id="883" w:author="Петрова Мария Владимировна" w:date="2025-12-13T17:40:00Z">
              <w:r>
                <w:rPr>
                  <w:sz w:val="20"/>
                  <w:szCs w:val="20"/>
                </w:rPr>
                <w:t xml:space="preserve">рабочей базе данных </w:t>
              </w:r>
            </w:ins>
            <w:ins w:id="884" w:author="Петрова Мария Владимировна" w:date="2025-12-13T17:39:00Z">
              <w:r>
                <w:rPr>
                  <w:sz w:val="20"/>
                  <w:szCs w:val="20"/>
                </w:rPr>
                <w:t>используемого программного обеспечения</w:t>
              </w:r>
            </w:ins>
            <w:ins w:id="885" w:author="Петрова Мария Владимировна" w:date="2025-12-13T17:41:00Z">
              <w:r>
                <w:rPr>
                  <w:sz w:val="20"/>
                  <w:szCs w:val="20"/>
                </w:rPr>
                <w:t xml:space="preserve">. </w:t>
              </w:r>
            </w:ins>
            <w:ins w:id="886" w:author="Петрова Мария Владимировна" w:date="2025-12-13T17:42:00Z">
              <w:r w:rsidR="00E101D8">
                <w:rPr>
                  <w:sz w:val="20"/>
                  <w:szCs w:val="20"/>
                </w:rPr>
                <w:t>В</w:t>
              </w:r>
            </w:ins>
            <w:ins w:id="887" w:author="Петрова Мария Владимировна" w:date="2025-12-13T17:43:00Z">
              <w:r w:rsidR="00E101D8">
                <w:rPr>
                  <w:sz w:val="20"/>
                  <w:szCs w:val="20"/>
                </w:rPr>
                <w:t>се</w:t>
              </w:r>
            </w:ins>
            <w:ins w:id="888" w:author="Петрова Мария Владимировна" w:date="2025-12-13T17:42:00Z">
              <w:r w:rsidR="00E101D8">
                <w:rPr>
                  <w:sz w:val="20"/>
                  <w:szCs w:val="20"/>
                </w:rPr>
                <w:t xml:space="preserve"> периоды р</w:t>
              </w:r>
            </w:ins>
            <w:ins w:id="889" w:author="Петрова Мария Владимировна" w:date="2025-12-13T17:41:00Z">
              <w:r>
                <w:rPr>
                  <w:sz w:val="20"/>
                  <w:szCs w:val="20"/>
                </w:rPr>
                <w:t>анее установленной даты</w:t>
              </w:r>
            </w:ins>
            <w:ins w:id="890" w:author="Петрова Мария Владимировна" w:date="2025-12-13T17:43:00Z">
              <w:r w:rsidR="00E101D8">
                <w:rPr>
                  <w:sz w:val="20"/>
                  <w:szCs w:val="20"/>
                </w:rPr>
                <w:t xml:space="preserve"> недоступны пользователям для внесения </w:t>
              </w:r>
            </w:ins>
          </w:p>
          <w:p w14:paraId="7847EC46" w14:textId="77777777" w:rsidR="00940A77" w:rsidRDefault="00CC346A">
            <w:pPr>
              <w:jc w:val="both"/>
              <w:rPr>
                <w:ins w:id="891" w:author="Петрова Мария Владимировна" w:date="2025-12-13T18:05:00Z"/>
                <w:spacing w:val="-6"/>
                <w:sz w:val="20"/>
                <w:szCs w:val="20"/>
              </w:rPr>
              <w:pPrChange w:id="892" w:author="Петрова Мария Владимировна" w:date="2025-12-13T18:05:00Z">
                <w:pPr>
                  <w:pStyle w:val="af"/>
                  <w:spacing w:after="60"/>
                  <w:jc w:val="both"/>
                </w:pPr>
              </w:pPrChange>
            </w:pPr>
            <w:del w:id="893" w:author="Петрова Мария Владимировна" w:date="2025-12-13T18:05:00Z">
              <w:r w:rsidRPr="00974924" w:rsidDel="00940A77">
                <w:rPr>
                  <w:spacing w:val="-6"/>
                  <w:sz w:val="20"/>
                  <w:szCs w:val="20"/>
                </w:rPr>
                <w:delText>Исправление</w:delText>
              </w:r>
            </w:del>
            <w:ins w:id="894" w:author="Петрова Мария Владимировна" w:date="2025-12-13T18:05:00Z">
              <w:r w:rsidR="00940A77">
                <w:rPr>
                  <w:sz w:val="20"/>
                  <w:szCs w:val="20"/>
                </w:rPr>
                <w:t>изменений.</w:t>
              </w:r>
            </w:ins>
          </w:p>
          <w:p w14:paraId="33B1D1C3" w14:textId="35BEEAF1" w:rsidR="00CC346A" w:rsidRPr="00940A77" w:rsidRDefault="00940A77" w:rsidP="00974924">
            <w:pPr>
              <w:pStyle w:val="af"/>
              <w:spacing w:after="60"/>
              <w:jc w:val="both"/>
              <w:rPr>
                <w:spacing w:val="-6"/>
                <w:sz w:val="20"/>
                <w:szCs w:val="20"/>
              </w:rPr>
            </w:pPr>
            <w:ins w:id="895" w:author="Петрова Мария Владимировна" w:date="2025-12-13T18:05:00Z">
              <w:r w:rsidRPr="00974924">
                <w:rPr>
                  <w:spacing w:val="-6"/>
                  <w:sz w:val="20"/>
                  <w:szCs w:val="20"/>
                </w:rPr>
                <w:t>Исправление</w:t>
              </w:r>
            </w:ins>
            <w:r w:rsidR="00CC346A" w:rsidRPr="00974924">
              <w:rPr>
                <w:spacing w:val="-6"/>
                <w:sz w:val="20"/>
                <w:szCs w:val="20"/>
              </w:rPr>
              <w:t xml:space="preserve"> ошибок в документах </w:t>
            </w:r>
            <w:r w:rsidR="00CE0391" w:rsidRPr="00974924">
              <w:rPr>
                <w:spacing w:val="-6"/>
                <w:sz w:val="20"/>
                <w:szCs w:val="20"/>
              </w:rPr>
              <w:t xml:space="preserve">бухгалтерского учета, составленных на бумажном носителе, </w:t>
            </w:r>
            <w:r w:rsidR="00CC346A" w:rsidRPr="00974924">
              <w:rPr>
                <w:spacing w:val="-6"/>
                <w:sz w:val="20"/>
                <w:szCs w:val="20"/>
              </w:rPr>
              <w:t>производится путем зачеркивания неправильного текста одной чертой. Над зачеркнутым текстом пишется «</w:t>
            </w:r>
            <w:r w:rsidR="00C23139" w:rsidRPr="00E101D8">
              <w:rPr>
                <w:spacing w:val="-6"/>
                <w:sz w:val="20"/>
                <w:szCs w:val="20"/>
              </w:rPr>
              <w:t>И</w:t>
            </w:r>
            <w:r w:rsidR="00CC346A" w:rsidRPr="00E101D8">
              <w:rPr>
                <w:spacing w:val="-6"/>
                <w:sz w:val="20"/>
                <w:szCs w:val="20"/>
              </w:rPr>
              <w:t>справлен</w:t>
            </w:r>
            <w:r w:rsidR="004531EA" w:rsidRPr="00E101D8">
              <w:rPr>
                <w:spacing w:val="-6"/>
                <w:sz w:val="20"/>
                <w:szCs w:val="20"/>
              </w:rPr>
              <w:t>о</w:t>
            </w:r>
            <w:r w:rsidR="00CC346A" w:rsidRPr="00E101D8">
              <w:rPr>
                <w:spacing w:val="-6"/>
                <w:sz w:val="20"/>
                <w:szCs w:val="20"/>
              </w:rPr>
              <w:t>», проставля</w:t>
            </w:r>
            <w:r w:rsidR="00C23139" w:rsidRPr="00E101D8">
              <w:rPr>
                <w:spacing w:val="-6"/>
                <w:sz w:val="20"/>
                <w:szCs w:val="20"/>
              </w:rPr>
              <w:t>ю</w:t>
            </w:r>
            <w:r w:rsidR="00CC346A" w:rsidRPr="00E101D8">
              <w:rPr>
                <w:spacing w:val="-6"/>
                <w:sz w:val="20"/>
                <w:szCs w:val="20"/>
              </w:rPr>
              <w:t>тся дата исправления, подпись лиц, составивших докуме</w:t>
            </w:r>
            <w:r w:rsidR="00CC346A" w:rsidRPr="00940A77">
              <w:rPr>
                <w:spacing w:val="-6"/>
                <w:sz w:val="20"/>
                <w:szCs w:val="20"/>
              </w:rPr>
              <w:t xml:space="preserve">нт, в котором произведено исправление, с указанием их фамилий и инициалов либо иных реквизитов, необходимых для идентификации этих лиц. Исправление должно быть произведено таким образом, чтобы можно было прочитать </w:t>
            </w:r>
            <w:r w:rsidR="004531EA" w:rsidRPr="00940A77">
              <w:rPr>
                <w:spacing w:val="-6"/>
                <w:sz w:val="20"/>
                <w:szCs w:val="20"/>
              </w:rPr>
              <w:t>ошибочный текст или сумму и исправленные данные</w:t>
            </w:r>
            <w:r w:rsidR="00CC346A" w:rsidRPr="00940A77">
              <w:rPr>
                <w:spacing w:val="-6"/>
                <w:sz w:val="20"/>
                <w:szCs w:val="20"/>
              </w:rPr>
              <w:t>.</w:t>
            </w:r>
          </w:p>
          <w:p w14:paraId="10E63ECF" w14:textId="77777777" w:rsidR="00237DAA" w:rsidRPr="00940A77" w:rsidRDefault="00237DAA" w:rsidP="00E101D8">
            <w:pPr>
              <w:pStyle w:val="af"/>
              <w:spacing w:after="60"/>
              <w:jc w:val="both"/>
              <w:rPr>
                <w:spacing w:val="-6"/>
                <w:sz w:val="20"/>
                <w:szCs w:val="20"/>
              </w:rPr>
            </w:pPr>
            <w:r w:rsidRPr="00940A77">
              <w:rPr>
                <w:spacing w:val="-6"/>
                <w:sz w:val="20"/>
                <w:szCs w:val="20"/>
              </w:rPr>
              <w:t>Порядок оформления первичных документов в случае необходимости корректировки стоимости услуг по договорам на оказание услуг по передаче электроэнергии определяется условиями договора.</w:t>
            </w:r>
          </w:p>
          <w:p w14:paraId="4B582839" w14:textId="77777777" w:rsidR="00CE0391" w:rsidRPr="00974924" w:rsidRDefault="00CE0391">
            <w:pPr>
              <w:pStyle w:val="af"/>
              <w:spacing w:after="60"/>
              <w:jc w:val="both"/>
              <w:rPr>
                <w:spacing w:val="-6"/>
                <w:sz w:val="20"/>
                <w:szCs w:val="20"/>
              </w:rPr>
            </w:pPr>
            <w:r w:rsidRPr="00974924">
              <w:rPr>
                <w:spacing w:val="-6"/>
                <w:sz w:val="20"/>
                <w:szCs w:val="20"/>
              </w:rPr>
              <w:lastRenderedPageBreak/>
              <w:t>Исправление ошибок в документах бухгалтерского учета, оформленных в электронном виде, проводится одним из нижеперечисленных способов:</w:t>
            </w:r>
          </w:p>
          <w:p w14:paraId="100BF863" w14:textId="6596DA45" w:rsidR="00CE0391" w:rsidRPr="00974924" w:rsidRDefault="00CE0391">
            <w:pPr>
              <w:pStyle w:val="af"/>
              <w:numPr>
                <w:ilvl w:val="1"/>
                <w:numId w:val="30"/>
              </w:numPr>
              <w:spacing w:after="60"/>
              <w:ind w:left="25" w:firstLine="0"/>
              <w:jc w:val="both"/>
              <w:rPr>
                <w:spacing w:val="-6"/>
                <w:sz w:val="20"/>
                <w:szCs w:val="20"/>
              </w:rPr>
              <w:pPrChange w:id="896" w:author="Петрова Мария Владимировна" w:date="2025-12-13T17:35:00Z">
                <w:pPr>
                  <w:pStyle w:val="af"/>
                  <w:numPr>
                    <w:ilvl w:val="1"/>
                    <w:numId w:val="30"/>
                  </w:numPr>
                  <w:spacing w:after="60"/>
                  <w:ind w:left="25" w:hanging="360"/>
                  <w:jc w:val="both"/>
                </w:pPr>
              </w:pPrChange>
            </w:pPr>
            <w:r w:rsidRPr="00974924">
              <w:rPr>
                <w:spacing w:val="-6"/>
                <w:sz w:val="20"/>
                <w:szCs w:val="20"/>
              </w:rPr>
              <w:t>Путем составления нового (исправленного) электронного документа, содержащего указание на то, что он составлен взамен первоначального электронного документа, а также обязательные реквизиты (дату исправления, электронные подписи лиц, составивших первичный учетный документ,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электронного документа должны обеспечить невозможность использования его отдельно от первоначального электронного документа.</w:t>
            </w:r>
          </w:p>
          <w:p w14:paraId="7B32580C" w14:textId="130B60F5" w:rsidR="00CE0391" w:rsidRPr="00974924" w:rsidRDefault="002B33DC">
            <w:pPr>
              <w:pStyle w:val="af"/>
              <w:numPr>
                <w:ilvl w:val="1"/>
                <w:numId w:val="30"/>
              </w:numPr>
              <w:spacing w:after="60"/>
              <w:ind w:left="25" w:firstLine="0"/>
              <w:jc w:val="both"/>
              <w:rPr>
                <w:spacing w:val="-6"/>
                <w:sz w:val="20"/>
                <w:szCs w:val="20"/>
              </w:rPr>
              <w:pPrChange w:id="897" w:author="Петрова Мария Владимировна" w:date="2025-12-13T17:35:00Z">
                <w:pPr>
                  <w:pStyle w:val="af"/>
                  <w:numPr>
                    <w:ilvl w:val="1"/>
                    <w:numId w:val="30"/>
                  </w:numPr>
                  <w:spacing w:after="60"/>
                  <w:ind w:left="25" w:hanging="360"/>
                  <w:jc w:val="both"/>
                </w:pPr>
              </w:pPrChange>
            </w:pPr>
            <w:r w:rsidRPr="00974924">
              <w:rPr>
                <w:spacing w:val="-6"/>
                <w:sz w:val="20"/>
                <w:szCs w:val="20"/>
              </w:rPr>
              <w:t>Иным способом допустимым нормативно правовыми актами.</w:t>
            </w:r>
          </w:p>
        </w:tc>
        <w:tc>
          <w:tcPr>
            <w:tcW w:w="2127" w:type="dxa"/>
            <w:shd w:val="clear" w:color="auto" w:fill="auto"/>
          </w:tcPr>
          <w:p w14:paraId="5568D08D" w14:textId="6CF60BA3" w:rsidR="00D63C35" w:rsidRPr="00830CF1" w:rsidRDefault="00D63C35" w:rsidP="00D63C35">
            <w:pPr>
              <w:pStyle w:val="af"/>
              <w:rPr>
                <w:sz w:val="20"/>
                <w:szCs w:val="20"/>
              </w:rPr>
            </w:pPr>
            <w:r w:rsidRPr="00830CF1">
              <w:rPr>
                <w:sz w:val="20"/>
                <w:szCs w:val="20"/>
              </w:rPr>
              <w:lastRenderedPageBreak/>
              <w:t>Ст.10, 12, 21 Закона № 402-ФЗ</w:t>
            </w:r>
          </w:p>
          <w:p w14:paraId="69D7E6A4" w14:textId="77777777" w:rsidR="00335932" w:rsidRPr="00830CF1" w:rsidRDefault="00D63C35" w:rsidP="00D63C35">
            <w:pPr>
              <w:pStyle w:val="af"/>
              <w:rPr>
                <w:sz w:val="20"/>
                <w:szCs w:val="20"/>
              </w:rPr>
            </w:pPr>
            <w:r w:rsidRPr="00830CF1">
              <w:rPr>
                <w:sz w:val="20"/>
                <w:szCs w:val="20"/>
              </w:rPr>
              <w:t>П.4 ПБУ 1/2008</w:t>
            </w:r>
          </w:p>
          <w:p w14:paraId="0F5D1E7D" w14:textId="27044500" w:rsidR="00D63C35" w:rsidRPr="00830CF1" w:rsidRDefault="00D63C35" w:rsidP="00D63C35">
            <w:pPr>
              <w:pStyle w:val="af"/>
              <w:rPr>
                <w:sz w:val="20"/>
                <w:szCs w:val="20"/>
              </w:rPr>
            </w:pPr>
            <w:r w:rsidRPr="00830CF1">
              <w:rPr>
                <w:sz w:val="20"/>
                <w:szCs w:val="20"/>
              </w:rPr>
              <w:t>Ст.9-10, 13 Закона № 402-ФЗ</w:t>
            </w:r>
          </w:p>
          <w:p w14:paraId="5474ABE7" w14:textId="4EC67E85" w:rsidR="00D63C35" w:rsidRPr="00830CF1" w:rsidRDefault="00051CA6" w:rsidP="00F32B5C">
            <w:pPr>
              <w:pStyle w:val="af"/>
              <w:rPr>
                <w:sz w:val="20"/>
                <w:szCs w:val="20"/>
              </w:rPr>
            </w:pPr>
            <w:r w:rsidRPr="00830CF1">
              <w:rPr>
                <w:sz w:val="20"/>
                <w:szCs w:val="20"/>
              </w:rPr>
              <w:t>п</w:t>
            </w:r>
            <w:r w:rsidR="00D63C35" w:rsidRPr="00830CF1">
              <w:rPr>
                <w:sz w:val="20"/>
                <w:szCs w:val="20"/>
              </w:rPr>
              <w:t>.4 ПБУ 1/2008</w:t>
            </w:r>
          </w:p>
          <w:p w14:paraId="23D271D2" w14:textId="67C0F05F" w:rsidR="004531EA" w:rsidRPr="00830CF1" w:rsidRDefault="004531EA" w:rsidP="00051CA6">
            <w:pPr>
              <w:pStyle w:val="af"/>
              <w:rPr>
                <w:sz w:val="20"/>
                <w:szCs w:val="20"/>
              </w:rPr>
            </w:pPr>
            <w:r w:rsidRPr="00830CF1">
              <w:rPr>
                <w:sz w:val="20"/>
                <w:szCs w:val="20"/>
              </w:rPr>
              <w:t>ФСБУ 27/2021</w:t>
            </w:r>
          </w:p>
        </w:tc>
      </w:tr>
      <w:tr w:rsidR="00D63C35" w:rsidRPr="00830CF1" w14:paraId="0C30D229" w14:textId="77777777" w:rsidTr="00A40343">
        <w:tc>
          <w:tcPr>
            <w:tcW w:w="2558" w:type="dxa"/>
          </w:tcPr>
          <w:p w14:paraId="5AB1AA27" w14:textId="4EA182A2"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898" w:name="_Toc367299296"/>
            <w:bookmarkStart w:id="899" w:name="_Toc377053859"/>
            <w:bookmarkStart w:id="900" w:name="_Toc154646540"/>
            <w:r w:rsidRPr="00830CF1">
              <w:rPr>
                <w:rFonts w:cs="Times New Roman"/>
                <w:sz w:val="20"/>
                <w:szCs w:val="20"/>
              </w:rPr>
              <w:lastRenderedPageBreak/>
              <w:t>Инвентаризация имущества и обязательств и сверка расчетов</w:t>
            </w:r>
            <w:bookmarkEnd w:id="898"/>
            <w:bookmarkEnd w:id="899"/>
            <w:bookmarkEnd w:id="900"/>
          </w:p>
        </w:tc>
        <w:tc>
          <w:tcPr>
            <w:tcW w:w="9906" w:type="dxa"/>
          </w:tcPr>
          <w:p w14:paraId="1F33466C" w14:textId="24F803DB" w:rsidR="008C5C64" w:rsidRPr="00E101D8" w:rsidRDefault="008C5C64" w:rsidP="00335932">
            <w:pPr>
              <w:pStyle w:val="af"/>
              <w:spacing w:after="0"/>
              <w:ind w:firstLine="330"/>
              <w:jc w:val="both"/>
              <w:rPr>
                <w:spacing w:val="-6"/>
                <w:sz w:val="20"/>
                <w:szCs w:val="20"/>
                <w:highlight w:val="yellow"/>
                <w:rPrChange w:id="901" w:author="Петрова Мария Владимировна" w:date="2025-12-13T17:51:00Z">
                  <w:rPr>
                    <w:spacing w:val="-6"/>
                    <w:sz w:val="20"/>
                    <w:szCs w:val="20"/>
                  </w:rPr>
                </w:rPrChange>
              </w:rPr>
            </w:pPr>
            <w:r w:rsidRPr="00E101D8">
              <w:rPr>
                <w:spacing w:val="-6"/>
                <w:sz w:val="20"/>
                <w:szCs w:val="20"/>
                <w:highlight w:val="yellow"/>
                <w:rPrChange w:id="902" w:author="Петрова Мария Владимировна" w:date="2025-12-13T17:51:00Z">
                  <w:rPr>
                    <w:spacing w:val="-6"/>
                    <w:sz w:val="20"/>
                    <w:szCs w:val="20"/>
                  </w:rPr>
                </w:rPrChange>
              </w:rPr>
              <w:t>В соответствии с</w:t>
            </w:r>
            <w:r w:rsidR="008D146C" w:rsidRPr="00E101D8">
              <w:rPr>
                <w:spacing w:val="-6"/>
                <w:sz w:val="20"/>
                <w:szCs w:val="20"/>
                <w:highlight w:val="yellow"/>
                <w:rPrChange w:id="903" w:author="Петрова Мария Владимировна" w:date="2025-12-13T17:51:00Z">
                  <w:rPr>
                    <w:spacing w:val="-6"/>
                    <w:sz w:val="20"/>
                    <w:szCs w:val="20"/>
                  </w:rPr>
                </w:rPrChange>
              </w:rPr>
              <w:t xml:space="preserve"> Федеральным стандартом бухгалтерского учета ФСБУ 28/2023 «Инвентаризация»</w:t>
            </w:r>
            <w:r w:rsidRPr="00E101D8">
              <w:rPr>
                <w:spacing w:val="-6"/>
                <w:sz w:val="20"/>
                <w:szCs w:val="20"/>
                <w:highlight w:val="yellow"/>
                <w:rPrChange w:id="904" w:author="Петрова Мария Владимировна" w:date="2025-12-13T17:51:00Z">
                  <w:rPr>
                    <w:spacing w:val="-6"/>
                    <w:sz w:val="20"/>
                    <w:szCs w:val="20"/>
                  </w:rPr>
                </w:rPrChange>
              </w:rPr>
              <w:t>, инвентаризации подлеж</w:t>
            </w:r>
            <w:r w:rsidR="008D146C" w:rsidRPr="00E101D8">
              <w:rPr>
                <w:spacing w:val="-6"/>
                <w:sz w:val="20"/>
                <w:szCs w:val="20"/>
                <w:highlight w:val="yellow"/>
                <w:rPrChange w:id="905" w:author="Петрова Мария Владимировна" w:date="2025-12-13T17:51:00Z">
                  <w:rPr>
                    <w:spacing w:val="-6"/>
                    <w:sz w:val="20"/>
                    <w:szCs w:val="20"/>
                  </w:rPr>
                </w:rPrChange>
              </w:rPr>
              <w:t>а</w:t>
            </w:r>
            <w:r w:rsidRPr="00E101D8">
              <w:rPr>
                <w:spacing w:val="-6"/>
                <w:sz w:val="20"/>
                <w:szCs w:val="20"/>
                <w:highlight w:val="yellow"/>
                <w:rPrChange w:id="906" w:author="Петрова Мария Владимировна" w:date="2025-12-13T17:51:00Z">
                  <w:rPr>
                    <w:spacing w:val="-6"/>
                    <w:sz w:val="20"/>
                    <w:szCs w:val="20"/>
                  </w:rPr>
                </w:rPrChange>
              </w:rPr>
              <w:t xml:space="preserve">т </w:t>
            </w:r>
            <w:r w:rsidR="008D146C" w:rsidRPr="00E101D8">
              <w:rPr>
                <w:spacing w:val="-6"/>
                <w:sz w:val="20"/>
                <w:szCs w:val="20"/>
                <w:highlight w:val="yellow"/>
                <w:rPrChange w:id="907" w:author="Петрова Мария Владимировна" w:date="2025-12-13T17:51:00Z">
                  <w:rPr>
                    <w:spacing w:val="-6"/>
                    <w:sz w:val="20"/>
                    <w:szCs w:val="20"/>
                  </w:rPr>
                </w:rPrChange>
              </w:rPr>
              <w:t xml:space="preserve">активы и обязательства </w:t>
            </w:r>
            <w:r w:rsidRPr="00E101D8">
              <w:rPr>
                <w:spacing w:val="-6"/>
                <w:sz w:val="20"/>
                <w:szCs w:val="20"/>
                <w:highlight w:val="yellow"/>
                <w:rPrChange w:id="908" w:author="Петрова Мария Владимировна" w:date="2025-12-13T17:51:00Z">
                  <w:rPr>
                    <w:spacing w:val="-6"/>
                    <w:sz w:val="20"/>
                    <w:szCs w:val="20"/>
                  </w:rPr>
                </w:rPrChange>
              </w:rPr>
              <w:t>Обществ</w:t>
            </w:r>
            <w:r w:rsidR="00DD344D" w:rsidRPr="00E101D8">
              <w:rPr>
                <w:spacing w:val="-6"/>
                <w:sz w:val="20"/>
                <w:szCs w:val="20"/>
                <w:highlight w:val="yellow"/>
                <w:rPrChange w:id="909" w:author="Петрова Мария Владимировна" w:date="2025-12-13T17:51:00Z">
                  <w:rPr>
                    <w:spacing w:val="-6"/>
                    <w:sz w:val="20"/>
                    <w:szCs w:val="20"/>
                  </w:rPr>
                </w:rPrChange>
              </w:rPr>
              <w:t>а</w:t>
            </w:r>
            <w:r w:rsidR="008D146C" w:rsidRPr="00E101D8">
              <w:rPr>
                <w:spacing w:val="-6"/>
                <w:sz w:val="20"/>
                <w:szCs w:val="20"/>
                <w:highlight w:val="yellow"/>
                <w:rPrChange w:id="910" w:author="Петрова Мария Владимировна" w:date="2025-12-13T17:51:00Z">
                  <w:rPr>
                    <w:spacing w:val="-6"/>
                    <w:sz w:val="20"/>
                    <w:szCs w:val="20"/>
                  </w:rPr>
                </w:rPrChange>
              </w:rPr>
              <w:t>.</w:t>
            </w:r>
            <w:del w:id="911" w:author="Петрова Мария Владимировна" w:date="2025-12-13T17:49:00Z">
              <w:r w:rsidRPr="00E101D8" w:rsidDel="00E101D8">
                <w:rPr>
                  <w:spacing w:val="-6"/>
                  <w:sz w:val="20"/>
                  <w:szCs w:val="20"/>
                  <w:highlight w:val="yellow"/>
                  <w:rPrChange w:id="912" w:author="Петрова Мария Владимировна" w:date="2025-12-13T17:51:00Z">
                    <w:rPr>
                      <w:spacing w:val="-6"/>
                      <w:sz w:val="20"/>
                      <w:szCs w:val="20"/>
                    </w:rPr>
                  </w:rPrChange>
                </w:rPr>
                <w:delText>.</w:delText>
              </w:r>
            </w:del>
          </w:p>
          <w:p w14:paraId="733586F2" w14:textId="08EC46EE" w:rsidR="00634185" w:rsidRPr="00E101D8" w:rsidRDefault="008C5C64" w:rsidP="002D7A50">
            <w:pPr>
              <w:pStyle w:val="aff1"/>
              <w:rPr>
                <w:highlight w:val="yellow"/>
                <w:rPrChange w:id="913" w:author="Петрова Мария Владимировна" w:date="2025-12-13T17:51:00Z">
                  <w:rPr/>
                </w:rPrChange>
              </w:rPr>
            </w:pPr>
            <w:r w:rsidRPr="00E101D8">
              <w:rPr>
                <w:highlight w:val="yellow"/>
                <w:rPrChange w:id="914" w:author="Петрова Мария Владимировна" w:date="2025-12-13T17:51:00Z">
                  <w:rPr/>
                </w:rPrChange>
              </w:rPr>
              <w:t xml:space="preserve">Порядок и сроки проведения инвентаризации, оформления ее результатов устанавливаются приказами по Обществу в соответствии с </w:t>
            </w:r>
            <w:r w:rsidRPr="00E101D8">
              <w:rPr>
                <w:bCs/>
                <w:iCs/>
                <w:highlight w:val="yellow"/>
                <w:rPrChange w:id="915" w:author="Петрова Мария Владимировна" w:date="2025-12-13T17:51:00Z">
                  <w:rPr>
                    <w:bCs/>
                    <w:iCs/>
                  </w:rPr>
                </w:rPrChange>
              </w:rPr>
              <w:t xml:space="preserve">утверждёнными </w:t>
            </w:r>
            <w:r w:rsidRPr="00E101D8">
              <w:rPr>
                <w:highlight w:val="yellow"/>
                <w:rPrChange w:id="916" w:author="Петрова Мария Владимировна" w:date="2025-12-13T17:51:00Z">
                  <w:rPr/>
                </w:rPrChange>
              </w:rPr>
              <w:t xml:space="preserve">Методическими рекомендациями по инвентаризации активов и </w:t>
            </w:r>
            <w:r w:rsidR="00BA4DB3" w:rsidRPr="00E101D8">
              <w:rPr>
                <w:highlight w:val="yellow"/>
                <w:rPrChange w:id="917" w:author="Петрова Мария Владимировна" w:date="2025-12-13T17:51:00Z">
                  <w:rPr/>
                </w:rPrChange>
              </w:rPr>
              <w:t>обязательств. В</w:t>
            </w:r>
            <w:r w:rsidR="00634185" w:rsidRPr="00E101D8">
              <w:rPr>
                <w:highlight w:val="yellow"/>
                <w:rPrChange w:id="918" w:author="Петрова Мария Владимировна" w:date="2025-12-13T17:51:00Z">
                  <w:rPr/>
                </w:rPrChange>
              </w:rPr>
              <w:t xml:space="preserve"> целях создания резерва по сомнительным долгам, инвентаризация дебиторской задолженности проводится в Обществе ежеквартально</w:t>
            </w:r>
            <w:ins w:id="919" w:author="Петрова Мария Владимировна" w:date="2025-12-25T18:31:00Z">
              <w:r w:rsidR="00A40905">
                <w:rPr>
                  <w:highlight w:val="yellow"/>
                </w:rPr>
                <w:t>. Д</w:t>
              </w:r>
            </w:ins>
            <w:del w:id="920" w:author="Петрова Мария Владимировна" w:date="2025-12-25T18:31:00Z">
              <w:r w:rsidR="00DD344D" w:rsidRPr="00E101D8" w:rsidDel="00A40905">
                <w:rPr>
                  <w:highlight w:val="yellow"/>
                  <w:rPrChange w:id="921" w:author="Петрова Мария Владимировна" w:date="2025-12-13T17:51:00Z">
                    <w:rPr/>
                  </w:rPrChange>
                </w:rPr>
                <w:delText>,д</w:delText>
              </w:r>
            </w:del>
            <w:r w:rsidR="00634185" w:rsidRPr="00E101D8">
              <w:rPr>
                <w:highlight w:val="yellow"/>
                <w:rPrChange w:id="922" w:author="Петрова Мария Владимировна" w:date="2025-12-13T17:51:00Z">
                  <w:rPr/>
                </w:rPrChange>
              </w:rPr>
              <w:t xml:space="preserve">ля </w:t>
            </w:r>
            <w:del w:id="923" w:author="Петрова Мария Владимировна" w:date="2025-12-25T18:31:00Z">
              <w:r w:rsidR="00DD344D" w:rsidRPr="00E101D8" w:rsidDel="00A40905">
                <w:rPr>
                  <w:highlight w:val="yellow"/>
                  <w:rPrChange w:id="924" w:author="Петрова Мария Владимировна" w:date="2025-12-13T17:51:00Z">
                    <w:rPr/>
                  </w:rPrChange>
                </w:rPr>
                <w:delText xml:space="preserve">ее </w:delText>
              </w:r>
            </w:del>
            <w:r w:rsidR="00634185" w:rsidRPr="00E101D8">
              <w:rPr>
                <w:highlight w:val="yellow"/>
                <w:rPrChange w:id="925" w:author="Петрова Мария Владимировна" w:date="2025-12-13T17:51:00Z">
                  <w:rPr/>
                </w:rPrChange>
              </w:rPr>
              <w:t xml:space="preserve">проведения инвентаризаций создаются рабочие инвентаризационные комиссии, состав которых утверждается приказом по Обществу, а для филиалов «Астраханьэнерго», «Волгоградэнерго», «Калмэнерго» </w:t>
            </w:r>
            <w:ins w:id="926" w:author="Петрова Мария Владимировна" w:date="2025-12-25T18:32:00Z">
              <w:r w:rsidR="00A40905">
                <w:rPr>
                  <w:highlight w:val="yellow"/>
                </w:rPr>
                <w:t xml:space="preserve">«Кубаньэнерго» </w:t>
              </w:r>
            </w:ins>
            <w:r w:rsidR="00634185" w:rsidRPr="00E101D8">
              <w:rPr>
                <w:highlight w:val="yellow"/>
                <w:rPrChange w:id="927" w:author="Петрова Мария Владимировна" w:date="2025-12-13T17:51:00Z">
                  <w:rPr/>
                </w:rPrChange>
              </w:rPr>
              <w:t>– приказом по филиалу Общества.</w:t>
            </w:r>
          </w:p>
          <w:p w14:paraId="6786E3A7" w14:textId="5BBF102E" w:rsidR="00634185" w:rsidRPr="00E101D8" w:rsidDel="00A40905" w:rsidRDefault="00634185" w:rsidP="002D7A50">
            <w:pPr>
              <w:pStyle w:val="aff1"/>
              <w:rPr>
                <w:del w:id="928" w:author="Петрова Мария Владимировна" w:date="2025-12-25T18:32:00Z"/>
                <w:highlight w:val="yellow"/>
                <w:rPrChange w:id="929" w:author="Петрова Мария Владимировна" w:date="2025-12-13T17:51:00Z">
                  <w:rPr>
                    <w:del w:id="930" w:author="Петрова Мария Владимировна" w:date="2025-12-25T18:32:00Z"/>
                  </w:rPr>
                </w:rPrChange>
              </w:rPr>
            </w:pPr>
            <w:del w:id="931" w:author="Петрова Мария Владимировна" w:date="2025-12-25T18:32:00Z">
              <w:r w:rsidRPr="00E101D8" w:rsidDel="00A40905">
                <w:rPr>
                  <w:highlight w:val="yellow"/>
                  <w:rPrChange w:id="932" w:author="Петрова Мария Владимировна" w:date="2025-12-13T17:51:00Z">
                    <w:rPr/>
                  </w:rPrChange>
                </w:rPr>
                <w:delText>Выявленные при инвентаризации расхождения между фактическим наличием имущества и данными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delText>
              </w:r>
            </w:del>
          </w:p>
          <w:p w14:paraId="61DC5B42" w14:textId="090A4F83" w:rsidR="00D63C35" w:rsidRPr="00E101D8" w:rsidRDefault="00634185" w:rsidP="002D7A50">
            <w:pPr>
              <w:pStyle w:val="aff1"/>
              <w:rPr>
                <w:highlight w:val="yellow"/>
                <w:rPrChange w:id="933" w:author="Петрова Мария Владимировна" w:date="2025-12-13T17:51:00Z">
                  <w:rPr/>
                </w:rPrChange>
              </w:rPr>
            </w:pPr>
            <w:r w:rsidRPr="00E101D8">
              <w:rPr>
                <w:highlight w:val="yellow"/>
                <w:rPrChange w:id="934" w:author="Петрова Мария Владимировна" w:date="2025-12-13T17:51:00Z">
                  <w:rPr/>
                </w:rPrChange>
              </w:rPr>
              <w:t xml:space="preserve">Результаты инвентаризации </w:t>
            </w:r>
            <w:r w:rsidR="004F27E9" w:rsidRPr="00E101D8">
              <w:rPr>
                <w:highlight w:val="yellow"/>
                <w:rPrChange w:id="935" w:author="Петрова Мария Владимировна" w:date="2025-12-13T17:51:00Z">
                  <w:rPr/>
                </w:rPrChange>
              </w:rPr>
              <w:t xml:space="preserve">активов </w:t>
            </w:r>
            <w:r w:rsidRPr="00E101D8">
              <w:rPr>
                <w:highlight w:val="yellow"/>
                <w:rPrChange w:id="936" w:author="Петрова Мария Владимировна" w:date="2025-12-13T17:51:00Z">
                  <w:rPr/>
                </w:rPrChange>
              </w:rPr>
              <w:t>и обязательств (протоколы заседаний центральных инвентаризационных комиссий филиалов) филиалы предоставляют в исполнительный аппарат Общества для рассмотрения на Центральной инвентаризационной комиссии Общества. Центральная инвентаризационная комиссия Общества создается приказом генерального директора Общества.</w:t>
            </w:r>
          </w:p>
        </w:tc>
        <w:tc>
          <w:tcPr>
            <w:tcW w:w="2127" w:type="dxa"/>
          </w:tcPr>
          <w:p w14:paraId="5DA5E012" w14:textId="13EB443A" w:rsidR="00D63C35" w:rsidRPr="00830CF1" w:rsidRDefault="00D63C35" w:rsidP="00D63C35">
            <w:pPr>
              <w:pStyle w:val="af"/>
              <w:rPr>
                <w:sz w:val="20"/>
                <w:szCs w:val="20"/>
              </w:rPr>
            </w:pPr>
            <w:r w:rsidRPr="00830CF1">
              <w:rPr>
                <w:sz w:val="20"/>
                <w:szCs w:val="20"/>
              </w:rPr>
              <w:t>Ст.11 Закона № 402-ФЗ</w:t>
            </w:r>
          </w:p>
          <w:p w14:paraId="1F03D69B" w14:textId="77777777" w:rsidR="00D63C35" w:rsidRDefault="008D146C" w:rsidP="004C5395">
            <w:pPr>
              <w:pStyle w:val="af"/>
              <w:rPr>
                <w:ins w:id="937" w:author="Петрова Мария Владимировна" w:date="2025-12-13T17:50:00Z"/>
                <w:sz w:val="20"/>
                <w:szCs w:val="20"/>
              </w:rPr>
            </w:pPr>
            <w:r>
              <w:rPr>
                <w:sz w:val="20"/>
                <w:szCs w:val="20"/>
              </w:rPr>
              <w:t>ФСБУ 28/2023</w:t>
            </w:r>
          </w:p>
          <w:p w14:paraId="1E4D07CC" w14:textId="7CE42D47" w:rsidR="00E101D8" w:rsidRPr="00830CF1" w:rsidRDefault="00E101D8" w:rsidP="004C5395">
            <w:pPr>
              <w:pStyle w:val="af"/>
              <w:rPr>
                <w:sz w:val="20"/>
                <w:szCs w:val="20"/>
              </w:rPr>
            </w:pPr>
            <w:ins w:id="938" w:author="Петрова Мария Владимировна" w:date="2025-12-13T17:50:00Z">
              <w:r>
                <w:rPr>
                  <w:sz w:val="20"/>
                  <w:szCs w:val="20"/>
                </w:rPr>
                <w:t>Методические рекомендации по инвентаризации</w:t>
              </w:r>
            </w:ins>
          </w:p>
        </w:tc>
      </w:tr>
      <w:tr w:rsidR="00D63C35" w:rsidRPr="00830CF1" w14:paraId="5A01D5E2" w14:textId="77777777" w:rsidTr="00A40343">
        <w:tc>
          <w:tcPr>
            <w:tcW w:w="2558" w:type="dxa"/>
          </w:tcPr>
          <w:p w14:paraId="47FB3973" w14:textId="6B62CEC0"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39" w:name="_Toc367299297"/>
            <w:bookmarkStart w:id="940" w:name="_Toc377053860"/>
            <w:bookmarkStart w:id="941" w:name="_Toc154646541"/>
            <w:r w:rsidRPr="00830CF1">
              <w:rPr>
                <w:rFonts w:cs="Times New Roman"/>
                <w:sz w:val="20"/>
                <w:szCs w:val="20"/>
              </w:rPr>
              <w:t>Порядок и сроки составления бухгалтерской отчетности</w:t>
            </w:r>
            <w:bookmarkEnd w:id="939"/>
            <w:bookmarkEnd w:id="940"/>
            <w:bookmarkEnd w:id="941"/>
          </w:p>
        </w:tc>
        <w:tc>
          <w:tcPr>
            <w:tcW w:w="9906" w:type="dxa"/>
          </w:tcPr>
          <w:p w14:paraId="4E9A2CFC" w14:textId="700DF623" w:rsidR="00367E53" w:rsidRPr="00830CF1" w:rsidRDefault="00BF57EB" w:rsidP="004A554F">
            <w:pPr>
              <w:pStyle w:val="af"/>
              <w:spacing w:after="60"/>
              <w:jc w:val="both"/>
              <w:rPr>
                <w:spacing w:val="-6"/>
                <w:sz w:val="20"/>
                <w:szCs w:val="20"/>
              </w:rPr>
            </w:pPr>
            <w:r w:rsidRPr="00830CF1">
              <w:rPr>
                <w:spacing w:val="-6"/>
                <w:sz w:val="20"/>
                <w:szCs w:val="20"/>
              </w:rPr>
              <w:t xml:space="preserve">Общество составляет годовую </w:t>
            </w:r>
            <w:r w:rsidR="008D146C">
              <w:rPr>
                <w:spacing w:val="-6"/>
                <w:sz w:val="20"/>
                <w:szCs w:val="20"/>
              </w:rPr>
              <w:t xml:space="preserve">и промежуточную </w:t>
            </w:r>
            <w:r w:rsidRPr="00830CF1">
              <w:rPr>
                <w:spacing w:val="-6"/>
                <w:sz w:val="20"/>
                <w:szCs w:val="20"/>
              </w:rPr>
              <w:t>б</w:t>
            </w:r>
            <w:r w:rsidR="00367E53" w:rsidRPr="00830CF1">
              <w:rPr>
                <w:spacing w:val="-6"/>
                <w:sz w:val="20"/>
                <w:szCs w:val="20"/>
              </w:rPr>
              <w:t>ухгалтерск</w:t>
            </w:r>
            <w:r w:rsidRPr="00830CF1">
              <w:rPr>
                <w:spacing w:val="-6"/>
                <w:sz w:val="20"/>
                <w:szCs w:val="20"/>
              </w:rPr>
              <w:t>ую</w:t>
            </w:r>
            <w:r w:rsidR="00367E53" w:rsidRPr="00830CF1">
              <w:rPr>
                <w:spacing w:val="-6"/>
                <w:sz w:val="20"/>
                <w:szCs w:val="20"/>
              </w:rPr>
              <w:t xml:space="preserve"> </w:t>
            </w:r>
            <w:r w:rsidR="008D146C">
              <w:rPr>
                <w:spacing w:val="-6"/>
                <w:sz w:val="20"/>
                <w:szCs w:val="20"/>
              </w:rPr>
              <w:t xml:space="preserve">(финансовую) </w:t>
            </w:r>
            <w:r w:rsidR="00367E53" w:rsidRPr="00830CF1">
              <w:rPr>
                <w:spacing w:val="-6"/>
                <w:sz w:val="20"/>
                <w:szCs w:val="20"/>
              </w:rPr>
              <w:t xml:space="preserve">отчетность </w:t>
            </w:r>
            <w:r w:rsidR="008D146C">
              <w:rPr>
                <w:spacing w:val="-6"/>
                <w:sz w:val="20"/>
                <w:szCs w:val="20"/>
              </w:rPr>
              <w:t xml:space="preserve">(далее – бухгалтерская отчетность) </w:t>
            </w:r>
            <w:r w:rsidR="00367E53" w:rsidRPr="00830CF1">
              <w:rPr>
                <w:spacing w:val="-6"/>
                <w:sz w:val="20"/>
                <w:szCs w:val="20"/>
              </w:rPr>
              <w:t>нарастающим итогом с начала отчетного года</w:t>
            </w:r>
            <w:r w:rsidR="008D146C">
              <w:rPr>
                <w:spacing w:val="-6"/>
                <w:sz w:val="20"/>
                <w:szCs w:val="20"/>
              </w:rPr>
              <w:t>.</w:t>
            </w:r>
          </w:p>
          <w:p w14:paraId="1DFD535A" w14:textId="158E0EEA" w:rsidR="00D72E65" w:rsidRPr="00830CF1" w:rsidRDefault="00D72E65" w:rsidP="004A554F">
            <w:pPr>
              <w:pStyle w:val="af"/>
              <w:spacing w:after="60"/>
              <w:jc w:val="both"/>
              <w:rPr>
                <w:spacing w:val="-6"/>
                <w:sz w:val="20"/>
                <w:szCs w:val="20"/>
              </w:rPr>
            </w:pPr>
            <w:r w:rsidRPr="00830CF1">
              <w:rPr>
                <w:spacing w:val="-6"/>
                <w:sz w:val="20"/>
                <w:szCs w:val="20"/>
              </w:rPr>
              <w:t>Составление отчетности основывается на данных регистров бухгалтерского учета. Для обеспечения индивидуальной ответственности персонала ДБиНУиО регистры ежемесячно распечатываются и подписываются составившими их лицами. Эти лица отвечают за правильность отражения хозяйственных операций в накопительных регистрах.</w:t>
            </w:r>
          </w:p>
          <w:p w14:paraId="1A736436" w14:textId="57C9F565" w:rsidR="00D72E65" w:rsidRPr="00830CF1" w:rsidRDefault="00D72E65" w:rsidP="004A554F">
            <w:pPr>
              <w:pStyle w:val="af"/>
              <w:spacing w:after="60"/>
              <w:jc w:val="both"/>
              <w:rPr>
                <w:spacing w:val="-6"/>
                <w:sz w:val="20"/>
                <w:szCs w:val="20"/>
              </w:rPr>
            </w:pPr>
            <w:r w:rsidRPr="00830CF1">
              <w:rPr>
                <w:spacing w:val="-6"/>
                <w:sz w:val="20"/>
                <w:szCs w:val="20"/>
              </w:rPr>
              <w:t xml:space="preserve">Филиалы в установленные сроки представляют отчетность по внутрисистемным формам бухгалтерской </w:t>
            </w:r>
            <w:r w:rsidR="008D146C">
              <w:rPr>
                <w:spacing w:val="-6"/>
                <w:sz w:val="20"/>
                <w:szCs w:val="20"/>
              </w:rPr>
              <w:t xml:space="preserve">(финансовой) </w:t>
            </w:r>
            <w:r w:rsidRPr="00830CF1">
              <w:rPr>
                <w:spacing w:val="-6"/>
                <w:sz w:val="20"/>
                <w:szCs w:val="20"/>
              </w:rPr>
              <w:t xml:space="preserve">отчетности в </w:t>
            </w:r>
            <w:r w:rsidR="00FF58D3" w:rsidRPr="00830CF1">
              <w:rPr>
                <w:spacing w:val="-6"/>
                <w:sz w:val="20"/>
                <w:szCs w:val="20"/>
              </w:rPr>
              <w:t>ДБиНУиО</w:t>
            </w:r>
            <w:r w:rsidRPr="00830CF1">
              <w:rPr>
                <w:spacing w:val="-6"/>
                <w:sz w:val="20"/>
                <w:szCs w:val="20"/>
              </w:rPr>
              <w:t xml:space="preserve"> для составления отчетности в целом по Обществу. Ответственность за полноту и правильность показателей отчетности филиала несут руководитель и главный бухгалтер</w:t>
            </w:r>
            <w:r w:rsidR="008D146C">
              <w:rPr>
                <w:spacing w:val="-6"/>
                <w:sz w:val="20"/>
                <w:szCs w:val="20"/>
              </w:rPr>
              <w:t xml:space="preserve"> филиала</w:t>
            </w:r>
            <w:r w:rsidRPr="00830CF1">
              <w:rPr>
                <w:spacing w:val="-6"/>
                <w:sz w:val="20"/>
                <w:szCs w:val="20"/>
              </w:rPr>
              <w:t>, подписывающие отчет. Контроль правильности составления бухгалтерского отчета осуществляется ДБиНУиО</w:t>
            </w:r>
            <w:r w:rsidR="000474C3">
              <w:rPr>
                <w:spacing w:val="-6"/>
                <w:sz w:val="20"/>
                <w:szCs w:val="20"/>
              </w:rPr>
              <w:t xml:space="preserve"> </w:t>
            </w:r>
            <w:r w:rsidRPr="00830CF1">
              <w:rPr>
                <w:spacing w:val="-6"/>
                <w:sz w:val="20"/>
                <w:szCs w:val="20"/>
              </w:rPr>
              <w:t>исполнительного аппарата Общества.</w:t>
            </w:r>
          </w:p>
          <w:p w14:paraId="57D82E27" w14:textId="61F500A2" w:rsidR="00D72E65" w:rsidRPr="00830CF1" w:rsidRDefault="00D72E65" w:rsidP="004A554F">
            <w:pPr>
              <w:pStyle w:val="af"/>
              <w:spacing w:after="60"/>
              <w:jc w:val="both"/>
              <w:rPr>
                <w:spacing w:val="-6"/>
                <w:sz w:val="20"/>
                <w:szCs w:val="20"/>
              </w:rPr>
            </w:pPr>
            <w:r w:rsidRPr="00830CF1">
              <w:rPr>
                <w:spacing w:val="-6"/>
                <w:sz w:val="20"/>
                <w:szCs w:val="20"/>
              </w:rPr>
              <w:t>Внутрихозяйственные расчеты не отражаются в отчетности Общества, составленной для внешних пользователей.</w:t>
            </w:r>
          </w:p>
          <w:p w14:paraId="20628445" w14:textId="11A8F854" w:rsidR="00D72E65" w:rsidRPr="00830CF1" w:rsidRDefault="00D72E65" w:rsidP="004A554F">
            <w:pPr>
              <w:pStyle w:val="af"/>
              <w:spacing w:after="60"/>
              <w:jc w:val="both"/>
              <w:rPr>
                <w:spacing w:val="-6"/>
                <w:sz w:val="20"/>
                <w:szCs w:val="20"/>
              </w:rPr>
            </w:pPr>
            <w:r w:rsidRPr="00830CF1">
              <w:rPr>
                <w:spacing w:val="-6"/>
                <w:sz w:val="20"/>
                <w:szCs w:val="20"/>
              </w:rPr>
              <w:t xml:space="preserve">Бухгалтерская </w:t>
            </w:r>
            <w:ins w:id="942" w:author="Петрова Мария Владимировна" w:date="2025-12-25T18:34:00Z">
              <w:r w:rsidR="00A40905">
                <w:rPr>
                  <w:spacing w:val="-6"/>
                  <w:sz w:val="20"/>
                  <w:szCs w:val="20"/>
                </w:rPr>
                <w:t xml:space="preserve">(финансовая) </w:t>
              </w:r>
            </w:ins>
            <w:r w:rsidRPr="00830CF1">
              <w:rPr>
                <w:spacing w:val="-6"/>
                <w:sz w:val="20"/>
                <w:szCs w:val="20"/>
              </w:rPr>
              <w:t>отчетность Общества подписывается руководителем и главным бухгалтером.</w:t>
            </w:r>
          </w:p>
          <w:p w14:paraId="1DAAD2BE" w14:textId="65311E0C" w:rsidR="00D72E65" w:rsidRPr="00830CF1" w:rsidRDefault="00237DAA" w:rsidP="004A554F">
            <w:pPr>
              <w:pStyle w:val="af"/>
              <w:spacing w:after="60"/>
              <w:jc w:val="both"/>
              <w:rPr>
                <w:spacing w:val="-6"/>
                <w:sz w:val="20"/>
                <w:szCs w:val="20"/>
              </w:rPr>
            </w:pPr>
            <w:r w:rsidRPr="00830CF1">
              <w:rPr>
                <w:spacing w:val="-6"/>
                <w:sz w:val="20"/>
                <w:szCs w:val="20"/>
              </w:rPr>
              <w:lastRenderedPageBreak/>
              <w:t>Единица измерения и формат представления показателей бухгалтерской отчетности – в полных</w:t>
            </w:r>
            <w:r w:rsidR="00D72E65" w:rsidRPr="00830CF1">
              <w:rPr>
                <w:spacing w:val="-6"/>
                <w:sz w:val="20"/>
                <w:szCs w:val="20"/>
              </w:rPr>
              <w:t xml:space="preserve"> тысячах рублей без десятичных знаков.</w:t>
            </w:r>
          </w:p>
          <w:p w14:paraId="12496509" w14:textId="3BDB5EED" w:rsidR="008D146C" w:rsidRDefault="00E23595" w:rsidP="004A554F">
            <w:pPr>
              <w:pStyle w:val="af"/>
              <w:spacing w:after="60"/>
              <w:jc w:val="both"/>
              <w:rPr>
                <w:spacing w:val="-6"/>
                <w:sz w:val="20"/>
                <w:szCs w:val="20"/>
              </w:rPr>
            </w:pPr>
            <w:r>
              <w:rPr>
                <w:spacing w:val="-6"/>
                <w:sz w:val="20"/>
                <w:szCs w:val="20"/>
              </w:rPr>
              <w:t xml:space="preserve">Годовая и </w:t>
            </w:r>
            <w:r w:rsidR="00D72E65" w:rsidRPr="00830CF1">
              <w:rPr>
                <w:spacing w:val="-6"/>
                <w:sz w:val="20"/>
                <w:szCs w:val="20"/>
              </w:rPr>
              <w:t>промежуточн</w:t>
            </w:r>
            <w:r>
              <w:rPr>
                <w:spacing w:val="-6"/>
                <w:sz w:val="20"/>
                <w:szCs w:val="20"/>
              </w:rPr>
              <w:t>ая</w:t>
            </w:r>
            <w:r w:rsidR="00D72E65" w:rsidRPr="00830CF1">
              <w:rPr>
                <w:spacing w:val="-6"/>
                <w:sz w:val="20"/>
                <w:szCs w:val="20"/>
              </w:rPr>
              <w:t xml:space="preserve"> бухгалтерск</w:t>
            </w:r>
            <w:r>
              <w:rPr>
                <w:spacing w:val="-6"/>
                <w:sz w:val="20"/>
                <w:szCs w:val="20"/>
              </w:rPr>
              <w:t>ая</w:t>
            </w:r>
            <w:r w:rsidR="00D72E65" w:rsidRPr="00830CF1">
              <w:rPr>
                <w:spacing w:val="-6"/>
                <w:sz w:val="20"/>
                <w:szCs w:val="20"/>
              </w:rPr>
              <w:t xml:space="preserve"> отчетност</w:t>
            </w:r>
            <w:r>
              <w:rPr>
                <w:spacing w:val="-6"/>
                <w:sz w:val="20"/>
                <w:szCs w:val="20"/>
              </w:rPr>
              <w:t>ь</w:t>
            </w:r>
            <w:r w:rsidR="00C63345" w:rsidRPr="00830CF1">
              <w:rPr>
                <w:spacing w:val="-6"/>
                <w:sz w:val="20"/>
                <w:szCs w:val="20"/>
              </w:rPr>
              <w:t xml:space="preserve"> </w:t>
            </w:r>
            <w:r>
              <w:rPr>
                <w:spacing w:val="-6"/>
                <w:sz w:val="20"/>
                <w:szCs w:val="20"/>
              </w:rPr>
              <w:t>состоит из</w:t>
            </w:r>
            <w:r w:rsidR="008D146C">
              <w:rPr>
                <w:spacing w:val="-6"/>
                <w:sz w:val="20"/>
                <w:szCs w:val="20"/>
              </w:rPr>
              <w:t>:</w:t>
            </w:r>
          </w:p>
          <w:p w14:paraId="71CBCDAD" w14:textId="77777777" w:rsidR="008D146C" w:rsidRDefault="00E23595" w:rsidP="00BB269E">
            <w:pPr>
              <w:pStyle w:val="af"/>
              <w:numPr>
                <w:ilvl w:val="0"/>
                <w:numId w:val="38"/>
              </w:numPr>
              <w:spacing w:after="60"/>
              <w:jc w:val="both"/>
              <w:rPr>
                <w:spacing w:val="-6"/>
                <w:sz w:val="20"/>
                <w:szCs w:val="20"/>
              </w:rPr>
            </w:pPr>
            <w:r>
              <w:rPr>
                <w:spacing w:val="-6"/>
                <w:sz w:val="20"/>
                <w:szCs w:val="20"/>
              </w:rPr>
              <w:t>бухгалтерского баланса</w:t>
            </w:r>
            <w:r w:rsidR="008D146C">
              <w:rPr>
                <w:spacing w:val="-6"/>
                <w:sz w:val="20"/>
                <w:szCs w:val="20"/>
              </w:rPr>
              <w:t>;</w:t>
            </w:r>
          </w:p>
          <w:p w14:paraId="102C8C22" w14:textId="69D58848" w:rsidR="008D146C" w:rsidRDefault="00E23595" w:rsidP="00BB269E">
            <w:pPr>
              <w:pStyle w:val="af"/>
              <w:numPr>
                <w:ilvl w:val="0"/>
                <w:numId w:val="38"/>
              </w:numPr>
              <w:spacing w:after="60"/>
              <w:jc w:val="both"/>
              <w:rPr>
                <w:spacing w:val="-6"/>
                <w:sz w:val="20"/>
                <w:szCs w:val="20"/>
              </w:rPr>
            </w:pPr>
            <w:r>
              <w:rPr>
                <w:spacing w:val="-6"/>
                <w:sz w:val="20"/>
                <w:szCs w:val="20"/>
              </w:rPr>
              <w:t>отчета о финансовых результатах и приложений к ним.</w:t>
            </w:r>
          </w:p>
          <w:p w14:paraId="3279BCDC" w14:textId="3FDA185C" w:rsidR="008D146C" w:rsidRDefault="00E23595" w:rsidP="004A554F">
            <w:pPr>
              <w:pStyle w:val="af"/>
              <w:spacing w:after="60"/>
              <w:jc w:val="both"/>
              <w:rPr>
                <w:spacing w:val="-6"/>
                <w:sz w:val="20"/>
                <w:szCs w:val="20"/>
              </w:rPr>
            </w:pPr>
            <w:r>
              <w:rPr>
                <w:spacing w:val="-6"/>
                <w:sz w:val="20"/>
                <w:szCs w:val="20"/>
              </w:rPr>
              <w:t>Приложения к бухгалтерскому балансу и отчету о финансовых результатах состоят из</w:t>
            </w:r>
            <w:r w:rsidR="008D146C">
              <w:rPr>
                <w:spacing w:val="-6"/>
                <w:sz w:val="20"/>
                <w:szCs w:val="20"/>
              </w:rPr>
              <w:t>:</w:t>
            </w:r>
          </w:p>
          <w:p w14:paraId="5E38ADA8" w14:textId="74867B0C" w:rsidR="008D146C" w:rsidRDefault="00E23595" w:rsidP="00BB269E">
            <w:pPr>
              <w:pStyle w:val="af"/>
              <w:numPr>
                <w:ilvl w:val="0"/>
                <w:numId w:val="39"/>
              </w:numPr>
              <w:spacing w:after="60"/>
              <w:jc w:val="both"/>
              <w:rPr>
                <w:spacing w:val="-6"/>
                <w:sz w:val="20"/>
                <w:szCs w:val="20"/>
              </w:rPr>
            </w:pPr>
            <w:r>
              <w:rPr>
                <w:spacing w:val="-6"/>
                <w:sz w:val="20"/>
                <w:szCs w:val="20"/>
              </w:rPr>
              <w:t>о</w:t>
            </w:r>
            <w:r w:rsidRPr="00E23595">
              <w:rPr>
                <w:spacing w:val="-6"/>
                <w:sz w:val="20"/>
                <w:szCs w:val="20"/>
              </w:rPr>
              <w:t>тчет</w:t>
            </w:r>
            <w:r>
              <w:rPr>
                <w:spacing w:val="-6"/>
                <w:sz w:val="20"/>
                <w:szCs w:val="20"/>
              </w:rPr>
              <w:t>а</w:t>
            </w:r>
            <w:r w:rsidRPr="00E23595">
              <w:rPr>
                <w:spacing w:val="-6"/>
                <w:sz w:val="20"/>
                <w:szCs w:val="20"/>
              </w:rPr>
              <w:t xml:space="preserve"> об изменениях капитала</w:t>
            </w:r>
            <w:r w:rsidR="008D146C">
              <w:rPr>
                <w:spacing w:val="-6"/>
                <w:sz w:val="20"/>
                <w:szCs w:val="20"/>
              </w:rPr>
              <w:t>;</w:t>
            </w:r>
          </w:p>
          <w:p w14:paraId="186F6C8F" w14:textId="77777777" w:rsidR="008D146C" w:rsidRDefault="00E23595" w:rsidP="00BB269E">
            <w:pPr>
              <w:pStyle w:val="af"/>
              <w:numPr>
                <w:ilvl w:val="0"/>
                <w:numId w:val="39"/>
              </w:numPr>
              <w:spacing w:after="60"/>
              <w:jc w:val="both"/>
              <w:rPr>
                <w:spacing w:val="-6"/>
                <w:sz w:val="20"/>
                <w:szCs w:val="20"/>
              </w:rPr>
            </w:pPr>
            <w:r>
              <w:rPr>
                <w:spacing w:val="-6"/>
                <w:sz w:val="20"/>
                <w:szCs w:val="20"/>
              </w:rPr>
              <w:t>о</w:t>
            </w:r>
            <w:r w:rsidRPr="00E23595">
              <w:rPr>
                <w:spacing w:val="-6"/>
                <w:sz w:val="20"/>
                <w:szCs w:val="20"/>
              </w:rPr>
              <w:t>тчет</w:t>
            </w:r>
            <w:r>
              <w:rPr>
                <w:spacing w:val="-6"/>
                <w:sz w:val="20"/>
                <w:szCs w:val="20"/>
              </w:rPr>
              <w:t>а</w:t>
            </w:r>
            <w:r w:rsidRPr="00E23595">
              <w:rPr>
                <w:spacing w:val="-6"/>
                <w:sz w:val="20"/>
                <w:szCs w:val="20"/>
              </w:rPr>
              <w:t xml:space="preserve"> о движении денежных средств</w:t>
            </w:r>
            <w:r w:rsidR="008D146C">
              <w:rPr>
                <w:spacing w:val="-6"/>
                <w:sz w:val="20"/>
                <w:szCs w:val="20"/>
              </w:rPr>
              <w:t>;</w:t>
            </w:r>
          </w:p>
          <w:p w14:paraId="1B1F5BBF" w14:textId="662B6109" w:rsidR="008D146C" w:rsidRDefault="00E23595" w:rsidP="00BB269E">
            <w:pPr>
              <w:pStyle w:val="af"/>
              <w:numPr>
                <w:ilvl w:val="0"/>
                <w:numId w:val="39"/>
              </w:numPr>
              <w:spacing w:after="60"/>
              <w:jc w:val="both"/>
              <w:rPr>
                <w:spacing w:val="-6"/>
                <w:sz w:val="20"/>
                <w:szCs w:val="20"/>
              </w:rPr>
            </w:pPr>
            <w:r>
              <w:rPr>
                <w:spacing w:val="-6"/>
                <w:sz w:val="20"/>
                <w:szCs w:val="20"/>
              </w:rPr>
              <w:t>пояснений к бухгалтерскому балансу и отчету о финансовых результатах</w:t>
            </w:r>
            <w:r w:rsidR="0051606D">
              <w:rPr>
                <w:spacing w:val="-6"/>
                <w:sz w:val="20"/>
                <w:szCs w:val="20"/>
              </w:rPr>
              <w:t>.</w:t>
            </w:r>
          </w:p>
          <w:p w14:paraId="3D638FD3" w14:textId="5F4EE27B" w:rsidR="00D72E65" w:rsidRPr="00830CF1" w:rsidRDefault="008D146C" w:rsidP="008D146C">
            <w:pPr>
              <w:pStyle w:val="af"/>
              <w:spacing w:after="60"/>
              <w:jc w:val="both"/>
              <w:rPr>
                <w:spacing w:val="-6"/>
                <w:sz w:val="20"/>
                <w:szCs w:val="20"/>
              </w:rPr>
            </w:pPr>
            <w:r>
              <w:rPr>
                <w:spacing w:val="-6"/>
                <w:sz w:val="20"/>
                <w:szCs w:val="20"/>
              </w:rPr>
              <w:t>Г</w:t>
            </w:r>
            <w:r w:rsidR="0051606D">
              <w:rPr>
                <w:spacing w:val="-6"/>
                <w:sz w:val="20"/>
                <w:szCs w:val="20"/>
              </w:rPr>
              <w:t>одов</w:t>
            </w:r>
            <w:r>
              <w:rPr>
                <w:spacing w:val="-6"/>
                <w:sz w:val="20"/>
                <w:szCs w:val="20"/>
              </w:rPr>
              <w:t>ая</w:t>
            </w:r>
            <w:r w:rsidR="0051606D">
              <w:rPr>
                <w:spacing w:val="-6"/>
                <w:sz w:val="20"/>
                <w:szCs w:val="20"/>
              </w:rPr>
              <w:t xml:space="preserve"> бухгалтерск</w:t>
            </w:r>
            <w:r>
              <w:rPr>
                <w:spacing w:val="-6"/>
                <w:sz w:val="20"/>
                <w:szCs w:val="20"/>
              </w:rPr>
              <w:t>ая</w:t>
            </w:r>
            <w:r w:rsidR="0051606D">
              <w:rPr>
                <w:spacing w:val="-6"/>
                <w:sz w:val="20"/>
                <w:szCs w:val="20"/>
              </w:rPr>
              <w:t xml:space="preserve"> отчетност</w:t>
            </w:r>
            <w:r>
              <w:rPr>
                <w:spacing w:val="-6"/>
                <w:sz w:val="20"/>
                <w:szCs w:val="20"/>
              </w:rPr>
              <w:t>ь</w:t>
            </w:r>
            <w:r w:rsidR="0051606D">
              <w:rPr>
                <w:spacing w:val="-6"/>
                <w:sz w:val="20"/>
                <w:szCs w:val="20"/>
              </w:rPr>
              <w:t xml:space="preserve"> </w:t>
            </w:r>
            <w:r>
              <w:rPr>
                <w:spacing w:val="-6"/>
                <w:sz w:val="20"/>
                <w:szCs w:val="20"/>
              </w:rPr>
              <w:t>представляется вместе с</w:t>
            </w:r>
            <w:r w:rsidR="0051606D">
              <w:rPr>
                <w:spacing w:val="-6"/>
                <w:sz w:val="20"/>
                <w:szCs w:val="20"/>
              </w:rPr>
              <w:t xml:space="preserve"> аудиторск</w:t>
            </w:r>
            <w:r>
              <w:rPr>
                <w:spacing w:val="-6"/>
                <w:sz w:val="20"/>
                <w:szCs w:val="20"/>
              </w:rPr>
              <w:t>им</w:t>
            </w:r>
            <w:r w:rsidR="0051606D">
              <w:rPr>
                <w:spacing w:val="-6"/>
                <w:sz w:val="20"/>
                <w:szCs w:val="20"/>
              </w:rPr>
              <w:t xml:space="preserve"> заключение</w:t>
            </w:r>
            <w:r>
              <w:rPr>
                <w:spacing w:val="-6"/>
                <w:sz w:val="20"/>
                <w:szCs w:val="20"/>
              </w:rPr>
              <w:t>м</w:t>
            </w:r>
            <w:r w:rsidR="0051606D">
              <w:rPr>
                <w:spacing w:val="-6"/>
                <w:sz w:val="20"/>
                <w:szCs w:val="20"/>
              </w:rPr>
              <w:t>.</w:t>
            </w:r>
          </w:p>
          <w:p w14:paraId="516D410D" w14:textId="7BD2EC08" w:rsidR="00C008EC" w:rsidRPr="00830CF1" w:rsidRDefault="00C008EC" w:rsidP="004A554F">
            <w:pPr>
              <w:pStyle w:val="af"/>
              <w:spacing w:after="60"/>
              <w:jc w:val="both"/>
              <w:rPr>
                <w:spacing w:val="-6"/>
                <w:sz w:val="20"/>
                <w:szCs w:val="20"/>
              </w:rPr>
            </w:pPr>
            <w:r w:rsidRPr="00830CF1">
              <w:rPr>
                <w:spacing w:val="-6"/>
                <w:sz w:val="20"/>
                <w:szCs w:val="20"/>
              </w:rPr>
              <w:t>Обществ</w:t>
            </w:r>
            <w:r w:rsidR="00E60F91" w:rsidRPr="00830CF1">
              <w:rPr>
                <w:spacing w:val="-6"/>
                <w:sz w:val="20"/>
                <w:szCs w:val="20"/>
              </w:rPr>
              <w:t>о</w:t>
            </w:r>
            <w:r w:rsidRPr="00830CF1">
              <w:rPr>
                <w:spacing w:val="-6"/>
                <w:sz w:val="20"/>
                <w:szCs w:val="20"/>
              </w:rPr>
              <w:t xml:space="preserve"> провод</w:t>
            </w:r>
            <w:r w:rsidR="00E60F91" w:rsidRPr="00830CF1">
              <w:rPr>
                <w:spacing w:val="-6"/>
                <w:sz w:val="20"/>
                <w:szCs w:val="20"/>
              </w:rPr>
              <w:t>и</w:t>
            </w:r>
            <w:r w:rsidRPr="00830CF1">
              <w:rPr>
                <w:spacing w:val="-6"/>
                <w:sz w:val="20"/>
                <w:szCs w:val="20"/>
              </w:rPr>
              <w:t xml:space="preserve">т аудит годовой бухгалтерской </w:t>
            </w:r>
            <w:r w:rsidR="00BE20EE" w:rsidRPr="00830CF1">
              <w:rPr>
                <w:spacing w:val="-6"/>
                <w:sz w:val="20"/>
                <w:szCs w:val="20"/>
              </w:rPr>
              <w:t xml:space="preserve">(финансовой) </w:t>
            </w:r>
            <w:r w:rsidRPr="00830CF1">
              <w:rPr>
                <w:spacing w:val="-6"/>
                <w:sz w:val="20"/>
                <w:szCs w:val="20"/>
              </w:rPr>
              <w:t>отчетности по российским стандартам бухгалтерского учета в соответствии с требованиями Федерального закона от 30.12.2008 № 307-ФЗ «Об аудиторской деятельности».</w:t>
            </w:r>
          </w:p>
          <w:p w14:paraId="7DF0343B" w14:textId="62E28A79" w:rsidR="00C052F8" w:rsidRDefault="00C052F8" w:rsidP="004A554F">
            <w:pPr>
              <w:pStyle w:val="af"/>
              <w:spacing w:after="60"/>
              <w:jc w:val="both"/>
              <w:rPr>
                <w:spacing w:val="-6"/>
                <w:sz w:val="20"/>
                <w:szCs w:val="20"/>
              </w:rPr>
            </w:pPr>
            <w:r w:rsidRPr="00830CF1">
              <w:rPr>
                <w:spacing w:val="-6"/>
                <w:sz w:val="20"/>
                <w:szCs w:val="20"/>
              </w:rPr>
              <w:t>Бухгалтерская отчетность и аудиторское заключение представляется в ПАО «Россети» в порядке и сроки, утвержденные в распорядительных документах ПАО «Россети».</w:t>
            </w:r>
          </w:p>
          <w:p w14:paraId="27E73866" w14:textId="1EC533BE" w:rsidR="00BB269E" w:rsidRPr="00830CF1" w:rsidRDefault="00BB269E" w:rsidP="004A554F">
            <w:pPr>
              <w:pStyle w:val="af"/>
              <w:spacing w:after="60"/>
              <w:jc w:val="both"/>
              <w:rPr>
                <w:spacing w:val="-6"/>
                <w:sz w:val="20"/>
                <w:szCs w:val="20"/>
              </w:rPr>
            </w:pPr>
            <w:r>
              <w:rPr>
                <w:spacing w:val="-6"/>
                <w:sz w:val="20"/>
                <w:szCs w:val="20"/>
              </w:rPr>
              <w:t>Требования к составу бухгалтерской отчетности и подход</w:t>
            </w:r>
            <w:r w:rsidR="000474C3">
              <w:rPr>
                <w:spacing w:val="-6"/>
                <w:sz w:val="20"/>
                <w:szCs w:val="20"/>
              </w:rPr>
              <w:t>ам</w:t>
            </w:r>
            <w:r>
              <w:rPr>
                <w:spacing w:val="-6"/>
                <w:sz w:val="20"/>
                <w:szCs w:val="20"/>
              </w:rPr>
              <w:t xml:space="preserve"> к раскрытию информации приведены в приложении 1 к настоящему Положению.</w:t>
            </w:r>
          </w:p>
          <w:p w14:paraId="4B9CA355" w14:textId="5884F99E" w:rsidR="00D72E65" w:rsidRPr="00830CF1" w:rsidDel="00A40905" w:rsidRDefault="00D72E65" w:rsidP="004A554F">
            <w:pPr>
              <w:pStyle w:val="af"/>
              <w:spacing w:after="60"/>
              <w:jc w:val="both"/>
              <w:rPr>
                <w:del w:id="943" w:author="Петрова Мария Владимировна" w:date="2025-12-25T18:36:00Z"/>
                <w:spacing w:val="-6"/>
                <w:sz w:val="20"/>
                <w:szCs w:val="20"/>
              </w:rPr>
            </w:pPr>
            <w:del w:id="944" w:author="Петрова Мария Владимировна" w:date="2025-12-25T18:36:00Z">
              <w:r w:rsidRPr="00830CF1" w:rsidDel="00A40905">
                <w:rPr>
                  <w:spacing w:val="-6"/>
                  <w:sz w:val="20"/>
                  <w:szCs w:val="20"/>
                </w:rPr>
                <w:delText>Годовая бухгалтерская отчетность Общества публикуется в порядке, установленном федеральными законами.</w:delText>
              </w:r>
            </w:del>
          </w:p>
          <w:p w14:paraId="5332CB05" w14:textId="25E1E1F7" w:rsidR="00D72E65" w:rsidRPr="00830CF1" w:rsidRDefault="00D72E65" w:rsidP="004A554F">
            <w:pPr>
              <w:pStyle w:val="af"/>
              <w:spacing w:after="60"/>
              <w:jc w:val="both"/>
              <w:rPr>
                <w:spacing w:val="-6"/>
                <w:sz w:val="20"/>
                <w:szCs w:val="20"/>
              </w:rPr>
            </w:pPr>
            <w:r w:rsidRPr="00830CF1">
              <w:rPr>
                <w:spacing w:val="-6"/>
                <w:sz w:val="20"/>
                <w:szCs w:val="20"/>
              </w:rPr>
              <w:t>Принятое ежегодным собранием акционеров Общества решение о распределении прибыли отчетного года отражается в бухгалтерской отчетности в том периоде, когда было проведено собрание, т.е. в следующем после отчетного года.</w:t>
            </w:r>
          </w:p>
          <w:p w14:paraId="46666E84" w14:textId="3D404681" w:rsidR="00D72E65" w:rsidRPr="00830CF1" w:rsidRDefault="00D72E65" w:rsidP="004A554F">
            <w:pPr>
              <w:pStyle w:val="af"/>
              <w:spacing w:after="60"/>
              <w:jc w:val="both"/>
              <w:rPr>
                <w:spacing w:val="-6"/>
                <w:sz w:val="20"/>
                <w:szCs w:val="20"/>
              </w:rPr>
            </w:pPr>
            <w:r w:rsidRPr="00830CF1">
              <w:rPr>
                <w:spacing w:val="-6"/>
                <w:sz w:val="20"/>
                <w:szCs w:val="20"/>
              </w:rPr>
              <w:t xml:space="preserve">Общество составляет консолидированную финансовую отчетность </w:t>
            </w:r>
            <w:r w:rsidR="00E60F91" w:rsidRPr="00830CF1">
              <w:rPr>
                <w:spacing w:val="-6"/>
                <w:sz w:val="20"/>
                <w:szCs w:val="20"/>
              </w:rPr>
              <w:t>Группы «</w:t>
            </w:r>
            <w:r w:rsidR="004F30E9" w:rsidRPr="00830CF1">
              <w:rPr>
                <w:spacing w:val="-6"/>
                <w:sz w:val="20"/>
                <w:szCs w:val="20"/>
              </w:rPr>
              <w:t>Россети Юг</w:t>
            </w:r>
            <w:r w:rsidR="00E60F91" w:rsidRPr="00830CF1">
              <w:rPr>
                <w:spacing w:val="-6"/>
                <w:sz w:val="20"/>
                <w:szCs w:val="20"/>
              </w:rPr>
              <w:t xml:space="preserve">» </w:t>
            </w:r>
            <w:r w:rsidRPr="00830CF1">
              <w:rPr>
                <w:spacing w:val="-6"/>
                <w:sz w:val="20"/>
                <w:szCs w:val="20"/>
              </w:rPr>
              <w:t>в соответствии со стандартами МСФО.</w:t>
            </w:r>
          </w:p>
        </w:tc>
        <w:tc>
          <w:tcPr>
            <w:tcW w:w="2127" w:type="dxa"/>
          </w:tcPr>
          <w:p w14:paraId="62AA9026" w14:textId="0098BA6B" w:rsidR="00D63C35" w:rsidRPr="00830CF1" w:rsidRDefault="00D63C35" w:rsidP="00D63C35">
            <w:pPr>
              <w:pStyle w:val="af"/>
              <w:rPr>
                <w:sz w:val="20"/>
                <w:szCs w:val="20"/>
              </w:rPr>
            </w:pPr>
            <w:r w:rsidRPr="00830CF1">
              <w:rPr>
                <w:sz w:val="20"/>
                <w:szCs w:val="20"/>
              </w:rPr>
              <w:lastRenderedPageBreak/>
              <w:t>Ст.13 Закона № 402-ФЗ</w:t>
            </w:r>
          </w:p>
          <w:p w14:paraId="073D696B" w14:textId="2C778030" w:rsidR="00D63C35" w:rsidRPr="00830CF1" w:rsidRDefault="00E23595" w:rsidP="00E23595">
            <w:pPr>
              <w:pStyle w:val="af"/>
              <w:rPr>
                <w:sz w:val="20"/>
                <w:szCs w:val="20"/>
              </w:rPr>
            </w:pPr>
            <w:r>
              <w:rPr>
                <w:sz w:val="20"/>
                <w:szCs w:val="20"/>
              </w:rPr>
              <w:t>ФСБУ</w:t>
            </w:r>
            <w:r w:rsidR="00D63C35" w:rsidRPr="00830CF1">
              <w:rPr>
                <w:sz w:val="20"/>
                <w:szCs w:val="20"/>
              </w:rPr>
              <w:t xml:space="preserve"> 4/</w:t>
            </w:r>
            <w:r w:rsidR="0051606D">
              <w:rPr>
                <w:sz w:val="20"/>
                <w:szCs w:val="20"/>
              </w:rPr>
              <w:t>20</w:t>
            </w:r>
            <w:r>
              <w:rPr>
                <w:sz w:val="20"/>
                <w:szCs w:val="20"/>
              </w:rPr>
              <w:t>23</w:t>
            </w:r>
          </w:p>
        </w:tc>
      </w:tr>
      <w:tr w:rsidR="00D63C35" w:rsidRPr="00830CF1" w14:paraId="109AE69B" w14:textId="77777777" w:rsidTr="00A40343">
        <w:tc>
          <w:tcPr>
            <w:tcW w:w="2558" w:type="dxa"/>
          </w:tcPr>
          <w:p w14:paraId="137718CB" w14:textId="61EF577A"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45" w:name="_Toc367299298"/>
            <w:bookmarkStart w:id="946" w:name="_Toc377053861"/>
            <w:bookmarkStart w:id="947" w:name="_Toc154646542"/>
            <w:r w:rsidRPr="00830CF1">
              <w:rPr>
                <w:rFonts w:cs="Times New Roman"/>
                <w:sz w:val="20"/>
                <w:szCs w:val="20"/>
              </w:rPr>
              <w:t>Хранение документов бухгалтерского учета</w:t>
            </w:r>
            <w:bookmarkEnd w:id="945"/>
            <w:bookmarkEnd w:id="946"/>
            <w:bookmarkEnd w:id="947"/>
          </w:p>
        </w:tc>
        <w:tc>
          <w:tcPr>
            <w:tcW w:w="9906" w:type="dxa"/>
          </w:tcPr>
          <w:p w14:paraId="5AFEE77B" w14:textId="3A260BAA" w:rsidR="00D63C35" w:rsidRPr="00830CF1" w:rsidRDefault="00D63C35" w:rsidP="004A554F">
            <w:pPr>
              <w:pStyle w:val="af"/>
              <w:spacing w:after="60"/>
              <w:jc w:val="both"/>
              <w:rPr>
                <w:spacing w:val="-6"/>
                <w:sz w:val="20"/>
                <w:szCs w:val="20"/>
              </w:rPr>
            </w:pPr>
            <w:r w:rsidRPr="00830CF1">
              <w:rPr>
                <w:spacing w:val="-6"/>
                <w:sz w:val="20"/>
                <w:szCs w:val="20"/>
              </w:rPr>
              <w:t xml:space="preserve">Общество хранит первичные учетные документы, регистры бухгалтерского учета и бухгалтерскую отчетность </w:t>
            </w:r>
            <w:r w:rsidR="00291190" w:rsidRPr="00830CF1">
              <w:rPr>
                <w:spacing w:val="-6"/>
                <w:sz w:val="20"/>
                <w:szCs w:val="20"/>
              </w:rPr>
              <w:t xml:space="preserve">в том виде, в котором они были составлены, </w:t>
            </w:r>
            <w:r w:rsidRPr="00830CF1">
              <w:rPr>
                <w:spacing w:val="-6"/>
                <w:sz w:val="20"/>
                <w:szCs w:val="20"/>
              </w:rPr>
              <w:t xml:space="preserve">в течение сроков, устанавливаемых в соответствии с правилами </w:t>
            </w:r>
            <w:r w:rsidR="003C146B" w:rsidRPr="00830CF1">
              <w:rPr>
                <w:spacing w:val="-6"/>
                <w:sz w:val="20"/>
                <w:szCs w:val="20"/>
              </w:rPr>
              <w:t xml:space="preserve">организации </w:t>
            </w:r>
            <w:r w:rsidRPr="00830CF1">
              <w:rPr>
                <w:spacing w:val="-6"/>
                <w:sz w:val="20"/>
                <w:szCs w:val="20"/>
              </w:rPr>
              <w:t>государственного архивного дела, но не менее пяти лет после отчетного года.</w:t>
            </w:r>
          </w:p>
          <w:p w14:paraId="00033B52" w14:textId="389CBEFC" w:rsidR="00D63C35" w:rsidRPr="00830CF1" w:rsidRDefault="00D63C35" w:rsidP="004A554F">
            <w:pPr>
              <w:pStyle w:val="af"/>
              <w:spacing w:after="60"/>
              <w:jc w:val="both"/>
              <w:rPr>
                <w:spacing w:val="-6"/>
                <w:sz w:val="20"/>
                <w:szCs w:val="20"/>
              </w:rPr>
            </w:pPr>
            <w:r w:rsidRPr="00830CF1">
              <w:rPr>
                <w:spacing w:val="-6"/>
                <w:sz w:val="20"/>
                <w:szCs w:val="20"/>
              </w:rPr>
              <w:t>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хранятся Обществом не менее пяти лет после года, в котором они использовались для составления бухгалтерской отчетности в последний раз.</w:t>
            </w:r>
          </w:p>
          <w:p w14:paraId="17075FE8" w14:textId="78AAF4CD" w:rsidR="00D63C35" w:rsidRPr="00830CF1" w:rsidRDefault="00D63C35" w:rsidP="004A554F">
            <w:pPr>
              <w:pStyle w:val="af"/>
              <w:spacing w:after="60"/>
              <w:jc w:val="both"/>
              <w:rPr>
                <w:spacing w:val="-6"/>
                <w:sz w:val="20"/>
                <w:szCs w:val="20"/>
              </w:rPr>
            </w:pPr>
            <w:r w:rsidRPr="00830CF1">
              <w:rPr>
                <w:spacing w:val="-6"/>
                <w:sz w:val="20"/>
                <w:szCs w:val="20"/>
              </w:rPr>
              <w:t>Общество хранит документы в соответствии</w:t>
            </w:r>
            <w:r w:rsidR="00DD2813" w:rsidRPr="00830CF1">
              <w:rPr>
                <w:spacing w:val="-6"/>
                <w:sz w:val="20"/>
                <w:szCs w:val="20"/>
              </w:rPr>
              <w:t xml:space="preserve"> с</w:t>
            </w:r>
            <w:r w:rsidR="00B23D43">
              <w:rPr>
                <w:spacing w:val="-6"/>
                <w:sz w:val="20"/>
                <w:szCs w:val="20"/>
              </w:rPr>
              <w:t>о следующими документами</w:t>
            </w:r>
            <w:r w:rsidRPr="00830CF1">
              <w:rPr>
                <w:spacing w:val="-6"/>
                <w:sz w:val="20"/>
                <w:szCs w:val="20"/>
              </w:rPr>
              <w:t>:</w:t>
            </w:r>
          </w:p>
          <w:p w14:paraId="10F6F3B8" w14:textId="10B5D2E9" w:rsidR="00D63C35" w:rsidRPr="00830CF1" w:rsidRDefault="00D63C35" w:rsidP="002D7A50">
            <w:pPr>
              <w:pStyle w:val="aff1"/>
            </w:pPr>
            <w:r w:rsidRPr="00830CF1">
              <w:t xml:space="preserve">Федеральным законом </w:t>
            </w:r>
            <w:r w:rsidR="00B23D43" w:rsidRPr="00830CF1">
              <w:t>от 22.10.2004 №125-ФЗ</w:t>
            </w:r>
            <w:r w:rsidR="00B23D43">
              <w:t xml:space="preserve"> </w:t>
            </w:r>
            <w:r w:rsidR="007A463A" w:rsidRPr="00830CF1">
              <w:t>«</w:t>
            </w:r>
            <w:r w:rsidRPr="00830CF1">
              <w:t>Об архивном деле в Российской Федерации</w:t>
            </w:r>
            <w:r w:rsidR="007A463A" w:rsidRPr="00830CF1">
              <w:t>»</w:t>
            </w:r>
            <w:r w:rsidR="00D6086E" w:rsidRPr="00830CF1">
              <w:t>;</w:t>
            </w:r>
          </w:p>
          <w:p w14:paraId="6CF09020" w14:textId="2E392E33" w:rsidR="00D63C35" w:rsidRPr="00830CF1" w:rsidRDefault="00D63C35" w:rsidP="002D7A50">
            <w:pPr>
              <w:pStyle w:val="aff1"/>
            </w:pPr>
            <w:r w:rsidRPr="00830CF1">
              <w:t xml:space="preserve">Перечнем типовых управленческих архивных документов, образующихся в деятельности государственных органов, органов местного самоуправления и организаций, с указанием сроков хранения (утв. приказом </w:t>
            </w:r>
            <w:r w:rsidR="00DD2813" w:rsidRPr="00830CF1">
              <w:t>Рос</w:t>
            </w:r>
            <w:r w:rsidR="00291190" w:rsidRPr="00830CF1">
              <w:t>архива</w:t>
            </w:r>
            <w:r w:rsidR="00DD2813" w:rsidRPr="00830CF1">
              <w:t xml:space="preserve"> </w:t>
            </w:r>
            <w:r w:rsidRPr="00830CF1">
              <w:t>от 2</w:t>
            </w:r>
            <w:r w:rsidR="00291190" w:rsidRPr="00830CF1">
              <w:t>0</w:t>
            </w:r>
            <w:r w:rsidR="00DD2813" w:rsidRPr="00830CF1">
              <w:t>.</w:t>
            </w:r>
            <w:r w:rsidR="00291190" w:rsidRPr="00830CF1">
              <w:t>12</w:t>
            </w:r>
            <w:r w:rsidR="00DD2813" w:rsidRPr="00830CF1">
              <w:t>.</w:t>
            </w:r>
            <w:r w:rsidRPr="00830CF1">
              <w:t>201</w:t>
            </w:r>
            <w:r w:rsidR="00291190" w:rsidRPr="00830CF1">
              <w:t>9</w:t>
            </w:r>
            <w:r w:rsidR="00D6086E" w:rsidRPr="00830CF1">
              <w:t xml:space="preserve"> № </w:t>
            </w:r>
            <w:r w:rsidR="00291190" w:rsidRPr="00830CF1">
              <w:t>236</w:t>
            </w:r>
            <w:r w:rsidR="00D6086E" w:rsidRPr="00830CF1">
              <w:t>);</w:t>
            </w:r>
          </w:p>
          <w:p w14:paraId="63D61F9C" w14:textId="1F3ACE38" w:rsidR="00D63C35" w:rsidRPr="00830CF1" w:rsidRDefault="00D63C35" w:rsidP="002D7A50">
            <w:pPr>
              <w:pStyle w:val="aff1"/>
            </w:pPr>
            <w:r w:rsidRPr="00830CF1">
              <w:lastRenderedPageBreak/>
              <w:t xml:space="preserve">Перечнем типовых архивных документов, образующихся в научно-технической и производственной деятельности организаций, с указанием сроков хранения (утв. приказом </w:t>
            </w:r>
            <w:r w:rsidR="00B31BD9">
              <w:t>Росархива от 28.12.2021 №142</w:t>
            </w:r>
            <w:r w:rsidR="00D6086E" w:rsidRPr="00830CF1">
              <w:t>);</w:t>
            </w:r>
          </w:p>
          <w:p w14:paraId="41C195E7" w14:textId="769303B5" w:rsidR="00291190" w:rsidRPr="00830CF1" w:rsidRDefault="00D63C35" w:rsidP="002D7A50">
            <w:pPr>
              <w:pStyle w:val="aff1"/>
            </w:pPr>
            <w:r w:rsidRPr="00830CF1">
              <w:t>Положением о порядке и сроках хранения документов акционерных обществ (утв. постановлением ФКЦБ от 16</w:t>
            </w:r>
            <w:r w:rsidR="00DD2813" w:rsidRPr="00830CF1">
              <w:t>.07.</w:t>
            </w:r>
            <w:r w:rsidRPr="00830CF1">
              <w:t>2003 № 03-33/пс)</w:t>
            </w:r>
            <w:r w:rsidR="00291190" w:rsidRPr="00830CF1">
              <w:t>;</w:t>
            </w:r>
          </w:p>
          <w:p w14:paraId="28878F32" w14:textId="1819025B" w:rsidR="00D63C35" w:rsidRPr="00830CF1" w:rsidRDefault="00291190" w:rsidP="002D7A50">
            <w:pPr>
              <w:pStyle w:val="aff1"/>
            </w:pPr>
            <w:r w:rsidRPr="00830CF1">
              <w:t xml:space="preserve">Федеральным стандартом бухгалтерского учета ФСБУ 27/2021 «Документы и документооборот в бухгалтерском учете» (утв. </w:t>
            </w:r>
            <w:r w:rsidR="00B23D43">
              <w:t>п</w:t>
            </w:r>
            <w:r w:rsidRPr="00830CF1">
              <w:t>риказом Минфина Р</w:t>
            </w:r>
            <w:r w:rsidR="00B23D43">
              <w:t>оссии</w:t>
            </w:r>
            <w:r w:rsidRPr="00830CF1">
              <w:t xml:space="preserve"> от 16.04.2021 № 62н).</w:t>
            </w:r>
          </w:p>
          <w:p w14:paraId="738D3DBD" w14:textId="3D3B13D7" w:rsidR="00D63C35" w:rsidRPr="00830CF1" w:rsidRDefault="00D63C35" w:rsidP="004A554F">
            <w:pPr>
              <w:pStyle w:val="af"/>
              <w:spacing w:after="60"/>
              <w:jc w:val="both"/>
              <w:rPr>
                <w:spacing w:val="-6"/>
                <w:sz w:val="20"/>
                <w:szCs w:val="20"/>
              </w:rPr>
            </w:pPr>
            <w:r w:rsidRPr="00830CF1">
              <w:rPr>
                <w:spacing w:val="-6"/>
                <w:sz w:val="20"/>
                <w:szCs w:val="20"/>
              </w:rPr>
              <w:t>Ответственность за организацию хранения учетных документов</w:t>
            </w:r>
            <w:r w:rsidR="00291190" w:rsidRPr="00830CF1">
              <w:rPr>
                <w:spacing w:val="-6"/>
                <w:sz w:val="20"/>
                <w:szCs w:val="20"/>
              </w:rPr>
              <w:t xml:space="preserve"> (в том числе электронных)</w:t>
            </w:r>
            <w:r w:rsidRPr="00830CF1">
              <w:rPr>
                <w:spacing w:val="-6"/>
                <w:sz w:val="20"/>
                <w:szCs w:val="20"/>
              </w:rPr>
              <w:t xml:space="preserve">, </w:t>
            </w:r>
            <w:r w:rsidR="00C052F8" w:rsidRPr="00830CF1">
              <w:rPr>
                <w:spacing w:val="-6"/>
                <w:sz w:val="20"/>
                <w:szCs w:val="20"/>
              </w:rPr>
              <w:t>процедур кодирования, программ машинной обработки</w:t>
            </w:r>
            <w:r w:rsidR="005350A1" w:rsidRPr="00830CF1">
              <w:rPr>
                <w:spacing w:val="-6"/>
                <w:sz w:val="20"/>
                <w:szCs w:val="20"/>
              </w:rPr>
              <w:t xml:space="preserve"> данных</w:t>
            </w:r>
            <w:r w:rsidR="00C052F8" w:rsidRPr="00830CF1">
              <w:rPr>
                <w:spacing w:val="-6"/>
                <w:sz w:val="20"/>
                <w:szCs w:val="20"/>
              </w:rPr>
              <w:t xml:space="preserve">, </w:t>
            </w:r>
            <w:r w:rsidRPr="00830CF1">
              <w:rPr>
                <w:spacing w:val="-6"/>
                <w:sz w:val="20"/>
                <w:szCs w:val="20"/>
              </w:rPr>
              <w:t>регистров бухгалтерского учета и бухгалтерской отчетности</w:t>
            </w:r>
            <w:r w:rsidR="00291190" w:rsidRPr="00830CF1">
              <w:rPr>
                <w:spacing w:val="-6"/>
                <w:sz w:val="20"/>
                <w:szCs w:val="20"/>
              </w:rPr>
              <w:t>, электронной базы данных</w:t>
            </w:r>
            <w:r w:rsidRPr="00830CF1">
              <w:rPr>
                <w:spacing w:val="-6"/>
                <w:sz w:val="20"/>
                <w:szCs w:val="20"/>
              </w:rPr>
              <w:t xml:space="preserve"> несет руководитель Общества.</w:t>
            </w:r>
          </w:p>
          <w:p w14:paraId="0C866DEE" w14:textId="5D93C1F0" w:rsidR="00D72E65" w:rsidRPr="00830CF1" w:rsidRDefault="00D63C35" w:rsidP="004A554F">
            <w:pPr>
              <w:pStyle w:val="af"/>
              <w:spacing w:after="60"/>
              <w:jc w:val="both"/>
              <w:rPr>
                <w:spacing w:val="-6"/>
                <w:sz w:val="20"/>
                <w:szCs w:val="20"/>
              </w:rPr>
            </w:pPr>
            <w:r w:rsidRPr="00830CF1">
              <w:rPr>
                <w:spacing w:val="-6"/>
                <w:sz w:val="20"/>
                <w:szCs w:val="20"/>
              </w:rPr>
              <w:t>При ликвидации Общества все документы по личному составу (приказы, учетные карточки, карточки лицевых счетов по начислению заработной платы</w:t>
            </w:r>
            <w:r w:rsidR="00B6704C" w:rsidRPr="00830CF1">
              <w:rPr>
                <w:spacing w:val="-6"/>
                <w:sz w:val="20"/>
                <w:szCs w:val="20"/>
              </w:rPr>
              <w:t xml:space="preserve"> или</w:t>
            </w:r>
            <w:r w:rsidRPr="00830CF1">
              <w:rPr>
                <w:spacing w:val="-6"/>
                <w:sz w:val="20"/>
                <w:szCs w:val="20"/>
              </w:rPr>
              <w:t xml:space="preserve"> расчетно-платежные ведомости и другие) подлежат передаче в архив </w:t>
            </w:r>
            <w:r w:rsidR="00D72E65" w:rsidRPr="00830CF1">
              <w:rPr>
                <w:spacing w:val="-6"/>
                <w:sz w:val="20"/>
                <w:szCs w:val="20"/>
              </w:rPr>
              <w:t>по месту расположения Общества.</w:t>
            </w:r>
          </w:p>
        </w:tc>
        <w:tc>
          <w:tcPr>
            <w:tcW w:w="2127" w:type="dxa"/>
          </w:tcPr>
          <w:p w14:paraId="48123E03" w14:textId="77777777" w:rsidR="00D63C35" w:rsidRPr="00830CF1" w:rsidRDefault="00D63C35" w:rsidP="00D63C35">
            <w:pPr>
              <w:pStyle w:val="af"/>
              <w:rPr>
                <w:sz w:val="20"/>
                <w:szCs w:val="20"/>
              </w:rPr>
            </w:pPr>
            <w:r w:rsidRPr="00830CF1">
              <w:rPr>
                <w:sz w:val="20"/>
                <w:szCs w:val="20"/>
              </w:rPr>
              <w:lastRenderedPageBreak/>
              <w:t>Ст.29 Закона №402-ФЗ</w:t>
            </w:r>
            <w:r w:rsidR="00291190" w:rsidRPr="00830CF1">
              <w:rPr>
                <w:sz w:val="20"/>
                <w:szCs w:val="20"/>
              </w:rPr>
              <w:t>,</w:t>
            </w:r>
          </w:p>
          <w:p w14:paraId="1C33F717" w14:textId="082B0DDF" w:rsidR="00291190" w:rsidRPr="00830CF1" w:rsidRDefault="00291190" w:rsidP="00D63C35">
            <w:pPr>
              <w:pStyle w:val="af"/>
              <w:rPr>
                <w:sz w:val="20"/>
                <w:szCs w:val="20"/>
              </w:rPr>
            </w:pPr>
            <w:r w:rsidRPr="00830CF1">
              <w:rPr>
                <w:sz w:val="20"/>
                <w:szCs w:val="20"/>
              </w:rPr>
              <w:t>п.24,26 ФСБУ 27/2021</w:t>
            </w:r>
          </w:p>
        </w:tc>
      </w:tr>
      <w:tr w:rsidR="00D63C35" w:rsidRPr="00830CF1" w14:paraId="4A852EB1" w14:textId="77777777" w:rsidTr="00A40343">
        <w:tc>
          <w:tcPr>
            <w:tcW w:w="14591" w:type="dxa"/>
            <w:gridSpan w:val="3"/>
          </w:tcPr>
          <w:p w14:paraId="218D7318" w14:textId="10A03F31" w:rsidR="00D63C35" w:rsidRPr="00830CF1" w:rsidRDefault="00D63C35" w:rsidP="00810C04">
            <w:pPr>
              <w:pStyle w:val="121"/>
              <w:rPr>
                <w:rFonts w:ascii="Times New Roman" w:hAnsi="Times New Roman"/>
                <w:b w:val="0"/>
                <w:sz w:val="20"/>
              </w:rPr>
            </w:pPr>
            <w:bookmarkStart w:id="948" w:name="_Toc367299299"/>
            <w:bookmarkStart w:id="949" w:name="_Toc377053862"/>
            <w:bookmarkStart w:id="950" w:name="_Toc154646543"/>
            <w:r w:rsidRPr="00830CF1">
              <w:rPr>
                <w:rFonts w:ascii="Times New Roman" w:hAnsi="Times New Roman"/>
                <w:b w:val="0"/>
                <w:sz w:val="20"/>
              </w:rPr>
              <w:lastRenderedPageBreak/>
              <w:t>Общие методологические аспекты учетной политики</w:t>
            </w:r>
            <w:bookmarkEnd w:id="948"/>
            <w:bookmarkEnd w:id="949"/>
            <w:bookmarkEnd w:id="950"/>
          </w:p>
        </w:tc>
      </w:tr>
      <w:tr w:rsidR="00D63C35" w:rsidRPr="00830CF1" w14:paraId="7ABC5700" w14:textId="77777777" w:rsidTr="00A40343">
        <w:tc>
          <w:tcPr>
            <w:tcW w:w="14591" w:type="dxa"/>
            <w:gridSpan w:val="3"/>
          </w:tcPr>
          <w:p w14:paraId="725D275F" w14:textId="2CECBBBA" w:rsidR="00D63C35" w:rsidRPr="00830CF1" w:rsidRDefault="00D63C35" w:rsidP="00810C04">
            <w:pPr>
              <w:pStyle w:val="2"/>
              <w:keepLines/>
              <w:spacing w:before="120" w:after="120"/>
              <w:jc w:val="left"/>
              <w:rPr>
                <w:sz w:val="20"/>
              </w:rPr>
            </w:pPr>
            <w:bookmarkStart w:id="951" w:name="_Toc367299300"/>
            <w:bookmarkStart w:id="952" w:name="_Toc377053863"/>
            <w:bookmarkStart w:id="953" w:name="_Toc154646544"/>
            <w:r w:rsidRPr="00830CF1">
              <w:rPr>
                <w:sz w:val="20"/>
              </w:rPr>
              <w:t>Изменения учетной политики</w:t>
            </w:r>
            <w:bookmarkEnd w:id="951"/>
            <w:bookmarkEnd w:id="952"/>
            <w:r w:rsidR="00367E53" w:rsidRPr="00830CF1">
              <w:rPr>
                <w:sz w:val="20"/>
              </w:rPr>
              <w:t xml:space="preserve"> и оценочных значений</w:t>
            </w:r>
            <w:bookmarkEnd w:id="953"/>
          </w:p>
        </w:tc>
      </w:tr>
      <w:tr w:rsidR="00D63C35" w:rsidRPr="00830CF1" w14:paraId="7C77F0A8" w14:textId="77777777" w:rsidTr="00A40343">
        <w:tc>
          <w:tcPr>
            <w:tcW w:w="2558" w:type="dxa"/>
          </w:tcPr>
          <w:p w14:paraId="2662A5FE" w14:textId="4E405002"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54" w:name="_Toc367299301"/>
            <w:bookmarkStart w:id="955" w:name="_Toc377053864"/>
            <w:bookmarkStart w:id="956" w:name="_Toc154646545"/>
            <w:r w:rsidRPr="00830CF1">
              <w:rPr>
                <w:rFonts w:cs="Times New Roman"/>
                <w:sz w:val="20"/>
                <w:szCs w:val="20"/>
              </w:rPr>
              <w:t>Определения</w:t>
            </w:r>
            <w:bookmarkEnd w:id="954"/>
            <w:bookmarkEnd w:id="955"/>
            <w:bookmarkEnd w:id="956"/>
          </w:p>
        </w:tc>
        <w:tc>
          <w:tcPr>
            <w:tcW w:w="9906" w:type="dxa"/>
          </w:tcPr>
          <w:p w14:paraId="3186D904" w14:textId="2E06104A" w:rsidR="00D63C35" w:rsidRPr="00830CF1" w:rsidRDefault="00D63C35" w:rsidP="003B7262">
            <w:pPr>
              <w:pStyle w:val="af"/>
              <w:jc w:val="both"/>
              <w:rPr>
                <w:spacing w:val="-4"/>
                <w:sz w:val="20"/>
                <w:szCs w:val="20"/>
              </w:rPr>
            </w:pPr>
            <w:r w:rsidRPr="00830CF1">
              <w:rPr>
                <w:rStyle w:val="afffa"/>
                <w:rFonts w:ascii="Times New Roman" w:hAnsi="Times New Roman"/>
                <w:b w:val="0"/>
                <w:i w:val="0"/>
                <w:spacing w:val="-4"/>
                <w:sz w:val="20"/>
                <w:szCs w:val="20"/>
              </w:rPr>
              <w:t>Учетная политика</w:t>
            </w:r>
            <w:r w:rsidRPr="00830CF1">
              <w:rPr>
                <w:spacing w:val="-4"/>
                <w:sz w:val="20"/>
                <w:szCs w:val="20"/>
              </w:rPr>
              <w:t xml:space="preserve"> </w:t>
            </w:r>
            <w:r w:rsidR="004F700A" w:rsidRPr="00830CF1">
              <w:rPr>
                <w:spacing w:val="-4"/>
                <w:sz w:val="20"/>
                <w:szCs w:val="20"/>
              </w:rPr>
              <w:t>–</w:t>
            </w:r>
            <w:r w:rsidRPr="00830CF1">
              <w:rPr>
                <w:spacing w:val="-4"/>
                <w:sz w:val="20"/>
                <w:szCs w:val="20"/>
              </w:rPr>
              <w:t xml:space="preserve"> под учетной политикой Общества понимается принятая </w:t>
            </w:r>
            <w:r w:rsidR="00B31BD9">
              <w:rPr>
                <w:spacing w:val="-4"/>
                <w:sz w:val="20"/>
                <w:szCs w:val="20"/>
              </w:rPr>
              <w:t>им</w:t>
            </w:r>
            <w:r w:rsidRPr="00830CF1">
              <w:rPr>
                <w:spacing w:val="-4"/>
                <w:sz w:val="20"/>
                <w:szCs w:val="20"/>
              </w:rPr>
              <w:t xml:space="preserve"> совокупность способов ведения бухгалтерского учета </w:t>
            </w:r>
            <w:r w:rsidR="003C146B" w:rsidRPr="00830CF1">
              <w:rPr>
                <w:spacing w:val="-4"/>
                <w:sz w:val="20"/>
                <w:szCs w:val="20"/>
              </w:rPr>
              <w:t>–</w:t>
            </w:r>
            <w:r w:rsidRPr="00830CF1">
              <w:rPr>
                <w:spacing w:val="-4"/>
                <w:sz w:val="20"/>
                <w:szCs w:val="20"/>
              </w:rPr>
              <w:t xml:space="preserve"> первичного наблюдения, стоимостного измерения, текущей группировки и итогового обобщения фактов хозяйственной деятельности.</w:t>
            </w:r>
          </w:p>
          <w:p w14:paraId="1D403CD5" w14:textId="64447839" w:rsidR="00D63C35" w:rsidRPr="00830CF1" w:rsidRDefault="00D63C35" w:rsidP="003B7262">
            <w:pPr>
              <w:pStyle w:val="af"/>
              <w:jc w:val="both"/>
              <w:rPr>
                <w:spacing w:val="-4"/>
                <w:sz w:val="20"/>
                <w:szCs w:val="20"/>
              </w:rPr>
            </w:pPr>
            <w:r w:rsidRPr="00830CF1">
              <w:rPr>
                <w:spacing w:val="-4"/>
                <w:sz w:val="20"/>
                <w:szCs w:val="20"/>
              </w:rPr>
              <w:t>К способам ведения бухгалтерского учета относятся способы:</w:t>
            </w:r>
          </w:p>
          <w:p w14:paraId="446A6AB4" w14:textId="442CED22" w:rsidR="00D63C35" w:rsidRPr="00830CF1" w:rsidRDefault="00D63C35" w:rsidP="00E61601">
            <w:pPr>
              <w:pStyle w:val="aff1"/>
            </w:pPr>
            <w:r w:rsidRPr="00830CF1">
              <w:t>группировки и оценки фа</w:t>
            </w:r>
            <w:r w:rsidR="003B7262" w:rsidRPr="00830CF1">
              <w:t>ктов хозяйственной деятельности;</w:t>
            </w:r>
          </w:p>
          <w:p w14:paraId="418C657D" w14:textId="4A49A705" w:rsidR="00D63C35" w:rsidRPr="00830CF1" w:rsidRDefault="00D63C35" w:rsidP="00977298">
            <w:pPr>
              <w:pStyle w:val="aff1"/>
            </w:pPr>
            <w:r w:rsidRPr="00830CF1">
              <w:t>погашения стоимости активов</w:t>
            </w:r>
            <w:r w:rsidR="00E4530C" w:rsidRPr="00830CF1">
              <w:t>;</w:t>
            </w:r>
          </w:p>
          <w:p w14:paraId="421E4E0B" w14:textId="5EAE3D65" w:rsidR="00D63C35" w:rsidRPr="00830CF1" w:rsidRDefault="00D63C35" w:rsidP="002D7A50">
            <w:pPr>
              <w:pStyle w:val="aff1"/>
            </w:pPr>
            <w:r w:rsidRPr="00830CF1">
              <w:t>организации документооборота</w:t>
            </w:r>
            <w:r w:rsidR="00E4530C" w:rsidRPr="00830CF1">
              <w:t>;</w:t>
            </w:r>
          </w:p>
          <w:p w14:paraId="1FA4C979" w14:textId="5D7639D6" w:rsidR="00D63C35" w:rsidRPr="00830CF1" w:rsidRDefault="00D63C35" w:rsidP="002D7A50">
            <w:pPr>
              <w:pStyle w:val="aff1"/>
            </w:pPr>
            <w:r w:rsidRPr="00830CF1">
              <w:t>инвентаризации</w:t>
            </w:r>
            <w:r w:rsidR="00E4530C" w:rsidRPr="00830CF1">
              <w:t>;</w:t>
            </w:r>
          </w:p>
          <w:p w14:paraId="0FD1F9C2" w14:textId="1B95A109" w:rsidR="00D63C35" w:rsidRPr="00830CF1" w:rsidRDefault="00D63C35" w:rsidP="002D7A50">
            <w:pPr>
              <w:pStyle w:val="aff1"/>
            </w:pPr>
            <w:r w:rsidRPr="00830CF1">
              <w:t>применения счетов бухгалтерского учета</w:t>
            </w:r>
            <w:r w:rsidR="00E4530C" w:rsidRPr="00830CF1">
              <w:t>;</w:t>
            </w:r>
          </w:p>
          <w:p w14:paraId="05672FF1" w14:textId="31E27720" w:rsidR="00D63C35" w:rsidRPr="00830CF1" w:rsidRDefault="00D63C35" w:rsidP="002D7A50">
            <w:pPr>
              <w:pStyle w:val="aff1"/>
            </w:pPr>
            <w:r w:rsidRPr="00830CF1">
              <w:t>организации регистров бухгалтерского учета</w:t>
            </w:r>
            <w:r w:rsidR="00E4530C" w:rsidRPr="00830CF1">
              <w:t>;</w:t>
            </w:r>
          </w:p>
          <w:p w14:paraId="62A6E752" w14:textId="77777777" w:rsidR="00D63C35" w:rsidRPr="00830CF1" w:rsidRDefault="00D63C35" w:rsidP="002D7A50">
            <w:pPr>
              <w:pStyle w:val="aff1"/>
            </w:pPr>
            <w:r w:rsidRPr="00830CF1">
              <w:t>обработки информации.</w:t>
            </w:r>
          </w:p>
          <w:p w14:paraId="14004D76" w14:textId="77777777" w:rsidR="00D63C35" w:rsidRPr="00830CF1" w:rsidRDefault="00D63C35" w:rsidP="00A93AC0">
            <w:pPr>
              <w:pStyle w:val="af"/>
              <w:spacing w:before="120" w:after="60"/>
              <w:jc w:val="both"/>
              <w:rPr>
                <w:spacing w:val="-4"/>
                <w:sz w:val="20"/>
                <w:szCs w:val="20"/>
              </w:rPr>
            </w:pPr>
            <w:r w:rsidRPr="00830CF1">
              <w:rPr>
                <w:rStyle w:val="afffa"/>
                <w:rFonts w:ascii="Times New Roman" w:hAnsi="Times New Roman"/>
                <w:b w:val="0"/>
                <w:i w:val="0"/>
                <w:spacing w:val="-4"/>
                <w:sz w:val="20"/>
                <w:szCs w:val="20"/>
              </w:rPr>
              <w:t>Изменение учетной политики</w:t>
            </w:r>
            <w:r w:rsidRPr="00830CF1">
              <w:rPr>
                <w:spacing w:val="-4"/>
                <w:sz w:val="20"/>
                <w:szCs w:val="20"/>
              </w:rPr>
              <w:t xml:space="preserve"> – изменение способа ведения бухгалтерского учета.</w:t>
            </w:r>
          </w:p>
          <w:p w14:paraId="5D9902FC" w14:textId="6E30DDB5" w:rsidR="00367E53" w:rsidRPr="00830CF1" w:rsidRDefault="00367E53" w:rsidP="00367E53">
            <w:pPr>
              <w:spacing w:after="60"/>
              <w:jc w:val="both"/>
              <w:rPr>
                <w:spacing w:val="-6"/>
                <w:sz w:val="20"/>
                <w:szCs w:val="20"/>
              </w:rPr>
            </w:pPr>
            <w:r w:rsidRPr="00830CF1">
              <w:rPr>
                <w:spacing w:val="-6"/>
                <w:sz w:val="20"/>
                <w:szCs w:val="20"/>
              </w:rPr>
              <w:t>В результате неопределенности, свойственной предпринимательской деятельности, многие статьи бухгалтерской отчетности не могут быть точно рассчитаны, а могут быть лишь оценены. Оценка подразумевает суждения, основывающиеся на самой актуальной, доступной и надежной информации.</w:t>
            </w:r>
          </w:p>
          <w:p w14:paraId="3456C4E6" w14:textId="77777777" w:rsidR="00806F5D" w:rsidRPr="00830CF1" w:rsidRDefault="00806F5D" w:rsidP="00806F5D">
            <w:pPr>
              <w:spacing w:after="60"/>
              <w:jc w:val="both"/>
              <w:rPr>
                <w:spacing w:val="-6"/>
                <w:sz w:val="20"/>
                <w:szCs w:val="20"/>
              </w:rPr>
            </w:pPr>
            <w:r w:rsidRPr="00830CF1">
              <w:rPr>
                <w:spacing w:val="-6"/>
                <w:sz w:val="20"/>
                <w:szCs w:val="20"/>
              </w:rPr>
              <w:t>Оценочным значением является:</w:t>
            </w:r>
          </w:p>
          <w:p w14:paraId="7FCC6F5C" w14:textId="5F015BA3" w:rsidR="00806F5D" w:rsidRPr="00830CF1" w:rsidRDefault="00806F5D" w:rsidP="00806F5D">
            <w:pPr>
              <w:spacing w:after="60"/>
              <w:jc w:val="both"/>
              <w:rPr>
                <w:spacing w:val="-6"/>
                <w:sz w:val="20"/>
                <w:szCs w:val="20"/>
              </w:rPr>
            </w:pPr>
            <w:r w:rsidRPr="00830CF1">
              <w:rPr>
                <w:spacing w:val="-6"/>
                <w:sz w:val="20"/>
                <w:szCs w:val="20"/>
              </w:rPr>
              <w:t>Величина резервов:</w:t>
            </w:r>
          </w:p>
          <w:p w14:paraId="60D92B62" w14:textId="5CB4F37B" w:rsidR="00806F5D" w:rsidRPr="00830CF1" w:rsidRDefault="00806F5D" w:rsidP="00806F5D">
            <w:pPr>
              <w:spacing w:after="60"/>
              <w:ind w:firstLine="308"/>
              <w:jc w:val="both"/>
              <w:rPr>
                <w:spacing w:val="-6"/>
                <w:sz w:val="20"/>
                <w:szCs w:val="20"/>
              </w:rPr>
            </w:pPr>
            <w:r w:rsidRPr="00830CF1">
              <w:rPr>
                <w:spacing w:val="-6"/>
                <w:sz w:val="20"/>
                <w:szCs w:val="20"/>
              </w:rPr>
              <w:t>резерва по сомнительным долгам;</w:t>
            </w:r>
          </w:p>
          <w:p w14:paraId="06623E53" w14:textId="20449528" w:rsidR="00806F5D" w:rsidRPr="00830CF1" w:rsidRDefault="00806F5D" w:rsidP="00806F5D">
            <w:pPr>
              <w:spacing w:after="60"/>
              <w:ind w:firstLine="308"/>
              <w:jc w:val="both"/>
              <w:rPr>
                <w:spacing w:val="-6"/>
                <w:sz w:val="20"/>
                <w:szCs w:val="20"/>
              </w:rPr>
            </w:pPr>
            <w:r w:rsidRPr="00830CF1">
              <w:rPr>
                <w:spacing w:val="-6"/>
                <w:sz w:val="20"/>
                <w:szCs w:val="20"/>
              </w:rPr>
              <w:t xml:space="preserve">резерва под </w:t>
            </w:r>
            <w:r w:rsidR="007C019A" w:rsidRPr="00830CF1">
              <w:rPr>
                <w:spacing w:val="-6"/>
                <w:sz w:val="20"/>
                <w:szCs w:val="20"/>
              </w:rPr>
              <w:t>обесценение</w:t>
            </w:r>
            <w:r w:rsidRPr="00830CF1">
              <w:rPr>
                <w:spacing w:val="-6"/>
                <w:sz w:val="20"/>
                <w:szCs w:val="20"/>
              </w:rPr>
              <w:t xml:space="preserve"> </w:t>
            </w:r>
            <w:r w:rsidR="009E472F" w:rsidRPr="00830CF1">
              <w:rPr>
                <w:spacing w:val="-6"/>
                <w:sz w:val="20"/>
                <w:szCs w:val="20"/>
              </w:rPr>
              <w:t>запасов</w:t>
            </w:r>
            <w:r w:rsidRPr="00830CF1">
              <w:rPr>
                <w:spacing w:val="-6"/>
                <w:sz w:val="20"/>
                <w:szCs w:val="20"/>
              </w:rPr>
              <w:t>;</w:t>
            </w:r>
          </w:p>
          <w:p w14:paraId="01FDA2F7" w14:textId="0F01A3E1" w:rsidR="00806F5D" w:rsidRPr="00830CF1" w:rsidRDefault="00806F5D" w:rsidP="00806F5D">
            <w:pPr>
              <w:spacing w:after="60"/>
              <w:ind w:firstLine="308"/>
              <w:jc w:val="both"/>
              <w:rPr>
                <w:spacing w:val="-6"/>
                <w:sz w:val="20"/>
                <w:szCs w:val="20"/>
              </w:rPr>
            </w:pPr>
            <w:r w:rsidRPr="00830CF1">
              <w:rPr>
                <w:spacing w:val="-6"/>
                <w:sz w:val="20"/>
                <w:szCs w:val="20"/>
              </w:rPr>
              <w:t>резерва под обесценение финансовых вложений;</w:t>
            </w:r>
          </w:p>
          <w:p w14:paraId="7A6182AB" w14:textId="77777777" w:rsidR="00806F5D" w:rsidRPr="00830CF1" w:rsidRDefault="00806F5D" w:rsidP="00806F5D">
            <w:pPr>
              <w:spacing w:after="60"/>
              <w:jc w:val="both"/>
              <w:rPr>
                <w:spacing w:val="-6"/>
                <w:sz w:val="20"/>
                <w:szCs w:val="20"/>
              </w:rPr>
            </w:pPr>
            <w:r w:rsidRPr="00830CF1">
              <w:rPr>
                <w:spacing w:val="-6"/>
                <w:sz w:val="20"/>
                <w:szCs w:val="20"/>
              </w:rPr>
              <w:t>Величина оценочных обязательств в соответствии с ПБУ 8/2010;</w:t>
            </w:r>
          </w:p>
          <w:p w14:paraId="63B659D2" w14:textId="14911E83" w:rsidR="00806F5D" w:rsidRPr="00830CF1" w:rsidRDefault="00806F5D" w:rsidP="00806F5D">
            <w:pPr>
              <w:spacing w:after="60"/>
              <w:jc w:val="both"/>
              <w:rPr>
                <w:spacing w:val="-6"/>
                <w:sz w:val="20"/>
                <w:szCs w:val="20"/>
              </w:rPr>
            </w:pPr>
            <w:r w:rsidRPr="00830CF1">
              <w:rPr>
                <w:spacing w:val="-6"/>
                <w:sz w:val="20"/>
                <w:szCs w:val="20"/>
              </w:rPr>
              <w:t>Другие оценки, и предположения.</w:t>
            </w:r>
          </w:p>
          <w:p w14:paraId="52146AA4" w14:textId="77777777" w:rsidR="00367E53" w:rsidRPr="00830CF1" w:rsidRDefault="00367E53" w:rsidP="00367E53">
            <w:pPr>
              <w:pStyle w:val="af"/>
              <w:spacing w:after="60"/>
              <w:jc w:val="both"/>
              <w:rPr>
                <w:spacing w:val="-6"/>
                <w:sz w:val="20"/>
                <w:szCs w:val="20"/>
              </w:rPr>
            </w:pPr>
            <w:r w:rsidRPr="00830CF1">
              <w:rPr>
                <w:spacing w:val="-6"/>
                <w:sz w:val="20"/>
                <w:szCs w:val="20"/>
              </w:rPr>
              <w:t>Изменение оценочного значения –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Обществе, ожидаемых будущих выгод и обязательств и не является исправлением ошибки в бухгалтерской отчетности.</w:t>
            </w:r>
          </w:p>
          <w:p w14:paraId="24251F8A" w14:textId="77777777" w:rsidR="00367E53" w:rsidRPr="00830CF1" w:rsidRDefault="00806F5D" w:rsidP="00A93AC0">
            <w:pPr>
              <w:pStyle w:val="af"/>
              <w:spacing w:before="120" w:after="60"/>
              <w:jc w:val="both"/>
              <w:rPr>
                <w:spacing w:val="-6"/>
                <w:sz w:val="20"/>
                <w:szCs w:val="20"/>
              </w:rPr>
            </w:pPr>
            <w:r w:rsidRPr="00830CF1">
              <w:rPr>
                <w:spacing w:val="-6"/>
                <w:sz w:val="20"/>
                <w:szCs w:val="20"/>
              </w:rPr>
              <w:t>Оценочные значения рассчитываются, как правило, в условиях неопределенности исхода событий, которые имели место в прошлом или с некоторой вероятностью произойдут в будущем, и требуют профессионального суждения.</w:t>
            </w:r>
          </w:p>
          <w:p w14:paraId="0AD6C297" w14:textId="77777777" w:rsidR="00806F5D" w:rsidRPr="00830CF1" w:rsidRDefault="00806F5D" w:rsidP="00806F5D">
            <w:pPr>
              <w:pStyle w:val="af"/>
              <w:spacing w:after="0"/>
              <w:jc w:val="both"/>
              <w:rPr>
                <w:spacing w:val="-6"/>
                <w:sz w:val="20"/>
                <w:szCs w:val="20"/>
              </w:rPr>
            </w:pPr>
            <w:r w:rsidRPr="00830CF1">
              <w:rPr>
                <w:spacing w:val="-6"/>
                <w:sz w:val="20"/>
                <w:szCs w:val="20"/>
              </w:rPr>
              <w:lastRenderedPageBreak/>
              <w:t>Если какое-то изменение в данных бухгалтерского учета не поддается однозначной классификации в качестве изменения учетной политики или изменения оценочного значения, то для целей бухгалтерского учета и бухгалтерской отчетности оно признается изменением оценочного значения.</w:t>
            </w:r>
          </w:p>
          <w:p w14:paraId="38052C86" w14:textId="6BF3CD94" w:rsidR="00806F5D" w:rsidRPr="00830CF1" w:rsidRDefault="00806F5D" w:rsidP="00806F5D">
            <w:pPr>
              <w:pStyle w:val="af"/>
              <w:spacing w:before="120" w:after="60"/>
              <w:jc w:val="both"/>
              <w:rPr>
                <w:spacing w:val="-4"/>
                <w:sz w:val="20"/>
                <w:szCs w:val="20"/>
              </w:rPr>
            </w:pPr>
            <w:r w:rsidRPr="00830CF1">
              <w:rPr>
                <w:spacing w:val="-6"/>
                <w:sz w:val="20"/>
                <w:szCs w:val="20"/>
              </w:rPr>
              <w:t>Изменение способа оценки активов и обязательств не является изменением оценочного значения.</w:t>
            </w:r>
          </w:p>
        </w:tc>
        <w:tc>
          <w:tcPr>
            <w:tcW w:w="2127" w:type="dxa"/>
          </w:tcPr>
          <w:p w14:paraId="2BE4B03A" w14:textId="3B0815C3"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.2 ПБУ 1/2008</w:t>
            </w:r>
          </w:p>
          <w:p w14:paraId="78AD11D8" w14:textId="0DA9E1E4" w:rsidR="00CD7E40" w:rsidRPr="00830CF1" w:rsidRDefault="00DD2813" w:rsidP="00D63C35">
            <w:pPr>
              <w:pStyle w:val="af"/>
              <w:rPr>
                <w:sz w:val="20"/>
                <w:szCs w:val="20"/>
              </w:rPr>
            </w:pPr>
            <w:r w:rsidRPr="00830CF1">
              <w:rPr>
                <w:sz w:val="20"/>
                <w:szCs w:val="20"/>
              </w:rPr>
              <w:t>с</w:t>
            </w:r>
            <w:r w:rsidR="00CD7E40" w:rsidRPr="00830CF1">
              <w:rPr>
                <w:sz w:val="20"/>
                <w:szCs w:val="20"/>
              </w:rPr>
              <w:t>т.8 закона №402-ФЗ</w:t>
            </w:r>
          </w:p>
          <w:p w14:paraId="6E26454B" w14:textId="4037A67E" w:rsidR="00DD2813" w:rsidRPr="00830CF1" w:rsidRDefault="00051CA6" w:rsidP="00D63C35">
            <w:pPr>
              <w:pStyle w:val="af"/>
              <w:rPr>
                <w:sz w:val="20"/>
                <w:szCs w:val="20"/>
              </w:rPr>
            </w:pPr>
            <w:r w:rsidRPr="00830CF1">
              <w:rPr>
                <w:sz w:val="20"/>
                <w:szCs w:val="20"/>
              </w:rPr>
              <w:t>п</w:t>
            </w:r>
            <w:r w:rsidR="00DD2813" w:rsidRPr="00830CF1">
              <w:rPr>
                <w:sz w:val="20"/>
                <w:szCs w:val="20"/>
              </w:rPr>
              <w:t>.3 ПБУ 21/2008</w:t>
            </w:r>
          </w:p>
          <w:p w14:paraId="3989F48F" w14:textId="7A0BF6C1" w:rsidR="00DD2813" w:rsidRPr="00830CF1" w:rsidRDefault="00DD2813" w:rsidP="00D63C35">
            <w:pPr>
              <w:pStyle w:val="af"/>
              <w:rPr>
                <w:sz w:val="20"/>
                <w:szCs w:val="20"/>
              </w:rPr>
            </w:pPr>
            <w:r w:rsidRPr="00830CF1">
              <w:rPr>
                <w:sz w:val="20"/>
                <w:szCs w:val="20"/>
              </w:rPr>
              <w:t>МСФО (</w:t>
            </w:r>
            <w:r w:rsidRPr="00830CF1">
              <w:rPr>
                <w:sz w:val="20"/>
                <w:szCs w:val="20"/>
                <w:lang w:val="en-US"/>
              </w:rPr>
              <w:t xml:space="preserve">IAS) </w:t>
            </w:r>
            <w:r w:rsidRPr="00830CF1">
              <w:rPr>
                <w:sz w:val="20"/>
                <w:szCs w:val="20"/>
              </w:rPr>
              <w:t>8</w:t>
            </w:r>
          </w:p>
        </w:tc>
      </w:tr>
      <w:tr w:rsidR="00D63C35" w:rsidRPr="00830CF1" w14:paraId="0B8F4638" w14:textId="77777777" w:rsidTr="00A40343">
        <w:tc>
          <w:tcPr>
            <w:tcW w:w="2558" w:type="dxa"/>
          </w:tcPr>
          <w:p w14:paraId="20584DA7" w14:textId="0A0B0C67" w:rsidR="00D63C35" w:rsidRPr="00830CF1" w:rsidRDefault="00D63C35" w:rsidP="004A554F">
            <w:pPr>
              <w:pStyle w:val="3"/>
              <w:keepNext w:val="0"/>
              <w:tabs>
                <w:tab w:val="clear" w:pos="0"/>
                <w:tab w:val="num" w:pos="720"/>
              </w:tabs>
              <w:spacing w:before="200" w:after="0"/>
              <w:ind w:left="24" w:right="50"/>
              <w:jc w:val="both"/>
              <w:rPr>
                <w:rFonts w:cs="Times New Roman"/>
                <w:sz w:val="20"/>
                <w:szCs w:val="20"/>
              </w:rPr>
            </w:pPr>
            <w:bookmarkStart w:id="957" w:name="_Toc367299302"/>
            <w:bookmarkStart w:id="958" w:name="_Toc377053865"/>
            <w:bookmarkStart w:id="959" w:name="_Toc154646546"/>
            <w:r w:rsidRPr="00830CF1">
              <w:rPr>
                <w:rFonts w:cs="Times New Roman"/>
                <w:sz w:val="20"/>
                <w:szCs w:val="20"/>
              </w:rPr>
              <w:t>Основания для изменения учетной политики</w:t>
            </w:r>
            <w:bookmarkEnd w:id="957"/>
            <w:bookmarkEnd w:id="958"/>
            <w:bookmarkEnd w:id="959"/>
          </w:p>
        </w:tc>
        <w:tc>
          <w:tcPr>
            <w:tcW w:w="9906" w:type="dxa"/>
          </w:tcPr>
          <w:p w14:paraId="76A7B371" w14:textId="71429763" w:rsidR="00D63C35" w:rsidRPr="00830CF1" w:rsidRDefault="00D63C35" w:rsidP="00D409A2">
            <w:pPr>
              <w:pStyle w:val="af"/>
              <w:spacing w:after="60"/>
              <w:jc w:val="both"/>
              <w:rPr>
                <w:spacing w:val="-4"/>
                <w:sz w:val="20"/>
                <w:szCs w:val="20"/>
              </w:rPr>
            </w:pPr>
            <w:r w:rsidRPr="00830CF1">
              <w:rPr>
                <w:spacing w:val="-4"/>
                <w:sz w:val="20"/>
                <w:szCs w:val="20"/>
              </w:rPr>
              <w:t>Изменение учетной политики Общества может производиться в случаях:</w:t>
            </w:r>
          </w:p>
          <w:p w14:paraId="1A9BE399" w14:textId="4723324F" w:rsidR="00D63C35" w:rsidRPr="00830CF1" w:rsidRDefault="00D63C35" w:rsidP="002D7A50">
            <w:pPr>
              <w:pStyle w:val="aff1"/>
            </w:pPr>
            <w:r w:rsidRPr="00830CF1">
              <w:t>изменения законодательства Российской Федерации и (или) нормативных правовы</w:t>
            </w:r>
            <w:r w:rsidR="003B7262" w:rsidRPr="00830CF1">
              <w:t>х актов по бухгалтерскому учету;</w:t>
            </w:r>
          </w:p>
          <w:p w14:paraId="69772DA3" w14:textId="2323A985" w:rsidR="00D63C35" w:rsidRPr="00830CF1" w:rsidRDefault="00D63C35" w:rsidP="002D7A50">
            <w:pPr>
              <w:pStyle w:val="aff1"/>
            </w:pPr>
            <w:r w:rsidRPr="00830CF1">
              <w:t xml:space="preserve">разработки Обществом новых способов ведения бухгалтерского учета. Применение нового способа ведения бухгалтерского учета предполагает </w:t>
            </w:r>
            <w:r w:rsidR="0086337C" w:rsidRPr="00830CF1">
              <w:t xml:space="preserve">повышение качества </w:t>
            </w:r>
            <w:r w:rsidR="00A93AC0" w:rsidRPr="00830CF1">
              <w:t>информации</w:t>
            </w:r>
            <w:r w:rsidR="0086337C" w:rsidRPr="00830CF1">
              <w:t xml:space="preserve"> об объекте бухгалтерского учета</w:t>
            </w:r>
            <w:r w:rsidR="00A93AC0" w:rsidRPr="00830CF1">
              <w:t>;</w:t>
            </w:r>
          </w:p>
          <w:p w14:paraId="1C1EA3E1" w14:textId="77777777" w:rsidR="00D63C35" w:rsidRPr="00830CF1" w:rsidRDefault="00D63C35" w:rsidP="002D7A50">
            <w:pPr>
              <w:pStyle w:val="aff1"/>
            </w:pPr>
            <w:r w:rsidRPr="00830CF1">
              <w:t>существенного изменения условий хозяйствования. Существенное изменение условий хозяйствования Общества может быть связано с реорганизацией Общества, изменением видов деятельности и т.п.</w:t>
            </w:r>
          </w:p>
          <w:p w14:paraId="5E81A429" w14:textId="77777777" w:rsidR="00D63C35" w:rsidRPr="00830CF1" w:rsidRDefault="00D63C35" w:rsidP="00D409A2">
            <w:pPr>
              <w:spacing w:after="60"/>
              <w:jc w:val="both"/>
              <w:rPr>
                <w:spacing w:val="-4"/>
                <w:sz w:val="20"/>
                <w:szCs w:val="20"/>
              </w:rPr>
            </w:pPr>
            <w:r w:rsidRPr="00830CF1">
              <w:rPr>
                <w:spacing w:val="-4"/>
                <w:sz w:val="20"/>
                <w:szCs w:val="20"/>
              </w:rPr>
              <w:t>Не считается изменением учетной политики утверждение способа ведения бухгалтерского учета фактов хозяйственной деятельности, которые отличны по существу от фактов, имевших место ранее, или возникли впервые в деятельности Общества.</w:t>
            </w:r>
          </w:p>
        </w:tc>
        <w:tc>
          <w:tcPr>
            <w:tcW w:w="2127" w:type="dxa"/>
          </w:tcPr>
          <w:p w14:paraId="2E83A64B" w14:textId="4121F349" w:rsidR="00D63C35" w:rsidRPr="00830CF1" w:rsidRDefault="00E770B4" w:rsidP="00D63C35">
            <w:pPr>
              <w:pStyle w:val="af"/>
              <w:rPr>
                <w:sz w:val="20"/>
                <w:szCs w:val="20"/>
              </w:rPr>
            </w:pPr>
            <w:r w:rsidRPr="00830CF1">
              <w:rPr>
                <w:sz w:val="20"/>
                <w:szCs w:val="20"/>
              </w:rPr>
              <w:t>п</w:t>
            </w:r>
            <w:r w:rsidR="00D63C35" w:rsidRPr="00830CF1">
              <w:rPr>
                <w:sz w:val="20"/>
                <w:szCs w:val="20"/>
              </w:rPr>
              <w:t>.10 ПБУ 1/2008</w:t>
            </w:r>
          </w:p>
        </w:tc>
      </w:tr>
      <w:tr w:rsidR="00D63C35" w:rsidRPr="00830CF1" w14:paraId="4FDCAC8C" w14:textId="77777777" w:rsidTr="00A40343">
        <w:tc>
          <w:tcPr>
            <w:tcW w:w="2558" w:type="dxa"/>
          </w:tcPr>
          <w:p w14:paraId="128583F3" w14:textId="552C144D"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60" w:name="_Toc367299303"/>
            <w:bookmarkStart w:id="961" w:name="_Toc377053866"/>
            <w:bookmarkStart w:id="962" w:name="_Toc154646547"/>
            <w:r w:rsidRPr="00830CF1">
              <w:rPr>
                <w:rFonts w:cs="Times New Roman"/>
                <w:sz w:val="20"/>
                <w:szCs w:val="20"/>
              </w:rPr>
              <w:t>Порядок проведения корректировок</w:t>
            </w:r>
            <w:bookmarkEnd w:id="960"/>
            <w:bookmarkEnd w:id="961"/>
            <w:bookmarkEnd w:id="962"/>
          </w:p>
        </w:tc>
        <w:tc>
          <w:tcPr>
            <w:tcW w:w="9906" w:type="dxa"/>
          </w:tcPr>
          <w:p w14:paraId="2723BE32" w14:textId="625DC476" w:rsidR="00D63C35" w:rsidRPr="00830CF1" w:rsidRDefault="00D63C35" w:rsidP="000C3C0E">
            <w:pPr>
              <w:pStyle w:val="af"/>
              <w:spacing w:after="60"/>
              <w:jc w:val="both"/>
              <w:rPr>
                <w:spacing w:val="-6"/>
                <w:sz w:val="20"/>
                <w:szCs w:val="20"/>
              </w:rPr>
            </w:pPr>
            <w:r w:rsidRPr="00830CF1">
              <w:rPr>
                <w:spacing w:val="-6"/>
                <w:sz w:val="20"/>
                <w:szCs w:val="20"/>
              </w:rPr>
              <w:t>Последствия 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оцениваются в денежном выражении. Оценка в денежном выражении последствий изменений учетной политики производится на основании выверенных данных на дату, с которой применяется измененный способ ведения бухгалтерского учета.</w:t>
            </w:r>
          </w:p>
          <w:p w14:paraId="2144517E" w14:textId="028642BE" w:rsidR="00D63C35" w:rsidRPr="00830CF1" w:rsidRDefault="00D63C35" w:rsidP="000C3C0E">
            <w:pPr>
              <w:pStyle w:val="af"/>
              <w:spacing w:after="60"/>
              <w:jc w:val="both"/>
              <w:rPr>
                <w:spacing w:val="-6"/>
                <w:sz w:val="20"/>
                <w:szCs w:val="20"/>
              </w:rPr>
            </w:pPr>
            <w:r w:rsidRPr="00830CF1">
              <w:rPr>
                <w:spacing w:val="-6"/>
                <w:sz w:val="20"/>
                <w:szCs w:val="20"/>
              </w:rPr>
              <w:t>Последствия изменения учетной политики, вызванные причинами, отличными от изменений законодательства, 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отражаются в бухгалтерской отчетности ретроспективно, за исключением случаев, когда оценка в денежном выражении таких последствий в отношении периодов, предшествовавших отчетному, не может быть произведена с достаточной надежностью.</w:t>
            </w:r>
          </w:p>
          <w:p w14:paraId="54F713A2" w14:textId="08730241" w:rsidR="00D63C35" w:rsidRPr="00830CF1" w:rsidRDefault="00D63C35" w:rsidP="000C3C0E">
            <w:pPr>
              <w:pStyle w:val="af"/>
              <w:spacing w:after="60"/>
              <w:jc w:val="both"/>
              <w:rPr>
                <w:spacing w:val="-6"/>
                <w:sz w:val="20"/>
                <w:szCs w:val="20"/>
              </w:rPr>
            </w:pPr>
            <w:r w:rsidRPr="00830CF1">
              <w:rPr>
                <w:spacing w:val="-6"/>
                <w:sz w:val="20"/>
                <w:szCs w:val="20"/>
              </w:rPr>
              <w:t xml:space="preserve">При ретроспективном отражении последствий изменения учетной политики исходят из предположения, что измененный способ ведения бухгалтерского учета применялся с момента возникновения фактов хозяйственной деятельности данного вида. Ретроспективное отражение последствий изменения учетной политики заключается в корректировке входящего остатка по статье </w:t>
            </w:r>
            <w:r w:rsidR="007A463A" w:rsidRPr="00830CF1">
              <w:rPr>
                <w:spacing w:val="-6"/>
                <w:sz w:val="20"/>
                <w:szCs w:val="20"/>
              </w:rPr>
              <w:t>«</w:t>
            </w:r>
            <w:r w:rsidRPr="00830CF1">
              <w:rPr>
                <w:spacing w:val="-6"/>
                <w:sz w:val="20"/>
                <w:szCs w:val="20"/>
              </w:rPr>
              <w:t>Нераспределенная прибыль (непокрытый убыток)</w:t>
            </w:r>
            <w:r w:rsidR="007A463A" w:rsidRPr="00830CF1">
              <w:rPr>
                <w:spacing w:val="-6"/>
                <w:sz w:val="20"/>
                <w:szCs w:val="20"/>
              </w:rPr>
              <w:t>»</w:t>
            </w:r>
            <w:r w:rsidRPr="00830CF1">
              <w:rPr>
                <w:spacing w:val="-6"/>
                <w:sz w:val="20"/>
                <w:szCs w:val="20"/>
              </w:rPr>
              <w:t xml:space="preserve"> </w:t>
            </w:r>
            <w:r w:rsidR="0086337C" w:rsidRPr="00830CF1">
              <w:rPr>
                <w:spacing w:val="-6"/>
                <w:sz w:val="20"/>
                <w:szCs w:val="20"/>
              </w:rPr>
              <w:t xml:space="preserve">и/или других статей бухгалтерского баланса на самую раннюю </w:t>
            </w:r>
            <w:r w:rsidRPr="00830CF1">
              <w:rPr>
                <w:spacing w:val="-6"/>
                <w:sz w:val="20"/>
                <w:szCs w:val="20"/>
              </w:rPr>
              <w:t>представленн</w:t>
            </w:r>
            <w:r w:rsidR="0086337C" w:rsidRPr="00830CF1">
              <w:rPr>
                <w:spacing w:val="-6"/>
                <w:sz w:val="20"/>
                <w:szCs w:val="20"/>
              </w:rPr>
              <w:t>ую</w:t>
            </w:r>
            <w:r w:rsidRPr="00830CF1">
              <w:rPr>
                <w:spacing w:val="-6"/>
                <w:sz w:val="20"/>
                <w:szCs w:val="20"/>
              </w:rPr>
              <w:t xml:space="preserve"> в бухгалтерской </w:t>
            </w:r>
            <w:r w:rsidR="00957EC6" w:rsidRPr="00830CF1">
              <w:rPr>
                <w:spacing w:val="-6"/>
                <w:sz w:val="20"/>
                <w:szCs w:val="20"/>
              </w:rPr>
              <w:t xml:space="preserve">(финансовой) </w:t>
            </w:r>
            <w:r w:rsidRPr="00830CF1">
              <w:rPr>
                <w:spacing w:val="-6"/>
                <w:sz w:val="20"/>
                <w:szCs w:val="20"/>
              </w:rPr>
              <w:t xml:space="preserve">отчетности </w:t>
            </w:r>
            <w:r w:rsidR="0086337C" w:rsidRPr="00830CF1">
              <w:rPr>
                <w:spacing w:val="-6"/>
                <w:sz w:val="20"/>
                <w:szCs w:val="20"/>
              </w:rPr>
              <w:t>дату</w:t>
            </w:r>
            <w:r w:rsidRPr="00830CF1">
              <w:rPr>
                <w:spacing w:val="-6"/>
                <w:sz w:val="20"/>
                <w:szCs w:val="20"/>
              </w:rPr>
              <w:t>,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учетная политика применялась с момента возникновения фактов хозяйственной деятельности данного вида.</w:t>
            </w:r>
          </w:p>
          <w:p w14:paraId="25B904EC" w14:textId="77777777" w:rsidR="00D63C35" w:rsidRPr="00830CF1" w:rsidRDefault="00D63C35" w:rsidP="000C3C0E">
            <w:pPr>
              <w:pStyle w:val="af"/>
              <w:spacing w:after="60"/>
              <w:jc w:val="both"/>
              <w:rPr>
                <w:spacing w:val="-6"/>
                <w:sz w:val="20"/>
                <w:szCs w:val="20"/>
              </w:rPr>
            </w:pPr>
            <w:r w:rsidRPr="00830CF1">
              <w:rPr>
                <w:spacing w:val="-6"/>
                <w:sz w:val="20"/>
                <w:szCs w:val="20"/>
              </w:rPr>
              <w:t>Когда практически невозможно определить относящиеся к конкретному периоду аспекты воздействия изменения учетной политики на сравнительную информацию, охватывающую один или более представленных в отчетности предшествующих периодов, Общество обязано применить новую учетную политику к балансовым стоимостям активов и обязательств по состоянию на начало самого раннего периода, для которого ретроспективное применение является практически возможным, что может оказаться текущим периодом, и обязано провести соответствующую корректировку входящего сальдо каждого затронутого компонента собственного капитала за этот период.</w:t>
            </w:r>
          </w:p>
          <w:p w14:paraId="3C60BA6F" w14:textId="77777777" w:rsidR="00D63C35" w:rsidRPr="00830CF1" w:rsidRDefault="00D63C35" w:rsidP="000C3C0E">
            <w:pPr>
              <w:pStyle w:val="af"/>
              <w:spacing w:after="60"/>
              <w:jc w:val="both"/>
              <w:rPr>
                <w:spacing w:val="-6"/>
                <w:sz w:val="20"/>
                <w:szCs w:val="20"/>
              </w:rPr>
            </w:pPr>
            <w:r w:rsidRPr="00830CF1">
              <w:rPr>
                <w:spacing w:val="-6"/>
                <w:sz w:val="20"/>
                <w:szCs w:val="20"/>
              </w:rPr>
              <w:lastRenderedPageBreak/>
              <w:t>В случаях, когда оценка в денежном выражении последствий изменения учетной политики в отношении периодов, предшествовавших отчетному, не может быть произведена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свершившихся после введения измененного способа (перспективно).</w:t>
            </w:r>
          </w:p>
          <w:p w14:paraId="79D07586" w14:textId="77777777" w:rsidR="00DD2813" w:rsidRPr="00830CF1" w:rsidRDefault="00DD2813" w:rsidP="000C3C0E">
            <w:pPr>
              <w:pStyle w:val="af"/>
              <w:jc w:val="both"/>
              <w:rPr>
                <w:spacing w:val="-6"/>
                <w:sz w:val="20"/>
                <w:szCs w:val="20"/>
              </w:rPr>
            </w:pPr>
            <w:r w:rsidRPr="00830CF1">
              <w:rPr>
                <w:spacing w:val="-6"/>
                <w:sz w:val="20"/>
                <w:szCs w:val="20"/>
              </w:rPr>
              <w:t>Изменение оценочного значения (за исключением изменения непосредственно влияющего на величину капитала Общества) подлежит признанию в бухгалтерском учете путем включения в доходы или расходы Общества (перспективно):</w:t>
            </w:r>
          </w:p>
          <w:p w14:paraId="4D397C55" w14:textId="77777777" w:rsidR="00DD2813" w:rsidRPr="00830CF1" w:rsidRDefault="00DD2813" w:rsidP="002D7A50">
            <w:pPr>
              <w:pStyle w:val="aff1"/>
            </w:pPr>
            <w:r w:rsidRPr="00830CF1">
              <w:t>периода, в котором произошло изменение, если такое изменение влияет на показатели бухгалтерской отчетности только данного отчетного периода;</w:t>
            </w:r>
          </w:p>
          <w:p w14:paraId="31639D06" w14:textId="77777777" w:rsidR="00DD2813" w:rsidRPr="00830CF1" w:rsidRDefault="00DD2813" w:rsidP="000C3C0E">
            <w:pPr>
              <w:pStyle w:val="af"/>
              <w:jc w:val="both"/>
              <w:rPr>
                <w:spacing w:val="-6"/>
                <w:sz w:val="20"/>
                <w:szCs w:val="20"/>
              </w:rPr>
            </w:pPr>
            <w:r w:rsidRPr="00830CF1">
              <w:rPr>
                <w:sz w:val="20"/>
                <w:szCs w:val="20"/>
              </w:rPr>
              <w:t>периода, в котором произошло изменение, и будущих периодов, если такое изменение влияет на бухгалтерскую отчетность данного отчетного периода и бухгалтерскую отчетность будущих периодов</w:t>
            </w:r>
            <w:r w:rsidRPr="00830CF1">
              <w:rPr>
                <w:spacing w:val="-6"/>
                <w:sz w:val="20"/>
                <w:szCs w:val="20"/>
              </w:rPr>
              <w:t>.</w:t>
            </w:r>
          </w:p>
          <w:p w14:paraId="45FE87C2" w14:textId="383BD236" w:rsidR="00DD2813" w:rsidRPr="00830CF1" w:rsidRDefault="00DD2813" w:rsidP="000C3C0E">
            <w:pPr>
              <w:pStyle w:val="af"/>
              <w:spacing w:after="60"/>
              <w:jc w:val="both"/>
              <w:rPr>
                <w:spacing w:val="-6"/>
                <w:sz w:val="20"/>
                <w:szCs w:val="20"/>
              </w:rPr>
            </w:pPr>
            <w:r w:rsidRPr="00830CF1">
              <w:rPr>
                <w:spacing w:val="-6"/>
                <w:sz w:val="20"/>
                <w:szCs w:val="20"/>
              </w:rPr>
              <w:t>Изменение оценочного значения, непосредственно влияющее на величину капитала Общества, подлежит признанию путем корректировки соответствующих статей капитала в бухгалтерской отчетности за период, в котором произошло изменение.</w:t>
            </w:r>
          </w:p>
        </w:tc>
        <w:tc>
          <w:tcPr>
            <w:tcW w:w="2127" w:type="dxa"/>
          </w:tcPr>
          <w:p w14:paraId="50AAF5E4" w14:textId="4E7F145B" w:rsidR="00D63C35" w:rsidRPr="00830CF1" w:rsidRDefault="00E770B4" w:rsidP="00D63C35">
            <w:pPr>
              <w:pStyle w:val="af"/>
              <w:rPr>
                <w:sz w:val="20"/>
                <w:szCs w:val="20"/>
              </w:rPr>
            </w:pPr>
            <w:r w:rsidRPr="00830CF1">
              <w:rPr>
                <w:sz w:val="20"/>
                <w:szCs w:val="20"/>
              </w:rPr>
              <w:lastRenderedPageBreak/>
              <w:t>п</w:t>
            </w:r>
            <w:r w:rsidR="00D63C35" w:rsidRPr="00830CF1">
              <w:rPr>
                <w:sz w:val="20"/>
                <w:szCs w:val="20"/>
              </w:rPr>
              <w:t>.10-16 ПБУ 1/2008</w:t>
            </w:r>
          </w:p>
          <w:p w14:paraId="49A8128E" w14:textId="420EA5BC" w:rsidR="005F31D5" w:rsidRPr="00830CF1" w:rsidRDefault="00E770B4" w:rsidP="00E770B4">
            <w:pPr>
              <w:pStyle w:val="af"/>
              <w:rPr>
                <w:sz w:val="20"/>
                <w:szCs w:val="20"/>
              </w:rPr>
            </w:pPr>
            <w:r w:rsidRPr="00830CF1">
              <w:rPr>
                <w:sz w:val="20"/>
                <w:szCs w:val="20"/>
              </w:rPr>
              <w:t>п</w:t>
            </w:r>
            <w:r w:rsidR="005F31D5" w:rsidRPr="00830CF1">
              <w:rPr>
                <w:sz w:val="20"/>
                <w:szCs w:val="20"/>
              </w:rPr>
              <w:t>.4 ПБУ 21/2008</w:t>
            </w:r>
          </w:p>
        </w:tc>
      </w:tr>
      <w:tr w:rsidR="00D63C35" w:rsidRPr="00830CF1" w14:paraId="31EAF42D" w14:textId="77777777" w:rsidTr="00A40343">
        <w:tc>
          <w:tcPr>
            <w:tcW w:w="2558" w:type="dxa"/>
          </w:tcPr>
          <w:p w14:paraId="5FD46454" w14:textId="49F91B1B"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63" w:name="_Toc367299304"/>
            <w:bookmarkStart w:id="964" w:name="_Toc377053867"/>
            <w:bookmarkStart w:id="965" w:name="_Toc154646548"/>
            <w:r w:rsidRPr="00830CF1">
              <w:rPr>
                <w:rFonts w:cs="Times New Roman"/>
                <w:sz w:val="20"/>
                <w:szCs w:val="20"/>
              </w:rPr>
              <w:t>Раскрытие информации в отчетности</w:t>
            </w:r>
            <w:bookmarkEnd w:id="963"/>
            <w:bookmarkEnd w:id="964"/>
            <w:bookmarkEnd w:id="965"/>
          </w:p>
        </w:tc>
        <w:tc>
          <w:tcPr>
            <w:tcW w:w="9906" w:type="dxa"/>
          </w:tcPr>
          <w:p w14:paraId="63B96FC5" w14:textId="46C4938D" w:rsidR="00D63C35" w:rsidRPr="00830CF1" w:rsidRDefault="00D63C35" w:rsidP="000C3C0E">
            <w:pPr>
              <w:pStyle w:val="af"/>
              <w:spacing w:after="60"/>
              <w:jc w:val="both"/>
              <w:rPr>
                <w:spacing w:val="-6"/>
                <w:sz w:val="20"/>
                <w:szCs w:val="20"/>
              </w:rPr>
            </w:pPr>
            <w:r w:rsidRPr="00830CF1">
              <w:rPr>
                <w:spacing w:val="-6"/>
                <w:sz w:val="20"/>
                <w:szCs w:val="20"/>
              </w:rPr>
              <w:t xml:space="preserve">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подлежат обособленному раскрытию в бухгалтерской </w:t>
            </w:r>
            <w:r w:rsidR="00957EC6" w:rsidRPr="00830CF1">
              <w:rPr>
                <w:spacing w:val="-6"/>
                <w:sz w:val="20"/>
                <w:szCs w:val="20"/>
              </w:rPr>
              <w:t xml:space="preserve">(финансовой) </w:t>
            </w:r>
            <w:r w:rsidRPr="00830CF1">
              <w:rPr>
                <w:spacing w:val="-6"/>
                <w:sz w:val="20"/>
                <w:szCs w:val="20"/>
              </w:rPr>
              <w:t>отчетности.</w:t>
            </w:r>
          </w:p>
          <w:p w14:paraId="5C01BC4B" w14:textId="77777777" w:rsidR="00D63C35" w:rsidRPr="00830CF1" w:rsidRDefault="00D63C35" w:rsidP="000C3C0E">
            <w:pPr>
              <w:pStyle w:val="af"/>
              <w:spacing w:after="60"/>
              <w:jc w:val="both"/>
              <w:rPr>
                <w:spacing w:val="-6"/>
                <w:sz w:val="20"/>
                <w:szCs w:val="20"/>
              </w:rPr>
            </w:pPr>
            <w:r w:rsidRPr="00830CF1">
              <w:rPr>
                <w:spacing w:val="-6"/>
                <w:sz w:val="20"/>
                <w:szCs w:val="20"/>
              </w:rPr>
              <w:t>В случае изменения учетной политики Обществом подлежит раскрытию следующая информация:</w:t>
            </w:r>
          </w:p>
          <w:p w14:paraId="49A18062" w14:textId="25BAE047" w:rsidR="00D63C35" w:rsidRPr="00830CF1" w:rsidRDefault="00D63C35" w:rsidP="002D7A50">
            <w:pPr>
              <w:pStyle w:val="aff1"/>
            </w:pPr>
            <w:r w:rsidRPr="00830CF1">
              <w:t>при</w:t>
            </w:r>
            <w:r w:rsidR="00A909A8" w:rsidRPr="00830CF1">
              <w:t>чина изменения учетной политики;</w:t>
            </w:r>
          </w:p>
          <w:p w14:paraId="53C70219" w14:textId="2458986B" w:rsidR="00D63C35" w:rsidRPr="00830CF1" w:rsidRDefault="00D63C35" w:rsidP="002D7A50">
            <w:pPr>
              <w:pStyle w:val="aff1"/>
            </w:pPr>
            <w:r w:rsidRPr="00830CF1">
              <w:t>содерж</w:t>
            </w:r>
            <w:r w:rsidR="00A909A8" w:rsidRPr="00830CF1">
              <w:t>ание изменения учетной политики;</w:t>
            </w:r>
          </w:p>
          <w:p w14:paraId="14A85266" w14:textId="123CABE1" w:rsidR="00D63C35" w:rsidRPr="00830CF1" w:rsidRDefault="00D63C35" w:rsidP="002D7A50">
            <w:pPr>
              <w:pStyle w:val="aff1"/>
            </w:pPr>
            <w:r w:rsidRPr="00830CF1">
              <w:t>порядок отражения последствий изменения учетной поли</w:t>
            </w:r>
            <w:r w:rsidR="00A909A8" w:rsidRPr="00830CF1">
              <w:t>тики в бухгалтерской отчетности;</w:t>
            </w:r>
          </w:p>
          <w:p w14:paraId="186DDA50" w14:textId="3C9A85B8" w:rsidR="00D63C35" w:rsidRPr="00830CF1" w:rsidRDefault="00D63C35" w:rsidP="002D7A50">
            <w:pPr>
              <w:pStyle w:val="aff1"/>
            </w:pPr>
            <w:r w:rsidRPr="00830CF1">
              <w:t>суммы корректировок, связанных с изменением учетной политики, по каждой статье бухгалтерской отчетности за каждый из представленных отчетных периодов, а если Общество обязано раскрывать информацию о прибыли, приходящейся на одну акцию - также по данным о базовой и разводненной прибыли (убытку) на акцию,</w:t>
            </w:r>
          </w:p>
          <w:p w14:paraId="495CFEF0" w14:textId="4155FDDA" w:rsidR="00D63C35" w:rsidRPr="00830CF1" w:rsidRDefault="00D63C35" w:rsidP="002D7A50">
            <w:pPr>
              <w:pStyle w:val="aff1"/>
            </w:pPr>
            <w:r w:rsidRPr="00830CF1">
              <w:t xml:space="preserve">сумма соответствующей корректировки, относящейся к отчетным периодам, предшествующим представленным в бухгалтерской отчетности </w:t>
            </w:r>
            <w:r w:rsidR="00585B9A" w:rsidRPr="00830CF1">
              <w:rPr>
                <w:rStyle w:val="afffa"/>
                <w:rFonts w:ascii="Times New Roman" w:hAnsi="Times New Roman"/>
                <w:b w:val="0"/>
                <w:i w:val="0"/>
                <w:sz w:val="20"/>
              </w:rPr>
              <w:t>–</w:t>
            </w:r>
            <w:r w:rsidRPr="00830CF1">
              <w:t xml:space="preserve"> до той степени, до которой это практически возможно.</w:t>
            </w:r>
          </w:p>
          <w:p w14:paraId="0FAD08CB" w14:textId="77777777" w:rsidR="00D63C35" w:rsidRPr="00830CF1" w:rsidRDefault="00D63C35" w:rsidP="000C3C0E">
            <w:pPr>
              <w:pStyle w:val="af"/>
              <w:spacing w:after="60"/>
              <w:jc w:val="both"/>
              <w:rPr>
                <w:spacing w:val="-6"/>
                <w:sz w:val="20"/>
                <w:szCs w:val="20"/>
              </w:rPr>
            </w:pPr>
            <w:r w:rsidRPr="00830CF1">
              <w:rPr>
                <w:spacing w:val="-6"/>
                <w:sz w:val="20"/>
                <w:szCs w:val="20"/>
              </w:rPr>
              <w:t>Если изменение учетной политики обусловлено применением нормативного правового акта впервые или изменением нормативного правового акта, раскрытию также подлежит факт отражения последствий изменения учетной политики в соответствии с порядком, предусмотренным этим актом.</w:t>
            </w:r>
          </w:p>
          <w:p w14:paraId="3186AB6A" w14:textId="77777777" w:rsidR="00D63C35" w:rsidRPr="00830CF1" w:rsidRDefault="00D63C35" w:rsidP="000C3C0E">
            <w:pPr>
              <w:pStyle w:val="af"/>
              <w:spacing w:after="60"/>
              <w:jc w:val="both"/>
              <w:rPr>
                <w:spacing w:val="-6"/>
                <w:sz w:val="20"/>
                <w:szCs w:val="20"/>
              </w:rPr>
            </w:pPr>
            <w:r w:rsidRPr="00830CF1">
              <w:rPr>
                <w:spacing w:val="-6"/>
                <w:sz w:val="20"/>
                <w:szCs w:val="20"/>
              </w:rPr>
              <w:t>В случае если раскрытие информации по какому-то отдельному предшествующему отчетному периоду, представленному в бухгалтерской отчетности, или по отчетным периодам, более ранним в сравнении с представленными, является невозможным, факт невозможности такого раскрытия подлежит раскрытию вместе с указанием отчетного периода, в котором начнется применение соответствующего изменения учетной политики.</w:t>
            </w:r>
          </w:p>
          <w:p w14:paraId="709B5737" w14:textId="77777777" w:rsidR="004A3B5F" w:rsidRPr="00830CF1" w:rsidRDefault="004A3B5F" w:rsidP="000C3C0E">
            <w:pPr>
              <w:spacing w:before="40" w:after="40"/>
              <w:jc w:val="both"/>
              <w:rPr>
                <w:spacing w:val="-6"/>
                <w:sz w:val="20"/>
                <w:szCs w:val="20"/>
              </w:rPr>
            </w:pPr>
            <w:r w:rsidRPr="00830CF1">
              <w:rPr>
                <w:rStyle w:val="af0"/>
                <w:spacing w:val="-6"/>
                <w:sz w:val="20"/>
                <w:szCs w:val="20"/>
              </w:rPr>
              <w:t>В пояснениях к бухгалтерскому балансу и отчету о финансовых результатах Общество раскрывает следующую информацию об изменении оценочного значения</w:t>
            </w:r>
            <w:r w:rsidRPr="00830CF1">
              <w:rPr>
                <w:spacing w:val="-6"/>
                <w:sz w:val="20"/>
                <w:szCs w:val="20"/>
              </w:rPr>
              <w:t>:</w:t>
            </w:r>
          </w:p>
          <w:p w14:paraId="126DDD62" w14:textId="77777777" w:rsidR="004A3B5F" w:rsidRPr="00830CF1" w:rsidRDefault="004A3B5F" w:rsidP="002D7A50">
            <w:pPr>
              <w:pStyle w:val="aff1"/>
            </w:pPr>
            <w:r w:rsidRPr="00830CF1">
              <w:lastRenderedPageBreak/>
              <w:t>содержание изменения, повлиявшего на бухгалтерскую отчетность за данный отчетный период,</w:t>
            </w:r>
          </w:p>
          <w:p w14:paraId="7C3711C9" w14:textId="1BD2AA95" w:rsidR="004A3B5F" w:rsidRPr="00830CF1" w:rsidRDefault="004A3B5F" w:rsidP="000C3C0E">
            <w:pPr>
              <w:pStyle w:val="af"/>
              <w:spacing w:after="60"/>
              <w:jc w:val="both"/>
              <w:rPr>
                <w:spacing w:val="-6"/>
                <w:sz w:val="20"/>
                <w:szCs w:val="20"/>
              </w:rPr>
            </w:pPr>
            <w:r w:rsidRPr="00830CF1">
              <w:rPr>
                <w:sz w:val="20"/>
                <w:szCs w:val="20"/>
              </w:rPr>
              <w:t>содержание изменения,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tc>
        <w:tc>
          <w:tcPr>
            <w:tcW w:w="2127" w:type="dxa"/>
          </w:tcPr>
          <w:p w14:paraId="2431249A" w14:textId="641C01F2" w:rsidR="00D63C35" w:rsidRPr="00830CF1" w:rsidRDefault="00051CA6" w:rsidP="00800337">
            <w:pPr>
              <w:pStyle w:val="af"/>
              <w:rPr>
                <w:sz w:val="20"/>
                <w:szCs w:val="20"/>
              </w:rPr>
            </w:pPr>
            <w:r w:rsidRPr="00830CF1">
              <w:rPr>
                <w:sz w:val="20"/>
                <w:szCs w:val="20"/>
              </w:rPr>
              <w:lastRenderedPageBreak/>
              <w:t>п.</w:t>
            </w:r>
            <w:r w:rsidR="00D63C35" w:rsidRPr="00830CF1">
              <w:rPr>
                <w:sz w:val="20"/>
                <w:szCs w:val="20"/>
              </w:rPr>
              <w:t>21-2</w:t>
            </w:r>
            <w:r w:rsidR="00800337" w:rsidRPr="00830CF1">
              <w:rPr>
                <w:sz w:val="20"/>
                <w:szCs w:val="20"/>
              </w:rPr>
              <w:t>4</w:t>
            </w:r>
            <w:r w:rsidR="00D63C35" w:rsidRPr="00830CF1">
              <w:rPr>
                <w:sz w:val="20"/>
                <w:szCs w:val="20"/>
              </w:rPr>
              <w:t xml:space="preserve"> ПБУ 1/2008</w:t>
            </w:r>
          </w:p>
          <w:p w14:paraId="3AADA049" w14:textId="6ACA8E3C" w:rsidR="00DD2813" w:rsidRPr="00830CF1" w:rsidRDefault="00051CA6" w:rsidP="00800337">
            <w:pPr>
              <w:pStyle w:val="af"/>
              <w:rPr>
                <w:sz w:val="20"/>
                <w:szCs w:val="20"/>
              </w:rPr>
            </w:pPr>
            <w:r w:rsidRPr="00830CF1">
              <w:rPr>
                <w:sz w:val="20"/>
                <w:szCs w:val="20"/>
              </w:rPr>
              <w:t>п.</w:t>
            </w:r>
            <w:r w:rsidR="00DD2813" w:rsidRPr="00830CF1">
              <w:rPr>
                <w:sz w:val="20"/>
                <w:szCs w:val="20"/>
              </w:rPr>
              <w:t>6 ПБУ 21/2008</w:t>
            </w:r>
          </w:p>
        </w:tc>
      </w:tr>
      <w:tr w:rsidR="00D63C35" w:rsidRPr="00830CF1" w14:paraId="1F250A88" w14:textId="77777777" w:rsidTr="00A40343">
        <w:tc>
          <w:tcPr>
            <w:tcW w:w="14591" w:type="dxa"/>
            <w:gridSpan w:val="3"/>
          </w:tcPr>
          <w:p w14:paraId="00177661" w14:textId="144ED168" w:rsidR="00D63C35" w:rsidRPr="00830CF1" w:rsidRDefault="00D63C35" w:rsidP="00810C04">
            <w:pPr>
              <w:pStyle w:val="2"/>
              <w:keepLines/>
              <w:spacing w:before="120" w:after="120"/>
              <w:jc w:val="left"/>
              <w:rPr>
                <w:sz w:val="20"/>
              </w:rPr>
            </w:pPr>
            <w:bookmarkStart w:id="966" w:name="_Toc367299310"/>
            <w:bookmarkStart w:id="967" w:name="_Toc377053873"/>
            <w:bookmarkStart w:id="968" w:name="_Toc154646549"/>
            <w:r w:rsidRPr="00830CF1">
              <w:rPr>
                <w:sz w:val="20"/>
              </w:rPr>
              <w:t>Исправление ошибок</w:t>
            </w:r>
            <w:bookmarkEnd w:id="966"/>
            <w:bookmarkEnd w:id="967"/>
            <w:bookmarkEnd w:id="968"/>
          </w:p>
        </w:tc>
      </w:tr>
      <w:tr w:rsidR="00D63C35" w:rsidRPr="00830CF1" w14:paraId="241B2F5F" w14:textId="77777777" w:rsidTr="00A40343">
        <w:tc>
          <w:tcPr>
            <w:tcW w:w="2558" w:type="dxa"/>
          </w:tcPr>
          <w:p w14:paraId="6B11CC16" w14:textId="72570B8D"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969" w:name="_Toc367299311"/>
            <w:bookmarkStart w:id="970" w:name="_Toc377053874"/>
            <w:bookmarkStart w:id="971" w:name="_Toc154646550"/>
            <w:r w:rsidRPr="00830CF1">
              <w:rPr>
                <w:rFonts w:cs="Times New Roman"/>
                <w:sz w:val="20"/>
                <w:szCs w:val="20"/>
              </w:rPr>
              <w:t>Определения</w:t>
            </w:r>
            <w:bookmarkEnd w:id="969"/>
            <w:bookmarkEnd w:id="970"/>
            <w:bookmarkEnd w:id="971"/>
          </w:p>
        </w:tc>
        <w:tc>
          <w:tcPr>
            <w:tcW w:w="9906" w:type="dxa"/>
          </w:tcPr>
          <w:p w14:paraId="24CF56D0" w14:textId="3730302A" w:rsidR="00D63C35" w:rsidRPr="00830CF1" w:rsidRDefault="00D63C35" w:rsidP="004C749D">
            <w:pPr>
              <w:pStyle w:val="af"/>
              <w:jc w:val="both"/>
              <w:rPr>
                <w:spacing w:val="-6"/>
                <w:sz w:val="20"/>
                <w:szCs w:val="20"/>
              </w:rPr>
            </w:pPr>
            <w:r w:rsidRPr="00830CF1">
              <w:rPr>
                <w:spacing w:val="-6"/>
                <w:sz w:val="20"/>
                <w:szCs w:val="20"/>
              </w:rPr>
              <w:t xml:space="preserve">Ошибка </w:t>
            </w:r>
            <w:r w:rsidR="00E70CEA" w:rsidRPr="00830CF1">
              <w:rPr>
                <w:spacing w:val="-6"/>
                <w:sz w:val="20"/>
                <w:szCs w:val="20"/>
              </w:rPr>
              <w:t>–</w:t>
            </w:r>
            <w:r w:rsidRPr="00830CF1">
              <w:rPr>
                <w:spacing w:val="-6"/>
                <w:sz w:val="20"/>
                <w:szCs w:val="20"/>
              </w:rPr>
              <w:t xml:space="preserve"> неправильное отражение (неотражение) фактов хозяйственной деятельности в бухгалтерском учете и</w:t>
            </w:r>
            <w:r w:rsidR="004C749D" w:rsidRPr="00830CF1">
              <w:rPr>
                <w:spacing w:val="-6"/>
                <w:sz w:val="20"/>
                <w:szCs w:val="20"/>
              </w:rPr>
              <w:t>/</w:t>
            </w:r>
            <w:r w:rsidRPr="00830CF1">
              <w:rPr>
                <w:spacing w:val="-6"/>
                <w:sz w:val="20"/>
                <w:szCs w:val="20"/>
              </w:rPr>
              <w:t>или бухгалтерской отчетности Общества.</w:t>
            </w:r>
          </w:p>
        </w:tc>
        <w:tc>
          <w:tcPr>
            <w:tcW w:w="2127" w:type="dxa"/>
          </w:tcPr>
          <w:p w14:paraId="414235EA" w14:textId="3BD9278D" w:rsidR="00D63C35" w:rsidRPr="00830CF1" w:rsidRDefault="00051CA6" w:rsidP="00D63C35">
            <w:pPr>
              <w:pStyle w:val="af"/>
              <w:rPr>
                <w:sz w:val="20"/>
                <w:szCs w:val="20"/>
              </w:rPr>
            </w:pPr>
            <w:r w:rsidRPr="00830CF1">
              <w:rPr>
                <w:sz w:val="20"/>
                <w:szCs w:val="20"/>
              </w:rPr>
              <w:t>п.</w:t>
            </w:r>
            <w:r w:rsidR="00D63C35" w:rsidRPr="00830CF1">
              <w:rPr>
                <w:sz w:val="20"/>
                <w:szCs w:val="20"/>
              </w:rPr>
              <w:t>2 ПБУ 22/2010</w:t>
            </w:r>
          </w:p>
        </w:tc>
      </w:tr>
      <w:tr w:rsidR="00D63C35" w:rsidRPr="00830CF1" w14:paraId="7205EBFB" w14:textId="77777777" w:rsidTr="00A40343">
        <w:tc>
          <w:tcPr>
            <w:tcW w:w="2558" w:type="dxa"/>
          </w:tcPr>
          <w:p w14:paraId="41F50F6D" w14:textId="3CBF8642"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972" w:name="_Toc367299312"/>
            <w:bookmarkStart w:id="973" w:name="_Toc377053875"/>
            <w:bookmarkStart w:id="974" w:name="_Toc154646551"/>
            <w:r w:rsidRPr="00830CF1">
              <w:rPr>
                <w:rFonts w:cs="Times New Roman"/>
                <w:sz w:val="20"/>
                <w:szCs w:val="20"/>
              </w:rPr>
              <w:t>Квалификация ошибок</w:t>
            </w:r>
            <w:bookmarkEnd w:id="972"/>
            <w:bookmarkEnd w:id="973"/>
            <w:bookmarkEnd w:id="974"/>
          </w:p>
        </w:tc>
        <w:tc>
          <w:tcPr>
            <w:tcW w:w="9906" w:type="dxa"/>
          </w:tcPr>
          <w:p w14:paraId="715DA01C" w14:textId="77777777" w:rsidR="00D63C35" w:rsidRPr="00830CF1" w:rsidRDefault="00D63C35" w:rsidP="000C3C0E">
            <w:pPr>
              <w:pStyle w:val="af"/>
              <w:jc w:val="both"/>
              <w:rPr>
                <w:spacing w:val="-6"/>
                <w:sz w:val="20"/>
                <w:szCs w:val="20"/>
              </w:rPr>
            </w:pPr>
            <w:r w:rsidRPr="00830CF1">
              <w:rPr>
                <w:spacing w:val="-6"/>
                <w:sz w:val="20"/>
                <w:szCs w:val="20"/>
              </w:rPr>
              <w:t>Ошибкой признается неправильное отражение (неотражение) фактов хозяйственной деятельности в бухгалтерском учете и (или) бухгалтерской отчетности Общества, обусловленное:</w:t>
            </w:r>
          </w:p>
          <w:p w14:paraId="2FD4585F" w14:textId="7291BBA2" w:rsidR="00D63C35" w:rsidRPr="00830CF1" w:rsidRDefault="00D63C35" w:rsidP="002D7A50">
            <w:pPr>
              <w:pStyle w:val="aff1"/>
            </w:pPr>
            <w:r w:rsidRPr="00830CF1">
              <w:t>неправильным применением законодательства Российской Федерации о бухгалтерском учете и</w:t>
            </w:r>
            <w:r w:rsidR="004C749D" w:rsidRPr="00830CF1">
              <w:t>/</w:t>
            </w:r>
            <w:r w:rsidRPr="00830CF1">
              <w:t>или нормативных правовых актов по бухгалтерскому учету;</w:t>
            </w:r>
          </w:p>
          <w:p w14:paraId="004EF448" w14:textId="77777777" w:rsidR="00D63C35" w:rsidRPr="00830CF1" w:rsidRDefault="00D63C35" w:rsidP="002D7A50">
            <w:pPr>
              <w:pStyle w:val="aff1"/>
            </w:pPr>
            <w:r w:rsidRPr="00830CF1">
              <w:t>неправильным применением учетной политики Общества;</w:t>
            </w:r>
          </w:p>
          <w:p w14:paraId="6FFE115F" w14:textId="77777777" w:rsidR="00D63C35" w:rsidRPr="00830CF1" w:rsidRDefault="00D63C35" w:rsidP="002D7A50">
            <w:pPr>
              <w:pStyle w:val="aff1"/>
            </w:pPr>
            <w:r w:rsidRPr="00830CF1">
              <w:t>неточностями в вычислениях;</w:t>
            </w:r>
          </w:p>
          <w:p w14:paraId="00ED5198" w14:textId="77777777" w:rsidR="00D63C35" w:rsidRPr="00830CF1" w:rsidRDefault="00D63C35" w:rsidP="002D7A50">
            <w:pPr>
              <w:pStyle w:val="aff1"/>
            </w:pPr>
            <w:r w:rsidRPr="00830CF1">
              <w:t>неправильной классификацией или оценкой фактов хозяйственной деятельности;</w:t>
            </w:r>
          </w:p>
          <w:p w14:paraId="2B5FDB42" w14:textId="77777777" w:rsidR="00D63C35" w:rsidRPr="00830CF1" w:rsidRDefault="00D63C35" w:rsidP="002D7A50">
            <w:pPr>
              <w:pStyle w:val="aff1"/>
            </w:pPr>
            <w:r w:rsidRPr="00830CF1">
              <w:t>неправильным использованием информации, имеющейся на дату подписания бухгалтерской отчетности;</w:t>
            </w:r>
          </w:p>
          <w:p w14:paraId="176B3ECF" w14:textId="77777777" w:rsidR="00D63C35" w:rsidRPr="00830CF1" w:rsidRDefault="00D63C35" w:rsidP="00DC4B35">
            <w:pPr>
              <w:pStyle w:val="aff1"/>
            </w:pPr>
            <w:r w:rsidRPr="00830CF1">
              <w:t>недобросовестными действиями должностных лиц Общества.</w:t>
            </w:r>
          </w:p>
          <w:p w14:paraId="08554349" w14:textId="7188FA0B" w:rsidR="00D63C35" w:rsidRPr="00830CF1" w:rsidRDefault="00D63C35" w:rsidP="000C3C0E">
            <w:pPr>
              <w:pStyle w:val="af"/>
              <w:spacing w:before="120"/>
              <w:jc w:val="both"/>
              <w:rPr>
                <w:spacing w:val="-6"/>
                <w:sz w:val="20"/>
                <w:szCs w:val="20"/>
              </w:rPr>
            </w:pPr>
            <w:r w:rsidRPr="00830CF1">
              <w:rPr>
                <w:spacing w:val="-6"/>
                <w:sz w:val="20"/>
                <w:szCs w:val="20"/>
              </w:rPr>
              <w:t>Не являются ошибками неточности или пропуски в отражении фактов хозяйственной деятельности в бухгалтерском учете и</w:t>
            </w:r>
            <w:r w:rsidR="004C749D" w:rsidRPr="00830CF1">
              <w:rPr>
                <w:spacing w:val="-6"/>
                <w:sz w:val="20"/>
                <w:szCs w:val="20"/>
              </w:rPr>
              <w:t>/</w:t>
            </w:r>
            <w:r w:rsidRPr="00830CF1">
              <w:rPr>
                <w:spacing w:val="-6"/>
                <w:sz w:val="20"/>
                <w:szCs w:val="20"/>
              </w:rPr>
              <w:t>или бухгалтерской отчетности Общества, выявленные в результате получения новой информации, которая не была доступна Обществ</w:t>
            </w:r>
            <w:r w:rsidR="003C146B" w:rsidRPr="00830CF1">
              <w:rPr>
                <w:spacing w:val="-6"/>
                <w:sz w:val="20"/>
                <w:szCs w:val="20"/>
              </w:rPr>
              <w:t>у</w:t>
            </w:r>
            <w:r w:rsidRPr="00830CF1">
              <w:rPr>
                <w:spacing w:val="-6"/>
                <w:sz w:val="20"/>
                <w:szCs w:val="20"/>
              </w:rPr>
              <w:t xml:space="preserve"> на момент отражения (неотражения) таких фактов хозяйственной деятельности.</w:t>
            </w:r>
          </w:p>
        </w:tc>
        <w:tc>
          <w:tcPr>
            <w:tcW w:w="2127" w:type="dxa"/>
          </w:tcPr>
          <w:p w14:paraId="4A030C91" w14:textId="39ABA779" w:rsidR="00D63C35" w:rsidRPr="00830CF1" w:rsidRDefault="00051CA6">
            <w:pPr>
              <w:pStyle w:val="af"/>
              <w:rPr>
                <w:sz w:val="20"/>
                <w:szCs w:val="20"/>
              </w:rPr>
            </w:pPr>
            <w:r w:rsidRPr="00830CF1">
              <w:rPr>
                <w:sz w:val="20"/>
                <w:szCs w:val="20"/>
              </w:rPr>
              <w:t>п.</w:t>
            </w:r>
            <w:r w:rsidR="00B31BD9">
              <w:rPr>
                <w:sz w:val="20"/>
                <w:szCs w:val="20"/>
              </w:rPr>
              <w:t>2</w:t>
            </w:r>
            <w:r w:rsidR="00D63C35" w:rsidRPr="00830CF1">
              <w:rPr>
                <w:sz w:val="20"/>
                <w:szCs w:val="20"/>
              </w:rPr>
              <w:t xml:space="preserve"> ПБУ 22</w:t>
            </w:r>
            <w:r w:rsidR="00D63C35" w:rsidRPr="00830CF1">
              <w:rPr>
                <w:sz w:val="20"/>
                <w:szCs w:val="20"/>
                <w:lang w:val="en-US"/>
              </w:rPr>
              <w:t>/</w:t>
            </w:r>
            <w:r w:rsidR="00D63C35" w:rsidRPr="00830CF1">
              <w:rPr>
                <w:sz w:val="20"/>
                <w:szCs w:val="20"/>
              </w:rPr>
              <w:t>2010</w:t>
            </w:r>
          </w:p>
        </w:tc>
      </w:tr>
      <w:tr w:rsidR="00D63C35" w:rsidRPr="00830CF1" w14:paraId="13C29635" w14:textId="77777777" w:rsidTr="00A40343">
        <w:tc>
          <w:tcPr>
            <w:tcW w:w="2558" w:type="dxa"/>
          </w:tcPr>
          <w:p w14:paraId="2FFBA677" w14:textId="1F2A6D31"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75" w:name="_Toc367299314"/>
            <w:bookmarkStart w:id="976" w:name="_Toc377053877"/>
            <w:bookmarkStart w:id="977" w:name="_Toc154646552"/>
            <w:r w:rsidRPr="00830CF1">
              <w:rPr>
                <w:rFonts w:cs="Times New Roman"/>
                <w:sz w:val="20"/>
                <w:szCs w:val="20"/>
              </w:rPr>
              <w:t>Порядок проведения корректировок в учете в случае обнаружения ошибок</w:t>
            </w:r>
            <w:bookmarkEnd w:id="975"/>
            <w:bookmarkEnd w:id="976"/>
            <w:bookmarkEnd w:id="977"/>
          </w:p>
        </w:tc>
        <w:tc>
          <w:tcPr>
            <w:tcW w:w="9906" w:type="dxa"/>
          </w:tcPr>
          <w:p w14:paraId="642DEF22" w14:textId="77777777" w:rsidR="00D63C35" w:rsidRPr="00830CF1" w:rsidRDefault="00D63C35" w:rsidP="000C3C0E">
            <w:pPr>
              <w:pStyle w:val="af"/>
              <w:spacing w:after="60"/>
              <w:jc w:val="both"/>
              <w:rPr>
                <w:spacing w:val="-6"/>
                <w:sz w:val="20"/>
                <w:szCs w:val="20"/>
              </w:rPr>
            </w:pPr>
            <w:r w:rsidRPr="00830CF1">
              <w:rPr>
                <w:spacing w:val="-6"/>
                <w:sz w:val="20"/>
                <w:szCs w:val="20"/>
              </w:rPr>
              <w:t>Порядок исправления ошибок в бухгалтерском учете и бухгалтерской отчетности Общества зависит от даты возникновения ошибки, периода, когда она была обнаружена, и ее существенности:</w:t>
            </w:r>
          </w:p>
          <w:p w14:paraId="513BC544" w14:textId="191CBAA6" w:rsidR="00D63C35" w:rsidRPr="00830CF1" w:rsidRDefault="00D63C35" w:rsidP="002D7A50">
            <w:pPr>
              <w:pStyle w:val="aff1"/>
            </w:pPr>
            <w:r w:rsidRPr="00830CF1">
              <w:t>если ошибка выявлена до окончания отчетного периода, независимо от ее существенности, исправления производятся записями по соответствующим счетам бухгалтерского учета в том месяце отчетного периода, когда искажения выявлены,</w:t>
            </w:r>
          </w:p>
          <w:p w14:paraId="7D0B9A57" w14:textId="7E312148" w:rsidR="00D63C35" w:rsidRPr="00830CF1" w:rsidRDefault="00D63C35" w:rsidP="002D7A50">
            <w:pPr>
              <w:pStyle w:val="aff1"/>
            </w:pPr>
            <w:r w:rsidRPr="00830CF1">
              <w:t>если ошибка выявлена после окончания отчетного года, но до утверждения и сдачи годовой бухгалтерской отчетности, независимо от ее существенности исправления производятся записями декабря года, за который составляется бухгалтерская отчетность,</w:t>
            </w:r>
          </w:p>
          <w:p w14:paraId="412CF73D" w14:textId="4D2BBF3E" w:rsidR="00D63C35" w:rsidRPr="00830CF1" w:rsidRDefault="00D63C35" w:rsidP="002D7A50">
            <w:pPr>
              <w:pStyle w:val="aff1"/>
            </w:pPr>
            <w:r w:rsidRPr="00830CF1">
              <w:t xml:space="preserve">если ошибка выявлена после окончания года и после утверждения и сдачи годовой бухгалтерской отчетности и ошибка признана несущественной, исправления производят записями в том месяце, когда ошибка обнаружена. Внесенные исправления учитывают при формировании отчетных показателей за новый отчетный период. При этом соответствующая сумма отражается как прибыль (либо убыток) прошлого года, выявленная в отчетном году, путем ее отнесения на счет 91 </w:t>
            </w:r>
            <w:r w:rsidR="007A463A" w:rsidRPr="00830CF1">
              <w:t>«</w:t>
            </w:r>
            <w:r w:rsidRPr="00830CF1">
              <w:t>Прочие доходы и расходы</w:t>
            </w:r>
            <w:r w:rsidR="007A463A" w:rsidRPr="00830CF1">
              <w:t>»</w:t>
            </w:r>
            <w:r w:rsidRPr="00830CF1">
              <w:t xml:space="preserve"> с одновременной корректировкой остатков на счетах учета имущества, обязательств, капитала, в оценке которых выявлены отклонения.</w:t>
            </w:r>
          </w:p>
          <w:p w14:paraId="7515ADE8" w14:textId="310EE817" w:rsidR="00D63C35" w:rsidRPr="00830CF1" w:rsidRDefault="004A3B5F" w:rsidP="00C017F2">
            <w:pPr>
              <w:pStyle w:val="af"/>
              <w:jc w:val="both"/>
              <w:rPr>
                <w:spacing w:val="-6"/>
                <w:sz w:val="20"/>
                <w:szCs w:val="20"/>
              </w:rPr>
            </w:pPr>
            <w:r w:rsidRPr="00830CF1">
              <w:rPr>
                <w:spacing w:val="-6"/>
                <w:sz w:val="20"/>
                <w:szCs w:val="20"/>
              </w:rPr>
              <w:lastRenderedPageBreak/>
              <w:t xml:space="preserve">Основанием для осуществления бухгалтерских записей по исправлению допущенных ошибок является </w:t>
            </w:r>
            <w:r w:rsidR="004C749D" w:rsidRPr="00830CF1">
              <w:rPr>
                <w:spacing w:val="-6"/>
                <w:sz w:val="20"/>
                <w:szCs w:val="20"/>
              </w:rPr>
              <w:t>бухгалтерск</w:t>
            </w:r>
            <w:r w:rsidRPr="00830CF1">
              <w:rPr>
                <w:spacing w:val="-6"/>
                <w:sz w:val="20"/>
                <w:szCs w:val="20"/>
              </w:rPr>
              <w:t>ая</w:t>
            </w:r>
            <w:r w:rsidR="004C749D" w:rsidRPr="00830CF1">
              <w:rPr>
                <w:spacing w:val="-6"/>
                <w:sz w:val="20"/>
                <w:szCs w:val="20"/>
              </w:rPr>
              <w:t xml:space="preserve"> справк</w:t>
            </w:r>
            <w:r w:rsidRPr="00830CF1">
              <w:rPr>
                <w:spacing w:val="-6"/>
                <w:sz w:val="20"/>
                <w:szCs w:val="20"/>
              </w:rPr>
              <w:t>а</w:t>
            </w:r>
            <w:r w:rsidR="004C749D" w:rsidRPr="00830CF1">
              <w:rPr>
                <w:spacing w:val="-6"/>
                <w:sz w:val="20"/>
                <w:szCs w:val="20"/>
              </w:rPr>
              <w:t xml:space="preserve"> по исправительным проводкам (форма </w:t>
            </w:r>
            <w:r w:rsidR="00687137">
              <w:rPr>
                <w:spacing w:val="-6"/>
                <w:sz w:val="20"/>
                <w:szCs w:val="20"/>
              </w:rPr>
              <w:t>РосЮг</w:t>
            </w:r>
            <w:r w:rsidR="004C749D" w:rsidRPr="00830CF1">
              <w:rPr>
                <w:spacing w:val="-6"/>
                <w:sz w:val="20"/>
                <w:szCs w:val="20"/>
              </w:rPr>
              <w:t>-26) с приложением при необходимости обосновывающих расчетов, иных первичных учетных документов.</w:t>
            </w:r>
          </w:p>
        </w:tc>
        <w:tc>
          <w:tcPr>
            <w:tcW w:w="2127" w:type="dxa"/>
          </w:tcPr>
          <w:p w14:paraId="5BBD99D0" w14:textId="64EC6A62"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5-6, 14 ПБУ 22</w:t>
            </w:r>
            <w:r w:rsidR="00D63C35" w:rsidRPr="00830CF1">
              <w:rPr>
                <w:sz w:val="20"/>
                <w:szCs w:val="20"/>
                <w:lang w:val="en-US"/>
              </w:rPr>
              <w:t>/</w:t>
            </w:r>
            <w:r w:rsidR="00D63C35" w:rsidRPr="00830CF1">
              <w:rPr>
                <w:sz w:val="20"/>
                <w:szCs w:val="20"/>
              </w:rPr>
              <w:t>2010</w:t>
            </w:r>
          </w:p>
        </w:tc>
      </w:tr>
      <w:tr w:rsidR="00D63C35" w:rsidRPr="00830CF1" w14:paraId="6AF0EBBD" w14:textId="77777777" w:rsidTr="00A40343">
        <w:tc>
          <w:tcPr>
            <w:tcW w:w="2558" w:type="dxa"/>
          </w:tcPr>
          <w:p w14:paraId="2B093A55" w14:textId="279D5664"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78" w:name="_Toc367299315"/>
            <w:bookmarkStart w:id="979" w:name="_Toc377053878"/>
            <w:bookmarkStart w:id="980" w:name="_Toc154646553"/>
            <w:r w:rsidRPr="00830CF1">
              <w:rPr>
                <w:rFonts w:cs="Times New Roman"/>
                <w:sz w:val="20"/>
                <w:szCs w:val="20"/>
              </w:rPr>
              <w:t>Порядок проведения корректировок в учете в случае обнаружения существенных ошибок</w:t>
            </w:r>
            <w:bookmarkEnd w:id="978"/>
            <w:bookmarkEnd w:id="979"/>
            <w:bookmarkEnd w:id="980"/>
          </w:p>
        </w:tc>
        <w:tc>
          <w:tcPr>
            <w:tcW w:w="9906" w:type="dxa"/>
          </w:tcPr>
          <w:p w14:paraId="2F4DF6B6" w14:textId="0BC59054" w:rsidR="000942FD" w:rsidRPr="00830CF1" w:rsidRDefault="000942FD" w:rsidP="004C749D">
            <w:pPr>
              <w:pStyle w:val="af"/>
              <w:spacing w:after="60"/>
              <w:jc w:val="both"/>
              <w:rPr>
                <w:spacing w:val="-6"/>
                <w:sz w:val="20"/>
                <w:szCs w:val="20"/>
              </w:rPr>
            </w:pPr>
            <w:r w:rsidRPr="00830CF1">
              <w:rPr>
                <w:spacing w:val="-6"/>
                <w:sz w:val="20"/>
                <w:szCs w:val="20"/>
              </w:rPr>
              <w:t>О</w:t>
            </w:r>
            <w:r w:rsidR="004C749D" w:rsidRPr="00830CF1">
              <w:rPr>
                <w:spacing w:val="-6"/>
                <w:sz w:val="20"/>
                <w:szCs w:val="20"/>
              </w:rPr>
              <w:t>шибка</w:t>
            </w:r>
            <w:r w:rsidRPr="00830CF1">
              <w:rPr>
                <w:spacing w:val="-6"/>
                <w:sz w:val="20"/>
                <w:szCs w:val="20"/>
              </w:rPr>
              <w:t xml:space="preserve"> признается существенной, если она</w:t>
            </w:r>
            <w:r w:rsidR="004C749D" w:rsidRPr="00830CF1">
              <w:rPr>
                <w:spacing w:val="-6"/>
                <w:sz w:val="20"/>
                <w:szCs w:val="20"/>
              </w:rPr>
              <w:t xml:space="preserve"> в отдельности или в совокупности с другими ошибками </w:t>
            </w:r>
            <w:r w:rsidR="00737D0C" w:rsidRPr="00830CF1">
              <w:rPr>
                <w:spacing w:val="-6"/>
                <w:sz w:val="20"/>
                <w:szCs w:val="20"/>
              </w:rPr>
              <w:t xml:space="preserve">за один и тот же отчетный период </w:t>
            </w:r>
            <w:r w:rsidRPr="00830CF1">
              <w:rPr>
                <w:spacing w:val="-6"/>
                <w:sz w:val="20"/>
                <w:szCs w:val="20"/>
              </w:rPr>
              <w:t>может повлиять на экономические решения пользователей, принимаемые ими на основе бухгалтерской отчетности, составленной за этот отчетный период.</w:t>
            </w:r>
          </w:p>
          <w:p w14:paraId="3920222B" w14:textId="77777777" w:rsidR="000942FD" w:rsidRPr="00830CF1" w:rsidRDefault="000942FD" w:rsidP="004C749D">
            <w:pPr>
              <w:pStyle w:val="af"/>
              <w:spacing w:after="60"/>
              <w:jc w:val="both"/>
              <w:rPr>
                <w:spacing w:val="-6"/>
                <w:sz w:val="20"/>
                <w:szCs w:val="20"/>
              </w:rPr>
            </w:pPr>
            <w:r w:rsidRPr="00830CF1">
              <w:rPr>
                <w:spacing w:val="-6"/>
                <w:sz w:val="20"/>
                <w:szCs w:val="20"/>
              </w:rPr>
              <w:t>Существенность ошибки определяется исходя из уровня существенности.</w:t>
            </w:r>
          </w:p>
          <w:p w14:paraId="2A8CCCB0" w14:textId="77777777" w:rsidR="00A8064E" w:rsidRPr="00830CF1" w:rsidRDefault="00A8064E" w:rsidP="00986AAC">
            <w:pPr>
              <w:pStyle w:val="af"/>
              <w:spacing w:after="60"/>
              <w:jc w:val="both"/>
              <w:rPr>
                <w:spacing w:val="-6"/>
                <w:sz w:val="20"/>
                <w:szCs w:val="20"/>
              </w:rPr>
            </w:pPr>
            <w:r w:rsidRPr="00830CF1">
              <w:rPr>
                <w:spacing w:val="-6"/>
                <w:sz w:val="20"/>
                <w:szCs w:val="20"/>
              </w:rPr>
              <w:t>Уровень существенности определяется в целом по Обществу. Уровень существенности определяется в стоимостной (денежной) оценке в валюте Российской Федерации.</w:t>
            </w:r>
          </w:p>
          <w:p w14:paraId="76954C55" w14:textId="540745E2" w:rsidR="00A8064E" w:rsidRPr="00830CF1" w:rsidRDefault="00A8064E" w:rsidP="00986AAC">
            <w:pPr>
              <w:pStyle w:val="af"/>
              <w:spacing w:after="60"/>
              <w:jc w:val="both"/>
              <w:rPr>
                <w:spacing w:val="-6"/>
                <w:sz w:val="20"/>
                <w:szCs w:val="20"/>
              </w:rPr>
            </w:pPr>
            <w:r w:rsidRPr="00830CF1">
              <w:rPr>
                <w:spacing w:val="-6"/>
                <w:sz w:val="20"/>
                <w:szCs w:val="20"/>
              </w:rPr>
              <w:t>Уровень существенности определяется по базовым показателям бухгалтерской отчетности. Уровень существенности ошибки устанавливается в размере 5% от базовых показателей</w:t>
            </w:r>
            <w:r w:rsidR="007C019A" w:rsidRPr="00830CF1">
              <w:rPr>
                <w:spacing w:val="-6"/>
                <w:sz w:val="20"/>
                <w:szCs w:val="20"/>
              </w:rPr>
              <w:t xml:space="preserve"> отчетности</w:t>
            </w:r>
            <w:r w:rsidRPr="00830CF1">
              <w:rPr>
                <w:spacing w:val="-6"/>
                <w:sz w:val="20"/>
                <w:szCs w:val="20"/>
              </w:rPr>
              <w:t>.</w:t>
            </w:r>
          </w:p>
          <w:p w14:paraId="589E5542" w14:textId="1012FBB5" w:rsidR="00A8064E" w:rsidRPr="00830CF1" w:rsidRDefault="00A8064E" w:rsidP="00986AAC">
            <w:pPr>
              <w:pStyle w:val="af"/>
              <w:spacing w:after="60"/>
              <w:jc w:val="both"/>
              <w:rPr>
                <w:spacing w:val="-6"/>
                <w:sz w:val="20"/>
                <w:szCs w:val="20"/>
              </w:rPr>
            </w:pPr>
            <w:r w:rsidRPr="00830CF1">
              <w:rPr>
                <w:spacing w:val="-6"/>
                <w:sz w:val="20"/>
                <w:szCs w:val="20"/>
              </w:rPr>
              <w:t>В качестве базовых показателей, на основании которых рассчитывается уровень существенности использ</w:t>
            </w:r>
            <w:r w:rsidR="00770B60" w:rsidRPr="00830CF1">
              <w:rPr>
                <w:spacing w:val="-6"/>
                <w:sz w:val="20"/>
                <w:szCs w:val="20"/>
              </w:rPr>
              <w:t>уются</w:t>
            </w:r>
            <w:r w:rsidRPr="00830CF1">
              <w:rPr>
                <w:spacing w:val="-6"/>
                <w:sz w:val="20"/>
                <w:szCs w:val="20"/>
              </w:rPr>
              <w:t>:</w:t>
            </w:r>
          </w:p>
          <w:p w14:paraId="4D39B2E5"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доходы периода;</w:t>
            </w:r>
          </w:p>
          <w:p w14:paraId="3990E6F0"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расходы периода;</w:t>
            </w:r>
          </w:p>
          <w:p w14:paraId="06F866AC"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валовая прибыль;</w:t>
            </w:r>
          </w:p>
          <w:p w14:paraId="02879407"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прибыль до налогообложения;</w:t>
            </w:r>
          </w:p>
          <w:p w14:paraId="26468538"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чистая прибыль (из отчета о финансовых результатах);</w:t>
            </w:r>
          </w:p>
          <w:p w14:paraId="7A71836B"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активы (валюта баланса);</w:t>
            </w:r>
          </w:p>
          <w:p w14:paraId="6FCB9B0D" w14:textId="77777777" w:rsidR="00A8064E" w:rsidRPr="00830CF1" w:rsidRDefault="00A8064E" w:rsidP="00D601AC">
            <w:pPr>
              <w:pStyle w:val="af"/>
              <w:spacing w:after="0"/>
              <w:ind w:left="771" w:hanging="463"/>
              <w:jc w:val="both"/>
              <w:rPr>
                <w:spacing w:val="-6"/>
                <w:sz w:val="20"/>
                <w:szCs w:val="20"/>
              </w:rPr>
            </w:pPr>
            <w:r w:rsidRPr="00830CF1">
              <w:rPr>
                <w:spacing w:val="-6"/>
                <w:sz w:val="20"/>
                <w:szCs w:val="20"/>
              </w:rPr>
              <w:t>обязательства;</w:t>
            </w:r>
          </w:p>
          <w:p w14:paraId="7108333D" w14:textId="77777777" w:rsidR="00A8064E" w:rsidRPr="00830CF1" w:rsidRDefault="00A8064E" w:rsidP="00D601AC">
            <w:pPr>
              <w:pStyle w:val="af"/>
              <w:spacing w:after="60"/>
              <w:ind w:left="770" w:hanging="462"/>
              <w:jc w:val="both"/>
              <w:rPr>
                <w:spacing w:val="-6"/>
                <w:sz w:val="20"/>
                <w:szCs w:val="20"/>
              </w:rPr>
            </w:pPr>
            <w:r w:rsidRPr="00830CF1">
              <w:rPr>
                <w:spacing w:val="-6"/>
                <w:sz w:val="20"/>
                <w:szCs w:val="20"/>
              </w:rPr>
              <w:t>собственный капитал.</w:t>
            </w:r>
          </w:p>
          <w:p w14:paraId="62A28C31" w14:textId="77777777" w:rsidR="00A8064E" w:rsidRPr="00830CF1" w:rsidRDefault="00A8064E" w:rsidP="00986AAC">
            <w:pPr>
              <w:pStyle w:val="af"/>
              <w:spacing w:after="60"/>
              <w:jc w:val="both"/>
              <w:rPr>
                <w:spacing w:val="-6"/>
                <w:sz w:val="20"/>
                <w:szCs w:val="20"/>
              </w:rPr>
            </w:pPr>
            <w:r w:rsidRPr="00830CF1">
              <w:rPr>
                <w:spacing w:val="-6"/>
                <w:sz w:val="20"/>
                <w:szCs w:val="20"/>
              </w:rPr>
              <w:t>Для расчета уровня существенности в качестве базовых показателей используются показатели бухгалтерского баланса на начало и конец предшествующего отчетного года, соответственно, для Отчета о финансовых результатах принимаются показатели за предшествующий год и год, предшествующий предшествующему:</w:t>
            </w:r>
          </w:p>
          <w:p w14:paraId="10E91656" w14:textId="77777777" w:rsidR="00A8064E" w:rsidRPr="00830CF1" w:rsidRDefault="00A8064E" w:rsidP="00986AAC">
            <w:pPr>
              <w:pStyle w:val="af"/>
              <w:spacing w:after="60"/>
              <w:jc w:val="both"/>
              <w:rPr>
                <w:spacing w:val="-6"/>
                <w:sz w:val="20"/>
                <w:szCs w:val="20"/>
              </w:rPr>
            </w:pPr>
            <w:r w:rsidRPr="00830CF1">
              <w:rPr>
                <w:spacing w:val="-6"/>
                <w:sz w:val="20"/>
                <w:szCs w:val="20"/>
              </w:rPr>
              <w:t>если величина показателя на конец предшествующего отчетного года больше величины соответствующего показателя на начало предшествующего отчетного года, то величина базового показателя определяется как их усредненное значение;</w:t>
            </w:r>
          </w:p>
          <w:p w14:paraId="590A8F3F" w14:textId="77777777" w:rsidR="00A8064E" w:rsidRPr="00830CF1" w:rsidRDefault="00A8064E" w:rsidP="00986AAC">
            <w:pPr>
              <w:pStyle w:val="af"/>
              <w:spacing w:after="60"/>
              <w:jc w:val="both"/>
              <w:rPr>
                <w:spacing w:val="-6"/>
                <w:sz w:val="20"/>
                <w:szCs w:val="20"/>
              </w:rPr>
            </w:pPr>
            <w:r w:rsidRPr="00830CF1">
              <w:rPr>
                <w:spacing w:val="-6"/>
                <w:sz w:val="20"/>
                <w:szCs w:val="20"/>
              </w:rPr>
              <w:t>если величина показателя на конец предшествующего отчетного года меньше величины соответствующего показателя на начало предшествующего отчетного года, то величина базового показателя соответствует величине показателя на конец предшествующего отчетного года;</w:t>
            </w:r>
          </w:p>
          <w:p w14:paraId="052651F6" w14:textId="77777777" w:rsidR="00A8064E" w:rsidRPr="00830CF1" w:rsidRDefault="00A8064E" w:rsidP="00986AAC">
            <w:pPr>
              <w:pStyle w:val="af"/>
              <w:spacing w:after="60"/>
              <w:jc w:val="both"/>
              <w:rPr>
                <w:spacing w:val="-6"/>
                <w:sz w:val="20"/>
                <w:szCs w:val="20"/>
              </w:rPr>
            </w:pPr>
            <w:r w:rsidRPr="00830CF1">
              <w:rPr>
                <w:spacing w:val="-6"/>
                <w:sz w:val="20"/>
                <w:szCs w:val="20"/>
              </w:rPr>
              <w:t>если показатель на начало предшествующего года отсутствует, то величина базового показателя соответствует величине показателя на конец предшествующего года;</w:t>
            </w:r>
          </w:p>
          <w:p w14:paraId="2A22F753" w14:textId="77777777" w:rsidR="00A8064E" w:rsidRPr="00830CF1" w:rsidRDefault="00A8064E" w:rsidP="00986AAC">
            <w:pPr>
              <w:pStyle w:val="af"/>
              <w:spacing w:after="60"/>
              <w:jc w:val="both"/>
              <w:rPr>
                <w:spacing w:val="-6"/>
                <w:sz w:val="20"/>
                <w:szCs w:val="20"/>
              </w:rPr>
            </w:pPr>
            <w:r w:rsidRPr="00830CF1">
              <w:rPr>
                <w:spacing w:val="-6"/>
                <w:sz w:val="20"/>
                <w:szCs w:val="20"/>
              </w:rPr>
              <w:t>если показатель на конец предшествующего года отсутствует, то величина базового показателя соответствует величине показателя на начало предшествующего года.</w:t>
            </w:r>
          </w:p>
          <w:p w14:paraId="1A770465" w14:textId="77777777" w:rsidR="00A8064E" w:rsidRPr="00830CF1" w:rsidRDefault="00A8064E" w:rsidP="00986AAC">
            <w:pPr>
              <w:pStyle w:val="af"/>
              <w:spacing w:after="60"/>
              <w:jc w:val="both"/>
              <w:rPr>
                <w:spacing w:val="-6"/>
                <w:sz w:val="20"/>
                <w:szCs w:val="20"/>
              </w:rPr>
            </w:pPr>
            <w:r w:rsidRPr="00830CF1">
              <w:rPr>
                <w:spacing w:val="-6"/>
                <w:sz w:val="20"/>
                <w:szCs w:val="20"/>
              </w:rPr>
              <w:t>Расчетное значение, применяемое для нахождения уровня существенности, определяется как процентная доля от значения соответствующего базового показателя.</w:t>
            </w:r>
          </w:p>
          <w:p w14:paraId="4384B120" w14:textId="25E73C57" w:rsidR="00D63C35" w:rsidRPr="00830CF1" w:rsidRDefault="00D63C35" w:rsidP="004C749D">
            <w:pPr>
              <w:pStyle w:val="af"/>
              <w:spacing w:after="60"/>
              <w:jc w:val="both"/>
              <w:rPr>
                <w:spacing w:val="-6"/>
                <w:sz w:val="20"/>
                <w:szCs w:val="20"/>
              </w:rPr>
            </w:pPr>
            <w:r w:rsidRPr="00830CF1">
              <w:rPr>
                <w:spacing w:val="-6"/>
                <w:sz w:val="20"/>
                <w:szCs w:val="20"/>
              </w:rPr>
              <w:lastRenderedPageBreak/>
              <w:t xml:space="preserve">Существенная ошибка, выявленная после даты подписания бухгалтерской отчетности за предшествующий год, но до даты представления такой отчетности акционерам акционерного общества, </w:t>
            </w:r>
            <w:del w:id="981" w:author="Петрова Мария Владимировна" w:date="2025-12-13T18:22:00Z">
              <w:r w:rsidRPr="00830CF1" w:rsidDel="00916AB4">
                <w:rPr>
                  <w:spacing w:val="-6"/>
                  <w:sz w:val="20"/>
                  <w:szCs w:val="20"/>
                </w:rPr>
                <w:delText>участникам общества с ограниченной ответственностью,</w:delText>
              </w:r>
            </w:del>
            <w:r w:rsidRPr="00830CF1">
              <w:rPr>
                <w:spacing w:val="-6"/>
                <w:sz w:val="20"/>
                <w:szCs w:val="20"/>
              </w:rPr>
              <w:t xml:space="preserve"> исправляется записями по соответствующим счетам бухгалтерского учета за декабрь года, за который составляется бухгалтерская отчетность.</w:t>
            </w:r>
          </w:p>
          <w:p w14:paraId="1FF2A0B5" w14:textId="4D8DB002" w:rsidR="00C97DF7" w:rsidRPr="00830CF1" w:rsidRDefault="00C97DF7" w:rsidP="004C749D">
            <w:pPr>
              <w:pStyle w:val="af"/>
              <w:spacing w:after="60"/>
              <w:jc w:val="both"/>
              <w:rPr>
                <w:spacing w:val="-6"/>
                <w:sz w:val="20"/>
                <w:szCs w:val="20"/>
              </w:rPr>
            </w:pPr>
            <w:r w:rsidRPr="00830CF1">
              <w:rPr>
                <w:spacing w:val="-6"/>
                <w:sz w:val="20"/>
                <w:szCs w:val="20"/>
              </w:rPr>
              <w:t>Если указанная бухгалтерская отчетность была представлена каким-либо иным пользователям, то бухгалтерская отчетность, в которой выявленная существенная ошибка исправлена (исправленная бухгалтерская отчетность), подлежит повторному представлению этим пользователям.</w:t>
            </w:r>
          </w:p>
          <w:p w14:paraId="548BE799" w14:textId="019FDEA9" w:rsidR="00D63C35" w:rsidRPr="00830CF1" w:rsidRDefault="00D63C35" w:rsidP="004C749D">
            <w:pPr>
              <w:pStyle w:val="af"/>
              <w:spacing w:after="60"/>
              <w:jc w:val="both"/>
              <w:rPr>
                <w:spacing w:val="-6"/>
                <w:sz w:val="20"/>
                <w:szCs w:val="20"/>
              </w:rPr>
            </w:pPr>
            <w:r w:rsidRPr="00830CF1">
              <w:rPr>
                <w:spacing w:val="-6"/>
                <w:sz w:val="20"/>
                <w:szCs w:val="20"/>
              </w:rPr>
              <w:t>Аналогичным образом исправляется существенная ошибка, выявленная после представления бухгалтерской отчетности за предшествующий год акционерам акционерного общества, участникам общества с ограниченной ответственностью, но до даты утверждения такой отчетности в установленном законодательстве РФ порядке.</w:t>
            </w:r>
          </w:p>
          <w:p w14:paraId="6D2DA779" w14:textId="39442DA6" w:rsidR="00C97DF7" w:rsidRPr="00830CF1" w:rsidRDefault="00C97DF7" w:rsidP="004C749D">
            <w:pPr>
              <w:pStyle w:val="af"/>
              <w:spacing w:after="60"/>
              <w:jc w:val="both"/>
              <w:rPr>
                <w:spacing w:val="-6"/>
                <w:sz w:val="20"/>
                <w:szCs w:val="20"/>
              </w:rPr>
            </w:pPr>
            <w:r w:rsidRPr="00830CF1">
              <w:rPr>
                <w:spacing w:val="-6"/>
                <w:sz w:val="20"/>
                <w:szCs w:val="20"/>
              </w:rPr>
              <w:t>При этом в исправленной бухгалтерской отчетности раскрывается информация о том, что данная бухгалтерская отчетность заменяет первоначально представленную бухгалтерскую отчетность, а также об основаниях составления исправленной бухгалтерской отчетности.</w:t>
            </w:r>
          </w:p>
          <w:p w14:paraId="1640C3A8" w14:textId="77777777" w:rsidR="00D63C35" w:rsidRPr="00830CF1" w:rsidRDefault="00D63C35" w:rsidP="004C749D">
            <w:pPr>
              <w:pStyle w:val="af"/>
              <w:spacing w:after="60"/>
              <w:jc w:val="both"/>
              <w:rPr>
                <w:spacing w:val="-6"/>
                <w:sz w:val="20"/>
                <w:szCs w:val="20"/>
              </w:rPr>
            </w:pPr>
            <w:r w:rsidRPr="00830CF1">
              <w:rPr>
                <w:spacing w:val="-6"/>
                <w:sz w:val="20"/>
                <w:szCs w:val="20"/>
              </w:rPr>
              <w:t>Существенная ошибка, выявленная после утверждения бухгалтерской отчетности за предшествующий год, исправляется:</w:t>
            </w:r>
          </w:p>
          <w:p w14:paraId="60318286" w14:textId="30C9B914" w:rsidR="00D63C35" w:rsidRPr="00830CF1" w:rsidRDefault="00D63C35" w:rsidP="004C749D">
            <w:pPr>
              <w:pStyle w:val="af"/>
              <w:spacing w:after="60"/>
              <w:jc w:val="both"/>
              <w:rPr>
                <w:spacing w:val="-6"/>
                <w:sz w:val="20"/>
                <w:szCs w:val="20"/>
              </w:rPr>
            </w:pPr>
            <w:r w:rsidRPr="00830CF1">
              <w:rPr>
                <w:spacing w:val="-6"/>
                <w:sz w:val="20"/>
                <w:szCs w:val="20"/>
              </w:rPr>
              <w:t xml:space="preserve">записями по соответствующим счетам бухгалтерского учета в текущем отчетном периоде. При этом соответствующая сумма отражается как нераспределенная прибыль (непокрытый убыток) на счете 84 </w:t>
            </w:r>
            <w:r w:rsidR="007A463A" w:rsidRPr="00830CF1">
              <w:rPr>
                <w:spacing w:val="-6"/>
                <w:sz w:val="20"/>
                <w:szCs w:val="20"/>
              </w:rPr>
              <w:t>«</w:t>
            </w:r>
            <w:r w:rsidRPr="00830CF1">
              <w:rPr>
                <w:spacing w:val="-6"/>
                <w:sz w:val="20"/>
                <w:szCs w:val="20"/>
              </w:rPr>
              <w:t>Нераспределенная прибыль (непокрытый убыток)</w:t>
            </w:r>
            <w:r w:rsidR="007A463A" w:rsidRPr="00830CF1">
              <w:rPr>
                <w:spacing w:val="-6"/>
                <w:sz w:val="20"/>
                <w:szCs w:val="20"/>
              </w:rPr>
              <w:t>»</w:t>
            </w:r>
            <w:r w:rsidRPr="00830CF1">
              <w:rPr>
                <w:spacing w:val="-6"/>
                <w:sz w:val="20"/>
                <w:szCs w:val="20"/>
              </w:rPr>
              <w:t xml:space="preserve"> с одновременной корректировкой остатков на счетах учета имущества, обязательств, капитала, в оценке которых выявлены отклонения,</w:t>
            </w:r>
            <w:r w:rsidR="004C749D" w:rsidRPr="00830CF1">
              <w:rPr>
                <w:spacing w:val="-6"/>
                <w:sz w:val="20"/>
                <w:szCs w:val="20"/>
              </w:rPr>
              <w:t xml:space="preserve"> </w:t>
            </w:r>
            <w:r w:rsidRPr="00830CF1">
              <w:rPr>
                <w:spacing w:val="-6"/>
                <w:sz w:val="20"/>
                <w:szCs w:val="20"/>
              </w:rPr>
              <w:t>путем пересчета сравнительных показателей бухгалтерской отчетности за отчетные периоды, отраженные в бухгалтерской отчетности Общества за текущий отчетный год.</w:t>
            </w:r>
          </w:p>
        </w:tc>
        <w:tc>
          <w:tcPr>
            <w:tcW w:w="2127" w:type="dxa"/>
          </w:tcPr>
          <w:p w14:paraId="66692658" w14:textId="5CA0EA42" w:rsidR="00D63C35" w:rsidRPr="00830CF1" w:rsidRDefault="00051CA6" w:rsidP="00D63C35">
            <w:pPr>
              <w:pStyle w:val="af"/>
              <w:rPr>
                <w:sz w:val="20"/>
                <w:szCs w:val="20"/>
              </w:rPr>
            </w:pPr>
            <w:r w:rsidRPr="00830CF1">
              <w:rPr>
                <w:sz w:val="20"/>
                <w:szCs w:val="20"/>
              </w:rPr>
              <w:lastRenderedPageBreak/>
              <w:t>п.</w:t>
            </w:r>
            <w:ins w:id="982" w:author="Петрова Мария Владимировна" w:date="2025-12-13T18:23:00Z">
              <w:r w:rsidR="00B97E3B">
                <w:rPr>
                  <w:sz w:val="20"/>
                  <w:szCs w:val="20"/>
                </w:rPr>
                <w:t xml:space="preserve">3, </w:t>
              </w:r>
            </w:ins>
            <w:r w:rsidR="00D63C35" w:rsidRPr="00830CF1">
              <w:rPr>
                <w:sz w:val="20"/>
                <w:szCs w:val="20"/>
              </w:rPr>
              <w:t>7-13 ПБУ 22</w:t>
            </w:r>
            <w:r w:rsidR="00D63C35" w:rsidRPr="00830CF1">
              <w:rPr>
                <w:sz w:val="20"/>
                <w:szCs w:val="20"/>
                <w:lang w:val="en-US"/>
              </w:rPr>
              <w:t>/</w:t>
            </w:r>
            <w:r w:rsidR="00D63C35" w:rsidRPr="00830CF1">
              <w:rPr>
                <w:sz w:val="20"/>
                <w:szCs w:val="20"/>
              </w:rPr>
              <w:t>2010</w:t>
            </w:r>
          </w:p>
        </w:tc>
      </w:tr>
      <w:tr w:rsidR="00D63C35" w:rsidRPr="00830CF1" w14:paraId="1ED30FA5" w14:textId="77777777" w:rsidTr="00A40343">
        <w:tc>
          <w:tcPr>
            <w:tcW w:w="2558" w:type="dxa"/>
          </w:tcPr>
          <w:p w14:paraId="37908F79" w14:textId="1317823C"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83" w:name="_Toc367299316"/>
            <w:bookmarkStart w:id="984" w:name="_Toc377053879"/>
            <w:bookmarkStart w:id="985" w:name="_Toc154646554"/>
            <w:r w:rsidRPr="00830CF1">
              <w:rPr>
                <w:rFonts w:cs="Times New Roman"/>
                <w:sz w:val="20"/>
                <w:szCs w:val="20"/>
              </w:rPr>
              <w:t>Раскрытие информации в отчетности</w:t>
            </w:r>
            <w:bookmarkEnd w:id="983"/>
            <w:bookmarkEnd w:id="984"/>
            <w:bookmarkEnd w:id="985"/>
          </w:p>
        </w:tc>
        <w:tc>
          <w:tcPr>
            <w:tcW w:w="9906" w:type="dxa"/>
          </w:tcPr>
          <w:p w14:paraId="3FDCD851" w14:textId="7F84DA6F" w:rsidR="00D63C35" w:rsidRPr="00830CF1" w:rsidRDefault="00D63C35" w:rsidP="00B11D74">
            <w:pPr>
              <w:pStyle w:val="af"/>
              <w:spacing w:after="60"/>
              <w:jc w:val="both"/>
              <w:rPr>
                <w:spacing w:val="-6"/>
                <w:sz w:val="20"/>
                <w:szCs w:val="20"/>
              </w:rPr>
            </w:pPr>
            <w:r w:rsidRPr="00830CF1">
              <w:rPr>
                <w:spacing w:val="-6"/>
                <w:sz w:val="20"/>
                <w:szCs w:val="20"/>
              </w:rPr>
              <w:t>В пояснениях к бухгалтерскому балансу и отчету о финансовых результатах Общество раскрывает следующую информацию в отношении существенных ошибок предшествующих отчетных периодов, исправленных в отчетном периоде:</w:t>
            </w:r>
          </w:p>
          <w:p w14:paraId="16638095" w14:textId="2726BC8B" w:rsidR="00D63C35" w:rsidRPr="00830CF1" w:rsidRDefault="00B60928" w:rsidP="002D7A50">
            <w:pPr>
              <w:pStyle w:val="aff1"/>
            </w:pPr>
            <w:r w:rsidRPr="00830CF1">
              <w:t>характер ошибки;</w:t>
            </w:r>
          </w:p>
          <w:p w14:paraId="02488FDA" w14:textId="0CD32FC9" w:rsidR="00D63C35" w:rsidRPr="00830CF1" w:rsidRDefault="00D63C35" w:rsidP="002D7A50">
            <w:pPr>
              <w:pStyle w:val="aff1"/>
            </w:pPr>
            <w:r w:rsidRPr="00830CF1">
              <w:t>сумму корректировки по каждой статье бухгалтерской отчетности – по каждому предшествующему отчетному периоду в той степени, в кото</w:t>
            </w:r>
            <w:r w:rsidR="00B60928" w:rsidRPr="00830CF1">
              <w:t>рой это практически осуществимо;</w:t>
            </w:r>
          </w:p>
          <w:p w14:paraId="34C348C1" w14:textId="60FB4F34" w:rsidR="00D63C35" w:rsidRPr="00830CF1" w:rsidRDefault="00D63C35" w:rsidP="002D7A50">
            <w:pPr>
              <w:pStyle w:val="aff1"/>
            </w:pPr>
            <w:r w:rsidRPr="00830CF1">
              <w:t>сумму корректировки по данным базовой и разводненной прибыли (убытку) на акцию (если Общество обязано раскрывать информацию о прибы</w:t>
            </w:r>
            <w:r w:rsidR="00B60928" w:rsidRPr="00830CF1">
              <w:t>ли, приходящейся на одну акцию);</w:t>
            </w:r>
          </w:p>
          <w:p w14:paraId="42CAF48C" w14:textId="25534830" w:rsidR="00D63C35" w:rsidRPr="00830CF1" w:rsidRDefault="00D63C35" w:rsidP="002D7A50">
            <w:pPr>
              <w:pStyle w:val="aff1"/>
            </w:pPr>
            <w:r w:rsidRPr="00830CF1">
              <w:t>сумму корректировки вступительного сальдо самого раннего из п</w:t>
            </w:r>
            <w:r w:rsidR="00B60928" w:rsidRPr="00830CF1">
              <w:t>редставленных отчетных периодов;</w:t>
            </w:r>
          </w:p>
          <w:p w14:paraId="7F1486EE" w14:textId="77777777" w:rsidR="00D63C35" w:rsidRPr="00830CF1" w:rsidRDefault="00D63C35" w:rsidP="002D7A50">
            <w:pPr>
              <w:pStyle w:val="aff1"/>
            </w:pPr>
            <w:r w:rsidRPr="00830CF1">
              <w:t>причины, по которым невозможно определить влияние существенной ошибки на один и более предшествующих отчетных периодов, представленных в бухгалтерской отчетности, а также описание способа отражения исправления существенной ошибки в бухгалтерской отчетности Общества и период, начиная с которого внесены исправления.</w:t>
            </w:r>
          </w:p>
        </w:tc>
        <w:tc>
          <w:tcPr>
            <w:tcW w:w="2127" w:type="dxa"/>
          </w:tcPr>
          <w:p w14:paraId="51896420" w14:textId="05BD4A64" w:rsidR="00D63C35" w:rsidRPr="00830CF1" w:rsidRDefault="00051CA6" w:rsidP="00D63C35">
            <w:pPr>
              <w:pStyle w:val="af"/>
              <w:rPr>
                <w:sz w:val="20"/>
                <w:szCs w:val="20"/>
              </w:rPr>
            </w:pPr>
            <w:r w:rsidRPr="00830CF1">
              <w:rPr>
                <w:sz w:val="20"/>
                <w:szCs w:val="20"/>
              </w:rPr>
              <w:t>п.</w:t>
            </w:r>
            <w:r w:rsidR="00D63C35" w:rsidRPr="00830CF1">
              <w:rPr>
                <w:sz w:val="20"/>
                <w:szCs w:val="20"/>
              </w:rPr>
              <w:t>15-16 ПБУ 22</w:t>
            </w:r>
            <w:r w:rsidR="00D63C35" w:rsidRPr="00830CF1">
              <w:rPr>
                <w:sz w:val="20"/>
                <w:szCs w:val="20"/>
                <w:lang w:val="en-US"/>
              </w:rPr>
              <w:t>/</w:t>
            </w:r>
            <w:r w:rsidR="00D63C35" w:rsidRPr="00830CF1">
              <w:rPr>
                <w:sz w:val="20"/>
                <w:szCs w:val="20"/>
              </w:rPr>
              <w:t>2010</w:t>
            </w:r>
          </w:p>
        </w:tc>
      </w:tr>
      <w:tr w:rsidR="00D63C35" w:rsidRPr="00830CF1" w14:paraId="3FDAB5F2" w14:textId="77777777" w:rsidTr="00A40343">
        <w:tc>
          <w:tcPr>
            <w:tcW w:w="14591" w:type="dxa"/>
            <w:gridSpan w:val="3"/>
          </w:tcPr>
          <w:p w14:paraId="220BF5A0" w14:textId="0255645C" w:rsidR="00D63C35" w:rsidRPr="00830CF1" w:rsidRDefault="00D63C35" w:rsidP="00810C04">
            <w:pPr>
              <w:pStyle w:val="2"/>
              <w:keepLines/>
              <w:spacing w:before="120" w:after="120"/>
              <w:jc w:val="left"/>
              <w:rPr>
                <w:sz w:val="20"/>
              </w:rPr>
            </w:pPr>
            <w:bookmarkStart w:id="986" w:name="_Toc367299317"/>
            <w:bookmarkStart w:id="987" w:name="_Toc377053880"/>
            <w:bookmarkStart w:id="988" w:name="_Toc154646555"/>
            <w:r w:rsidRPr="00830CF1">
              <w:rPr>
                <w:sz w:val="20"/>
              </w:rPr>
              <w:t>События после отчетной даты</w:t>
            </w:r>
            <w:bookmarkEnd w:id="986"/>
            <w:bookmarkEnd w:id="987"/>
            <w:bookmarkEnd w:id="988"/>
          </w:p>
        </w:tc>
      </w:tr>
      <w:tr w:rsidR="00D63C35" w:rsidRPr="00830CF1" w14:paraId="10DA4E69" w14:textId="77777777" w:rsidTr="00A40343">
        <w:tc>
          <w:tcPr>
            <w:tcW w:w="2558" w:type="dxa"/>
          </w:tcPr>
          <w:p w14:paraId="4482CEF1" w14:textId="19ECD992" w:rsidR="00D63C35" w:rsidRPr="00830CF1" w:rsidRDefault="00D63C35" w:rsidP="00810C04">
            <w:pPr>
              <w:pStyle w:val="3"/>
              <w:keepNext w:val="0"/>
              <w:tabs>
                <w:tab w:val="clear" w:pos="0"/>
                <w:tab w:val="num" w:pos="720"/>
              </w:tabs>
              <w:spacing w:before="200" w:after="0"/>
              <w:ind w:left="24" w:right="-92"/>
              <w:rPr>
                <w:rFonts w:cs="Times New Roman"/>
                <w:b/>
                <w:sz w:val="20"/>
                <w:szCs w:val="20"/>
              </w:rPr>
            </w:pPr>
            <w:bookmarkStart w:id="989" w:name="_Toc367299318"/>
            <w:bookmarkStart w:id="990" w:name="_Toc377053881"/>
            <w:bookmarkStart w:id="991" w:name="_Toc154646556"/>
            <w:r w:rsidRPr="00830CF1">
              <w:rPr>
                <w:rFonts w:cs="Times New Roman"/>
                <w:sz w:val="20"/>
                <w:szCs w:val="20"/>
              </w:rPr>
              <w:t>Определения</w:t>
            </w:r>
            <w:bookmarkEnd w:id="989"/>
            <w:bookmarkEnd w:id="990"/>
            <w:bookmarkEnd w:id="991"/>
          </w:p>
        </w:tc>
        <w:tc>
          <w:tcPr>
            <w:tcW w:w="9906" w:type="dxa"/>
          </w:tcPr>
          <w:p w14:paraId="6949DF12" w14:textId="28EEFDBE" w:rsidR="00D63C35" w:rsidRPr="00830CF1" w:rsidRDefault="00D63C35" w:rsidP="00A349AF">
            <w:pPr>
              <w:pStyle w:val="af"/>
              <w:spacing w:after="60"/>
              <w:jc w:val="both"/>
              <w:rPr>
                <w:spacing w:val="-6"/>
                <w:sz w:val="20"/>
                <w:szCs w:val="20"/>
              </w:rPr>
            </w:pPr>
            <w:r w:rsidRPr="00830CF1">
              <w:rPr>
                <w:rStyle w:val="afffa"/>
                <w:rFonts w:ascii="Times New Roman" w:hAnsi="Times New Roman"/>
                <w:b w:val="0"/>
                <w:i w:val="0"/>
                <w:spacing w:val="-6"/>
                <w:sz w:val="20"/>
                <w:szCs w:val="20"/>
              </w:rPr>
              <w:t>Событием после отчетной даты</w:t>
            </w:r>
            <w:r w:rsidRPr="00830CF1">
              <w:rPr>
                <w:spacing w:val="-6"/>
                <w:sz w:val="20"/>
                <w:szCs w:val="20"/>
              </w:rPr>
              <w:t xml:space="preserve">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Общества и который имел место в период между отчетной датой и датой подписания бухгалтерской отчетности за отчетный год.</w:t>
            </w:r>
          </w:p>
          <w:p w14:paraId="51FFA87A" w14:textId="2746DC24" w:rsidR="00D63C35" w:rsidRPr="00830CF1" w:rsidRDefault="00D63C35" w:rsidP="00263A98">
            <w:pPr>
              <w:pStyle w:val="af"/>
              <w:jc w:val="both"/>
              <w:rPr>
                <w:spacing w:val="-6"/>
                <w:sz w:val="20"/>
                <w:szCs w:val="20"/>
              </w:rPr>
            </w:pPr>
            <w:r w:rsidRPr="00830CF1">
              <w:rPr>
                <w:rStyle w:val="afffa"/>
                <w:rFonts w:ascii="Times New Roman" w:hAnsi="Times New Roman"/>
                <w:b w:val="0"/>
                <w:i w:val="0"/>
                <w:spacing w:val="-6"/>
                <w:sz w:val="20"/>
                <w:szCs w:val="20"/>
              </w:rPr>
              <w:lastRenderedPageBreak/>
              <w:t>Дата подписания бухгалтерской отчетности</w:t>
            </w:r>
            <w:r w:rsidRPr="00830CF1">
              <w:rPr>
                <w:spacing w:val="-6"/>
                <w:sz w:val="20"/>
                <w:szCs w:val="20"/>
              </w:rPr>
              <w:t xml:space="preserve"> </w:t>
            </w:r>
            <w:r w:rsidR="00585B9A" w:rsidRPr="00830CF1">
              <w:rPr>
                <w:rStyle w:val="afffa"/>
                <w:rFonts w:ascii="Times New Roman" w:hAnsi="Times New Roman"/>
                <w:b w:val="0"/>
                <w:i w:val="0"/>
                <w:spacing w:val="-4"/>
                <w:sz w:val="20"/>
                <w:szCs w:val="20"/>
              </w:rPr>
              <w:t>–</w:t>
            </w:r>
            <w:r w:rsidRPr="00830CF1">
              <w:rPr>
                <w:spacing w:val="-6"/>
                <w:sz w:val="20"/>
                <w:szCs w:val="20"/>
              </w:rPr>
              <w:t xml:space="preserve">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
        </w:tc>
        <w:tc>
          <w:tcPr>
            <w:tcW w:w="2127" w:type="dxa"/>
          </w:tcPr>
          <w:p w14:paraId="57EF4296" w14:textId="74B3BF21"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3, 4 ПБУ 7/98</w:t>
            </w:r>
          </w:p>
        </w:tc>
      </w:tr>
      <w:tr w:rsidR="00D63C35" w:rsidRPr="00830CF1" w14:paraId="6B3373B4" w14:textId="77777777" w:rsidTr="00A40343">
        <w:tc>
          <w:tcPr>
            <w:tcW w:w="2558" w:type="dxa"/>
          </w:tcPr>
          <w:p w14:paraId="21FEC46C" w14:textId="120EDA3E"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992" w:name="_Toc367299319"/>
            <w:bookmarkStart w:id="993" w:name="_Toc377053882"/>
            <w:bookmarkStart w:id="994" w:name="_Toc154646557"/>
            <w:r w:rsidRPr="00830CF1">
              <w:rPr>
                <w:rFonts w:cs="Times New Roman"/>
                <w:sz w:val="20"/>
                <w:szCs w:val="20"/>
              </w:rPr>
              <w:t>Квалификация</w:t>
            </w:r>
            <w:bookmarkEnd w:id="992"/>
            <w:bookmarkEnd w:id="993"/>
            <w:bookmarkEnd w:id="994"/>
          </w:p>
        </w:tc>
        <w:tc>
          <w:tcPr>
            <w:tcW w:w="9906" w:type="dxa"/>
          </w:tcPr>
          <w:p w14:paraId="45C23881" w14:textId="77777777" w:rsidR="00D63C35" w:rsidRPr="00830CF1" w:rsidRDefault="00D63C35" w:rsidP="00B11D74">
            <w:pPr>
              <w:pStyle w:val="af"/>
              <w:spacing w:after="60"/>
              <w:jc w:val="both"/>
              <w:rPr>
                <w:spacing w:val="-6"/>
                <w:sz w:val="20"/>
                <w:szCs w:val="20"/>
              </w:rPr>
            </w:pPr>
            <w:r w:rsidRPr="00830CF1">
              <w:rPr>
                <w:spacing w:val="-6"/>
                <w:sz w:val="20"/>
                <w:szCs w:val="20"/>
              </w:rPr>
              <w:t>К событиям после отчетной даты относятся:</w:t>
            </w:r>
          </w:p>
          <w:p w14:paraId="46FE7B77" w14:textId="77777777" w:rsidR="00D63C35" w:rsidRPr="00830CF1" w:rsidRDefault="00D63C35" w:rsidP="002D7A50">
            <w:pPr>
              <w:pStyle w:val="aff1"/>
            </w:pPr>
            <w:r w:rsidRPr="00830CF1">
              <w:t>события, подтверждающие существовавшие на отчетную дату хозяйственные условия, в которых Общество вело свою деятельность (далее – корректирующие события после отчетной даты);</w:t>
            </w:r>
          </w:p>
          <w:p w14:paraId="2BD34C77" w14:textId="77777777" w:rsidR="00D63C35" w:rsidRPr="00830CF1" w:rsidRDefault="00D63C35" w:rsidP="002D7A50">
            <w:pPr>
              <w:pStyle w:val="aff1"/>
            </w:pPr>
            <w:r w:rsidRPr="00830CF1">
              <w:t>события, свидетельствующие о возникших после отчетной даты хозяйственных условиях, в которых Общество ведет свою деятельность (далее – некорректирующие события после отчетной даты).</w:t>
            </w:r>
          </w:p>
          <w:p w14:paraId="6429289A" w14:textId="77777777" w:rsidR="00D63C35" w:rsidRPr="00830CF1" w:rsidRDefault="00D63C35" w:rsidP="00B11D74">
            <w:pPr>
              <w:pStyle w:val="af"/>
              <w:spacing w:after="60"/>
              <w:jc w:val="both"/>
              <w:rPr>
                <w:spacing w:val="-6"/>
                <w:sz w:val="20"/>
                <w:szCs w:val="20"/>
              </w:rPr>
            </w:pPr>
            <w:r w:rsidRPr="00830CF1">
              <w:rPr>
                <w:spacing w:val="-6"/>
                <w:sz w:val="20"/>
                <w:szCs w:val="20"/>
              </w:rPr>
              <w:t>Событием после отчетной даты признается также объявление годовых дивидендов по результатам деятельности акционерного общества за отчетный год.</w:t>
            </w:r>
          </w:p>
          <w:p w14:paraId="6B14B75C" w14:textId="134C7483" w:rsidR="00FC4E11" w:rsidRPr="00830CF1" w:rsidRDefault="00D63C35" w:rsidP="00B11D74">
            <w:pPr>
              <w:pStyle w:val="af"/>
              <w:spacing w:after="60"/>
              <w:jc w:val="both"/>
              <w:rPr>
                <w:spacing w:val="-6"/>
                <w:sz w:val="20"/>
                <w:szCs w:val="20"/>
              </w:rPr>
            </w:pPr>
            <w:r w:rsidRPr="00830CF1">
              <w:rPr>
                <w:spacing w:val="-6"/>
                <w:sz w:val="20"/>
                <w:szCs w:val="20"/>
              </w:rPr>
              <w:t>Событие после отчетной даты признается существенным, если без знания о нем пользователями бухгалтерской отчетности невозможна достоверная оценка финансового состояния, движения денежных средств или результатов деятельности Общества.</w:t>
            </w:r>
          </w:p>
          <w:p w14:paraId="771E7910" w14:textId="385C1B30" w:rsidR="004A3B5F" w:rsidRPr="00830CF1" w:rsidRDefault="004A3B5F" w:rsidP="00B11D74">
            <w:pPr>
              <w:pStyle w:val="af"/>
              <w:spacing w:after="60"/>
              <w:jc w:val="both"/>
              <w:rPr>
                <w:spacing w:val="-6"/>
                <w:sz w:val="20"/>
                <w:szCs w:val="20"/>
              </w:rPr>
            </w:pPr>
            <w:r w:rsidRPr="00830CF1">
              <w:rPr>
                <w:spacing w:val="-6"/>
                <w:sz w:val="20"/>
                <w:szCs w:val="20"/>
              </w:rPr>
              <w:t xml:space="preserve">Существенность события после отчетной даты </w:t>
            </w:r>
            <w:r w:rsidR="000942FD" w:rsidRPr="00830CF1">
              <w:rPr>
                <w:spacing w:val="-6"/>
                <w:sz w:val="20"/>
                <w:szCs w:val="20"/>
              </w:rPr>
              <w:t>Общество определяет</w:t>
            </w:r>
            <w:r w:rsidRPr="00830CF1">
              <w:rPr>
                <w:spacing w:val="-6"/>
                <w:sz w:val="20"/>
                <w:szCs w:val="20"/>
              </w:rPr>
              <w:t xml:space="preserve"> исходя из общих требований к бухгалтерской отчетности и пункта 2.3.</w:t>
            </w:r>
            <w:r w:rsidR="00B31BD9">
              <w:rPr>
                <w:spacing w:val="-6"/>
                <w:sz w:val="20"/>
                <w:szCs w:val="20"/>
              </w:rPr>
              <w:t>5</w:t>
            </w:r>
            <w:r w:rsidRPr="00830CF1">
              <w:rPr>
                <w:spacing w:val="-6"/>
                <w:sz w:val="20"/>
                <w:szCs w:val="20"/>
              </w:rPr>
              <w:t xml:space="preserve"> настояще</w:t>
            </w:r>
            <w:r w:rsidR="00F5035C">
              <w:rPr>
                <w:spacing w:val="-6"/>
                <w:sz w:val="20"/>
                <w:szCs w:val="20"/>
              </w:rPr>
              <w:t>й Учетной политики</w:t>
            </w:r>
            <w:r w:rsidRPr="00830CF1">
              <w:rPr>
                <w:spacing w:val="-6"/>
                <w:sz w:val="20"/>
                <w:szCs w:val="20"/>
              </w:rPr>
              <w:t>.</w:t>
            </w:r>
          </w:p>
          <w:p w14:paraId="5857A5AE" w14:textId="1AFB229E" w:rsidR="00E4266D" w:rsidRPr="00830CF1" w:rsidRDefault="00E4266D" w:rsidP="00B11D74">
            <w:pPr>
              <w:pStyle w:val="af"/>
              <w:spacing w:after="60"/>
              <w:jc w:val="both"/>
              <w:rPr>
                <w:spacing w:val="-6"/>
                <w:sz w:val="20"/>
                <w:szCs w:val="20"/>
              </w:rPr>
            </w:pPr>
            <w:r w:rsidRPr="00830CF1">
              <w:rPr>
                <w:sz w:val="20"/>
                <w:szCs w:val="20"/>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tc>
        <w:tc>
          <w:tcPr>
            <w:tcW w:w="2127" w:type="dxa"/>
          </w:tcPr>
          <w:p w14:paraId="357BD8A8" w14:textId="4F05C329" w:rsidR="00D63C35" w:rsidRPr="00830CF1" w:rsidRDefault="00051CA6" w:rsidP="00D63C35">
            <w:pPr>
              <w:pStyle w:val="af"/>
              <w:rPr>
                <w:sz w:val="20"/>
                <w:szCs w:val="20"/>
              </w:rPr>
            </w:pPr>
            <w:r w:rsidRPr="00830CF1">
              <w:rPr>
                <w:sz w:val="20"/>
                <w:szCs w:val="20"/>
              </w:rPr>
              <w:t>п.</w:t>
            </w:r>
            <w:r w:rsidR="00D63C35" w:rsidRPr="00830CF1">
              <w:rPr>
                <w:sz w:val="20"/>
                <w:szCs w:val="20"/>
              </w:rPr>
              <w:t>5, 6 ПБУ 7/98</w:t>
            </w:r>
          </w:p>
        </w:tc>
      </w:tr>
      <w:tr w:rsidR="00D63C35" w:rsidRPr="00830CF1" w14:paraId="3B12192F" w14:textId="77777777" w:rsidTr="00A40343">
        <w:tc>
          <w:tcPr>
            <w:tcW w:w="2558" w:type="dxa"/>
          </w:tcPr>
          <w:p w14:paraId="2FEAB5F4" w14:textId="6EFEF485"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995" w:name="_Toc367299320"/>
            <w:bookmarkStart w:id="996" w:name="_Toc377053883"/>
            <w:bookmarkStart w:id="997" w:name="_Toc154646558"/>
            <w:r w:rsidRPr="00830CF1">
              <w:rPr>
                <w:rFonts w:cs="Times New Roman"/>
                <w:sz w:val="20"/>
                <w:szCs w:val="20"/>
              </w:rPr>
              <w:t>Корректирующие события после отчетной даты</w:t>
            </w:r>
            <w:bookmarkEnd w:id="995"/>
            <w:bookmarkEnd w:id="996"/>
            <w:bookmarkEnd w:id="997"/>
          </w:p>
        </w:tc>
        <w:tc>
          <w:tcPr>
            <w:tcW w:w="9906" w:type="dxa"/>
          </w:tcPr>
          <w:p w14:paraId="5A532B54" w14:textId="0C75DC60" w:rsidR="00D63C35" w:rsidRPr="00830CF1" w:rsidRDefault="00D63C35" w:rsidP="00B11D74">
            <w:pPr>
              <w:pStyle w:val="af"/>
              <w:spacing w:after="60"/>
              <w:jc w:val="both"/>
              <w:rPr>
                <w:spacing w:val="-6"/>
                <w:sz w:val="20"/>
                <w:szCs w:val="20"/>
              </w:rPr>
            </w:pPr>
            <w:r w:rsidRPr="00830CF1">
              <w:rPr>
                <w:spacing w:val="-6"/>
                <w:sz w:val="20"/>
                <w:szCs w:val="20"/>
              </w:rPr>
              <w:t>Информация об активах, обязательствах, капитале, доходах и расходах Общества отражается в бухгалтерской отчетности с учетом событий после отчетной даты, подтверждающих существовавшие на отчетную дату хозяйственные условия, в которых Общество вело свою деятельность, или свидетельствующих о возникших после отчетной даты хозяйственных условий, в которых Общество ведет свою деятельность, и тем самым невозможности применения допущения непрерывности деятельности к деятельности Общества</w:t>
            </w:r>
            <w:r w:rsidR="00777A54" w:rsidRPr="00830CF1">
              <w:rPr>
                <w:spacing w:val="-6"/>
                <w:sz w:val="20"/>
                <w:szCs w:val="20"/>
              </w:rPr>
              <w:t xml:space="preserve"> </w:t>
            </w:r>
            <w:r w:rsidRPr="00830CF1">
              <w:rPr>
                <w:spacing w:val="-6"/>
                <w:sz w:val="20"/>
                <w:szCs w:val="20"/>
              </w:rPr>
              <w:t>в целом или какой-либо существенной ее части.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14:paraId="43B21F9D" w14:textId="77777777" w:rsidR="00D63C35" w:rsidRPr="00830CF1" w:rsidRDefault="00D63C35" w:rsidP="00B11D74">
            <w:pPr>
              <w:pStyle w:val="af"/>
              <w:spacing w:after="60"/>
              <w:jc w:val="both"/>
              <w:rPr>
                <w:spacing w:val="-6"/>
                <w:sz w:val="20"/>
                <w:szCs w:val="20"/>
              </w:rPr>
            </w:pPr>
            <w:r w:rsidRPr="00830CF1">
              <w:rPr>
                <w:spacing w:val="-6"/>
                <w:sz w:val="20"/>
                <w:szCs w:val="20"/>
              </w:rPr>
              <w:t xml:space="preserve">При составлении бухгалтерской отчетности Общество оценивает последствия события после отчетной даты в денежном выражении. </w:t>
            </w:r>
          </w:p>
          <w:p w14:paraId="57A9287B" w14:textId="77777777" w:rsidR="005C3B17" w:rsidRPr="00830CF1" w:rsidRDefault="005C3B17" w:rsidP="00B11D74">
            <w:pPr>
              <w:pStyle w:val="af"/>
              <w:spacing w:after="60"/>
              <w:jc w:val="both"/>
              <w:rPr>
                <w:spacing w:val="-6"/>
                <w:sz w:val="20"/>
                <w:szCs w:val="20"/>
              </w:rPr>
            </w:pPr>
            <w:r w:rsidRPr="00830CF1">
              <w:rPr>
                <w:spacing w:val="-6"/>
                <w:sz w:val="20"/>
                <w:szCs w:val="20"/>
              </w:rPr>
              <w:t>Для оценки в денежном выражении последствий события после отчетной даты составляется соответствующий расчет и обеспечивается подтверждение такого расчета. Расчет составляется структурным подразделением (департаментом, службой, отделом) к которому, в соответствии с выполняемыми функциями, относится событие.</w:t>
            </w:r>
          </w:p>
          <w:p w14:paraId="278D8C99" w14:textId="0F82CA15" w:rsidR="00D63C35" w:rsidRPr="00830CF1" w:rsidRDefault="00D63C35" w:rsidP="00B11D74">
            <w:pPr>
              <w:pStyle w:val="af"/>
              <w:spacing w:after="60"/>
              <w:jc w:val="both"/>
              <w:rPr>
                <w:spacing w:val="-6"/>
                <w:sz w:val="20"/>
                <w:szCs w:val="20"/>
              </w:rPr>
            </w:pPr>
            <w:r w:rsidRPr="00830CF1">
              <w:rPr>
                <w:spacing w:val="-6"/>
                <w:sz w:val="20"/>
                <w:szCs w:val="20"/>
              </w:rPr>
              <w:t>Примером корректирующего события, имевшего место после отчетной даты, последствия которого Общество обязано учитывать путем корректировки сумм, признанных в бухгалтерской отчетности, являются:</w:t>
            </w:r>
          </w:p>
          <w:p w14:paraId="7C579C60" w14:textId="3952EF1B" w:rsidR="00D63C35" w:rsidRPr="00830CF1" w:rsidRDefault="00D63C35" w:rsidP="002D7A50">
            <w:pPr>
              <w:pStyle w:val="aff1"/>
            </w:pPr>
            <w:r w:rsidRPr="00830CF1">
              <w:t>объявление в установленном порядке дебитора Общества банкротом, если по состоянию на отчетную дату в отношении этого дебитора уже осуще</w:t>
            </w:r>
            <w:r w:rsidR="005C3B17" w:rsidRPr="00830CF1">
              <w:t>ствлялась процедура банкротства;</w:t>
            </w:r>
          </w:p>
          <w:p w14:paraId="48170410" w14:textId="18A1C616" w:rsidR="00D63C35" w:rsidRPr="00830CF1" w:rsidRDefault="00D63C35" w:rsidP="002D7A50">
            <w:pPr>
              <w:pStyle w:val="aff1"/>
            </w:pPr>
            <w:r w:rsidRPr="00830CF1">
              <w:t>вынесение после отчетной даты решения по судебному делу, подтверждающее наличие у Общества обязанности на отчетную дату. Общество производит корректировку любого ранее признанного резерва (оценочного обязательства) в отношении данного судебного дела или признает новый р</w:t>
            </w:r>
            <w:r w:rsidR="005C3B17" w:rsidRPr="00830CF1">
              <w:t>езерв (оценочное обязательство);</w:t>
            </w:r>
          </w:p>
          <w:p w14:paraId="3603B6F3" w14:textId="77777777" w:rsidR="00D63C35" w:rsidRPr="00830CF1" w:rsidRDefault="00D63C35" w:rsidP="002D7A50">
            <w:pPr>
              <w:pStyle w:val="aff1"/>
            </w:pPr>
            <w:r w:rsidRPr="00830CF1">
              <w:lastRenderedPageBreak/>
              <w:t>обнаружение после отчетной даты существенной ошибки в бухгалтерском учете, которые ведут к искажению бухгалтерской отчетности за отчетный период.</w:t>
            </w:r>
          </w:p>
        </w:tc>
        <w:tc>
          <w:tcPr>
            <w:tcW w:w="2127" w:type="dxa"/>
          </w:tcPr>
          <w:p w14:paraId="478E59A6" w14:textId="1CB744C8"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7, 8, 9 ПБУ 7/98</w:t>
            </w:r>
          </w:p>
        </w:tc>
      </w:tr>
      <w:tr w:rsidR="00D63C35" w:rsidRPr="00830CF1" w14:paraId="057B4A5B" w14:textId="77777777" w:rsidTr="00A40343">
        <w:tc>
          <w:tcPr>
            <w:tcW w:w="2558" w:type="dxa"/>
          </w:tcPr>
          <w:p w14:paraId="405CFEC9" w14:textId="5A477F23"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998" w:name="_Toc367299321"/>
            <w:bookmarkStart w:id="999" w:name="_Toc377053884"/>
            <w:bookmarkStart w:id="1000" w:name="_Toc154646559"/>
            <w:r w:rsidRPr="00830CF1">
              <w:rPr>
                <w:rFonts w:cs="Times New Roman"/>
                <w:sz w:val="20"/>
                <w:szCs w:val="20"/>
              </w:rPr>
              <w:t>Некорректирующие события после отчетной даты</w:t>
            </w:r>
            <w:bookmarkEnd w:id="998"/>
            <w:bookmarkEnd w:id="999"/>
            <w:bookmarkEnd w:id="1000"/>
          </w:p>
        </w:tc>
        <w:tc>
          <w:tcPr>
            <w:tcW w:w="9906" w:type="dxa"/>
          </w:tcPr>
          <w:p w14:paraId="4AA72F46" w14:textId="272A089E" w:rsidR="00D63C35" w:rsidRPr="00830CF1" w:rsidRDefault="00D63C35" w:rsidP="001672C0">
            <w:pPr>
              <w:pStyle w:val="af"/>
              <w:jc w:val="both"/>
              <w:rPr>
                <w:spacing w:val="-6"/>
                <w:sz w:val="20"/>
                <w:szCs w:val="20"/>
              </w:rPr>
            </w:pPr>
            <w:r w:rsidRPr="00830CF1">
              <w:rPr>
                <w:spacing w:val="-6"/>
                <w:sz w:val="20"/>
                <w:szCs w:val="20"/>
              </w:rPr>
              <w:t xml:space="preserve">Событие после отчетной даты, свидетельствующее о возникших после отчетной даты хозяйственных условиях, в которых Общество ведет свою деятельность, раскрывается в пояснениях к Бухгалтерскому балансу и Отчету о финансовых результатах. При этом в отчетном периоде никакие записи в бухгалтерском </w:t>
            </w:r>
            <w:r w:rsidR="00CC03E0" w:rsidRPr="00830CF1">
              <w:rPr>
                <w:spacing w:val="-6"/>
                <w:sz w:val="20"/>
                <w:szCs w:val="20"/>
              </w:rPr>
              <w:t xml:space="preserve">(синтетическом и аналитическом) </w:t>
            </w:r>
            <w:r w:rsidRPr="00830CF1">
              <w:rPr>
                <w:spacing w:val="-6"/>
                <w:sz w:val="20"/>
                <w:szCs w:val="20"/>
              </w:rPr>
              <w:t>учете не производятся.</w:t>
            </w:r>
          </w:p>
        </w:tc>
        <w:tc>
          <w:tcPr>
            <w:tcW w:w="2127" w:type="dxa"/>
          </w:tcPr>
          <w:p w14:paraId="0ACD6A7F" w14:textId="7F428AF5" w:rsidR="00D63C35" w:rsidRPr="00830CF1" w:rsidRDefault="00051CA6" w:rsidP="00D63C35">
            <w:pPr>
              <w:pStyle w:val="af"/>
              <w:rPr>
                <w:sz w:val="20"/>
                <w:szCs w:val="20"/>
              </w:rPr>
            </w:pPr>
            <w:r w:rsidRPr="00830CF1">
              <w:rPr>
                <w:sz w:val="20"/>
                <w:szCs w:val="20"/>
              </w:rPr>
              <w:t>п.</w:t>
            </w:r>
            <w:r w:rsidR="00D63C35" w:rsidRPr="00830CF1">
              <w:rPr>
                <w:sz w:val="20"/>
                <w:szCs w:val="20"/>
              </w:rPr>
              <w:t>10 ПБУ 7/98</w:t>
            </w:r>
          </w:p>
        </w:tc>
      </w:tr>
      <w:tr w:rsidR="00D63C35" w:rsidRPr="00830CF1" w14:paraId="78CE95CA" w14:textId="77777777" w:rsidTr="00A40343">
        <w:tc>
          <w:tcPr>
            <w:tcW w:w="2558" w:type="dxa"/>
          </w:tcPr>
          <w:p w14:paraId="65E02BB8" w14:textId="32BC83A0"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001" w:name="_Toc367299322"/>
            <w:bookmarkStart w:id="1002" w:name="_Toc377053885"/>
            <w:bookmarkStart w:id="1003" w:name="_Toc154646560"/>
            <w:r w:rsidRPr="00830CF1">
              <w:rPr>
                <w:rFonts w:cs="Times New Roman"/>
                <w:sz w:val="20"/>
                <w:szCs w:val="20"/>
              </w:rPr>
              <w:t>Раскрытие информации в отчетности</w:t>
            </w:r>
            <w:bookmarkEnd w:id="1001"/>
            <w:bookmarkEnd w:id="1002"/>
            <w:bookmarkEnd w:id="1003"/>
          </w:p>
        </w:tc>
        <w:tc>
          <w:tcPr>
            <w:tcW w:w="9906" w:type="dxa"/>
          </w:tcPr>
          <w:p w14:paraId="63FA278E" w14:textId="77777777" w:rsidR="00D63C35" w:rsidRPr="00830CF1" w:rsidRDefault="00D63C35" w:rsidP="00B11D74">
            <w:pPr>
              <w:pStyle w:val="af"/>
              <w:jc w:val="both"/>
              <w:rPr>
                <w:spacing w:val="-6"/>
                <w:sz w:val="20"/>
                <w:szCs w:val="20"/>
              </w:rPr>
            </w:pPr>
            <w:r w:rsidRPr="00830CF1">
              <w:rPr>
                <w:spacing w:val="-6"/>
                <w:sz w:val="20"/>
                <w:szCs w:val="20"/>
              </w:rPr>
              <w:t>Информация о событиях после отчетной даты, раскрываемая в пояснениях к Бухгалтерскому балансу и Отчету о финансовых результатах,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в пояснениях к Бухгалтерскому балансу и Отчету о финансовых результатах указывается информация об этом.</w:t>
            </w:r>
          </w:p>
          <w:p w14:paraId="0ECC5A24" w14:textId="338A0708" w:rsidR="00D63C35" w:rsidRPr="00830CF1" w:rsidRDefault="00D63C35" w:rsidP="00B11D74">
            <w:pPr>
              <w:spacing w:before="40" w:after="40"/>
              <w:jc w:val="both"/>
              <w:rPr>
                <w:spacing w:val="-6"/>
                <w:sz w:val="20"/>
                <w:szCs w:val="20"/>
              </w:rPr>
            </w:pPr>
            <w:r w:rsidRPr="00830CF1">
              <w:rPr>
                <w:spacing w:val="-6"/>
                <w:sz w:val="20"/>
                <w:szCs w:val="20"/>
              </w:rPr>
              <w:t>В пояснениях к бухгалтерскому балансу и отчету о финансовых результатах Общество раскрывает информацию:</w:t>
            </w:r>
          </w:p>
          <w:p w14:paraId="50AACB9A" w14:textId="6DF38D8B" w:rsidR="00D63C35" w:rsidRPr="00830CF1" w:rsidRDefault="00D63C35" w:rsidP="002D7A50">
            <w:pPr>
              <w:pStyle w:val="aff1"/>
            </w:pPr>
            <w:r w:rsidRPr="00830CF1">
              <w:t>в о</w:t>
            </w:r>
            <w:r w:rsidR="001672C0" w:rsidRPr="00830CF1">
              <w:t>тношении корректирующих событий;</w:t>
            </w:r>
          </w:p>
          <w:p w14:paraId="4351B973" w14:textId="513C895C" w:rsidR="00D63C35" w:rsidRPr="00830CF1" w:rsidRDefault="00D63C35" w:rsidP="002D7A50">
            <w:pPr>
              <w:pStyle w:val="aff1"/>
            </w:pPr>
            <w:r w:rsidRPr="00830CF1">
              <w:t>в отношении не корректирующих событий</w:t>
            </w:r>
            <w:r w:rsidR="001672C0" w:rsidRPr="00830CF1">
              <w:t>.</w:t>
            </w:r>
          </w:p>
          <w:p w14:paraId="314436D6" w14:textId="5548AE30" w:rsidR="00D63C35" w:rsidRPr="00830CF1" w:rsidRDefault="00D63C35" w:rsidP="00B11D74">
            <w:pPr>
              <w:pStyle w:val="af"/>
              <w:jc w:val="both"/>
              <w:rPr>
                <w:spacing w:val="-6"/>
                <w:sz w:val="20"/>
                <w:szCs w:val="20"/>
              </w:rPr>
            </w:pPr>
            <w:r w:rsidRPr="00830CF1">
              <w:rPr>
                <w:spacing w:val="-6"/>
                <w:sz w:val="20"/>
                <w:szCs w:val="20"/>
              </w:rPr>
              <w:t>В случае если в период между датой подписания бухгалтерской отчетности и датой ее утверждения в установленном порядке получена новая информация о событиях после отчетной даты, раскрытых в бухгалтерской отчетности, представленной пользователям, и</w:t>
            </w:r>
            <w:r w:rsidR="001672C0" w:rsidRPr="00830CF1">
              <w:rPr>
                <w:spacing w:val="-6"/>
                <w:sz w:val="20"/>
                <w:szCs w:val="20"/>
              </w:rPr>
              <w:t>/</w:t>
            </w:r>
            <w:r w:rsidRPr="00830CF1">
              <w:rPr>
                <w:spacing w:val="-6"/>
                <w:sz w:val="20"/>
                <w:szCs w:val="20"/>
              </w:rPr>
              <w:t xml:space="preserve">или произошли </w:t>
            </w:r>
            <w:r w:rsidR="00CC03E0" w:rsidRPr="00830CF1">
              <w:rPr>
                <w:spacing w:val="-6"/>
                <w:sz w:val="20"/>
                <w:szCs w:val="20"/>
              </w:rPr>
              <w:t xml:space="preserve">(выявлены) </w:t>
            </w:r>
            <w:r w:rsidRPr="00830CF1">
              <w:rPr>
                <w:spacing w:val="-6"/>
                <w:sz w:val="20"/>
                <w:szCs w:val="20"/>
              </w:rPr>
              <w:t>события, которые могут оказать существенное влияние на финансовое состояние, движение денежных средств или результаты деятельности Общества, то Общество информирует об этом лиц, которым была представлена данная бухгалтерская отчетность.</w:t>
            </w:r>
          </w:p>
        </w:tc>
        <w:tc>
          <w:tcPr>
            <w:tcW w:w="2127" w:type="dxa"/>
          </w:tcPr>
          <w:p w14:paraId="20F88337" w14:textId="0596C2D0" w:rsidR="00D63C35" w:rsidRPr="00830CF1" w:rsidRDefault="00051CA6" w:rsidP="00D63C35">
            <w:pPr>
              <w:pStyle w:val="af"/>
              <w:rPr>
                <w:sz w:val="20"/>
                <w:szCs w:val="20"/>
              </w:rPr>
            </w:pPr>
            <w:r w:rsidRPr="00830CF1">
              <w:rPr>
                <w:sz w:val="20"/>
                <w:szCs w:val="20"/>
              </w:rPr>
              <w:t>п.</w:t>
            </w:r>
            <w:r w:rsidR="00D63C35" w:rsidRPr="00830CF1">
              <w:rPr>
                <w:sz w:val="20"/>
                <w:szCs w:val="20"/>
              </w:rPr>
              <w:t>11, 12 ПБУ 7/98</w:t>
            </w:r>
          </w:p>
        </w:tc>
      </w:tr>
      <w:tr w:rsidR="00D63C35" w:rsidRPr="00830CF1" w14:paraId="6FFCB246" w14:textId="77777777" w:rsidTr="00A40343">
        <w:tc>
          <w:tcPr>
            <w:tcW w:w="14591" w:type="dxa"/>
            <w:gridSpan w:val="3"/>
          </w:tcPr>
          <w:p w14:paraId="28556B28" w14:textId="71EB4172" w:rsidR="00D63C35" w:rsidRPr="00830CF1" w:rsidRDefault="00D63C35" w:rsidP="00810C04">
            <w:pPr>
              <w:pStyle w:val="2"/>
              <w:keepLines/>
              <w:spacing w:before="120" w:after="120"/>
              <w:jc w:val="left"/>
              <w:rPr>
                <w:sz w:val="20"/>
              </w:rPr>
            </w:pPr>
            <w:bookmarkStart w:id="1004" w:name="_Toc367299323"/>
            <w:bookmarkStart w:id="1005" w:name="_Toc377053886"/>
            <w:bookmarkStart w:id="1006" w:name="_Toc154646561"/>
            <w:r w:rsidRPr="00830CF1">
              <w:rPr>
                <w:sz w:val="20"/>
              </w:rPr>
              <w:t>Представление информации о связанных сторонах</w:t>
            </w:r>
            <w:bookmarkEnd w:id="1004"/>
            <w:bookmarkEnd w:id="1005"/>
            <w:bookmarkEnd w:id="1006"/>
          </w:p>
        </w:tc>
      </w:tr>
      <w:tr w:rsidR="00D63C35" w:rsidRPr="00830CF1" w14:paraId="7CC8E0BD" w14:textId="77777777" w:rsidTr="00A40343">
        <w:tc>
          <w:tcPr>
            <w:tcW w:w="2558" w:type="dxa"/>
          </w:tcPr>
          <w:p w14:paraId="4C5011FA" w14:textId="4E8FC848"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007" w:name="_Toc367299324"/>
            <w:bookmarkStart w:id="1008" w:name="_Toc377053887"/>
            <w:bookmarkStart w:id="1009" w:name="_Toc154646562"/>
            <w:r w:rsidRPr="00830CF1">
              <w:rPr>
                <w:rFonts w:cs="Times New Roman"/>
                <w:sz w:val="20"/>
                <w:szCs w:val="20"/>
              </w:rPr>
              <w:t>Определения</w:t>
            </w:r>
            <w:bookmarkEnd w:id="1007"/>
            <w:bookmarkEnd w:id="1008"/>
            <w:bookmarkEnd w:id="1009"/>
          </w:p>
        </w:tc>
        <w:tc>
          <w:tcPr>
            <w:tcW w:w="9906" w:type="dxa"/>
          </w:tcPr>
          <w:p w14:paraId="36CE890D" w14:textId="705A21A5" w:rsidR="00D63C35" w:rsidRPr="00830CF1" w:rsidRDefault="00D63C35" w:rsidP="00B11D74">
            <w:pPr>
              <w:pStyle w:val="af"/>
              <w:spacing w:after="60"/>
              <w:jc w:val="both"/>
              <w:rPr>
                <w:spacing w:val="-6"/>
                <w:sz w:val="20"/>
                <w:szCs w:val="20"/>
              </w:rPr>
            </w:pPr>
            <w:r w:rsidRPr="00830CF1">
              <w:rPr>
                <w:rStyle w:val="afffa"/>
                <w:rFonts w:ascii="Times New Roman" w:hAnsi="Times New Roman"/>
                <w:b w:val="0"/>
                <w:i w:val="0"/>
                <w:spacing w:val="-6"/>
                <w:sz w:val="20"/>
                <w:szCs w:val="20"/>
              </w:rPr>
              <w:t>Связанные стороны</w:t>
            </w:r>
            <w:r w:rsidRPr="00830CF1">
              <w:rPr>
                <w:spacing w:val="-6"/>
                <w:sz w:val="20"/>
                <w:szCs w:val="20"/>
              </w:rPr>
              <w:t xml:space="preserve"> </w:t>
            </w:r>
            <w:r w:rsidR="00585B9A" w:rsidRPr="00830CF1">
              <w:rPr>
                <w:rStyle w:val="afffa"/>
                <w:rFonts w:ascii="Times New Roman" w:hAnsi="Times New Roman"/>
                <w:b w:val="0"/>
                <w:i w:val="0"/>
                <w:spacing w:val="-4"/>
                <w:sz w:val="20"/>
                <w:szCs w:val="20"/>
              </w:rPr>
              <w:t>–</w:t>
            </w:r>
            <w:r w:rsidRPr="00830CF1">
              <w:rPr>
                <w:spacing w:val="-6"/>
                <w:sz w:val="20"/>
                <w:szCs w:val="20"/>
              </w:rPr>
              <w:t xml:space="preserve"> связанными сторонами являются юридические и (или) физические лица, способные оказывать влияние на деятельность Общества, или на деятельность которых Общество способно оказывать влияние.</w:t>
            </w:r>
          </w:p>
          <w:p w14:paraId="2C6C7A69" w14:textId="77777777" w:rsidR="00D63C35" w:rsidRPr="00830CF1" w:rsidRDefault="00D63C35" w:rsidP="00B11D74">
            <w:pPr>
              <w:pStyle w:val="af"/>
              <w:spacing w:after="60"/>
              <w:jc w:val="both"/>
              <w:rPr>
                <w:spacing w:val="-6"/>
                <w:sz w:val="20"/>
                <w:szCs w:val="20"/>
              </w:rPr>
            </w:pPr>
            <w:r w:rsidRPr="00830CF1">
              <w:rPr>
                <w:spacing w:val="-6"/>
                <w:sz w:val="20"/>
                <w:szCs w:val="20"/>
              </w:rPr>
              <w:t>Связанными сторонами могут являться:</w:t>
            </w:r>
          </w:p>
          <w:p w14:paraId="58A0DAF2" w14:textId="5D4BD700" w:rsidR="00D63C35" w:rsidRPr="00830CF1" w:rsidRDefault="00D63C35" w:rsidP="002D7A50">
            <w:pPr>
              <w:pStyle w:val="aff1"/>
            </w:pPr>
            <w:r w:rsidRPr="00830CF1">
              <w:t>юридическое и</w:t>
            </w:r>
            <w:r w:rsidR="001672C0" w:rsidRPr="00830CF1">
              <w:t>/</w:t>
            </w:r>
            <w:r w:rsidRPr="00830CF1">
              <w:t>или физическое лицо и Общество, которые являются аффилированными лицами в соответствии с законод</w:t>
            </w:r>
            <w:r w:rsidR="001672C0" w:rsidRPr="00830CF1">
              <w:t>ательством Российской Федерации;</w:t>
            </w:r>
          </w:p>
          <w:p w14:paraId="2DFC56B9" w14:textId="2461E314" w:rsidR="00D63C35" w:rsidRPr="00830CF1" w:rsidRDefault="00D63C35" w:rsidP="002D7A50">
            <w:pPr>
              <w:pStyle w:val="aff1"/>
            </w:pPr>
            <w:r w:rsidRPr="00830CF1">
              <w:t>юридическое и</w:t>
            </w:r>
            <w:r w:rsidR="001672C0" w:rsidRPr="00830CF1">
              <w:t>/</w:t>
            </w:r>
            <w:r w:rsidRPr="00830CF1">
              <w:t>или физическое лицо, зарегистрированное в качестве индивидуального предпринимателя, и Общество, которые участвуют в совместной деятельности;</w:t>
            </w:r>
          </w:p>
          <w:p w14:paraId="4497C4C2" w14:textId="5A51490F" w:rsidR="00D63C35" w:rsidRPr="00830CF1" w:rsidRDefault="00D63C35" w:rsidP="002D7A50">
            <w:pPr>
              <w:pStyle w:val="aff1"/>
            </w:pPr>
            <w:r w:rsidRPr="00830CF1">
              <w:t>Общество</w:t>
            </w:r>
            <w:r w:rsidR="001672C0" w:rsidRPr="00830CF1">
              <w:t xml:space="preserve"> </w:t>
            </w:r>
            <w:r w:rsidRPr="00830CF1">
              <w:t>и негосударственный пенсионный фонд, который действует в интересах работников Общества или иного Общества, являющегося связанной стороной Общества.</w:t>
            </w:r>
          </w:p>
          <w:p w14:paraId="3289810E" w14:textId="77777777" w:rsidR="00D63C35" w:rsidRPr="00830CF1" w:rsidRDefault="00D63C35" w:rsidP="00B11D74">
            <w:pPr>
              <w:pStyle w:val="af"/>
              <w:spacing w:after="60"/>
              <w:jc w:val="both"/>
              <w:rPr>
                <w:spacing w:val="-6"/>
                <w:sz w:val="20"/>
                <w:szCs w:val="20"/>
              </w:rPr>
            </w:pPr>
            <w:r w:rsidRPr="00830CF1">
              <w:rPr>
                <w:rStyle w:val="afffa"/>
                <w:rFonts w:ascii="Times New Roman" w:hAnsi="Times New Roman"/>
                <w:b w:val="0"/>
                <w:i w:val="0"/>
                <w:spacing w:val="-6"/>
                <w:sz w:val="20"/>
                <w:szCs w:val="20"/>
              </w:rPr>
              <w:t>Операцией между Обществом, составляющим бухгалтерскую отчетность, и связанной стороной</w:t>
            </w:r>
            <w:r w:rsidRPr="00830CF1">
              <w:rPr>
                <w:spacing w:val="-6"/>
                <w:sz w:val="20"/>
                <w:szCs w:val="20"/>
              </w:rPr>
              <w:t xml:space="preserve"> </w:t>
            </w:r>
            <w:r w:rsidR="005A29C5" w:rsidRPr="00830CF1">
              <w:rPr>
                <w:spacing w:val="-6"/>
                <w:sz w:val="20"/>
                <w:szCs w:val="20"/>
              </w:rPr>
              <w:t>–</w:t>
            </w:r>
            <w:r w:rsidRPr="00830CF1">
              <w:rPr>
                <w:spacing w:val="-6"/>
                <w:sz w:val="20"/>
                <w:szCs w:val="20"/>
              </w:rPr>
              <w:t xml:space="preserve"> считается любая операция по передаче (поступлению) активов, оказанию (потреблению) услуг или возникновению (прекращению) обязательств (независимо от получения платы или иного встречного предоставления) между Обществом, составляющим бухгалтерскую отчетность, и связанной стороной.</w:t>
            </w:r>
          </w:p>
          <w:p w14:paraId="39541F5F" w14:textId="77777777" w:rsidR="000942FD" w:rsidRPr="00830CF1" w:rsidRDefault="000942FD" w:rsidP="00B11D74">
            <w:pPr>
              <w:pStyle w:val="af"/>
              <w:spacing w:after="60"/>
              <w:jc w:val="both"/>
              <w:rPr>
                <w:spacing w:val="-6"/>
                <w:sz w:val="20"/>
                <w:szCs w:val="20"/>
              </w:rPr>
            </w:pPr>
            <w:r w:rsidRPr="00830CF1">
              <w:rPr>
                <w:spacing w:val="-6"/>
                <w:sz w:val="20"/>
                <w:szCs w:val="20"/>
              </w:rPr>
              <w:t>Операциями со связанной стороной могут быть:</w:t>
            </w:r>
          </w:p>
          <w:p w14:paraId="6B446018" w14:textId="3773CAED" w:rsidR="000942FD" w:rsidRPr="00830CF1" w:rsidRDefault="000942FD" w:rsidP="00B11D74">
            <w:pPr>
              <w:ind w:firstLine="306"/>
              <w:jc w:val="both"/>
              <w:rPr>
                <w:spacing w:val="-6"/>
                <w:sz w:val="20"/>
                <w:szCs w:val="20"/>
              </w:rPr>
            </w:pPr>
            <w:r w:rsidRPr="00830CF1">
              <w:rPr>
                <w:spacing w:val="-6"/>
                <w:sz w:val="20"/>
                <w:szCs w:val="20"/>
              </w:rPr>
              <w:lastRenderedPageBreak/>
              <w:t>приобретение и продажа товаров, работ, услуг,</w:t>
            </w:r>
          </w:p>
          <w:p w14:paraId="392757BB" w14:textId="397BC4DD" w:rsidR="000942FD" w:rsidRPr="00830CF1" w:rsidRDefault="000942FD" w:rsidP="00B11D74">
            <w:pPr>
              <w:ind w:firstLine="306"/>
              <w:jc w:val="both"/>
              <w:rPr>
                <w:spacing w:val="-6"/>
                <w:sz w:val="20"/>
                <w:szCs w:val="20"/>
              </w:rPr>
            </w:pPr>
            <w:r w:rsidRPr="00830CF1">
              <w:rPr>
                <w:spacing w:val="-6"/>
                <w:sz w:val="20"/>
                <w:szCs w:val="20"/>
              </w:rPr>
              <w:t>приобретение и продажа основных средств и других активов,</w:t>
            </w:r>
          </w:p>
          <w:p w14:paraId="355D60B3" w14:textId="7814C448" w:rsidR="000942FD" w:rsidRPr="00830CF1" w:rsidRDefault="000942FD" w:rsidP="00B11D74">
            <w:pPr>
              <w:ind w:firstLine="306"/>
              <w:jc w:val="both"/>
              <w:rPr>
                <w:spacing w:val="-6"/>
                <w:sz w:val="20"/>
                <w:szCs w:val="20"/>
              </w:rPr>
            </w:pPr>
            <w:r w:rsidRPr="00830CF1">
              <w:rPr>
                <w:spacing w:val="-6"/>
                <w:sz w:val="20"/>
                <w:szCs w:val="20"/>
              </w:rPr>
              <w:t>аренда имущества и предоставление имущества в аренду,</w:t>
            </w:r>
          </w:p>
          <w:p w14:paraId="5A537C9B" w14:textId="3BF10C2D" w:rsidR="000942FD" w:rsidRPr="00830CF1" w:rsidRDefault="000942FD" w:rsidP="00B11D74">
            <w:pPr>
              <w:ind w:firstLine="306"/>
              <w:jc w:val="both"/>
              <w:rPr>
                <w:spacing w:val="-6"/>
                <w:sz w:val="20"/>
                <w:szCs w:val="20"/>
              </w:rPr>
            </w:pPr>
            <w:r w:rsidRPr="00830CF1">
              <w:rPr>
                <w:spacing w:val="-6"/>
                <w:sz w:val="20"/>
                <w:szCs w:val="20"/>
              </w:rPr>
              <w:t>финансовые операции, включая предоставление займов,</w:t>
            </w:r>
          </w:p>
          <w:p w14:paraId="4FE02E62" w14:textId="642EE959" w:rsidR="000942FD" w:rsidRPr="00830CF1" w:rsidRDefault="000942FD" w:rsidP="00B11D74">
            <w:pPr>
              <w:ind w:firstLine="306"/>
              <w:jc w:val="both"/>
              <w:rPr>
                <w:spacing w:val="-6"/>
                <w:sz w:val="20"/>
                <w:szCs w:val="20"/>
              </w:rPr>
            </w:pPr>
            <w:r w:rsidRPr="00830CF1">
              <w:rPr>
                <w:spacing w:val="-6"/>
                <w:sz w:val="20"/>
                <w:szCs w:val="20"/>
              </w:rPr>
              <w:t>передача в виде вклада в уставные (складочные) капиталы,</w:t>
            </w:r>
          </w:p>
          <w:p w14:paraId="66604AE7" w14:textId="73A2D097" w:rsidR="000942FD" w:rsidRPr="00830CF1" w:rsidRDefault="000942FD" w:rsidP="00B11D74">
            <w:pPr>
              <w:ind w:firstLine="306"/>
              <w:jc w:val="both"/>
              <w:rPr>
                <w:spacing w:val="-6"/>
                <w:sz w:val="20"/>
                <w:szCs w:val="20"/>
              </w:rPr>
            </w:pPr>
            <w:r w:rsidRPr="00830CF1">
              <w:rPr>
                <w:spacing w:val="-6"/>
                <w:sz w:val="20"/>
                <w:szCs w:val="20"/>
              </w:rPr>
              <w:t>предоставление и получение обеспечений исполнения обязательств,</w:t>
            </w:r>
          </w:p>
          <w:p w14:paraId="48138991" w14:textId="0DB0B6D5" w:rsidR="000942FD" w:rsidRPr="00830CF1" w:rsidRDefault="000942FD" w:rsidP="00B11D74">
            <w:pPr>
              <w:ind w:firstLine="306"/>
              <w:jc w:val="both"/>
              <w:rPr>
                <w:spacing w:val="-6"/>
                <w:sz w:val="20"/>
                <w:szCs w:val="20"/>
              </w:rPr>
            </w:pPr>
            <w:r w:rsidRPr="00830CF1">
              <w:rPr>
                <w:spacing w:val="-6"/>
                <w:sz w:val="20"/>
                <w:szCs w:val="20"/>
              </w:rPr>
              <w:t>другие операции.</w:t>
            </w:r>
          </w:p>
        </w:tc>
        <w:tc>
          <w:tcPr>
            <w:tcW w:w="2127" w:type="dxa"/>
          </w:tcPr>
          <w:p w14:paraId="5546160D" w14:textId="3C4F8C11" w:rsidR="00D63C35" w:rsidRPr="00830CF1" w:rsidRDefault="00051CA6" w:rsidP="00342CDA">
            <w:pPr>
              <w:pStyle w:val="af"/>
              <w:rPr>
                <w:sz w:val="20"/>
                <w:szCs w:val="20"/>
              </w:rPr>
            </w:pPr>
            <w:r w:rsidRPr="00830CF1">
              <w:rPr>
                <w:sz w:val="20"/>
                <w:szCs w:val="20"/>
              </w:rPr>
              <w:lastRenderedPageBreak/>
              <w:t>п.</w:t>
            </w:r>
            <w:r w:rsidR="00D63C35" w:rsidRPr="00830CF1">
              <w:rPr>
                <w:sz w:val="20"/>
                <w:szCs w:val="20"/>
              </w:rPr>
              <w:t>4, 5 ПБУ 11/2008</w:t>
            </w:r>
          </w:p>
        </w:tc>
      </w:tr>
      <w:tr w:rsidR="00D63C35" w:rsidRPr="00830CF1" w14:paraId="736EC43E" w14:textId="77777777" w:rsidTr="00A40343">
        <w:tc>
          <w:tcPr>
            <w:tcW w:w="2558" w:type="dxa"/>
          </w:tcPr>
          <w:p w14:paraId="4162A1B4" w14:textId="1FD0D980"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010" w:name="_Toc367299325"/>
            <w:bookmarkStart w:id="1011" w:name="_Toc377053888"/>
            <w:bookmarkStart w:id="1012" w:name="_Toc154646563"/>
            <w:r w:rsidRPr="00830CF1">
              <w:rPr>
                <w:rFonts w:cs="Times New Roman"/>
                <w:sz w:val="20"/>
                <w:szCs w:val="20"/>
              </w:rPr>
              <w:t>Раскрытие информации о связанных сторонах</w:t>
            </w:r>
            <w:bookmarkEnd w:id="1010"/>
            <w:bookmarkEnd w:id="1011"/>
            <w:bookmarkEnd w:id="1012"/>
          </w:p>
        </w:tc>
        <w:tc>
          <w:tcPr>
            <w:tcW w:w="9906" w:type="dxa"/>
          </w:tcPr>
          <w:p w14:paraId="7FE257B8" w14:textId="77777777" w:rsidR="00D63C35" w:rsidRPr="00830CF1" w:rsidRDefault="00D63C35" w:rsidP="00B11D74">
            <w:pPr>
              <w:pStyle w:val="af"/>
              <w:jc w:val="both"/>
              <w:rPr>
                <w:spacing w:val="-6"/>
                <w:sz w:val="20"/>
                <w:szCs w:val="20"/>
              </w:rPr>
            </w:pPr>
            <w:r w:rsidRPr="00830CF1">
              <w:rPr>
                <w:spacing w:val="-6"/>
                <w:sz w:val="20"/>
                <w:szCs w:val="20"/>
              </w:rPr>
              <w:t>Общество раскрывает информацию о связанных сторонах в случаях, когда:</w:t>
            </w:r>
          </w:p>
          <w:p w14:paraId="294C2C2D" w14:textId="7544DD9D" w:rsidR="00D63C35" w:rsidRPr="00830CF1" w:rsidRDefault="00D63C35" w:rsidP="002D7A50">
            <w:pPr>
              <w:pStyle w:val="aff1"/>
            </w:pPr>
            <w:r w:rsidRPr="00830CF1">
              <w:t>Общество контролируется или на него оказывается значительное влияние юридическим и</w:t>
            </w:r>
            <w:r w:rsidR="001672C0" w:rsidRPr="00830CF1">
              <w:t>/</w:t>
            </w:r>
            <w:r w:rsidRPr="00830CF1">
              <w:t>или</w:t>
            </w:r>
            <w:r w:rsidR="001672C0" w:rsidRPr="00830CF1">
              <w:t xml:space="preserve"> физическим лицом;</w:t>
            </w:r>
          </w:p>
          <w:p w14:paraId="6A477769" w14:textId="31F2B6A6" w:rsidR="00D63C35" w:rsidRPr="00830CF1" w:rsidRDefault="00D63C35" w:rsidP="002D7A50">
            <w:pPr>
              <w:pStyle w:val="aff1"/>
            </w:pPr>
            <w:r w:rsidRPr="00830CF1">
              <w:t>Общество контролирует или оказывает значительное влияни</w:t>
            </w:r>
            <w:r w:rsidR="001672C0" w:rsidRPr="00830CF1">
              <w:t>е на юридическое лицо;</w:t>
            </w:r>
          </w:p>
          <w:p w14:paraId="52BCF8C5" w14:textId="4DFB2CE4" w:rsidR="00D63C35" w:rsidRPr="00830CF1" w:rsidRDefault="00D63C35" w:rsidP="002D7A50">
            <w:pPr>
              <w:pStyle w:val="aff1"/>
            </w:pPr>
            <w:r w:rsidRPr="00830CF1">
              <w:t>Общество и юридическое лицо контролируются или на них оказывается значительное влияние (непосредственно или через третьи юридические лица) одним и тем же юридическим и</w:t>
            </w:r>
            <w:r w:rsidR="001672C0" w:rsidRPr="00830CF1">
              <w:t>/</w:t>
            </w:r>
            <w:r w:rsidRPr="00830CF1">
              <w:t>или одним и тем же физическим лицом (одной и той же группой лиц).</w:t>
            </w:r>
          </w:p>
          <w:p w14:paraId="36A0808C" w14:textId="0B620D49" w:rsidR="00D63C35" w:rsidRPr="00830CF1" w:rsidRDefault="00D63C35" w:rsidP="00B11D74">
            <w:pPr>
              <w:spacing w:before="40" w:after="40"/>
              <w:jc w:val="both"/>
              <w:rPr>
                <w:spacing w:val="-6"/>
                <w:sz w:val="20"/>
                <w:szCs w:val="20"/>
              </w:rPr>
            </w:pPr>
            <w:r w:rsidRPr="00830CF1">
              <w:rPr>
                <w:spacing w:val="-6"/>
                <w:sz w:val="20"/>
                <w:szCs w:val="20"/>
              </w:rPr>
              <w:t>Юридическое и</w:t>
            </w:r>
            <w:r w:rsidR="001672C0" w:rsidRPr="00830CF1">
              <w:rPr>
                <w:spacing w:val="-6"/>
                <w:sz w:val="20"/>
                <w:szCs w:val="20"/>
              </w:rPr>
              <w:t>/</w:t>
            </w:r>
            <w:r w:rsidRPr="00830CF1">
              <w:rPr>
                <w:spacing w:val="-6"/>
                <w:sz w:val="20"/>
                <w:szCs w:val="20"/>
              </w:rPr>
              <w:t>или физическое лицо, как правило, имеет возможность определять решения, принимаемые другим юридическим лицом, с целью получения экономической выгоды от деятельности последнего (контролирует другое юридическое лицо), когда такое юридическое и</w:t>
            </w:r>
            <w:r w:rsidR="001672C0" w:rsidRPr="00830CF1">
              <w:rPr>
                <w:spacing w:val="-6"/>
                <w:sz w:val="20"/>
                <w:szCs w:val="20"/>
              </w:rPr>
              <w:t>/</w:t>
            </w:r>
            <w:r w:rsidRPr="00830CF1">
              <w:rPr>
                <w:spacing w:val="-6"/>
                <w:sz w:val="20"/>
                <w:szCs w:val="20"/>
              </w:rPr>
              <w:t>или физическое лицо имеет:</w:t>
            </w:r>
          </w:p>
          <w:p w14:paraId="467052AD" w14:textId="7A31C415" w:rsidR="00D63C35" w:rsidRPr="00830CF1" w:rsidRDefault="00D63C35" w:rsidP="002D7A50">
            <w:pPr>
              <w:pStyle w:val="aff1"/>
            </w:pPr>
            <w:r w:rsidRPr="00830CF1">
              <w:t>в силу своего участия в Обществе либо в соответствии с полномочиями, полученными от других лиц, более пятидесяти процентов общего количества голосов, приходящихся на голосующие акции (доли) в уставном (складочном) капитале этого хозяйст</w:t>
            </w:r>
            <w:r w:rsidR="001672C0" w:rsidRPr="00830CF1">
              <w:t>венного общества (товарищества);</w:t>
            </w:r>
          </w:p>
          <w:p w14:paraId="5E208C31" w14:textId="40D90BEB" w:rsidR="00D63C35" w:rsidRPr="00830CF1" w:rsidRDefault="00D63C35" w:rsidP="002D7A50">
            <w:pPr>
              <w:pStyle w:val="aff1"/>
            </w:pPr>
            <w:r w:rsidRPr="00830CF1">
              <w:t>право распоряжаться (непосредственно или через свои дочерние общества) более чем двадцатью процентами общего количества голосов, приходящихся на голосующие акции (доли) в уставном капитале Общества и юридического лица и имеет возможность определять</w:t>
            </w:r>
            <w:r w:rsidR="001672C0" w:rsidRPr="00830CF1">
              <w:t xml:space="preserve"> решения, принимаемые Обществом;</w:t>
            </w:r>
          </w:p>
          <w:p w14:paraId="0804ABBD" w14:textId="77777777" w:rsidR="00D63C35" w:rsidRPr="00830CF1" w:rsidRDefault="00D63C35" w:rsidP="002D7A50">
            <w:pPr>
              <w:pStyle w:val="aff1"/>
            </w:pPr>
            <w:r w:rsidRPr="00830CF1">
              <w:t>Юридическое и</w:t>
            </w:r>
            <w:r w:rsidR="001672C0" w:rsidRPr="00830CF1">
              <w:t>/</w:t>
            </w:r>
            <w:r w:rsidRPr="00830CF1">
              <w:t>или физическое лицо оказывает значительное влияние на другое юридическое лицо, когда имеет возможность участвовать в принятии решений другого юридического лица, но не контролирует его. Значительное влияние может иметь место в силу участия в уставном капитале, положений учредительных документов, заключенного соглашения, участия в наблюдательном совете и других обстоятельств.</w:t>
            </w:r>
          </w:p>
          <w:p w14:paraId="21AF095F" w14:textId="74A90F09" w:rsidR="002903FD" w:rsidRPr="00830CF1" w:rsidRDefault="002903FD" w:rsidP="002D7A50">
            <w:pPr>
              <w:pStyle w:val="aff1"/>
            </w:pPr>
            <w:del w:id="1013" w:author="Петрова Мария Владимировна" w:date="2025-12-13T18:28:00Z">
              <w:r w:rsidRPr="00830CF1" w:rsidDel="00B97E3B">
                <w:delText>Перечень связанных сторон, информация о которых раскрывается в бухгалтерской отчетности, устанавливается Обществом самостоятельно, исходя из содержания отношений между ним и связанной стороной с учетом соблюдения требования приоритета содержания перед формой.</w:delText>
              </w:r>
            </w:del>
          </w:p>
        </w:tc>
        <w:tc>
          <w:tcPr>
            <w:tcW w:w="2127" w:type="dxa"/>
          </w:tcPr>
          <w:p w14:paraId="0BA960C3" w14:textId="4C9B69B7" w:rsidR="00D63C35" w:rsidRPr="00830CF1" w:rsidRDefault="00051CA6" w:rsidP="00342CDA">
            <w:pPr>
              <w:pStyle w:val="af"/>
              <w:rPr>
                <w:sz w:val="20"/>
                <w:szCs w:val="20"/>
              </w:rPr>
            </w:pPr>
            <w:r w:rsidRPr="00830CF1">
              <w:rPr>
                <w:sz w:val="20"/>
                <w:szCs w:val="20"/>
              </w:rPr>
              <w:t>п.</w:t>
            </w:r>
            <w:r w:rsidR="00D63C35" w:rsidRPr="00830CF1">
              <w:rPr>
                <w:sz w:val="20"/>
                <w:szCs w:val="20"/>
              </w:rPr>
              <w:t>6, 7, 8 ПБУ 11/2008</w:t>
            </w:r>
          </w:p>
          <w:p w14:paraId="5906C2DF" w14:textId="6DA2570D" w:rsidR="00CD7E40" w:rsidRPr="00830CF1" w:rsidRDefault="00CD7E40" w:rsidP="00D230CD">
            <w:pPr>
              <w:pStyle w:val="af"/>
              <w:rPr>
                <w:sz w:val="20"/>
                <w:szCs w:val="20"/>
              </w:rPr>
            </w:pPr>
            <w:r w:rsidRPr="00830CF1">
              <w:rPr>
                <w:sz w:val="20"/>
                <w:szCs w:val="20"/>
              </w:rPr>
              <w:t>п.</w:t>
            </w:r>
            <w:r w:rsidR="00D230CD">
              <w:rPr>
                <w:sz w:val="20"/>
                <w:szCs w:val="20"/>
              </w:rPr>
              <w:t>46</w:t>
            </w:r>
            <w:r w:rsidRPr="00830CF1">
              <w:rPr>
                <w:sz w:val="20"/>
                <w:szCs w:val="20"/>
              </w:rPr>
              <w:t xml:space="preserve"> </w:t>
            </w:r>
            <w:r w:rsidR="00D230CD">
              <w:rPr>
                <w:sz w:val="20"/>
                <w:szCs w:val="20"/>
              </w:rPr>
              <w:t>ФС</w:t>
            </w:r>
            <w:r w:rsidRPr="00830CF1">
              <w:rPr>
                <w:sz w:val="20"/>
                <w:szCs w:val="20"/>
              </w:rPr>
              <w:t>БУ 4/</w:t>
            </w:r>
            <w:r w:rsidR="00D230CD">
              <w:rPr>
                <w:sz w:val="20"/>
                <w:szCs w:val="20"/>
              </w:rPr>
              <w:t>2023</w:t>
            </w:r>
            <w:r w:rsidRPr="00830CF1">
              <w:rPr>
                <w:sz w:val="20"/>
                <w:szCs w:val="20"/>
              </w:rPr>
              <w:t>, ст. 93 закона №208-ФЗ, закон №948-1</w:t>
            </w:r>
          </w:p>
        </w:tc>
      </w:tr>
      <w:tr w:rsidR="00D63C35" w:rsidRPr="00830CF1" w14:paraId="5E941AE4" w14:textId="77777777" w:rsidTr="00A40343">
        <w:tc>
          <w:tcPr>
            <w:tcW w:w="2558" w:type="dxa"/>
          </w:tcPr>
          <w:p w14:paraId="7B6B798D" w14:textId="03B22025" w:rsidR="00D63C35" w:rsidRPr="00830CF1" w:rsidRDefault="00D63C35" w:rsidP="00810C04">
            <w:pPr>
              <w:pStyle w:val="3"/>
              <w:keepNext w:val="0"/>
              <w:tabs>
                <w:tab w:val="clear" w:pos="0"/>
                <w:tab w:val="num" w:pos="720"/>
              </w:tabs>
              <w:spacing w:before="0" w:after="0"/>
              <w:ind w:left="23" w:right="-91"/>
              <w:jc w:val="both"/>
              <w:rPr>
                <w:rFonts w:cs="Times New Roman"/>
                <w:b/>
                <w:sz w:val="20"/>
                <w:szCs w:val="20"/>
              </w:rPr>
            </w:pPr>
            <w:bookmarkStart w:id="1014" w:name="_Toc367299326"/>
            <w:bookmarkStart w:id="1015" w:name="_Toc377053889"/>
            <w:bookmarkStart w:id="1016" w:name="_Toc154646564"/>
            <w:r w:rsidRPr="00830CF1">
              <w:rPr>
                <w:rFonts w:cs="Times New Roman"/>
                <w:sz w:val="20"/>
                <w:szCs w:val="20"/>
              </w:rPr>
              <w:t>Аналитический учет</w:t>
            </w:r>
            <w:bookmarkEnd w:id="1014"/>
            <w:bookmarkEnd w:id="1015"/>
            <w:bookmarkEnd w:id="1016"/>
          </w:p>
        </w:tc>
        <w:tc>
          <w:tcPr>
            <w:tcW w:w="9906" w:type="dxa"/>
          </w:tcPr>
          <w:p w14:paraId="65232050" w14:textId="502DB4D5" w:rsidR="00D63C35" w:rsidRPr="00830CF1" w:rsidRDefault="001672C0" w:rsidP="00B40938">
            <w:pPr>
              <w:pStyle w:val="af"/>
              <w:spacing w:after="0"/>
              <w:jc w:val="both"/>
              <w:rPr>
                <w:sz w:val="20"/>
                <w:szCs w:val="20"/>
              </w:rPr>
            </w:pPr>
            <w:r w:rsidRPr="00830CF1">
              <w:rPr>
                <w:sz w:val="20"/>
                <w:szCs w:val="20"/>
              </w:rPr>
              <w:t>Каждому контрагенту присваивается признак</w:t>
            </w:r>
            <w:r w:rsidR="00E321FA" w:rsidRPr="00830CF1">
              <w:rPr>
                <w:sz w:val="20"/>
                <w:szCs w:val="20"/>
              </w:rPr>
              <w:t xml:space="preserve"> принадлежности связанным сторонам,</w:t>
            </w:r>
            <w:r w:rsidR="00D63C35" w:rsidRPr="00830CF1">
              <w:rPr>
                <w:sz w:val="20"/>
                <w:szCs w:val="20"/>
              </w:rPr>
              <w:t xml:space="preserve"> обеспечива</w:t>
            </w:r>
            <w:r w:rsidR="00E321FA" w:rsidRPr="00830CF1">
              <w:rPr>
                <w:sz w:val="20"/>
                <w:szCs w:val="20"/>
              </w:rPr>
              <w:t>ющий</w:t>
            </w:r>
            <w:r w:rsidR="00D63C35" w:rsidRPr="00830CF1">
              <w:rPr>
                <w:sz w:val="20"/>
                <w:szCs w:val="20"/>
              </w:rPr>
              <w:t xml:space="preserve"> формирование информации о связанных сторонах.</w:t>
            </w:r>
          </w:p>
        </w:tc>
        <w:tc>
          <w:tcPr>
            <w:tcW w:w="2127" w:type="dxa"/>
          </w:tcPr>
          <w:p w14:paraId="0F9B9447" w14:textId="2796CA3A" w:rsidR="00D63C35" w:rsidRPr="00830CF1" w:rsidRDefault="00051CA6" w:rsidP="00D63C35">
            <w:pPr>
              <w:pStyle w:val="af"/>
              <w:rPr>
                <w:sz w:val="20"/>
                <w:szCs w:val="20"/>
              </w:rPr>
            </w:pPr>
            <w:r w:rsidRPr="00830CF1">
              <w:rPr>
                <w:sz w:val="20"/>
                <w:szCs w:val="20"/>
              </w:rPr>
              <w:t>п.</w:t>
            </w:r>
            <w:r w:rsidR="00D63C35" w:rsidRPr="00830CF1">
              <w:rPr>
                <w:sz w:val="20"/>
                <w:szCs w:val="20"/>
              </w:rPr>
              <w:t>15 ПБУ 11/2008</w:t>
            </w:r>
          </w:p>
        </w:tc>
      </w:tr>
      <w:tr w:rsidR="00D63C35" w:rsidRPr="00830CF1" w14:paraId="2BAEEF72" w14:textId="77777777" w:rsidTr="00A40343">
        <w:tc>
          <w:tcPr>
            <w:tcW w:w="2558" w:type="dxa"/>
          </w:tcPr>
          <w:p w14:paraId="228D6981" w14:textId="47E47739"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017" w:name="_Toc367299329"/>
            <w:bookmarkStart w:id="1018" w:name="_Toc377053892"/>
            <w:bookmarkStart w:id="1019" w:name="_Toc154646565"/>
            <w:r w:rsidRPr="00830CF1">
              <w:rPr>
                <w:rFonts w:cs="Times New Roman"/>
                <w:sz w:val="20"/>
                <w:szCs w:val="20"/>
              </w:rPr>
              <w:t>Раскрытие информации в отчетности</w:t>
            </w:r>
            <w:bookmarkEnd w:id="1017"/>
            <w:bookmarkEnd w:id="1018"/>
            <w:bookmarkEnd w:id="1019"/>
          </w:p>
        </w:tc>
        <w:tc>
          <w:tcPr>
            <w:tcW w:w="9906" w:type="dxa"/>
          </w:tcPr>
          <w:p w14:paraId="775D653E" w14:textId="4AA38AB0" w:rsidR="002903FD" w:rsidRPr="00830CF1" w:rsidRDefault="00D63C35" w:rsidP="00943A27">
            <w:pPr>
              <w:pStyle w:val="af"/>
              <w:spacing w:after="60"/>
              <w:jc w:val="both"/>
              <w:rPr>
                <w:sz w:val="20"/>
                <w:szCs w:val="20"/>
              </w:rPr>
            </w:pPr>
            <w:r w:rsidRPr="00830CF1">
              <w:rPr>
                <w:sz w:val="20"/>
                <w:szCs w:val="20"/>
              </w:rPr>
              <w:t xml:space="preserve">Информация о связанных сторонах включается в пояснения к бухгалтерскому балансу и отчету о финансовых результатах отдельным разделом в объеме, описанном в настоящем разделе </w:t>
            </w:r>
            <w:r w:rsidR="00F5035C">
              <w:rPr>
                <w:sz w:val="20"/>
                <w:szCs w:val="20"/>
              </w:rPr>
              <w:t>Учетной политики</w:t>
            </w:r>
            <w:r w:rsidRPr="00830CF1">
              <w:rPr>
                <w:sz w:val="20"/>
                <w:szCs w:val="20"/>
              </w:rPr>
              <w:t xml:space="preserve"> исходя из требований ПБУ 11/2008</w:t>
            </w:r>
            <w:r w:rsidR="00CC03E0" w:rsidRPr="00830CF1">
              <w:rPr>
                <w:sz w:val="20"/>
                <w:szCs w:val="20"/>
              </w:rPr>
              <w:t>.</w:t>
            </w:r>
          </w:p>
          <w:p w14:paraId="0EFFBC4E" w14:textId="347B88E9" w:rsidR="00CC03E0" w:rsidRPr="00830CF1" w:rsidRDefault="00CC03E0" w:rsidP="00943A27">
            <w:pPr>
              <w:pStyle w:val="af"/>
              <w:spacing w:after="60"/>
              <w:jc w:val="both"/>
              <w:rPr>
                <w:sz w:val="20"/>
                <w:szCs w:val="20"/>
              </w:rPr>
            </w:pPr>
            <w:r w:rsidRPr="00830CF1">
              <w:rPr>
                <w:sz w:val="20"/>
                <w:szCs w:val="20"/>
              </w:rPr>
              <w:t xml:space="preserve">Если юридическое и (или) физическое лицо контролирует другое юридическое лицо, или юридические лица контролируются (непосредственно или через третьи юридические лица) одним и тем же юридическим и (или) одним и тем же физическим лицом (одной и той же группой лиц), то характер отношений между ними подлежит </w:t>
            </w:r>
            <w:r w:rsidRPr="00830CF1">
              <w:rPr>
                <w:sz w:val="20"/>
                <w:szCs w:val="20"/>
              </w:rPr>
              <w:lastRenderedPageBreak/>
              <w:t>описанию в бухгалтерской отчетности независимо от того, имели ли место в отчетном периоде операции между ними.</w:t>
            </w:r>
          </w:p>
          <w:p w14:paraId="5A6B8648" w14:textId="445EA323" w:rsidR="002F5C4E" w:rsidRPr="00830CF1" w:rsidRDefault="002F5C4E" w:rsidP="002F5C4E">
            <w:pPr>
              <w:jc w:val="both"/>
              <w:rPr>
                <w:sz w:val="20"/>
                <w:szCs w:val="20"/>
              </w:rPr>
            </w:pPr>
            <w:r w:rsidRPr="00830CF1">
              <w:rPr>
                <w:sz w:val="20"/>
                <w:szCs w:val="20"/>
              </w:rPr>
              <w:t xml:space="preserve">Если в отчетном периоде Общество проводило операции со связанными сторонами, то в бухгалтерской отчетности по каждой связанной стороне раскрывается </w:t>
            </w:r>
            <w:r w:rsidR="00BB269E">
              <w:rPr>
                <w:sz w:val="20"/>
                <w:szCs w:val="20"/>
              </w:rPr>
              <w:t xml:space="preserve">с учетом существенности </w:t>
            </w:r>
            <w:r w:rsidRPr="00830CF1">
              <w:rPr>
                <w:sz w:val="20"/>
                <w:szCs w:val="20"/>
              </w:rPr>
              <w:t>следующая информация:</w:t>
            </w:r>
          </w:p>
          <w:p w14:paraId="6A0B55F7" w14:textId="242A9BD3" w:rsidR="002F5C4E" w:rsidRPr="00830CF1" w:rsidRDefault="002F5C4E" w:rsidP="002F5C4E">
            <w:pPr>
              <w:jc w:val="both"/>
              <w:rPr>
                <w:spacing w:val="-6"/>
                <w:sz w:val="20"/>
                <w:szCs w:val="20"/>
              </w:rPr>
            </w:pPr>
            <w:r w:rsidRPr="00830CF1">
              <w:rPr>
                <w:spacing w:val="-6"/>
                <w:sz w:val="20"/>
                <w:szCs w:val="20"/>
              </w:rPr>
              <w:t>характер отношений,</w:t>
            </w:r>
          </w:p>
          <w:p w14:paraId="4FEDCE74" w14:textId="0E203651" w:rsidR="002F5C4E" w:rsidRPr="00830CF1" w:rsidRDefault="002F5C4E" w:rsidP="002F5C4E">
            <w:pPr>
              <w:jc w:val="both"/>
              <w:rPr>
                <w:spacing w:val="-6"/>
                <w:sz w:val="20"/>
                <w:szCs w:val="20"/>
              </w:rPr>
            </w:pPr>
            <w:r w:rsidRPr="00830CF1">
              <w:rPr>
                <w:spacing w:val="-6"/>
                <w:sz w:val="20"/>
                <w:szCs w:val="20"/>
              </w:rPr>
              <w:t>виды операций,</w:t>
            </w:r>
          </w:p>
          <w:p w14:paraId="71161D4B" w14:textId="4E663977" w:rsidR="002F5C4E" w:rsidRPr="00830CF1" w:rsidRDefault="002F5C4E" w:rsidP="002F5C4E">
            <w:pPr>
              <w:jc w:val="both"/>
              <w:rPr>
                <w:spacing w:val="-6"/>
                <w:sz w:val="20"/>
                <w:szCs w:val="20"/>
              </w:rPr>
            </w:pPr>
            <w:r w:rsidRPr="00830CF1">
              <w:rPr>
                <w:spacing w:val="-6"/>
                <w:sz w:val="20"/>
                <w:szCs w:val="20"/>
              </w:rPr>
              <w:t>объем операций каждого вида (в абсолютном или относительном выражении),</w:t>
            </w:r>
          </w:p>
          <w:p w14:paraId="786EA853" w14:textId="12304513" w:rsidR="002F5C4E" w:rsidRPr="00830CF1" w:rsidRDefault="002F5C4E" w:rsidP="002F5C4E">
            <w:pPr>
              <w:jc w:val="both"/>
              <w:rPr>
                <w:spacing w:val="-6"/>
                <w:sz w:val="20"/>
                <w:szCs w:val="20"/>
              </w:rPr>
            </w:pPr>
            <w:r w:rsidRPr="00830CF1">
              <w:rPr>
                <w:spacing w:val="-6"/>
                <w:sz w:val="20"/>
                <w:szCs w:val="20"/>
              </w:rPr>
              <w:t>стоимостные показатели по не завершенным на конец отчетного периода операциям,</w:t>
            </w:r>
          </w:p>
          <w:p w14:paraId="483C6F83" w14:textId="24E49DF7" w:rsidR="002F5C4E" w:rsidRPr="00830CF1" w:rsidRDefault="002F5C4E" w:rsidP="002F5C4E">
            <w:pPr>
              <w:jc w:val="both"/>
              <w:rPr>
                <w:spacing w:val="-6"/>
                <w:sz w:val="20"/>
                <w:szCs w:val="20"/>
              </w:rPr>
            </w:pPr>
            <w:r w:rsidRPr="00830CF1">
              <w:rPr>
                <w:spacing w:val="-6"/>
                <w:sz w:val="20"/>
                <w:szCs w:val="20"/>
              </w:rPr>
              <w:t>условия и сроки осуществления (завершения) расчетов по операциям, а также форму расчетов,</w:t>
            </w:r>
          </w:p>
          <w:p w14:paraId="518EDC11" w14:textId="3FFB7FD3" w:rsidR="002F5C4E" w:rsidRPr="00830CF1" w:rsidRDefault="002F5C4E" w:rsidP="002F5C4E">
            <w:pPr>
              <w:jc w:val="both"/>
              <w:rPr>
                <w:spacing w:val="-6"/>
                <w:sz w:val="20"/>
                <w:szCs w:val="20"/>
              </w:rPr>
            </w:pPr>
            <w:r w:rsidRPr="00830CF1">
              <w:rPr>
                <w:spacing w:val="-6"/>
                <w:sz w:val="20"/>
                <w:szCs w:val="20"/>
              </w:rPr>
              <w:t>величина образованных резервов по сомнительным долгам на конец отчетного периода,</w:t>
            </w:r>
          </w:p>
          <w:p w14:paraId="709D4C18" w14:textId="3AF2A93E" w:rsidR="002F5C4E" w:rsidRPr="00830CF1" w:rsidRDefault="002F5C4E" w:rsidP="002F5C4E">
            <w:pPr>
              <w:jc w:val="both"/>
              <w:rPr>
                <w:spacing w:val="-6"/>
                <w:sz w:val="20"/>
                <w:szCs w:val="20"/>
              </w:rPr>
            </w:pPr>
            <w:r w:rsidRPr="00830CF1">
              <w:rPr>
                <w:spacing w:val="-6"/>
                <w:sz w:val="20"/>
                <w:szCs w:val="20"/>
              </w:rPr>
              <w:t>величина списанной дебиторской задолженности, по которой срок исковой давности истек, других долгов, нереальных для взыскания, в том числе за счет резерва по сомнительным долгам.</w:t>
            </w:r>
          </w:p>
          <w:p w14:paraId="5D7D1F57" w14:textId="77777777" w:rsidR="002F5C4E" w:rsidRPr="00830CF1" w:rsidRDefault="002F5C4E" w:rsidP="002F5C4E">
            <w:pPr>
              <w:jc w:val="both"/>
              <w:rPr>
                <w:sz w:val="20"/>
                <w:szCs w:val="20"/>
              </w:rPr>
            </w:pPr>
            <w:r w:rsidRPr="00830CF1">
              <w:rPr>
                <w:sz w:val="20"/>
                <w:szCs w:val="20"/>
              </w:rPr>
              <w:t>Эта информация раскрывается отдельно для каждой из следующих групп связанных сторон:</w:t>
            </w:r>
          </w:p>
          <w:p w14:paraId="242838BB" w14:textId="3ADC5B21" w:rsidR="002F5C4E" w:rsidRPr="00830CF1" w:rsidRDefault="002F5C4E" w:rsidP="007E7BA9">
            <w:pPr>
              <w:jc w:val="both"/>
              <w:rPr>
                <w:spacing w:val="-6"/>
                <w:sz w:val="20"/>
                <w:szCs w:val="20"/>
              </w:rPr>
            </w:pPr>
            <w:r w:rsidRPr="00830CF1">
              <w:rPr>
                <w:spacing w:val="-6"/>
                <w:sz w:val="20"/>
                <w:szCs w:val="20"/>
              </w:rPr>
              <w:t xml:space="preserve">основного хозяйственного </w:t>
            </w:r>
            <w:r w:rsidR="00A74531" w:rsidRPr="00830CF1">
              <w:rPr>
                <w:spacing w:val="-6"/>
                <w:sz w:val="20"/>
                <w:szCs w:val="20"/>
              </w:rPr>
              <w:t>О</w:t>
            </w:r>
            <w:r w:rsidRPr="00830CF1">
              <w:rPr>
                <w:spacing w:val="-6"/>
                <w:sz w:val="20"/>
                <w:szCs w:val="20"/>
              </w:rPr>
              <w:t>бщества (товарищества),</w:t>
            </w:r>
          </w:p>
          <w:p w14:paraId="36151588" w14:textId="4B9108B8" w:rsidR="002F5C4E" w:rsidRPr="00830CF1" w:rsidRDefault="002F5C4E" w:rsidP="007E7BA9">
            <w:pPr>
              <w:jc w:val="both"/>
              <w:rPr>
                <w:spacing w:val="-6"/>
                <w:sz w:val="20"/>
                <w:szCs w:val="20"/>
              </w:rPr>
            </w:pPr>
            <w:r w:rsidRPr="00830CF1">
              <w:rPr>
                <w:spacing w:val="-6"/>
                <w:sz w:val="20"/>
                <w:szCs w:val="20"/>
              </w:rPr>
              <w:t>дочерних хозяйственных обществ,</w:t>
            </w:r>
          </w:p>
          <w:p w14:paraId="61E7D3B4" w14:textId="5BB92BCF" w:rsidR="002F5C4E" w:rsidRPr="00830CF1" w:rsidRDefault="002F5C4E" w:rsidP="007E7BA9">
            <w:pPr>
              <w:jc w:val="both"/>
              <w:rPr>
                <w:spacing w:val="-6"/>
                <w:sz w:val="20"/>
                <w:szCs w:val="20"/>
              </w:rPr>
            </w:pPr>
            <w:r w:rsidRPr="00830CF1">
              <w:rPr>
                <w:spacing w:val="-6"/>
                <w:sz w:val="20"/>
                <w:szCs w:val="20"/>
              </w:rPr>
              <w:t>преобладающих (участвующих) хозяйственных обществ,</w:t>
            </w:r>
          </w:p>
          <w:p w14:paraId="15B17D4E" w14:textId="4E6A7293" w:rsidR="002F5C4E" w:rsidRPr="00830CF1" w:rsidRDefault="002F5C4E" w:rsidP="007E7BA9">
            <w:pPr>
              <w:jc w:val="both"/>
              <w:rPr>
                <w:spacing w:val="-6"/>
                <w:sz w:val="20"/>
                <w:szCs w:val="20"/>
              </w:rPr>
            </w:pPr>
            <w:r w:rsidRPr="00830CF1">
              <w:rPr>
                <w:spacing w:val="-6"/>
                <w:sz w:val="20"/>
                <w:szCs w:val="20"/>
              </w:rPr>
              <w:t>зависимых хозяйственных обществ,</w:t>
            </w:r>
          </w:p>
          <w:p w14:paraId="5520D5CD" w14:textId="5CA87B61" w:rsidR="002F5C4E" w:rsidRPr="00830CF1" w:rsidRDefault="002F5C4E" w:rsidP="007E7BA9">
            <w:pPr>
              <w:jc w:val="both"/>
              <w:rPr>
                <w:spacing w:val="-6"/>
                <w:sz w:val="20"/>
                <w:szCs w:val="20"/>
              </w:rPr>
            </w:pPr>
            <w:r w:rsidRPr="00830CF1">
              <w:rPr>
                <w:spacing w:val="-6"/>
                <w:sz w:val="20"/>
                <w:szCs w:val="20"/>
              </w:rPr>
              <w:t>участников совместной деятельности,</w:t>
            </w:r>
          </w:p>
          <w:p w14:paraId="67B709B7" w14:textId="700835B0" w:rsidR="002F5C4E" w:rsidRPr="00830CF1" w:rsidRDefault="002F5C4E" w:rsidP="007E7BA9">
            <w:pPr>
              <w:jc w:val="both"/>
              <w:rPr>
                <w:spacing w:val="-6"/>
                <w:sz w:val="20"/>
                <w:szCs w:val="20"/>
              </w:rPr>
            </w:pPr>
            <w:r w:rsidRPr="00830CF1">
              <w:rPr>
                <w:spacing w:val="-6"/>
                <w:sz w:val="20"/>
                <w:szCs w:val="20"/>
              </w:rPr>
              <w:t>основного управленческого персонала Общества, составляющей бухгалтерскую отчетность,</w:t>
            </w:r>
          </w:p>
          <w:p w14:paraId="73FC8F10" w14:textId="617D7076" w:rsidR="002F5C4E" w:rsidRPr="00830CF1" w:rsidRDefault="002F5C4E" w:rsidP="007E7BA9">
            <w:pPr>
              <w:jc w:val="both"/>
              <w:rPr>
                <w:spacing w:val="-6"/>
                <w:sz w:val="20"/>
                <w:szCs w:val="20"/>
              </w:rPr>
            </w:pPr>
            <w:r w:rsidRPr="00830CF1">
              <w:rPr>
                <w:spacing w:val="-6"/>
                <w:sz w:val="20"/>
                <w:szCs w:val="20"/>
              </w:rPr>
              <w:t>других связанных сторон.</w:t>
            </w:r>
          </w:p>
          <w:p w14:paraId="100890FA" w14:textId="77777777" w:rsidR="002F5C4E" w:rsidRDefault="002F5C4E" w:rsidP="00943A27">
            <w:pPr>
              <w:pStyle w:val="af"/>
              <w:spacing w:after="0"/>
              <w:jc w:val="both"/>
              <w:rPr>
                <w:spacing w:val="-6"/>
                <w:sz w:val="20"/>
                <w:szCs w:val="20"/>
              </w:rPr>
            </w:pPr>
            <w:r w:rsidRPr="00830CF1">
              <w:rPr>
                <w:spacing w:val="-6"/>
                <w:sz w:val="20"/>
                <w:szCs w:val="20"/>
              </w:rPr>
              <w:t>Показатели, отражающие аналогичные по характеру отношения и операции со связанными сторонами, могут быть сгруппированы, за исключением случаев, когда обособленное раскрытие их необходимо для понимания влияния операций со связанными сторонами на бухгалтерскую отчетность Общества, составляющего бухгалтерскую отчетность.</w:t>
            </w:r>
          </w:p>
          <w:p w14:paraId="16DDA43E" w14:textId="228D88C6" w:rsidR="008535A2" w:rsidRPr="00830CF1" w:rsidRDefault="008535A2" w:rsidP="00943A27">
            <w:pPr>
              <w:pStyle w:val="af"/>
              <w:spacing w:after="0"/>
              <w:jc w:val="both"/>
              <w:rPr>
                <w:sz w:val="20"/>
                <w:szCs w:val="20"/>
              </w:rPr>
            </w:pPr>
            <w:r w:rsidRPr="008535A2">
              <w:rPr>
                <w:sz w:val="20"/>
                <w:szCs w:val="20"/>
              </w:rPr>
              <w:t>В случаях, когда раскрытие информации в объеме, предусмотренном ПБУ 11/2008, приведет или может привести к потерям экономического характера и (или) урону деловой репутации Общества и (или) его контрагентов, и (или) связанных с ним сторон, Общество может раскрывать информацию в ограниченном объеме, не раскрывая те сведения, которые обусловливают указанные потери и (или) урон</w:t>
            </w:r>
            <w:r>
              <w:rPr>
                <w:sz w:val="20"/>
                <w:szCs w:val="20"/>
              </w:rPr>
              <w:t>.</w:t>
            </w:r>
          </w:p>
        </w:tc>
        <w:tc>
          <w:tcPr>
            <w:tcW w:w="2127" w:type="dxa"/>
          </w:tcPr>
          <w:p w14:paraId="505E7023" w14:textId="274D0DFA" w:rsidR="00D63C35" w:rsidRDefault="00051CA6" w:rsidP="002903FD">
            <w:pPr>
              <w:pStyle w:val="af"/>
              <w:rPr>
                <w:sz w:val="20"/>
                <w:szCs w:val="20"/>
              </w:rPr>
            </w:pPr>
            <w:r w:rsidRPr="00830CF1">
              <w:rPr>
                <w:sz w:val="20"/>
                <w:szCs w:val="20"/>
              </w:rPr>
              <w:lastRenderedPageBreak/>
              <w:t>п.</w:t>
            </w:r>
            <w:r w:rsidR="005F31D5" w:rsidRPr="00830CF1">
              <w:rPr>
                <w:sz w:val="20"/>
                <w:szCs w:val="20"/>
              </w:rPr>
              <w:t xml:space="preserve">13, </w:t>
            </w:r>
            <w:r w:rsidR="00D63C35" w:rsidRPr="00830CF1">
              <w:rPr>
                <w:sz w:val="20"/>
                <w:szCs w:val="20"/>
              </w:rPr>
              <w:t>14 ПБУ 11/2008</w:t>
            </w:r>
          </w:p>
          <w:p w14:paraId="27CF68B6" w14:textId="25F1AF4E" w:rsidR="008535A2" w:rsidRDefault="00BB269E" w:rsidP="002903FD">
            <w:pPr>
              <w:pStyle w:val="af"/>
              <w:rPr>
                <w:sz w:val="20"/>
                <w:szCs w:val="20"/>
              </w:rPr>
            </w:pPr>
            <w:r>
              <w:rPr>
                <w:sz w:val="20"/>
                <w:szCs w:val="20"/>
              </w:rPr>
              <w:t>п. 69 ФСБУ 4/2023</w:t>
            </w:r>
          </w:p>
          <w:p w14:paraId="7E34A572" w14:textId="77777777" w:rsidR="008535A2" w:rsidRDefault="008535A2" w:rsidP="002903FD">
            <w:pPr>
              <w:pStyle w:val="af"/>
              <w:rPr>
                <w:sz w:val="20"/>
                <w:szCs w:val="20"/>
              </w:rPr>
            </w:pPr>
          </w:p>
          <w:p w14:paraId="04DFDBFA" w14:textId="77777777" w:rsidR="008535A2" w:rsidRDefault="008535A2" w:rsidP="002903FD">
            <w:pPr>
              <w:pStyle w:val="af"/>
              <w:rPr>
                <w:sz w:val="20"/>
                <w:szCs w:val="20"/>
              </w:rPr>
            </w:pPr>
          </w:p>
          <w:p w14:paraId="51949ECB" w14:textId="77777777" w:rsidR="008535A2" w:rsidRDefault="008535A2" w:rsidP="002903FD">
            <w:pPr>
              <w:pStyle w:val="af"/>
              <w:rPr>
                <w:sz w:val="20"/>
                <w:szCs w:val="20"/>
              </w:rPr>
            </w:pPr>
          </w:p>
          <w:p w14:paraId="798333AB" w14:textId="77777777" w:rsidR="008535A2" w:rsidRDefault="008535A2" w:rsidP="002903FD">
            <w:pPr>
              <w:pStyle w:val="af"/>
              <w:rPr>
                <w:sz w:val="20"/>
                <w:szCs w:val="20"/>
              </w:rPr>
            </w:pPr>
          </w:p>
          <w:p w14:paraId="31740D5C" w14:textId="77777777" w:rsidR="008535A2" w:rsidRDefault="008535A2" w:rsidP="002903FD">
            <w:pPr>
              <w:pStyle w:val="af"/>
              <w:rPr>
                <w:sz w:val="20"/>
                <w:szCs w:val="20"/>
              </w:rPr>
            </w:pPr>
          </w:p>
          <w:p w14:paraId="18087439" w14:textId="77777777" w:rsidR="008535A2" w:rsidRDefault="008535A2" w:rsidP="002903FD">
            <w:pPr>
              <w:pStyle w:val="af"/>
              <w:rPr>
                <w:sz w:val="20"/>
                <w:szCs w:val="20"/>
              </w:rPr>
            </w:pPr>
          </w:p>
          <w:p w14:paraId="4A1F711D" w14:textId="77777777" w:rsidR="008535A2" w:rsidRDefault="008535A2" w:rsidP="002903FD">
            <w:pPr>
              <w:pStyle w:val="af"/>
              <w:rPr>
                <w:sz w:val="20"/>
                <w:szCs w:val="20"/>
              </w:rPr>
            </w:pPr>
          </w:p>
          <w:p w14:paraId="4E4948C6" w14:textId="77777777" w:rsidR="008535A2" w:rsidRDefault="008535A2" w:rsidP="002903FD">
            <w:pPr>
              <w:pStyle w:val="af"/>
              <w:rPr>
                <w:sz w:val="20"/>
                <w:szCs w:val="20"/>
              </w:rPr>
            </w:pPr>
          </w:p>
          <w:p w14:paraId="07AEC3C6" w14:textId="77777777" w:rsidR="008535A2" w:rsidRDefault="008535A2" w:rsidP="002903FD">
            <w:pPr>
              <w:pStyle w:val="af"/>
              <w:rPr>
                <w:sz w:val="20"/>
                <w:szCs w:val="20"/>
              </w:rPr>
            </w:pPr>
          </w:p>
          <w:p w14:paraId="0C636D85" w14:textId="77777777" w:rsidR="008535A2" w:rsidRDefault="008535A2" w:rsidP="002903FD">
            <w:pPr>
              <w:pStyle w:val="af"/>
              <w:rPr>
                <w:sz w:val="20"/>
                <w:szCs w:val="20"/>
              </w:rPr>
            </w:pPr>
          </w:p>
          <w:p w14:paraId="460E81D4" w14:textId="77777777" w:rsidR="008535A2" w:rsidRDefault="008535A2" w:rsidP="002903FD">
            <w:pPr>
              <w:pStyle w:val="af"/>
              <w:rPr>
                <w:sz w:val="20"/>
                <w:szCs w:val="20"/>
              </w:rPr>
            </w:pPr>
          </w:p>
          <w:p w14:paraId="0AE9B12C" w14:textId="77777777" w:rsidR="008535A2" w:rsidRDefault="008535A2" w:rsidP="002903FD">
            <w:pPr>
              <w:pStyle w:val="af"/>
              <w:rPr>
                <w:sz w:val="20"/>
                <w:szCs w:val="20"/>
              </w:rPr>
            </w:pPr>
          </w:p>
          <w:p w14:paraId="46060AAC" w14:textId="77777777" w:rsidR="008535A2" w:rsidRDefault="008535A2" w:rsidP="002903FD">
            <w:pPr>
              <w:pStyle w:val="af"/>
              <w:rPr>
                <w:sz w:val="20"/>
                <w:szCs w:val="20"/>
              </w:rPr>
            </w:pPr>
          </w:p>
          <w:p w14:paraId="2D536CB5" w14:textId="77777777" w:rsidR="008535A2" w:rsidRDefault="008535A2" w:rsidP="002903FD">
            <w:pPr>
              <w:pStyle w:val="af"/>
              <w:rPr>
                <w:sz w:val="20"/>
                <w:szCs w:val="20"/>
              </w:rPr>
            </w:pPr>
          </w:p>
          <w:p w14:paraId="45E8B012" w14:textId="77777777" w:rsidR="008535A2" w:rsidRDefault="008535A2" w:rsidP="002903FD">
            <w:pPr>
              <w:pStyle w:val="af"/>
              <w:rPr>
                <w:sz w:val="20"/>
                <w:szCs w:val="20"/>
              </w:rPr>
            </w:pPr>
          </w:p>
          <w:p w14:paraId="137292E2" w14:textId="77777777" w:rsidR="008535A2" w:rsidRDefault="008535A2" w:rsidP="002903FD">
            <w:pPr>
              <w:pStyle w:val="af"/>
              <w:rPr>
                <w:sz w:val="20"/>
                <w:szCs w:val="20"/>
              </w:rPr>
            </w:pPr>
          </w:p>
          <w:p w14:paraId="3F9C78CA" w14:textId="77777777" w:rsidR="008535A2" w:rsidRDefault="008535A2" w:rsidP="002903FD">
            <w:pPr>
              <w:pStyle w:val="af"/>
              <w:rPr>
                <w:sz w:val="20"/>
                <w:szCs w:val="20"/>
              </w:rPr>
            </w:pPr>
          </w:p>
          <w:p w14:paraId="5CE4CE9C" w14:textId="77777777" w:rsidR="008535A2" w:rsidRDefault="008535A2" w:rsidP="002903FD">
            <w:pPr>
              <w:pStyle w:val="af"/>
              <w:rPr>
                <w:sz w:val="20"/>
                <w:szCs w:val="20"/>
              </w:rPr>
            </w:pPr>
          </w:p>
          <w:p w14:paraId="4FF2ABA0" w14:textId="7A06160D" w:rsidR="008535A2" w:rsidRPr="00830CF1" w:rsidRDefault="008535A2" w:rsidP="002903FD">
            <w:pPr>
              <w:pStyle w:val="af"/>
              <w:rPr>
                <w:sz w:val="20"/>
                <w:szCs w:val="20"/>
              </w:rPr>
            </w:pPr>
            <w:r>
              <w:rPr>
                <w:sz w:val="20"/>
                <w:szCs w:val="20"/>
              </w:rPr>
              <w:t>п.16 ПБУ 11/2008</w:t>
            </w:r>
          </w:p>
        </w:tc>
      </w:tr>
      <w:tr w:rsidR="00D63C35" w:rsidRPr="00830CF1" w14:paraId="25ED3AF3" w14:textId="77777777" w:rsidTr="00A40343">
        <w:tc>
          <w:tcPr>
            <w:tcW w:w="14591" w:type="dxa"/>
            <w:gridSpan w:val="3"/>
          </w:tcPr>
          <w:p w14:paraId="7124A57A" w14:textId="4B5F4585" w:rsidR="00D63C35" w:rsidRPr="00830CF1" w:rsidRDefault="00D63C35" w:rsidP="00810C04">
            <w:pPr>
              <w:pStyle w:val="2"/>
              <w:keepLines/>
              <w:spacing w:before="120" w:after="120"/>
              <w:jc w:val="left"/>
              <w:rPr>
                <w:sz w:val="20"/>
              </w:rPr>
            </w:pPr>
            <w:bookmarkStart w:id="1020" w:name="_Toc367299330"/>
            <w:bookmarkStart w:id="1021" w:name="_Toc377053893"/>
            <w:bookmarkStart w:id="1022" w:name="_Toc154646566"/>
            <w:r w:rsidRPr="00830CF1">
              <w:rPr>
                <w:sz w:val="20"/>
              </w:rPr>
              <w:lastRenderedPageBreak/>
              <w:t>Раскрытие информации по сегментам</w:t>
            </w:r>
            <w:bookmarkEnd w:id="1020"/>
            <w:bookmarkEnd w:id="1021"/>
            <w:bookmarkEnd w:id="1022"/>
          </w:p>
        </w:tc>
      </w:tr>
      <w:tr w:rsidR="00D63C35" w:rsidRPr="00830CF1" w14:paraId="16004139" w14:textId="77777777" w:rsidTr="00A40343">
        <w:tc>
          <w:tcPr>
            <w:tcW w:w="2558" w:type="dxa"/>
          </w:tcPr>
          <w:p w14:paraId="18FB390C" w14:textId="7D9EAC67"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023" w:name="_Toc367299331"/>
            <w:bookmarkStart w:id="1024" w:name="_Toc377053894"/>
            <w:bookmarkStart w:id="1025" w:name="_Toc154646567"/>
            <w:r w:rsidRPr="00830CF1">
              <w:rPr>
                <w:rFonts w:cs="Times New Roman"/>
                <w:sz w:val="20"/>
                <w:szCs w:val="20"/>
              </w:rPr>
              <w:t>Определения</w:t>
            </w:r>
            <w:bookmarkEnd w:id="1023"/>
            <w:bookmarkEnd w:id="1024"/>
            <w:bookmarkEnd w:id="1025"/>
          </w:p>
        </w:tc>
        <w:tc>
          <w:tcPr>
            <w:tcW w:w="9906" w:type="dxa"/>
          </w:tcPr>
          <w:p w14:paraId="78C840BF" w14:textId="1A570F2C" w:rsidR="00D63C35" w:rsidRPr="00830CF1" w:rsidRDefault="00D63C35" w:rsidP="00B11D74">
            <w:pPr>
              <w:pStyle w:val="af"/>
              <w:spacing w:after="60"/>
              <w:jc w:val="both"/>
              <w:rPr>
                <w:spacing w:val="-6"/>
                <w:sz w:val="20"/>
                <w:szCs w:val="20"/>
              </w:rPr>
            </w:pPr>
            <w:r w:rsidRPr="00830CF1">
              <w:rPr>
                <w:spacing w:val="-6"/>
                <w:sz w:val="20"/>
                <w:szCs w:val="20"/>
              </w:rPr>
              <w:t>Отчетный сегмент – это обособление информации о деятельности Общества на последовательной основе по определенным критериям. Сегмент считается отчетным, если выполняется хотя бы одно из следующих условий:</w:t>
            </w:r>
          </w:p>
          <w:p w14:paraId="3568D2DA" w14:textId="47F0E897" w:rsidR="00D63C35" w:rsidRPr="00830CF1" w:rsidRDefault="00D63C35" w:rsidP="002D7A50">
            <w:pPr>
              <w:pStyle w:val="aff1"/>
            </w:pPr>
            <w:r w:rsidRPr="00830CF1">
              <w:t>выручка сегмента от продаж покупателям (заказчикам) Общества и подразумеваемая выручка от операций с другими сегментами составляет не менее 10 процентов общей суммы выручки всех сегментов;</w:t>
            </w:r>
          </w:p>
          <w:p w14:paraId="116DCB97" w14:textId="0017D249" w:rsidR="00D63C35" w:rsidRPr="00830CF1" w:rsidRDefault="00D63C35" w:rsidP="002D7A50">
            <w:pPr>
              <w:pStyle w:val="aff1"/>
            </w:pPr>
            <w:r w:rsidRPr="00830CF1">
              <w:t>финансовый результат (прибыль или убыток) сегмента составляет не менее 10 процентов от наибольшей</w:t>
            </w:r>
            <w:r w:rsidR="00E71DD1" w:rsidRPr="00830CF1">
              <w:t xml:space="preserve"> </w:t>
            </w:r>
            <w:r w:rsidRPr="00830CF1">
              <w:t>из</w:t>
            </w:r>
            <w:r w:rsidR="00E71DD1" w:rsidRPr="00830CF1">
              <w:t xml:space="preserve"> </w:t>
            </w:r>
            <w:r w:rsidRPr="00830CF1">
              <w:t>двух</w:t>
            </w:r>
            <w:r w:rsidR="00E71DD1" w:rsidRPr="00830CF1">
              <w:t xml:space="preserve"> </w:t>
            </w:r>
            <w:r w:rsidRPr="00830CF1">
              <w:t>величин:</w:t>
            </w:r>
            <w:r w:rsidR="00E71DD1" w:rsidRPr="00830CF1">
              <w:t xml:space="preserve"> </w:t>
            </w:r>
            <w:r w:rsidRPr="00830CF1">
              <w:t>суммарной</w:t>
            </w:r>
            <w:r w:rsidR="00E71DD1" w:rsidRPr="00830CF1">
              <w:t xml:space="preserve"> </w:t>
            </w:r>
            <w:r w:rsidRPr="00830CF1">
              <w:t>прибыли сегментов,</w:t>
            </w:r>
            <w:r w:rsidR="00E71DD1" w:rsidRPr="00830CF1">
              <w:t xml:space="preserve"> </w:t>
            </w:r>
            <w:r w:rsidRPr="00830CF1">
              <w:t>финансовым</w:t>
            </w:r>
            <w:r w:rsidR="00E71DD1" w:rsidRPr="00830CF1">
              <w:t xml:space="preserve"> </w:t>
            </w:r>
            <w:r w:rsidRPr="00830CF1">
              <w:t>результатом</w:t>
            </w:r>
            <w:r w:rsidR="00E71DD1" w:rsidRPr="00830CF1">
              <w:t xml:space="preserve"> </w:t>
            </w:r>
            <w:r w:rsidRPr="00830CF1">
              <w:t>которых</w:t>
            </w:r>
            <w:r w:rsidR="00E71DD1" w:rsidRPr="00830CF1">
              <w:t xml:space="preserve"> </w:t>
            </w:r>
            <w:r w:rsidRPr="00830CF1">
              <w:t>является прибыль, или суммарного убытка сегментов,</w:t>
            </w:r>
            <w:r w:rsidR="00E71DD1" w:rsidRPr="00830CF1">
              <w:t xml:space="preserve"> </w:t>
            </w:r>
            <w:r w:rsidRPr="00830CF1">
              <w:t>финансовым</w:t>
            </w:r>
            <w:r w:rsidR="00E71DD1" w:rsidRPr="00830CF1">
              <w:t xml:space="preserve"> </w:t>
            </w:r>
            <w:r w:rsidRPr="00830CF1">
              <w:t>результатом</w:t>
            </w:r>
            <w:r w:rsidR="00E71DD1" w:rsidRPr="00830CF1">
              <w:t xml:space="preserve"> </w:t>
            </w:r>
            <w:r w:rsidRPr="00830CF1">
              <w:t>которых</w:t>
            </w:r>
            <w:r w:rsidR="00E71DD1" w:rsidRPr="00830CF1">
              <w:t xml:space="preserve"> </w:t>
            </w:r>
            <w:r w:rsidRPr="00830CF1">
              <w:t>является убыток;</w:t>
            </w:r>
          </w:p>
          <w:p w14:paraId="4F63ABC2" w14:textId="77777777" w:rsidR="00D63C35" w:rsidRPr="00830CF1" w:rsidRDefault="00D63C35" w:rsidP="002D7A50">
            <w:pPr>
              <w:pStyle w:val="aff1"/>
            </w:pPr>
            <w:r w:rsidRPr="00830CF1">
              <w:t>активы сегмента</w:t>
            </w:r>
            <w:r w:rsidR="00E71DD1" w:rsidRPr="00830CF1">
              <w:t xml:space="preserve"> </w:t>
            </w:r>
            <w:r w:rsidRPr="00830CF1">
              <w:t>составляют</w:t>
            </w:r>
            <w:r w:rsidR="00E71DD1" w:rsidRPr="00830CF1">
              <w:t xml:space="preserve"> </w:t>
            </w:r>
            <w:r w:rsidRPr="00830CF1">
              <w:t>не</w:t>
            </w:r>
            <w:r w:rsidR="00E71DD1" w:rsidRPr="00830CF1">
              <w:t xml:space="preserve"> </w:t>
            </w:r>
            <w:r w:rsidRPr="00830CF1">
              <w:t>менее</w:t>
            </w:r>
            <w:r w:rsidR="00E71DD1" w:rsidRPr="00830CF1">
              <w:t xml:space="preserve"> </w:t>
            </w:r>
            <w:r w:rsidRPr="00830CF1">
              <w:t>10</w:t>
            </w:r>
            <w:r w:rsidR="00E71DD1" w:rsidRPr="00830CF1">
              <w:t xml:space="preserve"> </w:t>
            </w:r>
            <w:r w:rsidRPr="00830CF1">
              <w:t>процентов суммарных активов всех сегментов.</w:t>
            </w:r>
          </w:p>
          <w:p w14:paraId="6AF5B8F8" w14:textId="5D7F9AE9" w:rsidR="00E4266D" w:rsidRPr="00830CF1" w:rsidRDefault="00E4266D" w:rsidP="002D7A50">
            <w:pPr>
              <w:pStyle w:val="aff1"/>
            </w:pPr>
            <w:r w:rsidRPr="00830CF1">
              <w:lastRenderedPageBreak/>
              <w:t xml:space="preserve">Информация по сегменту, выделенному в качестве отчетного, обособленно раскрывается в годовой бухгалтерской отчетности посредством включения в нее перечня показателей, установленного </w:t>
            </w:r>
            <w:r w:rsidR="00BB3D01" w:rsidRPr="00830CF1">
              <w:t>Учетн</w:t>
            </w:r>
            <w:r w:rsidR="007B7419" w:rsidRPr="00830CF1">
              <w:t>ой</w:t>
            </w:r>
            <w:r w:rsidR="00BB3D01" w:rsidRPr="00830CF1">
              <w:t xml:space="preserve"> политик</w:t>
            </w:r>
            <w:r w:rsidR="007B7419" w:rsidRPr="00830CF1">
              <w:t>ой</w:t>
            </w:r>
            <w:r w:rsidRPr="00830CF1">
              <w:t>.</w:t>
            </w:r>
          </w:p>
        </w:tc>
        <w:tc>
          <w:tcPr>
            <w:tcW w:w="2127" w:type="dxa"/>
          </w:tcPr>
          <w:p w14:paraId="6FC5E572" w14:textId="6DFEE060"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10 ПБУ 12/2010</w:t>
            </w:r>
          </w:p>
        </w:tc>
      </w:tr>
      <w:tr w:rsidR="00D63C35" w:rsidRPr="00830CF1" w14:paraId="4DE08576" w14:textId="77777777" w:rsidTr="00A40343">
        <w:tc>
          <w:tcPr>
            <w:tcW w:w="2558" w:type="dxa"/>
          </w:tcPr>
          <w:p w14:paraId="22D2F675" w14:textId="1DE28480"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026" w:name="_Toc367299332"/>
            <w:bookmarkStart w:id="1027" w:name="_Toc377053895"/>
            <w:bookmarkStart w:id="1028" w:name="_Toc154646568"/>
            <w:r w:rsidRPr="00830CF1">
              <w:rPr>
                <w:rFonts w:cs="Times New Roman"/>
                <w:sz w:val="20"/>
                <w:szCs w:val="20"/>
              </w:rPr>
              <w:t>Порядок выделения сегментов</w:t>
            </w:r>
            <w:bookmarkEnd w:id="1026"/>
            <w:bookmarkEnd w:id="1027"/>
            <w:bookmarkEnd w:id="1028"/>
          </w:p>
        </w:tc>
        <w:tc>
          <w:tcPr>
            <w:tcW w:w="9906" w:type="dxa"/>
          </w:tcPr>
          <w:p w14:paraId="4C8586FE" w14:textId="515B0A29" w:rsidR="00D63C35" w:rsidRPr="00830CF1" w:rsidRDefault="00D63C35" w:rsidP="00E71DD1">
            <w:pPr>
              <w:pStyle w:val="af"/>
              <w:spacing w:after="0"/>
              <w:jc w:val="both"/>
              <w:rPr>
                <w:sz w:val="20"/>
                <w:szCs w:val="20"/>
              </w:rPr>
            </w:pPr>
            <w:r w:rsidRPr="00830CF1">
              <w:rPr>
                <w:sz w:val="20"/>
                <w:szCs w:val="20"/>
              </w:rPr>
              <w:t>Общество осуществляет выделение отчетных сегментов в соответствии с ПБУ 12/2010.</w:t>
            </w:r>
            <w:r w:rsidR="00E71DD1" w:rsidRPr="00830CF1">
              <w:rPr>
                <w:sz w:val="20"/>
                <w:szCs w:val="20"/>
              </w:rPr>
              <w:t xml:space="preserve"> Первичной информацией для целей формирования данных в разрезе отчетных сегментов принимается информация по географическим сегментам</w:t>
            </w:r>
            <w:ins w:id="1029" w:author="Петрова Мария Владимировна" w:date="2025-12-13T18:35:00Z">
              <w:r w:rsidR="00513CB5">
                <w:rPr>
                  <w:sz w:val="20"/>
                  <w:szCs w:val="20"/>
                </w:rPr>
                <w:t xml:space="preserve"> </w:t>
              </w:r>
              <w:r w:rsidR="00513CB5" w:rsidRPr="00513CB5">
                <w:rPr>
                  <w:sz w:val="20"/>
                  <w:szCs w:val="20"/>
                </w:rPr>
                <w:t xml:space="preserve">с учетом </w:t>
              </w:r>
            </w:ins>
            <w:ins w:id="1030" w:author="Петрова Мария Владимировна" w:date="2025-12-13T18:36:00Z">
              <w:r w:rsidR="00513CB5" w:rsidRPr="00513CB5">
                <w:rPr>
                  <w:sz w:val="20"/>
                  <w:szCs w:val="20"/>
                </w:rPr>
                <w:t>действующей</w:t>
              </w:r>
            </w:ins>
            <w:ins w:id="1031" w:author="Петрова Мария Владимировна" w:date="2025-12-13T18:35:00Z">
              <w:r w:rsidR="00513CB5" w:rsidRPr="00513CB5">
                <w:rPr>
                  <w:sz w:val="20"/>
                  <w:szCs w:val="20"/>
                  <w:rPrChange w:id="1032" w:author="Петрова Мария Владимировна" w:date="2025-12-13T18:36:00Z">
                    <w:rPr>
                      <w:szCs w:val="20"/>
                    </w:rPr>
                  </w:rPrChange>
                </w:rPr>
                <w:t xml:space="preserve"> организационной и управленческой структуры, а также системы внутренней отчетности</w:t>
              </w:r>
            </w:ins>
            <w:r w:rsidR="00E71DD1" w:rsidRPr="00513CB5">
              <w:rPr>
                <w:sz w:val="20"/>
                <w:szCs w:val="20"/>
              </w:rPr>
              <w:t>,</w:t>
            </w:r>
            <w:r w:rsidR="00E71DD1" w:rsidRPr="00830CF1">
              <w:rPr>
                <w:sz w:val="20"/>
                <w:szCs w:val="20"/>
              </w:rPr>
              <w:t xml:space="preserve"> поскольку основные риски и прибыли Общества определяются различиями деятельности в различных географических регионах. Вторичной – информация по операционным сегментам.</w:t>
            </w:r>
          </w:p>
          <w:p w14:paraId="4BC74553" w14:textId="61E4DE3B" w:rsidR="00CC03E0" w:rsidRPr="00830CF1" w:rsidRDefault="00CC03E0" w:rsidP="00CC03E0">
            <w:pPr>
              <w:pStyle w:val="af"/>
              <w:spacing w:after="0"/>
              <w:jc w:val="both"/>
              <w:rPr>
                <w:sz w:val="20"/>
                <w:szCs w:val="20"/>
              </w:rPr>
            </w:pPr>
            <w:r w:rsidRPr="00830CF1">
              <w:rPr>
                <w:sz w:val="20"/>
                <w:szCs w:val="20"/>
              </w:rPr>
              <w:t>Раскрытие информации по сегментам имеет своей целью обеспечивать заинтересованных пользователей бухгалтерской отчетности Общества информацией, позволяющей оценить отраслевую специфику его деятельности, его хозяйственную структуру, распределение финансовых показателей по отдельным направлениям деятельности.</w:t>
            </w:r>
          </w:p>
        </w:tc>
        <w:tc>
          <w:tcPr>
            <w:tcW w:w="2127" w:type="dxa"/>
          </w:tcPr>
          <w:p w14:paraId="36BB6362" w14:textId="383D2709" w:rsidR="00D63C35" w:rsidRPr="00830CF1" w:rsidRDefault="00051CA6" w:rsidP="00D63C35">
            <w:pPr>
              <w:pStyle w:val="af"/>
              <w:rPr>
                <w:sz w:val="20"/>
                <w:szCs w:val="20"/>
              </w:rPr>
            </w:pPr>
            <w:r w:rsidRPr="00830CF1">
              <w:rPr>
                <w:sz w:val="20"/>
                <w:szCs w:val="20"/>
              </w:rPr>
              <w:t>п.</w:t>
            </w:r>
            <w:r w:rsidR="00D63C35" w:rsidRPr="00830CF1">
              <w:rPr>
                <w:sz w:val="20"/>
                <w:szCs w:val="20"/>
              </w:rPr>
              <w:t>5 ПБУ 12/2010</w:t>
            </w:r>
          </w:p>
        </w:tc>
      </w:tr>
      <w:tr w:rsidR="00D63C35" w:rsidRPr="00830CF1" w14:paraId="27740768" w14:textId="77777777" w:rsidTr="00A40343">
        <w:tc>
          <w:tcPr>
            <w:tcW w:w="2558" w:type="dxa"/>
          </w:tcPr>
          <w:p w14:paraId="396CD80F" w14:textId="65C819FB"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033" w:name="_Toc367299333"/>
            <w:bookmarkStart w:id="1034" w:name="_Toc377053896"/>
            <w:bookmarkStart w:id="1035" w:name="_Toc154646569"/>
            <w:r w:rsidRPr="00830CF1">
              <w:rPr>
                <w:rFonts w:cs="Times New Roman"/>
                <w:sz w:val="20"/>
                <w:szCs w:val="20"/>
              </w:rPr>
              <w:t>Раскрытие информации в отчетности</w:t>
            </w:r>
            <w:bookmarkEnd w:id="1033"/>
            <w:bookmarkEnd w:id="1034"/>
            <w:bookmarkEnd w:id="1035"/>
          </w:p>
        </w:tc>
        <w:tc>
          <w:tcPr>
            <w:tcW w:w="9906" w:type="dxa"/>
          </w:tcPr>
          <w:p w14:paraId="1FA98946" w14:textId="663A745F"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в пояснениях к бухгалтерской отчетности следующую информацию по отчетным сегментам:</w:t>
            </w:r>
          </w:p>
          <w:p w14:paraId="46040364" w14:textId="77777777" w:rsidR="00D63C35" w:rsidRPr="00830CF1" w:rsidRDefault="00D63C35" w:rsidP="002D7A50">
            <w:pPr>
              <w:pStyle w:val="aff1"/>
            </w:pPr>
            <w:r w:rsidRPr="00830CF1">
              <w:t>общую информацию;</w:t>
            </w:r>
          </w:p>
          <w:p w14:paraId="2302FFAD" w14:textId="77777777" w:rsidR="00D63C35" w:rsidRPr="00830CF1" w:rsidRDefault="00D63C35" w:rsidP="002D7A50">
            <w:pPr>
              <w:pStyle w:val="aff1"/>
            </w:pPr>
            <w:r w:rsidRPr="00830CF1">
              <w:t>показатели отчетных сегментов;</w:t>
            </w:r>
          </w:p>
          <w:p w14:paraId="45175C59" w14:textId="77777777" w:rsidR="00D63C35" w:rsidRPr="00830CF1" w:rsidRDefault="00D63C35" w:rsidP="002D7A50">
            <w:pPr>
              <w:pStyle w:val="aff1"/>
            </w:pPr>
            <w:r w:rsidRPr="00830CF1">
              <w:t>способы оценки показателей отчетных сегментов;</w:t>
            </w:r>
          </w:p>
          <w:p w14:paraId="2C3EADA2" w14:textId="77777777" w:rsidR="00D63C35" w:rsidRPr="00830CF1" w:rsidRDefault="00D63C35" w:rsidP="002D7A50">
            <w:pPr>
              <w:pStyle w:val="aff1"/>
            </w:pPr>
            <w:r w:rsidRPr="00830CF1">
              <w:t>сопоставление совокупных показателей отчетных сегментов с величиной соответствующих статей бухгалтерского баланса или отчета о финансовых результатах Общества;</w:t>
            </w:r>
          </w:p>
          <w:p w14:paraId="7B97D785" w14:textId="32935C80" w:rsidR="00D63C35" w:rsidRPr="00830CF1" w:rsidRDefault="00D63C35" w:rsidP="002D7A50">
            <w:pPr>
              <w:pStyle w:val="aff1"/>
            </w:pPr>
            <w:r w:rsidRPr="00830CF1">
              <w:t>иную информацию, предусмотренную ЕКУП</w:t>
            </w:r>
            <w:r w:rsidR="00E71DD1" w:rsidRPr="00830CF1">
              <w:t xml:space="preserve"> ПАО «Россети»</w:t>
            </w:r>
            <w:r w:rsidRPr="00830CF1">
              <w:t>.</w:t>
            </w:r>
          </w:p>
          <w:p w14:paraId="0B3407F3" w14:textId="77777777" w:rsidR="00D63C35" w:rsidRPr="00830CF1" w:rsidRDefault="00D63C35" w:rsidP="00B11D74">
            <w:pPr>
              <w:pStyle w:val="af"/>
              <w:spacing w:after="0"/>
              <w:jc w:val="both"/>
              <w:rPr>
                <w:spacing w:val="-6"/>
                <w:sz w:val="20"/>
                <w:szCs w:val="20"/>
              </w:rPr>
            </w:pPr>
            <w:r w:rsidRPr="00830CF1">
              <w:rPr>
                <w:spacing w:val="-6"/>
                <w:sz w:val="20"/>
                <w:szCs w:val="20"/>
              </w:rPr>
              <w:t>В составе общей информации по отчетным сегментам Общества приводится:</w:t>
            </w:r>
          </w:p>
          <w:p w14:paraId="6621A7DA" w14:textId="77777777" w:rsidR="00D63C35" w:rsidRPr="00830CF1" w:rsidRDefault="00D63C35" w:rsidP="002D7A50">
            <w:pPr>
              <w:pStyle w:val="aff1"/>
            </w:pPr>
            <w:r w:rsidRPr="00830CF1">
              <w:t>описание основы выделения сегментов, признанных отчетными;</w:t>
            </w:r>
          </w:p>
          <w:p w14:paraId="34314757" w14:textId="77777777" w:rsidR="00D63C35" w:rsidRPr="00830CF1" w:rsidRDefault="00D63C35" w:rsidP="002D7A50">
            <w:pPr>
              <w:pStyle w:val="aff1"/>
            </w:pPr>
            <w:r w:rsidRPr="00830CF1">
              <w:t>случаи объединения сегментов;</w:t>
            </w:r>
          </w:p>
          <w:p w14:paraId="618A92B8" w14:textId="77777777" w:rsidR="00D63C35" w:rsidRPr="00830CF1" w:rsidRDefault="00D63C35" w:rsidP="002D7A50">
            <w:pPr>
              <w:pStyle w:val="aff1"/>
            </w:pPr>
            <w:r w:rsidRPr="00830CF1">
              <w:t>наименование вида (группы) продукции, товаров, работ, услуг, от продажи которых Общество получает выручку в каждом из отчетных сегментов, а также в прочих сегментах.</w:t>
            </w:r>
          </w:p>
          <w:p w14:paraId="1C2B8CF0" w14:textId="56FA07C3" w:rsidR="00D63C35" w:rsidRPr="00830CF1" w:rsidRDefault="00D63C35" w:rsidP="00B11D74">
            <w:pPr>
              <w:pStyle w:val="af"/>
              <w:spacing w:after="0"/>
              <w:jc w:val="both"/>
              <w:rPr>
                <w:spacing w:val="-6"/>
                <w:sz w:val="20"/>
                <w:szCs w:val="20"/>
              </w:rPr>
            </w:pPr>
            <w:r w:rsidRPr="00830CF1">
              <w:rPr>
                <w:spacing w:val="-6"/>
                <w:sz w:val="20"/>
                <w:szCs w:val="20"/>
              </w:rPr>
              <w:t xml:space="preserve">Общество раскрывает следующие показатели по каждому отчетному сегменту в случае их представления полномочным лицам Общества на систематической основе, независимо от включения таких показателей в расчет финансового результата </w:t>
            </w:r>
            <w:r w:rsidR="00CC03E0" w:rsidRPr="00830CF1">
              <w:rPr>
                <w:spacing w:val="-6"/>
                <w:sz w:val="20"/>
                <w:szCs w:val="20"/>
              </w:rPr>
              <w:t xml:space="preserve">(прибыли, убытка) </w:t>
            </w:r>
            <w:r w:rsidRPr="00830CF1">
              <w:rPr>
                <w:spacing w:val="-6"/>
                <w:sz w:val="20"/>
                <w:szCs w:val="20"/>
              </w:rPr>
              <w:t>отчетного сегмента:</w:t>
            </w:r>
          </w:p>
          <w:p w14:paraId="4DCAA2D6" w14:textId="77777777" w:rsidR="00D63C35" w:rsidRPr="00830CF1" w:rsidRDefault="00D63C35" w:rsidP="002D7A50">
            <w:pPr>
              <w:pStyle w:val="aff1"/>
            </w:pPr>
            <w:r w:rsidRPr="00830CF1">
              <w:t>выручка от продаж покупателям (заказчикам) Общества;</w:t>
            </w:r>
          </w:p>
          <w:p w14:paraId="71D5C8CD" w14:textId="77777777" w:rsidR="00D63C35" w:rsidRPr="00830CF1" w:rsidRDefault="00D63C35" w:rsidP="002D7A50">
            <w:pPr>
              <w:pStyle w:val="aff1"/>
            </w:pPr>
            <w:r w:rsidRPr="00830CF1">
              <w:t>подразумеваемая выручка от операций с другими сегментами;</w:t>
            </w:r>
          </w:p>
          <w:p w14:paraId="3185513E" w14:textId="77777777"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следующую информацию об оценке показателей, раскрываемых в пояснениях к бухгалтерской отчетности по каждому отчетному сегменту:</w:t>
            </w:r>
          </w:p>
          <w:p w14:paraId="628A793C" w14:textId="77777777" w:rsidR="00D63C35" w:rsidRPr="00830CF1" w:rsidRDefault="00D63C35" w:rsidP="002D7A50">
            <w:pPr>
              <w:pStyle w:val="aff1"/>
            </w:pPr>
            <w:r w:rsidRPr="00830CF1">
              <w:t>порядок учета операций между отчетными сегментами при наличии таких операций;</w:t>
            </w:r>
          </w:p>
          <w:p w14:paraId="7559D819" w14:textId="77777777" w:rsidR="00D63C35" w:rsidRPr="00830CF1" w:rsidRDefault="00D63C35" w:rsidP="002D7A50">
            <w:pPr>
              <w:pStyle w:val="aff1"/>
            </w:pPr>
            <w:r w:rsidRPr="00830CF1">
              <w:t>характер изменений способов оценки показателей, используемых для определения финансового результата (прибыли, убытка) отчетного сегмента, по сравнению с предшествующими периодами и влияние таких изменений на финансовый результат (прибыль, убыток) отчетного сегмента в отчетном периоде;</w:t>
            </w:r>
          </w:p>
          <w:p w14:paraId="12C4271A" w14:textId="77777777" w:rsidR="00D63C35" w:rsidRPr="00830CF1" w:rsidRDefault="00D63C35" w:rsidP="002D7A50">
            <w:pPr>
              <w:pStyle w:val="aff1"/>
            </w:pPr>
            <w:r w:rsidRPr="00830CF1">
              <w:t>описание различий в распределении данных между отчетными сегментами и их влияние на показатели этих сегментов в случаях, когда способ распределения выручки и расходов отличается от способа распределения активов и обязательств, с которыми эти выручка и расходы связаны.</w:t>
            </w:r>
          </w:p>
          <w:p w14:paraId="0A1CD934" w14:textId="77777777" w:rsidR="00D63C35" w:rsidRPr="00830CF1" w:rsidRDefault="00D63C35" w:rsidP="00B11D74">
            <w:pPr>
              <w:pStyle w:val="af"/>
              <w:spacing w:after="0"/>
              <w:jc w:val="both"/>
              <w:rPr>
                <w:spacing w:val="-6"/>
                <w:sz w:val="20"/>
                <w:szCs w:val="20"/>
              </w:rPr>
            </w:pPr>
            <w:r w:rsidRPr="00830CF1">
              <w:rPr>
                <w:spacing w:val="-6"/>
                <w:sz w:val="20"/>
                <w:szCs w:val="20"/>
              </w:rPr>
              <w:lastRenderedPageBreak/>
              <w:t>Общество раскрывает результаты сопоставления суммарной величины следующих существенных показателей отчетных сегментов, включая показатели прочих сегментов, с величиной соответствующей статьи бухгалтерской отчетности:</w:t>
            </w:r>
          </w:p>
          <w:p w14:paraId="0FC561AE" w14:textId="77777777" w:rsidR="00D63C35" w:rsidRPr="00830CF1" w:rsidRDefault="00D63C35" w:rsidP="002D7A50">
            <w:pPr>
              <w:pStyle w:val="aff1"/>
            </w:pPr>
            <w:r w:rsidRPr="00830CF1">
              <w:t>суммарной величины выручки всех отчетных сегментов с показателем выручки Общества;</w:t>
            </w:r>
          </w:p>
          <w:p w14:paraId="2241161F" w14:textId="77777777" w:rsidR="00D63C35" w:rsidRPr="00830CF1" w:rsidRDefault="00D63C35" w:rsidP="002D7A50">
            <w:pPr>
              <w:pStyle w:val="aff1"/>
            </w:pPr>
            <w:r w:rsidRPr="00830CF1">
              <w:t>суммарной величины показателей прибыли (убытка) отчетных сегментов с показателем прибыли (убытка) до налогообложения либо показателем чистой прибыли (убытка) за отчетный период, если Общество распределяет на отчетные сегменты налог на прибыль Общества;</w:t>
            </w:r>
          </w:p>
          <w:p w14:paraId="35FA68CC" w14:textId="77777777" w:rsidR="00D63C35" w:rsidRPr="00830CF1" w:rsidRDefault="00D63C35" w:rsidP="002D7A50">
            <w:pPr>
              <w:pStyle w:val="aff1"/>
            </w:pPr>
            <w:r w:rsidRPr="00830CF1">
              <w:t>суммарной величины каждого существенного показателя, раскрываемого в отношении отчетных сегментов, с величиной соответствующей статьи бухгалтерской отчетности Общества.</w:t>
            </w:r>
          </w:p>
          <w:p w14:paraId="6293232A" w14:textId="7057979F"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выручку от продаж покупателям (заказчикам) Общества по каждому виду продукции, товаров, работ, услуг или однородных групп продукции, товаров, работ, услуг.</w:t>
            </w:r>
          </w:p>
          <w:p w14:paraId="41B8DFEB" w14:textId="5F38839E"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по каждому географическому региону деятельности величину выручки от продаж покупателям (заказчикам) Общества.</w:t>
            </w:r>
          </w:p>
          <w:p w14:paraId="1625E9EE" w14:textId="0A9EEE95" w:rsidR="00D63C35" w:rsidRPr="00830CF1" w:rsidRDefault="00D63C35" w:rsidP="00B11D74">
            <w:pPr>
              <w:pStyle w:val="af"/>
              <w:spacing w:after="0"/>
              <w:jc w:val="both"/>
              <w:rPr>
                <w:spacing w:val="-6"/>
                <w:sz w:val="20"/>
                <w:szCs w:val="20"/>
              </w:rPr>
            </w:pPr>
            <w:r w:rsidRPr="00830CF1">
              <w:rPr>
                <w:spacing w:val="-6"/>
                <w:sz w:val="20"/>
                <w:szCs w:val="20"/>
              </w:rPr>
              <w:t xml:space="preserve">Общество раскрывает следующую информацию о покупателях (заказчиках), выручка </w:t>
            </w:r>
            <w:proofErr w:type="gramStart"/>
            <w:r w:rsidRPr="00830CF1">
              <w:rPr>
                <w:spacing w:val="-6"/>
                <w:sz w:val="20"/>
                <w:szCs w:val="20"/>
              </w:rPr>
              <w:t>от продаж</w:t>
            </w:r>
            <w:proofErr w:type="gramEnd"/>
            <w:r w:rsidRPr="00830CF1">
              <w:rPr>
                <w:spacing w:val="-6"/>
                <w:sz w:val="20"/>
                <w:szCs w:val="20"/>
              </w:rPr>
              <w:t xml:space="preserve"> которым</w:t>
            </w:r>
            <w:r w:rsidR="009A59CE" w:rsidRPr="00830CF1">
              <w:rPr>
                <w:spacing w:val="-6"/>
                <w:sz w:val="20"/>
                <w:szCs w:val="20"/>
              </w:rPr>
              <w:t>,</w:t>
            </w:r>
            <w:r w:rsidRPr="00830CF1">
              <w:rPr>
                <w:spacing w:val="-6"/>
                <w:sz w:val="20"/>
                <w:szCs w:val="20"/>
              </w:rPr>
              <w:t xml:space="preserve"> составляет не менее 10 процентов общей выручки от продаж покупателям (заказчикам) Общества:</w:t>
            </w:r>
          </w:p>
          <w:p w14:paraId="478C0A6E" w14:textId="77777777" w:rsidR="00D63C35" w:rsidRPr="00830CF1" w:rsidRDefault="00D63C35" w:rsidP="002D7A50">
            <w:pPr>
              <w:pStyle w:val="aff1"/>
            </w:pPr>
            <w:r w:rsidRPr="00830CF1">
              <w:t>наименование покупателя (заказчика);</w:t>
            </w:r>
          </w:p>
          <w:p w14:paraId="6278F5ED" w14:textId="77777777" w:rsidR="00D63C35" w:rsidRPr="00830CF1" w:rsidRDefault="00D63C35" w:rsidP="002D7A50">
            <w:pPr>
              <w:pStyle w:val="aff1"/>
            </w:pPr>
            <w:r w:rsidRPr="00830CF1">
              <w:t>общая величина выручки от продаж такому покупателю (заказчику);</w:t>
            </w:r>
          </w:p>
          <w:p w14:paraId="557F6860" w14:textId="77777777" w:rsidR="00D63C35" w:rsidRPr="00830CF1" w:rsidRDefault="00D63C35" w:rsidP="002D7A50">
            <w:pPr>
              <w:pStyle w:val="aff1"/>
            </w:pPr>
            <w:r w:rsidRPr="00830CF1">
              <w:t>наименование отчетного сегмента (отчетных сегментов), к которому относится данная выручка.</w:t>
            </w:r>
          </w:p>
          <w:p w14:paraId="20E29E3B" w14:textId="77777777" w:rsidR="00D63C35" w:rsidRPr="00830CF1" w:rsidRDefault="00D63C35" w:rsidP="00B11D74">
            <w:pPr>
              <w:pStyle w:val="af"/>
              <w:spacing w:after="0"/>
              <w:jc w:val="both"/>
              <w:rPr>
                <w:spacing w:val="-6"/>
                <w:sz w:val="20"/>
                <w:szCs w:val="20"/>
              </w:rPr>
            </w:pPr>
            <w:r w:rsidRPr="00830CF1">
              <w:rPr>
                <w:spacing w:val="-6"/>
                <w:sz w:val="20"/>
                <w:szCs w:val="20"/>
              </w:rPr>
              <w:t>При изменении в отчетном периоде структуры отчетных сегментов сравнительная информация за периоды, предшествующие отчетному, пересчитывается в соответствии с новой структурой отчетных сегментов, за исключением случаев, когда такая информация отсутствует и такой пересчет противоречит требованию рациональности. При этом пересчету подлежит сравнительная информация по каждому показателю отчетного сегмента.</w:t>
            </w:r>
            <w:r w:rsidR="009A59CE" w:rsidRPr="00830CF1">
              <w:rPr>
                <w:spacing w:val="-6"/>
                <w:sz w:val="20"/>
                <w:szCs w:val="20"/>
              </w:rPr>
              <w:t xml:space="preserve"> </w:t>
            </w:r>
            <w:r w:rsidRPr="00830CF1">
              <w:rPr>
                <w:spacing w:val="-6"/>
                <w:sz w:val="20"/>
                <w:szCs w:val="20"/>
              </w:rPr>
              <w:t>Случаи пересчета (невозможности такого пересчета) подлежат раскрытию в составе информации по отчетным сегментам.</w:t>
            </w:r>
          </w:p>
          <w:p w14:paraId="3E85D567" w14:textId="77777777" w:rsidR="00A001C3" w:rsidRDefault="00A001C3" w:rsidP="00B11D74">
            <w:pPr>
              <w:pStyle w:val="af"/>
              <w:spacing w:after="0"/>
              <w:jc w:val="both"/>
              <w:rPr>
                <w:sz w:val="20"/>
                <w:szCs w:val="20"/>
              </w:rPr>
            </w:pPr>
            <w:r w:rsidRPr="00830CF1">
              <w:rPr>
                <w:sz w:val="20"/>
                <w:szCs w:val="20"/>
              </w:rPr>
              <w:t>Если сравнительная информация не пересчитана в соответствии с новой структурой отчетных сегментов, информация по сегментам за отчетный период представляется в разрезе как прежней, так и новой структуры сегментов.</w:t>
            </w:r>
          </w:p>
          <w:p w14:paraId="23350FD7" w14:textId="168ED372" w:rsidR="008535A2" w:rsidRPr="00830CF1" w:rsidRDefault="008535A2" w:rsidP="00C851FA">
            <w:pPr>
              <w:pStyle w:val="af"/>
              <w:spacing w:after="0"/>
              <w:jc w:val="both"/>
              <w:rPr>
                <w:spacing w:val="-6"/>
                <w:sz w:val="20"/>
                <w:szCs w:val="20"/>
              </w:rPr>
            </w:pPr>
            <w:r w:rsidRPr="008535A2">
              <w:rPr>
                <w:spacing w:val="-6"/>
                <w:sz w:val="20"/>
                <w:szCs w:val="20"/>
              </w:rPr>
              <w:t>В случаях, когда раскрытие информации в объеме, предусмотренном ПБУ 1</w:t>
            </w:r>
            <w:r w:rsidR="00C851FA">
              <w:rPr>
                <w:spacing w:val="-6"/>
                <w:sz w:val="20"/>
                <w:szCs w:val="20"/>
              </w:rPr>
              <w:t>0</w:t>
            </w:r>
            <w:r w:rsidRPr="008535A2">
              <w:rPr>
                <w:spacing w:val="-6"/>
                <w:sz w:val="20"/>
                <w:szCs w:val="20"/>
              </w:rPr>
              <w:t>/20</w:t>
            </w:r>
            <w:r w:rsidR="00C851FA">
              <w:rPr>
                <w:spacing w:val="-6"/>
                <w:sz w:val="20"/>
                <w:szCs w:val="20"/>
              </w:rPr>
              <w:t>10</w:t>
            </w:r>
            <w:r w:rsidRPr="008535A2">
              <w:rPr>
                <w:spacing w:val="-6"/>
                <w:sz w:val="20"/>
                <w:szCs w:val="20"/>
              </w:rPr>
              <w:t>, приведет или может привести к потерям экономического характера и (или) урону деловой репутации Общества и (или) его контрагентов, и (или) связанных с ним сторон, Общество может раскрывать информацию в ограниченном объеме, не раскрывая те сведения, которые обусловливают указанные потери и (или) урон</w:t>
            </w:r>
            <w:r>
              <w:rPr>
                <w:spacing w:val="-6"/>
                <w:sz w:val="20"/>
                <w:szCs w:val="20"/>
              </w:rPr>
              <w:t>.</w:t>
            </w:r>
          </w:p>
        </w:tc>
        <w:tc>
          <w:tcPr>
            <w:tcW w:w="2127" w:type="dxa"/>
          </w:tcPr>
          <w:p w14:paraId="2D8477AD" w14:textId="77777777" w:rsidR="00D63C35" w:rsidRDefault="00051CA6" w:rsidP="00D63C35">
            <w:pPr>
              <w:pStyle w:val="af"/>
              <w:rPr>
                <w:sz w:val="20"/>
                <w:szCs w:val="20"/>
              </w:rPr>
            </w:pPr>
            <w:r w:rsidRPr="00830CF1">
              <w:rPr>
                <w:sz w:val="20"/>
                <w:szCs w:val="20"/>
              </w:rPr>
              <w:lastRenderedPageBreak/>
              <w:t>п.</w:t>
            </w:r>
            <w:r w:rsidR="00D63C35" w:rsidRPr="00830CF1">
              <w:rPr>
                <w:sz w:val="20"/>
                <w:szCs w:val="20"/>
              </w:rPr>
              <w:t>22-32 ПБУ 12/2010</w:t>
            </w:r>
          </w:p>
          <w:p w14:paraId="330F0645" w14:textId="20FEDA70" w:rsidR="008535A2" w:rsidRDefault="00BB269E" w:rsidP="00D63C35">
            <w:pPr>
              <w:pStyle w:val="af"/>
              <w:rPr>
                <w:sz w:val="20"/>
                <w:szCs w:val="20"/>
              </w:rPr>
            </w:pPr>
            <w:r>
              <w:rPr>
                <w:sz w:val="20"/>
                <w:szCs w:val="20"/>
              </w:rPr>
              <w:t>п. 69 ФСБУ 4/2023</w:t>
            </w:r>
          </w:p>
          <w:p w14:paraId="31AAA2DB" w14:textId="77777777" w:rsidR="008535A2" w:rsidRDefault="008535A2" w:rsidP="00D63C35">
            <w:pPr>
              <w:pStyle w:val="af"/>
              <w:rPr>
                <w:sz w:val="20"/>
                <w:szCs w:val="20"/>
              </w:rPr>
            </w:pPr>
          </w:p>
          <w:p w14:paraId="7D48D6F2" w14:textId="77777777" w:rsidR="008535A2" w:rsidRDefault="008535A2" w:rsidP="00D63C35">
            <w:pPr>
              <w:pStyle w:val="af"/>
              <w:rPr>
                <w:sz w:val="20"/>
                <w:szCs w:val="20"/>
              </w:rPr>
            </w:pPr>
          </w:p>
          <w:p w14:paraId="6518512F" w14:textId="77777777" w:rsidR="008535A2" w:rsidRDefault="008535A2" w:rsidP="00D63C35">
            <w:pPr>
              <w:pStyle w:val="af"/>
              <w:rPr>
                <w:sz w:val="20"/>
                <w:szCs w:val="20"/>
              </w:rPr>
            </w:pPr>
          </w:p>
          <w:p w14:paraId="4A6120FC" w14:textId="77777777" w:rsidR="008535A2" w:rsidRDefault="008535A2" w:rsidP="00D63C35">
            <w:pPr>
              <w:pStyle w:val="af"/>
              <w:rPr>
                <w:sz w:val="20"/>
                <w:szCs w:val="20"/>
              </w:rPr>
            </w:pPr>
          </w:p>
          <w:p w14:paraId="7A64D15A" w14:textId="77777777" w:rsidR="008535A2" w:rsidRDefault="008535A2" w:rsidP="00D63C35">
            <w:pPr>
              <w:pStyle w:val="af"/>
              <w:rPr>
                <w:sz w:val="20"/>
                <w:szCs w:val="20"/>
              </w:rPr>
            </w:pPr>
          </w:p>
          <w:p w14:paraId="3AB9989D" w14:textId="77777777" w:rsidR="008535A2" w:rsidRDefault="008535A2" w:rsidP="00D63C35">
            <w:pPr>
              <w:pStyle w:val="af"/>
              <w:rPr>
                <w:sz w:val="20"/>
                <w:szCs w:val="20"/>
              </w:rPr>
            </w:pPr>
          </w:p>
          <w:p w14:paraId="6B4FB3D7" w14:textId="77777777" w:rsidR="008535A2" w:rsidRDefault="008535A2" w:rsidP="00D63C35">
            <w:pPr>
              <w:pStyle w:val="af"/>
              <w:rPr>
                <w:sz w:val="20"/>
                <w:szCs w:val="20"/>
              </w:rPr>
            </w:pPr>
          </w:p>
          <w:p w14:paraId="38322ACC" w14:textId="77777777" w:rsidR="008535A2" w:rsidRDefault="008535A2" w:rsidP="00D63C35">
            <w:pPr>
              <w:pStyle w:val="af"/>
              <w:rPr>
                <w:sz w:val="20"/>
                <w:szCs w:val="20"/>
              </w:rPr>
            </w:pPr>
          </w:p>
          <w:p w14:paraId="5C1C7126" w14:textId="77777777" w:rsidR="008535A2" w:rsidRDefault="008535A2" w:rsidP="00D63C35">
            <w:pPr>
              <w:pStyle w:val="af"/>
              <w:rPr>
                <w:sz w:val="20"/>
                <w:szCs w:val="20"/>
              </w:rPr>
            </w:pPr>
          </w:p>
          <w:p w14:paraId="63A09FD4" w14:textId="77777777" w:rsidR="008535A2" w:rsidRDefault="008535A2" w:rsidP="00D63C35">
            <w:pPr>
              <w:pStyle w:val="af"/>
              <w:rPr>
                <w:sz w:val="20"/>
                <w:szCs w:val="20"/>
              </w:rPr>
            </w:pPr>
          </w:p>
          <w:p w14:paraId="76814EE5" w14:textId="77777777" w:rsidR="008535A2" w:rsidRDefault="008535A2" w:rsidP="00D63C35">
            <w:pPr>
              <w:pStyle w:val="af"/>
              <w:rPr>
                <w:sz w:val="20"/>
                <w:szCs w:val="20"/>
              </w:rPr>
            </w:pPr>
          </w:p>
          <w:p w14:paraId="4A747934" w14:textId="77777777" w:rsidR="008535A2" w:rsidRDefault="008535A2" w:rsidP="00D63C35">
            <w:pPr>
              <w:pStyle w:val="af"/>
              <w:rPr>
                <w:sz w:val="20"/>
                <w:szCs w:val="20"/>
              </w:rPr>
            </w:pPr>
          </w:p>
          <w:p w14:paraId="32E2610B" w14:textId="77777777" w:rsidR="008535A2" w:rsidRDefault="008535A2" w:rsidP="00D63C35">
            <w:pPr>
              <w:pStyle w:val="af"/>
              <w:rPr>
                <w:sz w:val="20"/>
                <w:szCs w:val="20"/>
              </w:rPr>
            </w:pPr>
          </w:p>
          <w:p w14:paraId="3814812D" w14:textId="77777777" w:rsidR="008535A2" w:rsidRDefault="008535A2" w:rsidP="00D63C35">
            <w:pPr>
              <w:pStyle w:val="af"/>
              <w:rPr>
                <w:sz w:val="20"/>
                <w:szCs w:val="20"/>
              </w:rPr>
            </w:pPr>
          </w:p>
          <w:p w14:paraId="27DDFBB7" w14:textId="77777777" w:rsidR="008535A2" w:rsidRDefault="008535A2" w:rsidP="00D63C35">
            <w:pPr>
              <w:pStyle w:val="af"/>
              <w:rPr>
                <w:sz w:val="20"/>
                <w:szCs w:val="20"/>
              </w:rPr>
            </w:pPr>
          </w:p>
          <w:p w14:paraId="12DF2F87" w14:textId="77777777" w:rsidR="008535A2" w:rsidRDefault="008535A2" w:rsidP="00D63C35">
            <w:pPr>
              <w:pStyle w:val="af"/>
              <w:rPr>
                <w:sz w:val="20"/>
                <w:szCs w:val="20"/>
              </w:rPr>
            </w:pPr>
          </w:p>
          <w:p w14:paraId="1D518A93" w14:textId="77777777" w:rsidR="008535A2" w:rsidRDefault="008535A2" w:rsidP="00D63C35">
            <w:pPr>
              <w:pStyle w:val="af"/>
              <w:rPr>
                <w:sz w:val="20"/>
                <w:szCs w:val="20"/>
              </w:rPr>
            </w:pPr>
          </w:p>
          <w:p w14:paraId="483E2ABC" w14:textId="77777777" w:rsidR="008535A2" w:rsidRDefault="008535A2" w:rsidP="00D63C35">
            <w:pPr>
              <w:pStyle w:val="af"/>
              <w:rPr>
                <w:sz w:val="20"/>
                <w:szCs w:val="20"/>
              </w:rPr>
            </w:pPr>
          </w:p>
          <w:p w14:paraId="6A24DABA" w14:textId="77777777" w:rsidR="008535A2" w:rsidRDefault="008535A2" w:rsidP="00D63C35">
            <w:pPr>
              <w:pStyle w:val="af"/>
              <w:rPr>
                <w:sz w:val="20"/>
                <w:szCs w:val="20"/>
              </w:rPr>
            </w:pPr>
          </w:p>
          <w:p w14:paraId="58026CBD" w14:textId="77777777" w:rsidR="008535A2" w:rsidRDefault="008535A2" w:rsidP="00D63C35">
            <w:pPr>
              <w:pStyle w:val="af"/>
              <w:rPr>
                <w:sz w:val="20"/>
                <w:szCs w:val="20"/>
              </w:rPr>
            </w:pPr>
          </w:p>
          <w:p w14:paraId="3DD065A3" w14:textId="77777777" w:rsidR="008535A2" w:rsidRDefault="008535A2" w:rsidP="00D63C35">
            <w:pPr>
              <w:pStyle w:val="af"/>
              <w:rPr>
                <w:sz w:val="20"/>
                <w:szCs w:val="20"/>
              </w:rPr>
            </w:pPr>
          </w:p>
          <w:p w14:paraId="1F9DD5F3" w14:textId="77777777" w:rsidR="008535A2" w:rsidRDefault="008535A2" w:rsidP="00D63C35">
            <w:pPr>
              <w:pStyle w:val="af"/>
              <w:rPr>
                <w:sz w:val="20"/>
                <w:szCs w:val="20"/>
              </w:rPr>
            </w:pPr>
          </w:p>
          <w:p w14:paraId="1EB0ADEE" w14:textId="77777777" w:rsidR="008535A2" w:rsidRDefault="008535A2" w:rsidP="00D63C35">
            <w:pPr>
              <w:pStyle w:val="af"/>
              <w:rPr>
                <w:sz w:val="20"/>
                <w:szCs w:val="20"/>
              </w:rPr>
            </w:pPr>
          </w:p>
          <w:p w14:paraId="40234FA9" w14:textId="77777777" w:rsidR="008535A2" w:rsidRDefault="008535A2" w:rsidP="00D63C35">
            <w:pPr>
              <w:pStyle w:val="af"/>
              <w:rPr>
                <w:sz w:val="20"/>
                <w:szCs w:val="20"/>
              </w:rPr>
            </w:pPr>
          </w:p>
          <w:p w14:paraId="24D2F0F7" w14:textId="77777777" w:rsidR="008535A2" w:rsidRDefault="008535A2" w:rsidP="00D63C35">
            <w:pPr>
              <w:pStyle w:val="af"/>
              <w:rPr>
                <w:sz w:val="20"/>
                <w:szCs w:val="20"/>
              </w:rPr>
            </w:pPr>
          </w:p>
          <w:p w14:paraId="709E6875" w14:textId="77777777" w:rsidR="008535A2" w:rsidRDefault="008535A2" w:rsidP="00D63C35">
            <w:pPr>
              <w:pStyle w:val="af"/>
              <w:rPr>
                <w:sz w:val="20"/>
                <w:szCs w:val="20"/>
              </w:rPr>
            </w:pPr>
          </w:p>
          <w:p w14:paraId="004B5F36" w14:textId="77777777" w:rsidR="008535A2" w:rsidRDefault="008535A2" w:rsidP="00D63C35">
            <w:pPr>
              <w:pStyle w:val="af"/>
              <w:rPr>
                <w:sz w:val="20"/>
                <w:szCs w:val="20"/>
              </w:rPr>
            </w:pPr>
          </w:p>
          <w:p w14:paraId="50EDE301" w14:textId="77777777" w:rsidR="008535A2" w:rsidRDefault="008535A2" w:rsidP="00D63C35">
            <w:pPr>
              <w:pStyle w:val="af"/>
              <w:rPr>
                <w:sz w:val="20"/>
                <w:szCs w:val="20"/>
              </w:rPr>
            </w:pPr>
          </w:p>
          <w:p w14:paraId="59FC82DB" w14:textId="77777777" w:rsidR="008535A2" w:rsidRDefault="008535A2" w:rsidP="00D63C35">
            <w:pPr>
              <w:pStyle w:val="af"/>
              <w:rPr>
                <w:sz w:val="20"/>
                <w:szCs w:val="20"/>
              </w:rPr>
            </w:pPr>
          </w:p>
          <w:p w14:paraId="36A7CD73" w14:textId="77777777" w:rsidR="008535A2" w:rsidRDefault="008535A2" w:rsidP="00D63C35">
            <w:pPr>
              <w:pStyle w:val="af"/>
              <w:rPr>
                <w:sz w:val="20"/>
                <w:szCs w:val="20"/>
              </w:rPr>
            </w:pPr>
          </w:p>
          <w:p w14:paraId="3F2D1819" w14:textId="77777777" w:rsidR="008535A2" w:rsidRDefault="008535A2" w:rsidP="00D63C35">
            <w:pPr>
              <w:pStyle w:val="af"/>
              <w:rPr>
                <w:sz w:val="20"/>
                <w:szCs w:val="20"/>
              </w:rPr>
            </w:pPr>
          </w:p>
          <w:p w14:paraId="013CF81F" w14:textId="77777777" w:rsidR="008535A2" w:rsidRDefault="008535A2" w:rsidP="00D63C35">
            <w:pPr>
              <w:pStyle w:val="af"/>
              <w:rPr>
                <w:sz w:val="20"/>
                <w:szCs w:val="20"/>
              </w:rPr>
            </w:pPr>
          </w:p>
          <w:p w14:paraId="45AD6121" w14:textId="5A4FA086" w:rsidR="008535A2" w:rsidRPr="00830CF1" w:rsidRDefault="008535A2" w:rsidP="00D63C35">
            <w:pPr>
              <w:pStyle w:val="af"/>
              <w:rPr>
                <w:sz w:val="20"/>
                <w:szCs w:val="20"/>
              </w:rPr>
            </w:pPr>
            <w:r>
              <w:rPr>
                <w:sz w:val="20"/>
                <w:szCs w:val="20"/>
              </w:rPr>
              <w:t>п.33 ПБУ 12/2010</w:t>
            </w:r>
          </w:p>
        </w:tc>
      </w:tr>
      <w:tr w:rsidR="00D911ED" w:rsidRPr="00830CF1" w14:paraId="45B5BEE1" w14:textId="77777777" w:rsidTr="00A40343">
        <w:tc>
          <w:tcPr>
            <w:tcW w:w="14591" w:type="dxa"/>
            <w:gridSpan w:val="3"/>
          </w:tcPr>
          <w:p w14:paraId="707EA611" w14:textId="1D7A33AC" w:rsidR="00D911ED" w:rsidRPr="00830CF1" w:rsidRDefault="00D911ED" w:rsidP="00810C04">
            <w:pPr>
              <w:pStyle w:val="121"/>
              <w:rPr>
                <w:rFonts w:ascii="Times New Roman" w:hAnsi="Times New Roman"/>
                <w:b w:val="0"/>
                <w:sz w:val="20"/>
              </w:rPr>
            </w:pPr>
            <w:bookmarkStart w:id="1036" w:name="_Toc154646570"/>
            <w:bookmarkStart w:id="1037" w:name="_Toc367299334"/>
            <w:bookmarkStart w:id="1038" w:name="_Toc377053897"/>
            <w:r w:rsidRPr="00830CF1">
              <w:rPr>
                <w:rFonts w:ascii="Times New Roman" w:hAnsi="Times New Roman"/>
                <w:b w:val="0"/>
                <w:sz w:val="20"/>
              </w:rPr>
              <w:lastRenderedPageBreak/>
              <w:t>Особенности бухгалтерского учета и отражения в отчетности отдельных видов активов и обязательств, доходов и расходов</w:t>
            </w:r>
            <w:bookmarkEnd w:id="1036"/>
          </w:p>
        </w:tc>
      </w:tr>
      <w:tr w:rsidR="00D63C35" w:rsidRPr="00830CF1" w14:paraId="6C2CD3C3" w14:textId="77777777" w:rsidTr="00A40343">
        <w:tc>
          <w:tcPr>
            <w:tcW w:w="14591" w:type="dxa"/>
            <w:gridSpan w:val="3"/>
          </w:tcPr>
          <w:p w14:paraId="3A6913E4" w14:textId="0B0528CF" w:rsidR="00D63C35" w:rsidRPr="00830CF1" w:rsidRDefault="007F5759" w:rsidP="00CC1C81">
            <w:pPr>
              <w:pStyle w:val="2"/>
              <w:keepLines/>
              <w:spacing w:before="120" w:after="120"/>
              <w:jc w:val="left"/>
              <w:rPr>
                <w:iCs/>
                <w:sz w:val="20"/>
              </w:rPr>
            </w:pPr>
            <w:bookmarkStart w:id="1039" w:name="_Toc154646571"/>
            <w:bookmarkEnd w:id="1037"/>
            <w:bookmarkEnd w:id="1038"/>
            <w:r w:rsidRPr="00830CF1">
              <w:rPr>
                <w:sz w:val="20"/>
              </w:rPr>
              <w:t xml:space="preserve">Учет </w:t>
            </w:r>
            <w:r w:rsidR="00B0563C" w:rsidRPr="00830CF1">
              <w:rPr>
                <w:sz w:val="20"/>
              </w:rPr>
              <w:t>капитальных вложений</w:t>
            </w:r>
            <w:bookmarkEnd w:id="1039"/>
          </w:p>
        </w:tc>
      </w:tr>
      <w:tr w:rsidR="00D63C35" w:rsidRPr="00830CF1" w14:paraId="71CA7A5C" w14:textId="77777777" w:rsidTr="00A40343">
        <w:tc>
          <w:tcPr>
            <w:tcW w:w="2558" w:type="dxa"/>
          </w:tcPr>
          <w:p w14:paraId="0EC4DA0D" w14:textId="349178DC"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040" w:name="_Toc350941097"/>
            <w:bookmarkStart w:id="1041" w:name="_Toc360712409"/>
            <w:bookmarkStart w:id="1042" w:name="_Toc367299336"/>
            <w:bookmarkStart w:id="1043" w:name="_Toc377053899"/>
            <w:bookmarkStart w:id="1044" w:name="_Toc154646572"/>
            <w:r w:rsidRPr="00830CF1">
              <w:rPr>
                <w:rFonts w:cs="Times New Roman"/>
                <w:sz w:val="20"/>
                <w:szCs w:val="20"/>
              </w:rPr>
              <w:t>Определения</w:t>
            </w:r>
            <w:bookmarkEnd w:id="1040"/>
            <w:bookmarkEnd w:id="1041"/>
            <w:bookmarkEnd w:id="1042"/>
            <w:bookmarkEnd w:id="1043"/>
            <w:bookmarkEnd w:id="1044"/>
          </w:p>
        </w:tc>
        <w:tc>
          <w:tcPr>
            <w:tcW w:w="9906" w:type="dxa"/>
          </w:tcPr>
          <w:p w14:paraId="30EDE217" w14:textId="0FCB4A7E" w:rsidR="00D63C35" w:rsidRPr="00CC1C8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Капитальные вложения</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w:t>
            </w:r>
            <w:r w:rsidR="00B0563C" w:rsidRPr="00830CF1">
              <w:rPr>
                <w:spacing w:val="-6"/>
                <w:sz w:val="20"/>
                <w:szCs w:val="20"/>
              </w:rPr>
              <w:t xml:space="preserve">затраты организации на приобретение, создание, улучшение объектов основных </w:t>
            </w:r>
            <w:r w:rsidR="00B0563C" w:rsidRPr="00CC1C81">
              <w:rPr>
                <w:spacing w:val="-6"/>
                <w:sz w:val="20"/>
                <w:szCs w:val="20"/>
              </w:rPr>
              <w:t>средств</w:t>
            </w:r>
            <w:r w:rsidR="00CC1C81" w:rsidRPr="00CC1C81">
              <w:rPr>
                <w:spacing w:val="-6"/>
                <w:sz w:val="20"/>
                <w:szCs w:val="20"/>
              </w:rPr>
              <w:t xml:space="preserve">, </w:t>
            </w:r>
            <w:r w:rsidR="00CC1C81" w:rsidRPr="00DD67F8">
              <w:rPr>
                <w:sz w:val="20"/>
                <w:szCs w:val="20"/>
              </w:rPr>
              <w:t>объектов нематериальных активов, а также восстановление объектов основных средств</w:t>
            </w:r>
            <w:r w:rsidRPr="00CC1C81">
              <w:rPr>
                <w:spacing w:val="-6"/>
                <w:sz w:val="20"/>
                <w:szCs w:val="20"/>
              </w:rPr>
              <w:t>.</w:t>
            </w:r>
          </w:p>
          <w:p w14:paraId="31075D21" w14:textId="7C9B8B92" w:rsidR="00D63C35" w:rsidRPr="00830CF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Капитальное строительство </w:t>
            </w:r>
            <w:r w:rsidRPr="00830CF1">
              <w:rPr>
                <w:spacing w:val="-6"/>
                <w:sz w:val="20"/>
                <w:szCs w:val="20"/>
              </w:rPr>
              <w:t>может осуществляться в виде: нового строительства, расширения, реконструкции, технического перевооружения.</w:t>
            </w:r>
          </w:p>
          <w:p w14:paraId="028C8D7D" w14:textId="04D468B1" w:rsidR="00D63C35" w:rsidRPr="00830CF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Объект строительства </w:t>
            </w:r>
            <w:r w:rsidRPr="00830CF1">
              <w:rPr>
                <w:spacing w:val="-6"/>
                <w:sz w:val="20"/>
                <w:szCs w:val="20"/>
              </w:rPr>
              <w:t>- отдельно стоящее здание или сооружение, вид или комплекс работ, на строительство которого должен быть составлен проект и смета. Объект представляет собой совокупность конструктивно сочлененных технологических объектов (подобъектов), представляющих собой единое целое и предназначенных для выполнения определенной работы в составе Комплекса.</w:t>
            </w:r>
          </w:p>
          <w:p w14:paraId="651CA75C" w14:textId="573A140A" w:rsidR="00D63C35" w:rsidRPr="00830CF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Незавершенные капитальные вложения</w:t>
            </w:r>
            <w:r w:rsidRPr="00830CF1">
              <w:rPr>
                <w:spacing w:val="-6"/>
                <w:sz w:val="20"/>
                <w:szCs w:val="20"/>
              </w:rPr>
              <w:t xml:space="preserve"> – объекты, не оформленные актами приемки-передачи основных средств</w:t>
            </w:r>
            <w:r w:rsidR="00CC1C81">
              <w:rPr>
                <w:spacing w:val="-6"/>
                <w:sz w:val="20"/>
                <w:szCs w:val="20"/>
              </w:rPr>
              <w:t>, объектов нематериальных активов</w:t>
            </w:r>
            <w:r w:rsidRPr="00830CF1">
              <w:rPr>
                <w:spacing w:val="-6"/>
                <w:sz w:val="20"/>
                <w:szCs w:val="20"/>
              </w:rPr>
              <w:t xml:space="preserve"> и иными документами.</w:t>
            </w:r>
          </w:p>
          <w:p w14:paraId="174D620C" w14:textId="58F3F3CB"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Новое строительство</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строительство объекта или комплекса объектов основного, подсобного и обслуживающего назначения, зданий и сооружений, осуществляемое на новых площадках в целях создания новой производственной мощности.</w:t>
            </w:r>
          </w:p>
          <w:p w14:paraId="0EB726E0" w14:textId="77777777" w:rsidR="00D63C35" w:rsidRPr="00830CF1" w:rsidRDefault="00D63C35" w:rsidP="00DF1D97">
            <w:pPr>
              <w:pStyle w:val="af"/>
              <w:widowControl w:val="0"/>
              <w:spacing w:after="60"/>
              <w:jc w:val="both"/>
              <w:rPr>
                <w:spacing w:val="-6"/>
                <w:sz w:val="20"/>
                <w:szCs w:val="20"/>
              </w:rPr>
            </w:pPr>
            <w:r w:rsidRPr="00830CF1">
              <w:rPr>
                <w:spacing w:val="-6"/>
                <w:sz w:val="20"/>
                <w:szCs w:val="20"/>
              </w:rPr>
              <w:t>Если строительство комплекса объектов намечается осуществлять очередями, то к новому строительству относятся первая и последующие очереди до ввода в действие всех запроектированных мощностей.</w:t>
            </w:r>
          </w:p>
          <w:p w14:paraId="235B21EA" w14:textId="7345003D" w:rsidR="00D63C35" w:rsidRPr="00830CF1" w:rsidRDefault="00D63C35" w:rsidP="00DF1D97">
            <w:pPr>
              <w:pStyle w:val="af"/>
              <w:widowControl w:val="0"/>
              <w:spacing w:after="60"/>
              <w:jc w:val="both"/>
              <w:rPr>
                <w:spacing w:val="-6"/>
                <w:sz w:val="20"/>
                <w:szCs w:val="20"/>
              </w:rPr>
            </w:pPr>
            <w:r w:rsidRPr="00830CF1">
              <w:rPr>
                <w:spacing w:val="-6"/>
                <w:sz w:val="20"/>
                <w:szCs w:val="20"/>
              </w:rPr>
              <w:t>К новому строительству относится также строительство на новой площадке объекта такой же или большей мощности (производительности, пропускной способности, вместимости здания или сооружения) взамен ликвидируемого объекта, дальнейшая эксплуатация которого по техническим и экономическим условиям признана нецелесообразной, а также в связи с необходимостью, вызываемой производственно-технологическими или санитарно-техническими требованиями.</w:t>
            </w:r>
          </w:p>
          <w:p w14:paraId="7A30CCDF" w14:textId="21DC8D43"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Незавершенное строительство</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затраты по возведению объектов строительства с начала строительства до ввода объектов в эксплуатацию.</w:t>
            </w:r>
          </w:p>
          <w:p w14:paraId="7983C8E7" w14:textId="70DBF8FD" w:rsidR="00A001C3" w:rsidRPr="00830CF1" w:rsidRDefault="00A001C3" w:rsidP="00DF1D97">
            <w:pPr>
              <w:pStyle w:val="af"/>
              <w:widowControl w:val="0"/>
              <w:spacing w:after="60"/>
              <w:jc w:val="both"/>
              <w:rPr>
                <w:spacing w:val="-6"/>
                <w:sz w:val="20"/>
                <w:szCs w:val="20"/>
              </w:rPr>
            </w:pPr>
            <w:r w:rsidRPr="00830CF1">
              <w:rPr>
                <w:rStyle w:val="afffa"/>
                <w:rFonts w:ascii="Times New Roman" w:hAnsi="Times New Roman"/>
                <w:b w:val="0"/>
                <w:i w:val="0"/>
                <w:sz w:val="20"/>
                <w:szCs w:val="20"/>
              </w:rPr>
              <w:t>Договор на строительство</w:t>
            </w:r>
            <w:r w:rsidRPr="00830CF1">
              <w:rPr>
                <w:sz w:val="20"/>
                <w:szCs w:val="20"/>
              </w:rPr>
              <w:t xml:space="preserve"> </w:t>
            </w:r>
            <w:r w:rsidRPr="00830CF1">
              <w:rPr>
                <w:spacing w:val="-6"/>
                <w:sz w:val="20"/>
                <w:szCs w:val="20"/>
              </w:rPr>
              <w:t>–</w:t>
            </w:r>
            <w:r w:rsidRPr="00830CF1">
              <w:rPr>
                <w:sz w:val="20"/>
                <w:szCs w:val="20"/>
              </w:rPr>
              <w:t xml:space="preserve"> документ, устанавливающий обязательства сторон, участвующих в его заключении и выполнении по новому строительству, реконструкции, расширению, техническому перевооружению, а также производству отдельных видов и комплексов подрядных работ, являющихся объектами строительства.</w:t>
            </w:r>
          </w:p>
          <w:p w14:paraId="0647E2C5" w14:textId="25240701"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Объект завершенного капитального строительства</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отдельно стоящее здание или сооружение, вид или комплекс работ, по которому подписан акт приемки-сдачи работ и существует исполнительная документация (исполнительные чертежи, результаты испытаний и т.д.).</w:t>
            </w:r>
          </w:p>
          <w:p w14:paraId="0ED34196" w14:textId="722D65A9"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 xml:space="preserve">Расширение </w:t>
            </w:r>
            <w:r w:rsidR="00A001C3" w:rsidRPr="00830CF1">
              <w:rPr>
                <w:spacing w:val="-6"/>
                <w:sz w:val="20"/>
                <w:szCs w:val="20"/>
              </w:rPr>
              <w:t>–</w:t>
            </w:r>
            <w:r w:rsidRPr="00830CF1">
              <w:rPr>
                <w:spacing w:val="-6"/>
                <w:sz w:val="20"/>
                <w:szCs w:val="20"/>
              </w:rPr>
              <w:t xml:space="preserve"> строительство дополнительных производств на действующем предприятии (сооружений) или объекте непроизводственной сферы,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w:t>
            </w:r>
            <w:r w:rsidRPr="00830CF1">
              <w:rPr>
                <w:spacing w:val="-6"/>
                <w:sz w:val="20"/>
                <w:szCs w:val="20"/>
              </w:rPr>
              <w:lastRenderedPageBreak/>
              <w:t>ним площадках в целях создания дополнительных или новых производственных мощностей.</w:t>
            </w:r>
          </w:p>
          <w:p w14:paraId="5987DCCD" w14:textId="1263D9D7"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Реконструкция</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комплекс работ по переустройству существующих объектов, связанное с совершенствованием производства и повышением его технико-экономического уровня и осуществляемое в целях повышения надежности, технического уровня, улучшения технико-экономических показателей объекта, условий труда и окружающей среды.</w:t>
            </w:r>
          </w:p>
          <w:p w14:paraId="674A68BC" w14:textId="551697D7" w:rsidR="000D7933" w:rsidRPr="00830CF1" w:rsidRDefault="000D7933" w:rsidP="000D7933">
            <w:pPr>
              <w:pStyle w:val="af"/>
              <w:widowControl w:val="0"/>
              <w:spacing w:after="60"/>
              <w:jc w:val="both"/>
              <w:rPr>
                <w:spacing w:val="-6"/>
                <w:sz w:val="20"/>
                <w:szCs w:val="20"/>
              </w:rPr>
            </w:pPr>
            <w:r w:rsidRPr="00830CF1">
              <w:rPr>
                <w:spacing w:val="-6"/>
                <w:sz w:val="20"/>
                <w:szCs w:val="20"/>
              </w:rPr>
              <w:t xml:space="preserve">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первоначальное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(в соответствии с Методикой по пересмотру сроков полезного использования </w:t>
            </w:r>
            <w:r w:rsidR="0040255B" w:rsidRPr="00830CF1">
              <w:rPr>
                <w:spacing w:val="-6"/>
                <w:sz w:val="20"/>
                <w:szCs w:val="20"/>
              </w:rPr>
              <w:t xml:space="preserve">основных средств </w:t>
            </w:r>
            <w:r w:rsidRPr="00830CF1">
              <w:rPr>
                <w:spacing w:val="-6"/>
                <w:sz w:val="20"/>
                <w:szCs w:val="20"/>
              </w:rPr>
              <w:t>в случае технического перевооружения, реконструкции и модернизации объектов электросетевого комплекса).</w:t>
            </w:r>
          </w:p>
          <w:p w14:paraId="1BA8C262" w14:textId="62EC4B29" w:rsidR="000D7933" w:rsidRPr="00830CF1" w:rsidRDefault="000D7933" w:rsidP="000D7933">
            <w:pPr>
              <w:pStyle w:val="af"/>
              <w:widowControl w:val="0"/>
              <w:spacing w:after="60"/>
              <w:jc w:val="both"/>
              <w:rPr>
                <w:spacing w:val="-6"/>
                <w:sz w:val="20"/>
                <w:szCs w:val="20"/>
              </w:rPr>
            </w:pPr>
            <w:r w:rsidRPr="00830CF1">
              <w:rPr>
                <w:spacing w:val="-6"/>
                <w:sz w:val="20"/>
                <w:szCs w:val="20"/>
              </w:rPr>
              <w:t xml:space="preserve">Реконструкция объектов основных средств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(в соответствии с Методикой по пересмотру сроков полезного использования </w:t>
            </w:r>
            <w:r w:rsidR="0040255B" w:rsidRPr="00830CF1">
              <w:rPr>
                <w:spacing w:val="-6"/>
                <w:sz w:val="20"/>
                <w:szCs w:val="20"/>
              </w:rPr>
              <w:t xml:space="preserve">основных средств </w:t>
            </w:r>
            <w:r w:rsidRPr="00830CF1">
              <w:rPr>
                <w:spacing w:val="-6"/>
                <w:sz w:val="20"/>
                <w:szCs w:val="20"/>
              </w:rPr>
              <w:t>в случае технического перевооружения, реконструкции и модернизации объектов электросетевого комплекса).</w:t>
            </w:r>
          </w:p>
          <w:p w14:paraId="4C2E7EFC" w14:textId="2CA0EAE9"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Модернизация</w:t>
            </w:r>
            <w:r w:rsidRPr="00830CF1">
              <w:rPr>
                <w:spacing w:val="-6"/>
                <w:sz w:val="20"/>
                <w:szCs w:val="20"/>
              </w:rPr>
              <w:t xml:space="preserve"> </w:t>
            </w:r>
            <w:r w:rsidR="007F5759" w:rsidRPr="00830CF1">
              <w:rPr>
                <w:spacing w:val="-6"/>
                <w:sz w:val="20"/>
                <w:szCs w:val="20"/>
              </w:rPr>
              <w:t xml:space="preserve">основных средств </w:t>
            </w:r>
            <w:r w:rsidR="00A001C3" w:rsidRPr="00830CF1">
              <w:rPr>
                <w:spacing w:val="-6"/>
                <w:sz w:val="20"/>
                <w:szCs w:val="20"/>
              </w:rPr>
              <w:t>–</w:t>
            </w:r>
            <w:r w:rsidRPr="00830CF1">
              <w:rPr>
                <w:spacing w:val="-6"/>
                <w:sz w:val="20"/>
                <w:szCs w:val="20"/>
              </w:rPr>
              <w:t xml:space="preserve"> </w:t>
            </w:r>
            <w:r w:rsidR="007F5759" w:rsidRPr="00830CF1">
              <w:rPr>
                <w:spacing w:val="-6"/>
                <w:sz w:val="20"/>
                <w:szCs w:val="20"/>
              </w:rPr>
              <w:t xml:space="preserve">это работы, в результате которых изменилось </w:t>
            </w:r>
            <w:r w:rsidRPr="00830CF1">
              <w:rPr>
                <w:spacing w:val="-6"/>
                <w:sz w:val="20"/>
                <w:szCs w:val="20"/>
              </w:rPr>
              <w:t>технологическо</w:t>
            </w:r>
            <w:r w:rsidR="007F5759" w:rsidRPr="00830CF1">
              <w:rPr>
                <w:spacing w:val="-6"/>
                <w:sz w:val="20"/>
                <w:szCs w:val="20"/>
              </w:rPr>
              <w:t>е</w:t>
            </w:r>
            <w:r w:rsidRPr="00830CF1">
              <w:rPr>
                <w:spacing w:val="-6"/>
                <w:sz w:val="20"/>
                <w:szCs w:val="20"/>
              </w:rPr>
              <w:t xml:space="preserve"> или служебно</w:t>
            </w:r>
            <w:r w:rsidR="007F5759" w:rsidRPr="00830CF1">
              <w:rPr>
                <w:spacing w:val="-6"/>
                <w:sz w:val="20"/>
                <w:szCs w:val="20"/>
              </w:rPr>
              <w:t>е</w:t>
            </w:r>
            <w:r w:rsidRPr="00830CF1">
              <w:rPr>
                <w:spacing w:val="-6"/>
                <w:sz w:val="20"/>
                <w:szCs w:val="20"/>
              </w:rPr>
              <w:t xml:space="preserve"> назначени</w:t>
            </w:r>
            <w:r w:rsidR="007F5759" w:rsidRPr="00830CF1">
              <w:rPr>
                <w:spacing w:val="-6"/>
                <w:sz w:val="20"/>
                <w:szCs w:val="20"/>
              </w:rPr>
              <w:t>е</w:t>
            </w:r>
            <w:r w:rsidRPr="00830CF1">
              <w:rPr>
                <w:spacing w:val="-6"/>
                <w:sz w:val="20"/>
                <w:szCs w:val="20"/>
              </w:rPr>
              <w:t xml:space="preserve"> </w:t>
            </w:r>
            <w:r w:rsidR="007F5759" w:rsidRPr="00830CF1">
              <w:rPr>
                <w:spacing w:val="-6"/>
                <w:sz w:val="20"/>
                <w:szCs w:val="20"/>
              </w:rPr>
              <w:t>объекта или появилась возможность его работы (использования) с</w:t>
            </w:r>
            <w:r w:rsidRPr="00830CF1">
              <w:rPr>
                <w:spacing w:val="-6"/>
                <w:sz w:val="20"/>
                <w:szCs w:val="20"/>
              </w:rPr>
              <w:t xml:space="preserve"> повышенными нагрузками.</w:t>
            </w:r>
          </w:p>
          <w:p w14:paraId="12E0ABB2" w14:textId="1ED19CB1" w:rsidR="000D7933" w:rsidRPr="00830CF1" w:rsidRDefault="000D7933" w:rsidP="000D7933">
            <w:pPr>
              <w:pStyle w:val="af"/>
              <w:widowControl w:val="0"/>
              <w:spacing w:after="60"/>
              <w:jc w:val="both"/>
              <w:rPr>
                <w:spacing w:val="-6"/>
                <w:sz w:val="20"/>
                <w:szCs w:val="20"/>
              </w:rPr>
            </w:pPr>
            <w:r w:rsidRPr="00830CF1">
              <w:rPr>
                <w:spacing w:val="-6"/>
                <w:sz w:val="20"/>
                <w:szCs w:val="20"/>
              </w:rPr>
              <w:t>Модернизация объектов электросетевого комплекса – (входит в состав технического перевооружения) – замена отдельных узлов, элементов действующего оборудования, зданий и сооружений на более современные, при котором происходит изменение конструкции и значительное увеличение технико-экономических показателей действующего оборудования, проводимая в целях:</w:t>
            </w:r>
          </w:p>
          <w:p w14:paraId="50277506" w14:textId="02565CCB" w:rsidR="000D7933" w:rsidRPr="00830CF1" w:rsidRDefault="000D7933" w:rsidP="005F31D5">
            <w:pPr>
              <w:pStyle w:val="af"/>
              <w:widowControl w:val="0"/>
              <w:spacing w:after="0"/>
              <w:jc w:val="both"/>
              <w:rPr>
                <w:spacing w:val="-6"/>
                <w:sz w:val="20"/>
                <w:szCs w:val="20"/>
              </w:rPr>
            </w:pPr>
            <w:r w:rsidRPr="00830CF1">
              <w:rPr>
                <w:spacing w:val="-6"/>
                <w:sz w:val="20"/>
                <w:szCs w:val="20"/>
              </w:rPr>
              <w:t>значительного улучшения технико-экономических показателей объекта (мощности, производительности, КПД и др.);</w:t>
            </w:r>
          </w:p>
          <w:p w14:paraId="14C14B36" w14:textId="1E42983D" w:rsidR="000D7933" w:rsidRPr="00830CF1" w:rsidRDefault="000D7933" w:rsidP="005F31D5">
            <w:pPr>
              <w:pStyle w:val="af"/>
              <w:widowControl w:val="0"/>
              <w:spacing w:after="0"/>
              <w:jc w:val="both"/>
              <w:rPr>
                <w:spacing w:val="-6"/>
                <w:sz w:val="20"/>
                <w:szCs w:val="20"/>
              </w:rPr>
            </w:pPr>
            <w:r w:rsidRPr="00830CF1">
              <w:rPr>
                <w:spacing w:val="-6"/>
                <w:sz w:val="20"/>
                <w:szCs w:val="20"/>
              </w:rPr>
              <w:t>увеличения расчетного срока эксплуатации;</w:t>
            </w:r>
          </w:p>
          <w:p w14:paraId="566F1CE6" w14:textId="7BD72117" w:rsidR="000D7933" w:rsidRPr="00830CF1" w:rsidRDefault="000D7933" w:rsidP="005F31D5">
            <w:pPr>
              <w:pStyle w:val="af"/>
              <w:widowControl w:val="0"/>
              <w:spacing w:after="0"/>
              <w:jc w:val="both"/>
              <w:rPr>
                <w:spacing w:val="-6"/>
                <w:sz w:val="20"/>
                <w:szCs w:val="20"/>
              </w:rPr>
            </w:pPr>
            <w:r w:rsidRPr="00830CF1">
              <w:rPr>
                <w:spacing w:val="-6"/>
                <w:sz w:val="20"/>
                <w:szCs w:val="20"/>
              </w:rPr>
              <w:t>повышения технического уровня (состояния) и надежности;</w:t>
            </w:r>
          </w:p>
          <w:p w14:paraId="7FB48BED" w14:textId="071D73C2" w:rsidR="000D7933" w:rsidRPr="00830CF1" w:rsidRDefault="000D7933" w:rsidP="005F31D5">
            <w:pPr>
              <w:pStyle w:val="af"/>
              <w:widowControl w:val="0"/>
              <w:spacing w:after="0"/>
              <w:jc w:val="both"/>
              <w:rPr>
                <w:spacing w:val="-6"/>
                <w:sz w:val="20"/>
                <w:szCs w:val="20"/>
              </w:rPr>
            </w:pPr>
            <w:r w:rsidRPr="00830CF1">
              <w:rPr>
                <w:spacing w:val="-6"/>
                <w:sz w:val="20"/>
                <w:szCs w:val="20"/>
              </w:rPr>
              <w:t>снижения энергетических, материальных затрат и трудовых ресурсов при эксплуатации, техническом обслуживании и ремонте;</w:t>
            </w:r>
          </w:p>
          <w:p w14:paraId="4C690446" w14:textId="0FEE8B75" w:rsidR="000D7933" w:rsidRPr="00830CF1" w:rsidRDefault="000D7933" w:rsidP="005F31D5">
            <w:pPr>
              <w:pStyle w:val="af"/>
              <w:widowControl w:val="0"/>
              <w:spacing w:after="0"/>
              <w:jc w:val="both"/>
              <w:rPr>
                <w:spacing w:val="-6"/>
                <w:sz w:val="20"/>
                <w:szCs w:val="20"/>
              </w:rPr>
            </w:pPr>
            <w:r w:rsidRPr="00830CF1">
              <w:rPr>
                <w:spacing w:val="-6"/>
                <w:sz w:val="20"/>
                <w:szCs w:val="20"/>
              </w:rPr>
              <w:t>улучшения условий труда и охраны окружающей среды;</w:t>
            </w:r>
          </w:p>
          <w:p w14:paraId="313431FA" w14:textId="4D68C0E6" w:rsidR="000D7933" w:rsidRPr="00830CF1" w:rsidRDefault="000D7933" w:rsidP="005F31D5">
            <w:pPr>
              <w:pStyle w:val="af"/>
              <w:widowControl w:val="0"/>
              <w:spacing w:after="0"/>
              <w:jc w:val="both"/>
              <w:rPr>
                <w:spacing w:val="-6"/>
                <w:sz w:val="20"/>
                <w:szCs w:val="20"/>
              </w:rPr>
            </w:pPr>
            <w:r w:rsidRPr="00830CF1">
              <w:rPr>
                <w:spacing w:val="-6"/>
                <w:sz w:val="20"/>
                <w:szCs w:val="20"/>
              </w:rPr>
              <w:t>возможности применения при эксплуатации более дешевых (недефицитных) видов топлива, сырья, материалов, технологий.</w:t>
            </w:r>
          </w:p>
          <w:p w14:paraId="2ECA7392" w14:textId="169C40CF"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Техническое перевооружение</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комплекс работ на существующих объектах по повышению технико-экономического уровня отдельных производств, цехов и участков на основе внедрения автоматизированных систем управления и контроля, передовой техники и технологии, механизации и автоматизации производства, направленный на замену морально и физически устаревшего оборудования, конструкций и материалов новыми, более совершенными, с оптимизацией схем и компоновок.</w:t>
            </w:r>
          </w:p>
          <w:p w14:paraId="27C082B4" w14:textId="77777777"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Застройщик</w:t>
            </w:r>
            <w:r w:rsidRPr="00830CF1">
              <w:rPr>
                <w:spacing w:val="-6"/>
                <w:sz w:val="20"/>
                <w:szCs w:val="20"/>
              </w:rPr>
              <w:t xml:space="preserve"> – предприятия, специализирующиеся на выполнении указанных функций, в частности, предприятия по </w:t>
            </w:r>
            <w:r w:rsidRPr="00830CF1">
              <w:rPr>
                <w:spacing w:val="-6"/>
                <w:sz w:val="20"/>
                <w:szCs w:val="20"/>
              </w:rPr>
              <w:lastRenderedPageBreak/>
              <w:t>капитальному строительству в городах, дирекции строящихся предприятий и т.п., а также действующие предприятия, осуществляющие капитальное строительство.</w:t>
            </w:r>
          </w:p>
          <w:p w14:paraId="1F6304FD" w14:textId="77777777"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Инвестор</w:t>
            </w:r>
            <w:r w:rsidRPr="00830CF1">
              <w:rPr>
                <w:spacing w:val="-6"/>
                <w:sz w:val="20"/>
                <w:szCs w:val="20"/>
              </w:rPr>
              <w:t xml:space="preserve"> – юридическое лицо, осуществляющее вложения собственных, заемных и привлеченных средств в создание и воспроизводство основных средств.</w:t>
            </w:r>
          </w:p>
          <w:p w14:paraId="34C33055" w14:textId="036EF0BD"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Инвентарная стоимость объекта</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сумма фактических затрат на приобретение или возведение объекта до его ввода в эксплуатацию.</w:t>
            </w:r>
          </w:p>
          <w:p w14:paraId="3F21FF3A" w14:textId="5D577DE6"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Подрядчик</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юридическое лицо, выполняющее подрядные работы по договору на строительство.</w:t>
            </w:r>
          </w:p>
          <w:p w14:paraId="16491F73" w14:textId="0085CE2E"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Подрядные работы</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работы, выполняемые подрядчиком, в состав которых входят строительство или реконструкция предприятия, здания (в том числе жилого дома), сооружения или иного объекта, а также выполнение монтажных, пусконаладочных и иных неразрывно связанных со строящимся объектом работ, а также другие виды работ согласно договору на строительство.</w:t>
            </w:r>
          </w:p>
        </w:tc>
        <w:tc>
          <w:tcPr>
            <w:tcW w:w="2127" w:type="dxa"/>
          </w:tcPr>
          <w:p w14:paraId="7A5DA5B8" w14:textId="77777777" w:rsidR="00B0563C" w:rsidRPr="00830CF1" w:rsidRDefault="00B0563C" w:rsidP="00B24A9A">
            <w:pPr>
              <w:pStyle w:val="af"/>
              <w:spacing w:after="0"/>
              <w:jc w:val="both"/>
              <w:rPr>
                <w:sz w:val="20"/>
                <w:szCs w:val="20"/>
              </w:rPr>
            </w:pPr>
            <w:r w:rsidRPr="00830CF1">
              <w:rPr>
                <w:sz w:val="20"/>
                <w:szCs w:val="20"/>
              </w:rPr>
              <w:lastRenderedPageBreak/>
              <w:t>ФСБУ 26/2020</w:t>
            </w:r>
          </w:p>
          <w:p w14:paraId="0E484E48" w14:textId="485EDD53" w:rsidR="00D63C35" w:rsidRPr="00830CF1" w:rsidRDefault="00AC3AB3" w:rsidP="00B24A9A">
            <w:pPr>
              <w:pStyle w:val="af"/>
              <w:spacing w:after="0"/>
              <w:jc w:val="both"/>
              <w:rPr>
                <w:sz w:val="20"/>
                <w:szCs w:val="20"/>
              </w:rPr>
            </w:pPr>
            <w:r w:rsidRPr="00830CF1">
              <w:rPr>
                <w:sz w:val="20"/>
                <w:szCs w:val="20"/>
              </w:rPr>
              <w:t xml:space="preserve">Ст.1 Закона </w:t>
            </w:r>
            <w:r w:rsidR="00D63C35" w:rsidRPr="00830CF1">
              <w:rPr>
                <w:sz w:val="20"/>
                <w:szCs w:val="20"/>
              </w:rPr>
              <w:t>№39-ФЗ</w:t>
            </w:r>
          </w:p>
          <w:p w14:paraId="37FBB205" w14:textId="062551DA" w:rsidR="00D63C35" w:rsidRPr="00830CF1" w:rsidRDefault="00051CA6" w:rsidP="00B24A9A">
            <w:pPr>
              <w:pStyle w:val="af"/>
              <w:spacing w:after="0"/>
              <w:jc w:val="both"/>
              <w:rPr>
                <w:sz w:val="20"/>
                <w:szCs w:val="20"/>
              </w:rPr>
            </w:pPr>
            <w:r w:rsidRPr="00830CF1">
              <w:rPr>
                <w:sz w:val="20"/>
                <w:szCs w:val="20"/>
              </w:rPr>
              <w:t>п.</w:t>
            </w:r>
            <w:r w:rsidR="00D63C35" w:rsidRPr="00830CF1">
              <w:rPr>
                <w:sz w:val="20"/>
                <w:szCs w:val="20"/>
              </w:rPr>
              <w:t>10</w:t>
            </w:r>
            <w:r w:rsidR="000D7933" w:rsidRPr="00830CF1">
              <w:rPr>
                <w:sz w:val="20"/>
                <w:szCs w:val="20"/>
              </w:rPr>
              <w:t>, 14</w:t>
            </w:r>
            <w:r w:rsidR="00D63C35" w:rsidRPr="00830CF1">
              <w:rPr>
                <w:sz w:val="20"/>
                <w:szCs w:val="20"/>
              </w:rPr>
              <w:t xml:space="preserve"> ст.1 гл.1 </w:t>
            </w:r>
            <w:proofErr w:type="spellStart"/>
            <w:r w:rsidR="00D63C35" w:rsidRPr="00830CF1">
              <w:rPr>
                <w:sz w:val="20"/>
                <w:szCs w:val="20"/>
              </w:rPr>
              <w:t>ГрадК</w:t>
            </w:r>
            <w:proofErr w:type="spellEnd"/>
            <w:r w:rsidR="00D63C35" w:rsidRPr="00830CF1">
              <w:rPr>
                <w:sz w:val="20"/>
                <w:szCs w:val="20"/>
              </w:rPr>
              <w:t xml:space="preserve"> РФ</w:t>
            </w:r>
          </w:p>
          <w:p w14:paraId="4DE92AB4" w14:textId="77777777" w:rsidR="00D63C35" w:rsidRPr="00830CF1" w:rsidRDefault="00D63C35" w:rsidP="00B24A9A">
            <w:pPr>
              <w:pStyle w:val="af"/>
              <w:spacing w:after="0"/>
              <w:jc w:val="both"/>
              <w:rPr>
                <w:sz w:val="20"/>
                <w:szCs w:val="20"/>
              </w:rPr>
            </w:pPr>
            <w:r w:rsidRPr="00830CF1">
              <w:rPr>
                <w:sz w:val="20"/>
                <w:szCs w:val="20"/>
              </w:rPr>
              <w:t>гл.37 ч.2 ГК РФ</w:t>
            </w:r>
          </w:p>
          <w:p w14:paraId="75DCB13A" w14:textId="30554BF5" w:rsidR="000D7933" w:rsidRPr="00830CF1" w:rsidRDefault="000D7933" w:rsidP="00B24A9A">
            <w:pPr>
              <w:pStyle w:val="af"/>
              <w:spacing w:after="0"/>
              <w:jc w:val="both"/>
              <w:rPr>
                <w:sz w:val="20"/>
                <w:szCs w:val="20"/>
              </w:rPr>
            </w:pPr>
            <w:r w:rsidRPr="00830CF1">
              <w:rPr>
                <w:sz w:val="20"/>
                <w:szCs w:val="20"/>
              </w:rPr>
              <w:t>РД 153-34.3-20.409-99</w:t>
            </w:r>
          </w:p>
          <w:p w14:paraId="70C9D8B9" w14:textId="77777777" w:rsidR="000D7933" w:rsidRPr="00830CF1" w:rsidRDefault="000D7933" w:rsidP="00B24A9A">
            <w:pPr>
              <w:pStyle w:val="af"/>
              <w:spacing w:after="0"/>
              <w:jc w:val="both"/>
              <w:rPr>
                <w:sz w:val="20"/>
                <w:szCs w:val="20"/>
              </w:rPr>
            </w:pPr>
          </w:p>
          <w:p w14:paraId="7E657C6F" w14:textId="77777777" w:rsidR="000D7933" w:rsidRPr="00830CF1" w:rsidRDefault="000D7933" w:rsidP="00B24A9A">
            <w:pPr>
              <w:pStyle w:val="af"/>
              <w:spacing w:after="0"/>
              <w:jc w:val="both"/>
              <w:rPr>
                <w:sz w:val="20"/>
                <w:szCs w:val="20"/>
              </w:rPr>
            </w:pPr>
          </w:p>
          <w:p w14:paraId="354C0192" w14:textId="77777777" w:rsidR="000D7933" w:rsidRPr="00830CF1" w:rsidRDefault="000D7933" w:rsidP="00B24A9A">
            <w:pPr>
              <w:pStyle w:val="af"/>
              <w:spacing w:after="0"/>
              <w:jc w:val="both"/>
              <w:rPr>
                <w:sz w:val="20"/>
                <w:szCs w:val="20"/>
              </w:rPr>
            </w:pPr>
          </w:p>
          <w:p w14:paraId="379B6FE8" w14:textId="77777777" w:rsidR="000D7933" w:rsidRPr="00830CF1" w:rsidRDefault="000D7933" w:rsidP="00B24A9A">
            <w:pPr>
              <w:pStyle w:val="af"/>
              <w:spacing w:after="0"/>
              <w:jc w:val="both"/>
              <w:rPr>
                <w:sz w:val="20"/>
                <w:szCs w:val="20"/>
              </w:rPr>
            </w:pPr>
          </w:p>
          <w:p w14:paraId="7D0C1613" w14:textId="77777777" w:rsidR="000D7933" w:rsidRPr="00830CF1" w:rsidRDefault="000D7933" w:rsidP="00B24A9A">
            <w:pPr>
              <w:pStyle w:val="af"/>
              <w:spacing w:after="0"/>
              <w:jc w:val="both"/>
              <w:rPr>
                <w:sz w:val="20"/>
                <w:szCs w:val="20"/>
              </w:rPr>
            </w:pPr>
          </w:p>
          <w:p w14:paraId="66731B44" w14:textId="77777777" w:rsidR="000D7933" w:rsidRPr="00830CF1" w:rsidRDefault="000D7933" w:rsidP="00B24A9A">
            <w:pPr>
              <w:pStyle w:val="af"/>
              <w:spacing w:after="0"/>
              <w:jc w:val="both"/>
              <w:rPr>
                <w:sz w:val="20"/>
                <w:szCs w:val="20"/>
              </w:rPr>
            </w:pPr>
          </w:p>
          <w:p w14:paraId="61F52A11" w14:textId="77777777" w:rsidR="000D7933" w:rsidRPr="00830CF1" w:rsidRDefault="000D7933" w:rsidP="00B24A9A">
            <w:pPr>
              <w:pStyle w:val="af"/>
              <w:spacing w:after="0"/>
              <w:jc w:val="both"/>
              <w:rPr>
                <w:sz w:val="20"/>
                <w:szCs w:val="20"/>
              </w:rPr>
            </w:pPr>
          </w:p>
          <w:p w14:paraId="43DB18A0" w14:textId="77777777" w:rsidR="000D7933" w:rsidRPr="00830CF1" w:rsidRDefault="000D7933" w:rsidP="00B24A9A">
            <w:pPr>
              <w:pStyle w:val="af"/>
              <w:spacing w:after="0"/>
              <w:jc w:val="both"/>
              <w:rPr>
                <w:sz w:val="20"/>
                <w:szCs w:val="20"/>
              </w:rPr>
            </w:pPr>
          </w:p>
          <w:p w14:paraId="31687D99" w14:textId="77777777" w:rsidR="000D7933" w:rsidRPr="00830CF1" w:rsidRDefault="000D7933" w:rsidP="00B24A9A">
            <w:pPr>
              <w:pStyle w:val="af"/>
              <w:spacing w:after="0"/>
              <w:jc w:val="both"/>
              <w:rPr>
                <w:sz w:val="20"/>
                <w:szCs w:val="20"/>
              </w:rPr>
            </w:pPr>
          </w:p>
          <w:p w14:paraId="10712F30" w14:textId="77777777" w:rsidR="000D7933" w:rsidRPr="00830CF1" w:rsidRDefault="000D7933" w:rsidP="00B24A9A">
            <w:pPr>
              <w:pStyle w:val="af"/>
              <w:spacing w:after="0"/>
              <w:jc w:val="both"/>
              <w:rPr>
                <w:sz w:val="20"/>
                <w:szCs w:val="20"/>
              </w:rPr>
            </w:pPr>
          </w:p>
          <w:p w14:paraId="6A01F038" w14:textId="77777777" w:rsidR="000D7933" w:rsidRPr="00830CF1" w:rsidRDefault="000D7933" w:rsidP="00B24A9A">
            <w:pPr>
              <w:pStyle w:val="af"/>
              <w:spacing w:after="0"/>
              <w:jc w:val="both"/>
              <w:rPr>
                <w:sz w:val="20"/>
                <w:szCs w:val="20"/>
              </w:rPr>
            </w:pPr>
          </w:p>
          <w:p w14:paraId="7BB46EC2" w14:textId="77777777" w:rsidR="000D7933" w:rsidRPr="00830CF1" w:rsidRDefault="000D7933" w:rsidP="00B24A9A">
            <w:pPr>
              <w:pStyle w:val="af"/>
              <w:spacing w:after="0"/>
              <w:jc w:val="both"/>
              <w:rPr>
                <w:sz w:val="20"/>
                <w:szCs w:val="20"/>
              </w:rPr>
            </w:pPr>
          </w:p>
          <w:p w14:paraId="37D03E5F" w14:textId="77777777" w:rsidR="000D7933" w:rsidRPr="00830CF1" w:rsidRDefault="000D7933" w:rsidP="00B24A9A">
            <w:pPr>
              <w:pStyle w:val="af"/>
              <w:spacing w:after="0"/>
              <w:jc w:val="both"/>
              <w:rPr>
                <w:sz w:val="20"/>
                <w:szCs w:val="20"/>
              </w:rPr>
            </w:pPr>
          </w:p>
          <w:p w14:paraId="3A2612C3" w14:textId="77777777" w:rsidR="000D7933" w:rsidRPr="00830CF1" w:rsidRDefault="000D7933" w:rsidP="00B24A9A">
            <w:pPr>
              <w:pStyle w:val="af"/>
              <w:spacing w:after="0"/>
              <w:jc w:val="both"/>
              <w:rPr>
                <w:sz w:val="20"/>
                <w:szCs w:val="20"/>
              </w:rPr>
            </w:pPr>
          </w:p>
          <w:p w14:paraId="7B8F4A3E" w14:textId="77777777" w:rsidR="000D7933" w:rsidRPr="00830CF1" w:rsidRDefault="000D7933" w:rsidP="00B24A9A">
            <w:pPr>
              <w:pStyle w:val="af"/>
              <w:spacing w:after="0"/>
              <w:jc w:val="both"/>
              <w:rPr>
                <w:sz w:val="20"/>
                <w:szCs w:val="20"/>
              </w:rPr>
            </w:pPr>
          </w:p>
          <w:p w14:paraId="395356A1" w14:textId="77777777" w:rsidR="000D7933" w:rsidRPr="00830CF1" w:rsidRDefault="000D7933" w:rsidP="00B24A9A">
            <w:pPr>
              <w:pStyle w:val="af"/>
              <w:spacing w:after="0"/>
              <w:jc w:val="both"/>
              <w:rPr>
                <w:sz w:val="20"/>
                <w:szCs w:val="20"/>
              </w:rPr>
            </w:pPr>
          </w:p>
          <w:p w14:paraId="5B37BA9F" w14:textId="77777777" w:rsidR="000D7933" w:rsidRPr="00830CF1" w:rsidRDefault="000D7933" w:rsidP="00B24A9A">
            <w:pPr>
              <w:pStyle w:val="af"/>
              <w:spacing w:after="0"/>
              <w:jc w:val="both"/>
              <w:rPr>
                <w:sz w:val="20"/>
                <w:szCs w:val="20"/>
              </w:rPr>
            </w:pPr>
          </w:p>
          <w:p w14:paraId="682A8724" w14:textId="77777777" w:rsidR="000D7933" w:rsidRPr="00830CF1" w:rsidRDefault="000D7933" w:rsidP="00B24A9A">
            <w:pPr>
              <w:pStyle w:val="af"/>
              <w:spacing w:after="0"/>
              <w:jc w:val="both"/>
              <w:rPr>
                <w:sz w:val="20"/>
                <w:szCs w:val="20"/>
              </w:rPr>
            </w:pPr>
          </w:p>
          <w:p w14:paraId="4DF1F8B8" w14:textId="77777777" w:rsidR="000D7933" w:rsidRPr="00830CF1" w:rsidRDefault="000D7933" w:rsidP="00B24A9A">
            <w:pPr>
              <w:pStyle w:val="af"/>
              <w:spacing w:after="0"/>
              <w:jc w:val="both"/>
              <w:rPr>
                <w:sz w:val="20"/>
                <w:szCs w:val="20"/>
              </w:rPr>
            </w:pPr>
          </w:p>
          <w:p w14:paraId="04A86571" w14:textId="77777777" w:rsidR="000D7933" w:rsidRPr="00830CF1" w:rsidRDefault="000D7933" w:rsidP="00B24A9A">
            <w:pPr>
              <w:pStyle w:val="af"/>
              <w:spacing w:after="0"/>
              <w:jc w:val="both"/>
              <w:rPr>
                <w:sz w:val="20"/>
                <w:szCs w:val="20"/>
              </w:rPr>
            </w:pPr>
          </w:p>
          <w:p w14:paraId="6E9B8BBA" w14:textId="77777777" w:rsidR="000D7933" w:rsidRPr="00830CF1" w:rsidRDefault="000D7933" w:rsidP="00B24A9A">
            <w:pPr>
              <w:pStyle w:val="af"/>
              <w:spacing w:after="0"/>
              <w:jc w:val="both"/>
              <w:rPr>
                <w:sz w:val="20"/>
                <w:szCs w:val="20"/>
              </w:rPr>
            </w:pPr>
          </w:p>
          <w:p w14:paraId="14DBB07D" w14:textId="77777777" w:rsidR="000D7933" w:rsidRPr="00830CF1" w:rsidRDefault="000D7933" w:rsidP="00B24A9A">
            <w:pPr>
              <w:pStyle w:val="af"/>
              <w:spacing w:after="0"/>
              <w:jc w:val="both"/>
              <w:rPr>
                <w:sz w:val="20"/>
                <w:szCs w:val="20"/>
              </w:rPr>
            </w:pPr>
          </w:p>
          <w:p w14:paraId="2264C8F0" w14:textId="77777777" w:rsidR="000D7933" w:rsidRPr="00830CF1" w:rsidRDefault="000D7933" w:rsidP="00B24A9A">
            <w:pPr>
              <w:pStyle w:val="af"/>
              <w:spacing w:after="0"/>
              <w:jc w:val="both"/>
              <w:rPr>
                <w:sz w:val="20"/>
                <w:szCs w:val="20"/>
              </w:rPr>
            </w:pPr>
          </w:p>
          <w:p w14:paraId="6CD487D5" w14:textId="77777777" w:rsidR="000D7933" w:rsidRPr="00830CF1" w:rsidRDefault="000D7933" w:rsidP="00B24A9A">
            <w:pPr>
              <w:pStyle w:val="af"/>
              <w:spacing w:after="0"/>
              <w:jc w:val="both"/>
              <w:rPr>
                <w:sz w:val="20"/>
                <w:szCs w:val="20"/>
              </w:rPr>
            </w:pPr>
          </w:p>
          <w:p w14:paraId="5E33AFFA" w14:textId="77777777" w:rsidR="000D7933" w:rsidRPr="00830CF1" w:rsidRDefault="000D7933" w:rsidP="00B24A9A">
            <w:pPr>
              <w:pStyle w:val="af"/>
              <w:spacing w:after="0"/>
              <w:jc w:val="both"/>
              <w:rPr>
                <w:sz w:val="20"/>
                <w:szCs w:val="20"/>
              </w:rPr>
            </w:pPr>
          </w:p>
          <w:p w14:paraId="6DE3A429" w14:textId="77777777" w:rsidR="000D7933" w:rsidRPr="00830CF1" w:rsidRDefault="000D7933" w:rsidP="00B24A9A">
            <w:pPr>
              <w:pStyle w:val="af"/>
              <w:spacing w:after="0"/>
              <w:jc w:val="both"/>
              <w:rPr>
                <w:sz w:val="20"/>
                <w:szCs w:val="20"/>
              </w:rPr>
            </w:pPr>
          </w:p>
          <w:p w14:paraId="09ADF631" w14:textId="17F03ED8" w:rsidR="00D63C35" w:rsidRPr="00830CF1" w:rsidRDefault="000D7933" w:rsidP="00EC103E">
            <w:pPr>
              <w:pStyle w:val="af"/>
              <w:spacing w:after="0"/>
              <w:jc w:val="both"/>
              <w:rPr>
                <w:sz w:val="20"/>
                <w:szCs w:val="20"/>
              </w:rPr>
            </w:pPr>
            <w:r w:rsidRPr="00830CF1">
              <w:rPr>
                <w:sz w:val="20"/>
                <w:szCs w:val="20"/>
              </w:rPr>
              <w:lastRenderedPageBreak/>
              <w:t xml:space="preserve">Методика по пересмотру сроков полезного использования </w:t>
            </w:r>
            <w:r w:rsidR="00EC103E" w:rsidRPr="00830CF1">
              <w:rPr>
                <w:sz w:val="20"/>
                <w:szCs w:val="20"/>
              </w:rPr>
              <w:t xml:space="preserve">основных средств </w:t>
            </w:r>
            <w:r w:rsidRPr="00830CF1">
              <w:rPr>
                <w:sz w:val="20"/>
                <w:szCs w:val="20"/>
              </w:rPr>
              <w:t>в случае технического перевооружения, реконструкции и модернизации объектов электросетевого комплекса</w:t>
            </w:r>
            <w:r w:rsidR="00051CA6" w:rsidRPr="00830CF1">
              <w:rPr>
                <w:sz w:val="20"/>
                <w:szCs w:val="20"/>
              </w:rPr>
              <w:t>.</w:t>
            </w:r>
          </w:p>
        </w:tc>
      </w:tr>
      <w:tr w:rsidR="00D63C35" w:rsidRPr="00830CF1" w14:paraId="3DF6DD71" w14:textId="77777777" w:rsidTr="00A40343">
        <w:tc>
          <w:tcPr>
            <w:tcW w:w="2558" w:type="dxa"/>
          </w:tcPr>
          <w:p w14:paraId="7FC4FCFA" w14:textId="289C1D13" w:rsidR="00D63C35" w:rsidRPr="00830CF1" w:rsidRDefault="007F5759" w:rsidP="00CC1C81">
            <w:pPr>
              <w:pStyle w:val="3"/>
              <w:keepNext w:val="0"/>
              <w:tabs>
                <w:tab w:val="clear" w:pos="0"/>
                <w:tab w:val="num" w:pos="720"/>
              </w:tabs>
              <w:spacing w:before="200" w:after="0"/>
              <w:ind w:left="24" w:right="-92"/>
              <w:jc w:val="both"/>
              <w:rPr>
                <w:rFonts w:cs="Times New Roman"/>
                <w:sz w:val="20"/>
                <w:szCs w:val="20"/>
              </w:rPr>
            </w:pPr>
            <w:bookmarkStart w:id="1045" w:name="_Toc154646573"/>
            <w:r w:rsidRPr="00830CF1">
              <w:rPr>
                <w:rFonts w:cs="Times New Roman"/>
                <w:sz w:val="20"/>
                <w:szCs w:val="20"/>
              </w:rPr>
              <w:lastRenderedPageBreak/>
              <w:t xml:space="preserve">Объект учета </w:t>
            </w:r>
            <w:r w:rsidR="00B0563C" w:rsidRPr="00830CF1">
              <w:rPr>
                <w:rFonts w:cs="Times New Roman"/>
                <w:sz w:val="20"/>
                <w:szCs w:val="20"/>
              </w:rPr>
              <w:t>капитальных вложений</w:t>
            </w:r>
            <w:bookmarkEnd w:id="1045"/>
            <w:r w:rsidR="00B0563C" w:rsidRPr="00830CF1">
              <w:rPr>
                <w:rFonts w:cs="Times New Roman"/>
                <w:sz w:val="20"/>
                <w:szCs w:val="20"/>
              </w:rPr>
              <w:t xml:space="preserve"> </w:t>
            </w:r>
          </w:p>
        </w:tc>
        <w:tc>
          <w:tcPr>
            <w:tcW w:w="9906" w:type="dxa"/>
          </w:tcPr>
          <w:p w14:paraId="3DED20C8" w14:textId="77777777" w:rsidR="00D63C35" w:rsidRDefault="00DE6DF6">
            <w:pPr>
              <w:pStyle w:val="af"/>
              <w:spacing w:after="60"/>
              <w:jc w:val="both"/>
              <w:rPr>
                <w:spacing w:val="-4"/>
                <w:sz w:val="20"/>
                <w:szCs w:val="20"/>
              </w:rPr>
            </w:pPr>
            <w:r w:rsidRPr="00830CF1">
              <w:rPr>
                <w:spacing w:val="-4"/>
                <w:sz w:val="20"/>
                <w:szCs w:val="20"/>
              </w:rPr>
              <w:t xml:space="preserve">Объектом учета является объект строительства, </w:t>
            </w:r>
            <w:r w:rsidR="00B0563C" w:rsidRPr="00830CF1">
              <w:rPr>
                <w:spacing w:val="-4"/>
                <w:sz w:val="20"/>
                <w:szCs w:val="20"/>
              </w:rPr>
              <w:t xml:space="preserve">(восстановления), </w:t>
            </w:r>
            <w:r w:rsidRPr="00830CF1">
              <w:rPr>
                <w:spacing w:val="-4"/>
                <w:sz w:val="20"/>
                <w:szCs w:val="20"/>
              </w:rPr>
              <w:t>под которым понимается актив/группа активов в соответствии с проектно-сметной документацией. При этом</w:t>
            </w:r>
            <w:r w:rsidR="00024C13" w:rsidRPr="00830CF1">
              <w:rPr>
                <w:spacing w:val="-4"/>
                <w:sz w:val="20"/>
                <w:szCs w:val="20"/>
              </w:rPr>
              <w:t>,</w:t>
            </w:r>
            <w:r w:rsidRPr="00830CF1">
              <w:rPr>
                <w:spacing w:val="-4"/>
                <w:sz w:val="20"/>
                <w:szCs w:val="20"/>
              </w:rPr>
              <w:t xml:space="preserve"> необходимое условие для отражения в учете объектов строительства</w:t>
            </w:r>
            <w:r w:rsidR="00024C13" w:rsidRPr="00830CF1">
              <w:rPr>
                <w:spacing w:val="-4"/>
                <w:sz w:val="20"/>
                <w:szCs w:val="20"/>
              </w:rPr>
              <w:t>,</w:t>
            </w:r>
            <w:r w:rsidRPr="00830CF1">
              <w:rPr>
                <w:spacing w:val="-4"/>
                <w:sz w:val="20"/>
                <w:szCs w:val="20"/>
              </w:rPr>
              <w:t xml:space="preserve"> является принятие объекта строительства в качестве объекта ОС в соответствии с ОКОФ.</w:t>
            </w:r>
          </w:p>
          <w:p w14:paraId="53439BF3" w14:textId="086E62CE" w:rsidR="00CC1C81" w:rsidRPr="00830CF1" w:rsidRDefault="00CC1C81">
            <w:pPr>
              <w:pStyle w:val="af"/>
              <w:spacing w:after="60"/>
              <w:jc w:val="both"/>
              <w:rPr>
                <w:spacing w:val="-4"/>
                <w:sz w:val="20"/>
                <w:szCs w:val="20"/>
              </w:rPr>
            </w:pPr>
            <w:r>
              <w:rPr>
                <w:spacing w:val="-4"/>
                <w:sz w:val="20"/>
                <w:szCs w:val="20"/>
              </w:rPr>
              <w:t>Объектом учета капитальных вложений в нематериальные активы является приобретаемый, создаваемый, улучшаемый объект нематериальных активов.</w:t>
            </w:r>
          </w:p>
        </w:tc>
        <w:tc>
          <w:tcPr>
            <w:tcW w:w="2127" w:type="dxa"/>
          </w:tcPr>
          <w:p w14:paraId="38C6CEC3" w14:textId="1367D0E9" w:rsidR="00D63C35" w:rsidRPr="00830CF1" w:rsidRDefault="00D63C35" w:rsidP="00B24A9A">
            <w:pPr>
              <w:pStyle w:val="af"/>
              <w:spacing w:after="0"/>
              <w:jc w:val="both"/>
              <w:rPr>
                <w:sz w:val="20"/>
                <w:szCs w:val="20"/>
              </w:rPr>
            </w:pPr>
            <w:r w:rsidRPr="00830CF1">
              <w:rPr>
                <w:sz w:val="20"/>
                <w:szCs w:val="20"/>
              </w:rPr>
              <w:t>Приказ №94н</w:t>
            </w:r>
          </w:p>
        </w:tc>
      </w:tr>
      <w:tr w:rsidR="00D63C35" w:rsidRPr="00830CF1" w14:paraId="392C9B86" w14:textId="77777777" w:rsidTr="00A40343">
        <w:tc>
          <w:tcPr>
            <w:tcW w:w="2558" w:type="dxa"/>
          </w:tcPr>
          <w:p w14:paraId="4DA649B2" w14:textId="650CA28C" w:rsidR="00D63C35" w:rsidRPr="00830CF1" w:rsidRDefault="00A409CD" w:rsidP="00CC1C81">
            <w:pPr>
              <w:pStyle w:val="3"/>
              <w:keepNext w:val="0"/>
              <w:tabs>
                <w:tab w:val="clear" w:pos="0"/>
                <w:tab w:val="num" w:pos="720"/>
              </w:tabs>
              <w:spacing w:before="200" w:after="0"/>
              <w:ind w:left="24" w:right="-92"/>
              <w:jc w:val="both"/>
              <w:rPr>
                <w:rFonts w:cs="Times New Roman"/>
                <w:sz w:val="20"/>
                <w:szCs w:val="20"/>
              </w:rPr>
            </w:pPr>
            <w:bookmarkStart w:id="1046" w:name="_Toc350941098"/>
            <w:bookmarkStart w:id="1047" w:name="_Toc360712412"/>
            <w:bookmarkStart w:id="1048" w:name="_Toc367299339"/>
            <w:bookmarkStart w:id="1049" w:name="_Toc377053902"/>
            <w:bookmarkStart w:id="1050" w:name="_Toc154646574"/>
            <w:r w:rsidRPr="00830CF1">
              <w:rPr>
                <w:rFonts w:cs="Times New Roman"/>
                <w:sz w:val="20"/>
                <w:szCs w:val="20"/>
              </w:rPr>
              <w:t xml:space="preserve">Аналитический учет затрат на </w:t>
            </w:r>
            <w:r w:rsidR="00B0563C" w:rsidRPr="00830CF1">
              <w:rPr>
                <w:rFonts w:cs="Times New Roman"/>
                <w:sz w:val="20"/>
                <w:szCs w:val="20"/>
              </w:rPr>
              <w:t>капитальные вложения</w:t>
            </w:r>
            <w:bookmarkEnd w:id="1046"/>
            <w:bookmarkEnd w:id="1047"/>
            <w:bookmarkEnd w:id="1048"/>
            <w:bookmarkEnd w:id="1049"/>
            <w:bookmarkEnd w:id="1050"/>
          </w:p>
        </w:tc>
        <w:tc>
          <w:tcPr>
            <w:tcW w:w="9906" w:type="dxa"/>
          </w:tcPr>
          <w:p w14:paraId="7F660043" w14:textId="26F11E6F" w:rsidR="00D63C35" w:rsidRPr="00830CF1" w:rsidRDefault="00D63C35" w:rsidP="00DF6157">
            <w:pPr>
              <w:pStyle w:val="af"/>
              <w:spacing w:after="60"/>
              <w:jc w:val="both"/>
              <w:rPr>
                <w:spacing w:val="-4"/>
                <w:sz w:val="20"/>
                <w:szCs w:val="20"/>
              </w:rPr>
            </w:pPr>
            <w:r w:rsidRPr="00830CF1">
              <w:rPr>
                <w:spacing w:val="-4"/>
                <w:sz w:val="20"/>
                <w:szCs w:val="20"/>
              </w:rPr>
              <w:t xml:space="preserve">Аналитический учет </w:t>
            </w:r>
            <w:r w:rsidR="00A409CD" w:rsidRPr="00830CF1">
              <w:rPr>
                <w:spacing w:val="-4"/>
                <w:sz w:val="20"/>
                <w:szCs w:val="20"/>
              </w:rPr>
              <w:t xml:space="preserve">затрат </w:t>
            </w:r>
            <w:r w:rsidR="00B0563C" w:rsidRPr="00830CF1">
              <w:rPr>
                <w:spacing w:val="-4"/>
                <w:sz w:val="20"/>
                <w:szCs w:val="20"/>
              </w:rPr>
              <w:t>на капитальные вложения</w:t>
            </w:r>
            <w:r w:rsidRPr="00830CF1">
              <w:rPr>
                <w:spacing w:val="-4"/>
                <w:sz w:val="20"/>
                <w:szCs w:val="20"/>
              </w:rPr>
              <w:t xml:space="preserve"> ведется:</w:t>
            </w:r>
          </w:p>
          <w:p w14:paraId="0724F8F0" w14:textId="294EE4F4" w:rsidR="00D63C35" w:rsidRPr="00830CF1" w:rsidRDefault="00D63C35" w:rsidP="002D7A50">
            <w:pPr>
              <w:pStyle w:val="aff1"/>
            </w:pPr>
            <w:r w:rsidRPr="00830CF1">
              <w:t>по каждому отдельно строящемуся или приобретаемому объекту (с группировкой по инвестиционным проектам и по разделам инвестиционной программы);</w:t>
            </w:r>
          </w:p>
          <w:p w14:paraId="306EC690" w14:textId="77777777" w:rsidR="00D63C35" w:rsidRPr="00830CF1" w:rsidRDefault="00D63C35" w:rsidP="002D7A50">
            <w:pPr>
              <w:pStyle w:val="aff1"/>
            </w:pPr>
            <w:r w:rsidRPr="00830CF1">
              <w:t>по технологической структуре затрат;</w:t>
            </w:r>
          </w:p>
          <w:p w14:paraId="17A668AB" w14:textId="38245C03" w:rsidR="00D63C35" w:rsidRPr="00830CF1" w:rsidRDefault="008C4273" w:rsidP="002D7A50">
            <w:pPr>
              <w:pStyle w:val="aff1"/>
            </w:pPr>
            <w:r w:rsidRPr="00830CF1">
              <w:t>по способу строительства</w:t>
            </w:r>
            <w:r w:rsidR="00D63C35" w:rsidRPr="00830CF1">
              <w:t>.</w:t>
            </w:r>
          </w:p>
        </w:tc>
        <w:tc>
          <w:tcPr>
            <w:tcW w:w="2127" w:type="dxa"/>
          </w:tcPr>
          <w:p w14:paraId="2DFF60AD" w14:textId="5051B0C2" w:rsidR="00D63C35" w:rsidRPr="00830CF1" w:rsidRDefault="00D63C35" w:rsidP="00D63C35">
            <w:pPr>
              <w:pStyle w:val="af"/>
              <w:widowControl w:val="0"/>
              <w:rPr>
                <w:sz w:val="20"/>
                <w:szCs w:val="20"/>
              </w:rPr>
            </w:pPr>
            <w:r w:rsidRPr="00830CF1">
              <w:rPr>
                <w:sz w:val="20"/>
                <w:szCs w:val="20"/>
              </w:rPr>
              <w:t>Приказ №94н</w:t>
            </w:r>
          </w:p>
        </w:tc>
      </w:tr>
      <w:tr w:rsidR="00A52CBF" w:rsidRPr="00830CF1" w14:paraId="5B60F926" w14:textId="77777777" w:rsidTr="00A40343">
        <w:tc>
          <w:tcPr>
            <w:tcW w:w="2558" w:type="dxa"/>
          </w:tcPr>
          <w:p w14:paraId="023E6FD7" w14:textId="4D8F7C56" w:rsidR="00A52CBF" w:rsidRPr="00830CF1" w:rsidRDefault="00A52CBF" w:rsidP="006D13AD">
            <w:pPr>
              <w:pStyle w:val="3"/>
              <w:keepNext w:val="0"/>
              <w:tabs>
                <w:tab w:val="clear" w:pos="0"/>
                <w:tab w:val="num" w:pos="720"/>
              </w:tabs>
              <w:spacing w:before="200" w:after="0"/>
              <w:ind w:left="24" w:right="-92"/>
              <w:jc w:val="both"/>
              <w:rPr>
                <w:rFonts w:cs="Times New Roman"/>
                <w:sz w:val="20"/>
                <w:szCs w:val="20"/>
              </w:rPr>
            </w:pPr>
            <w:bookmarkStart w:id="1051" w:name="_Toc154646575"/>
            <w:bookmarkStart w:id="1052" w:name="_Toc306990317"/>
            <w:bookmarkStart w:id="1053" w:name="_Toc360712414"/>
            <w:bookmarkStart w:id="1054" w:name="_Toc367299341"/>
            <w:bookmarkStart w:id="1055" w:name="_Toc377053904"/>
            <w:r w:rsidRPr="00830CF1">
              <w:rPr>
                <w:rFonts w:cs="Times New Roman"/>
                <w:sz w:val="20"/>
                <w:szCs w:val="20"/>
              </w:rPr>
              <w:t xml:space="preserve">Учет затрат </w:t>
            </w:r>
            <w:r w:rsidR="00A409CD" w:rsidRPr="00830CF1">
              <w:rPr>
                <w:rFonts w:cs="Times New Roman"/>
                <w:sz w:val="20"/>
                <w:szCs w:val="20"/>
              </w:rPr>
              <w:t xml:space="preserve">на </w:t>
            </w:r>
            <w:r w:rsidR="00B0563C" w:rsidRPr="00830CF1">
              <w:rPr>
                <w:rFonts w:cs="Times New Roman"/>
                <w:sz w:val="20"/>
                <w:szCs w:val="20"/>
              </w:rPr>
              <w:t>капитальные вложения</w:t>
            </w:r>
            <w:bookmarkEnd w:id="1051"/>
          </w:p>
        </w:tc>
        <w:tc>
          <w:tcPr>
            <w:tcW w:w="9906" w:type="dxa"/>
          </w:tcPr>
          <w:p w14:paraId="30554507" w14:textId="25A57CC7" w:rsidR="00A52CBF" w:rsidRPr="007D0A40" w:rsidRDefault="00A52CBF" w:rsidP="008C4273">
            <w:pPr>
              <w:pStyle w:val="af"/>
              <w:spacing w:after="60"/>
              <w:jc w:val="both"/>
              <w:rPr>
                <w:spacing w:val="-6"/>
                <w:sz w:val="20"/>
                <w:szCs w:val="20"/>
              </w:rPr>
            </w:pPr>
            <w:r w:rsidRPr="007D0A40">
              <w:rPr>
                <w:spacing w:val="-6"/>
                <w:sz w:val="20"/>
                <w:szCs w:val="20"/>
              </w:rPr>
              <w:t xml:space="preserve">Затраты, связанные с приобретением или созданием объектов, которые впоследствии будут приняты в качестве основных средств, </w:t>
            </w:r>
            <w:r w:rsidR="00B0563C" w:rsidRPr="007D0A40">
              <w:rPr>
                <w:spacing w:val="-6"/>
                <w:sz w:val="20"/>
                <w:szCs w:val="20"/>
              </w:rPr>
              <w:t>а также их восстановлением, затраты, связанные с приобретением или созданием</w:t>
            </w:r>
            <w:r w:rsidR="00661B4C" w:rsidRPr="007D0A40">
              <w:rPr>
                <w:spacing w:val="-6"/>
                <w:sz w:val="20"/>
                <w:szCs w:val="20"/>
              </w:rPr>
              <w:t>, улучшением</w:t>
            </w:r>
            <w:r w:rsidR="00B0563C" w:rsidRPr="007D0A40">
              <w:rPr>
                <w:spacing w:val="-6"/>
                <w:sz w:val="20"/>
                <w:szCs w:val="20"/>
              </w:rPr>
              <w:t xml:space="preserve"> </w:t>
            </w:r>
            <w:r w:rsidRPr="007D0A40">
              <w:rPr>
                <w:spacing w:val="-6"/>
                <w:sz w:val="20"/>
                <w:szCs w:val="20"/>
              </w:rPr>
              <w:t>нематериальных активов и т.п., учитываются на счете 08 «Вложения во внеоборотные активы».</w:t>
            </w:r>
          </w:p>
          <w:p w14:paraId="5245E0AE" w14:textId="77777777" w:rsidR="00A52CBF" w:rsidRPr="007D0A40" w:rsidRDefault="00A52CBF" w:rsidP="008C4273">
            <w:pPr>
              <w:pStyle w:val="af"/>
              <w:spacing w:after="60"/>
              <w:jc w:val="both"/>
              <w:rPr>
                <w:spacing w:val="-6"/>
                <w:sz w:val="20"/>
                <w:szCs w:val="20"/>
              </w:rPr>
            </w:pPr>
            <w:r w:rsidRPr="007D0A40">
              <w:rPr>
                <w:spacing w:val="-6"/>
                <w:sz w:val="20"/>
                <w:szCs w:val="20"/>
              </w:rPr>
              <w:t>Субсчета счета 08 «Вложения во внеоборотные активы» формируются по видам капитальных вложений.</w:t>
            </w:r>
          </w:p>
          <w:p w14:paraId="5DC95A76" w14:textId="79B526F8" w:rsidR="00A52CBF" w:rsidRPr="007D0A40" w:rsidRDefault="00A52CBF" w:rsidP="005B561F">
            <w:pPr>
              <w:pStyle w:val="af"/>
              <w:spacing w:after="0"/>
              <w:jc w:val="both"/>
              <w:rPr>
                <w:spacing w:val="-6"/>
                <w:sz w:val="20"/>
                <w:szCs w:val="20"/>
              </w:rPr>
            </w:pPr>
            <w:r w:rsidRPr="007D0A40">
              <w:rPr>
                <w:spacing w:val="-6"/>
                <w:sz w:val="20"/>
                <w:szCs w:val="20"/>
              </w:rPr>
              <w:t>Учет затрат по объект</w:t>
            </w:r>
            <w:ins w:id="1056" w:author="Петрова Мария Владимировна" w:date="2025-12-13T18:47:00Z">
              <w:r w:rsidR="00D7359B" w:rsidRPr="007D0A40">
                <w:rPr>
                  <w:spacing w:val="-6"/>
                  <w:sz w:val="20"/>
                  <w:szCs w:val="20"/>
                </w:rPr>
                <w:t>ам</w:t>
              </w:r>
            </w:ins>
            <w:del w:id="1057" w:author="Петрова Мария Владимировна" w:date="2025-12-13T18:47:00Z">
              <w:r w:rsidRPr="007D0A40" w:rsidDel="00D7359B">
                <w:rPr>
                  <w:spacing w:val="-6"/>
                  <w:sz w:val="20"/>
                  <w:szCs w:val="20"/>
                </w:rPr>
                <w:delText>у</w:delText>
              </w:r>
            </w:del>
            <w:r w:rsidRPr="007D0A40">
              <w:rPr>
                <w:spacing w:val="-6"/>
                <w:sz w:val="20"/>
                <w:szCs w:val="20"/>
              </w:rPr>
              <w:t xml:space="preserve"> </w:t>
            </w:r>
            <w:r w:rsidR="00B70BC4" w:rsidRPr="007D0A40">
              <w:rPr>
                <w:spacing w:val="-6"/>
                <w:sz w:val="20"/>
                <w:szCs w:val="20"/>
              </w:rPr>
              <w:t>капитальных вложений</w:t>
            </w:r>
            <w:r w:rsidRPr="007D0A40">
              <w:rPr>
                <w:spacing w:val="-6"/>
                <w:sz w:val="20"/>
                <w:szCs w:val="20"/>
              </w:rPr>
              <w:t xml:space="preserve"> ведется нарастающим итогом с начала сооружения объекта в разрезе отчетных периодов до</w:t>
            </w:r>
            <w:ins w:id="1058" w:author="Петрова Мария Владимировна" w:date="2025-12-13T18:57:00Z">
              <w:r w:rsidR="007D0A40" w:rsidRPr="007D0A40">
                <w:rPr>
                  <w:spacing w:val="-6"/>
                  <w:sz w:val="20"/>
                  <w:szCs w:val="20"/>
                </w:rPr>
                <w:t xml:space="preserve"> момента приведения объекта в состояние и местоположение, в которых он пригоден к использованию в запланированных целях</w:t>
              </w:r>
            </w:ins>
            <w:del w:id="1059" w:author="Петрова Мария Владимировна" w:date="2025-12-13T18:58:00Z">
              <w:r w:rsidRPr="007D0A40" w:rsidDel="007D0A40">
                <w:rPr>
                  <w:spacing w:val="-6"/>
                  <w:sz w:val="20"/>
                  <w:szCs w:val="20"/>
                </w:rPr>
                <w:delText xml:space="preserve"> ввода объект</w:delText>
              </w:r>
            </w:del>
            <w:del w:id="1060" w:author="Петрова Мария Владимировна" w:date="2025-12-13T18:47:00Z">
              <w:r w:rsidRPr="007D0A40" w:rsidDel="00D7359B">
                <w:rPr>
                  <w:spacing w:val="-6"/>
                  <w:sz w:val="20"/>
                  <w:szCs w:val="20"/>
                </w:rPr>
                <w:delText>ов</w:delText>
              </w:r>
            </w:del>
            <w:del w:id="1061" w:author="Петрова Мария Владимировна" w:date="2025-12-13T18:58:00Z">
              <w:r w:rsidRPr="007D0A40" w:rsidDel="007D0A40">
                <w:rPr>
                  <w:spacing w:val="-6"/>
                  <w:sz w:val="20"/>
                  <w:szCs w:val="20"/>
                </w:rPr>
                <w:delText xml:space="preserve"> в действие или полного производства соответствующих работ</w:delText>
              </w:r>
            </w:del>
            <w:r w:rsidRPr="007D0A40">
              <w:rPr>
                <w:spacing w:val="-6"/>
                <w:sz w:val="20"/>
                <w:szCs w:val="20"/>
              </w:rPr>
              <w:t>.</w:t>
            </w:r>
          </w:p>
          <w:p w14:paraId="10A04640" w14:textId="7D506479" w:rsidR="00A52CBF" w:rsidRPr="007D0A40" w:rsidRDefault="00D7359B" w:rsidP="00D7359B">
            <w:pPr>
              <w:pStyle w:val="af"/>
              <w:spacing w:after="0"/>
              <w:jc w:val="both"/>
              <w:rPr>
                <w:spacing w:val="-6"/>
                <w:sz w:val="20"/>
                <w:szCs w:val="20"/>
              </w:rPr>
            </w:pPr>
            <w:ins w:id="1062" w:author="Петрова Мария Владимировна" w:date="2025-12-13T18:54:00Z">
              <w:r w:rsidRPr="007D0A40">
                <w:rPr>
                  <w:spacing w:val="-6"/>
                  <w:sz w:val="20"/>
                  <w:szCs w:val="20"/>
                </w:rPr>
                <w:t>Фактические з</w:t>
              </w:r>
            </w:ins>
            <w:del w:id="1063" w:author="Петрова Мария Владимировна" w:date="2025-12-13T18:49:00Z">
              <w:r w:rsidR="00A409CD" w:rsidRPr="007D0A40" w:rsidDel="00D7359B">
                <w:rPr>
                  <w:spacing w:val="-6"/>
                  <w:sz w:val="20"/>
                  <w:szCs w:val="20"/>
                </w:rPr>
                <w:delText>Учет з</w:delText>
              </w:r>
            </w:del>
            <w:r w:rsidR="00A409CD" w:rsidRPr="007D0A40">
              <w:rPr>
                <w:spacing w:val="-6"/>
                <w:sz w:val="20"/>
                <w:szCs w:val="20"/>
              </w:rPr>
              <w:t>атрат</w:t>
            </w:r>
            <w:ins w:id="1064" w:author="Петрова Мария Владимировна" w:date="2025-12-13T18:49:00Z">
              <w:r w:rsidRPr="007D0A40">
                <w:rPr>
                  <w:spacing w:val="-6"/>
                  <w:sz w:val="20"/>
                  <w:szCs w:val="20"/>
                </w:rPr>
                <w:t>ы</w:t>
              </w:r>
            </w:ins>
            <w:r w:rsidR="00A409CD" w:rsidRPr="007D0A40">
              <w:rPr>
                <w:spacing w:val="-6"/>
                <w:sz w:val="20"/>
                <w:szCs w:val="20"/>
              </w:rPr>
              <w:t xml:space="preserve"> </w:t>
            </w:r>
            <w:ins w:id="1065" w:author="Петрова Мария Владимировна" w:date="2025-12-13T18:46:00Z">
              <w:r w:rsidRPr="007D0A40">
                <w:rPr>
                  <w:spacing w:val="-6"/>
                  <w:sz w:val="20"/>
                  <w:szCs w:val="20"/>
                </w:rPr>
                <w:t>по объект</w:t>
              </w:r>
            </w:ins>
            <w:ins w:id="1066" w:author="Петрова Мария Владимировна" w:date="2025-12-13T18:48:00Z">
              <w:r w:rsidRPr="007D0A40">
                <w:rPr>
                  <w:spacing w:val="-6"/>
                  <w:sz w:val="20"/>
                  <w:szCs w:val="20"/>
                </w:rPr>
                <w:t>ам</w:t>
              </w:r>
            </w:ins>
            <w:ins w:id="1067" w:author="Петрова Мария Владимировна" w:date="2025-12-13T18:46:00Z">
              <w:r w:rsidRPr="007D0A40">
                <w:rPr>
                  <w:spacing w:val="-6"/>
                  <w:sz w:val="20"/>
                  <w:szCs w:val="20"/>
                </w:rPr>
                <w:t xml:space="preserve"> </w:t>
              </w:r>
            </w:ins>
            <w:del w:id="1068" w:author="Петрова Мария Владимировна" w:date="2025-12-13T18:46:00Z">
              <w:r w:rsidR="00A409CD" w:rsidRPr="007D0A40" w:rsidDel="00D7359B">
                <w:rPr>
                  <w:spacing w:val="-6"/>
                  <w:sz w:val="20"/>
                  <w:szCs w:val="20"/>
                </w:rPr>
                <w:delText xml:space="preserve">на </w:delText>
              </w:r>
            </w:del>
            <w:r w:rsidR="00A409CD" w:rsidRPr="007D0A40">
              <w:rPr>
                <w:spacing w:val="-6"/>
                <w:sz w:val="20"/>
                <w:szCs w:val="20"/>
              </w:rPr>
              <w:t>капитальн</w:t>
            </w:r>
            <w:r w:rsidR="00B70BC4" w:rsidRPr="007D0A40">
              <w:rPr>
                <w:spacing w:val="-6"/>
                <w:sz w:val="20"/>
                <w:szCs w:val="20"/>
              </w:rPr>
              <w:t>ы</w:t>
            </w:r>
            <w:ins w:id="1069" w:author="Петрова Мария Владимировна" w:date="2025-12-13T18:46:00Z">
              <w:r w:rsidRPr="007D0A40">
                <w:rPr>
                  <w:spacing w:val="-6"/>
                  <w:sz w:val="20"/>
                  <w:szCs w:val="20"/>
                </w:rPr>
                <w:t>х</w:t>
              </w:r>
            </w:ins>
            <w:del w:id="1070" w:author="Петрова Мария Владимировна" w:date="2025-12-13T18:46:00Z">
              <w:r w:rsidR="00B70BC4" w:rsidRPr="007D0A40" w:rsidDel="00D7359B">
                <w:rPr>
                  <w:spacing w:val="-6"/>
                  <w:sz w:val="20"/>
                  <w:szCs w:val="20"/>
                </w:rPr>
                <w:delText>е</w:delText>
              </w:r>
            </w:del>
            <w:r w:rsidR="00A409CD" w:rsidRPr="007D0A40">
              <w:rPr>
                <w:spacing w:val="-6"/>
                <w:sz w:val="20"/>
                <w:szCs w:val="20"/>
              </w:rPr>
              <w:t xml:space="preserve"> </w:t>
            </w:r>
            <w:r w:rsidR="00B70BC4" w:rsidRPr="007D0A40">
              <w:rPr>
                <w:spacing w:val="-6"/>
                <w:sz w:val="20"/>
                <w:szCs w:val="20"/>
              </w:rPr>
              <w:t>вложени</w:t>
            </w:r>
            <w:ins w:id="1071" w:author="Петрова Мария Владимировна" w:date="2025-12-13T18:46:00Z">
              <w:r w:rsidRPr="007D0A40">
                <w:rPr>
                  <w:spacing w:val="-6"/>
                  <w:sz w:val="20"/>
                  <w:szCs w:val="20"/>
                </w:rPr>
                <w:t>й</w:t>
              </w:r>
            </w:ins>
            <w:del w:id="1072" w:author="Петрова Мария Владимировна" w:date="2025-12-13T18:46:00Z">
              <w:r w:rsidR="00B70BC4" w:rsidRPr="007D0A40" w:rsidDel="00D7359B">
                <w:rPr>
                  <w:spacing w:val="-6"/>
                  <w:sz w:val="20"/>
                  <w:szCs w:val="20"/>
                </w:rPr>
                <w:delText>я</w:delText>
              </w:r>
            </w:del>
            <w:r w:rsidR="00A52CBF" w:rsidRPr="007D0A40">
              <w:rPr>
                <w:spacing w:val="-6"/>
                <w:sz w:val="20"/>
                <w:szCs w:val="20"/>
              </w:rPr>
              <w:t>, осуществляем</w:t>
            </w:r>
            <w:r w:rsidR="00B70BC4" w:rsidRPr="007D0A40">
              <w:rPr>
                <w:spacing w:val="-6"/>
                <w:sz w:val="20"/>
                <w:szCs w:val="20"/>
              </w:rPr>
              <w:t>ы</w:t>
            </w:r>
            <w:ins w:id="1073" w:author="Петрова Мария Владимировна" w:date="2025-12-13T18:55:00Z">
              <w:r w:rsidRPr="007D0A40">
                <w:rPr>
                  <w:spacing w:val="-6"/>
                  <w:sz w:val="20"/>
                  <w:szCs w:val="20"/>
                </w:rPr>
                <w:t>м</w:t>
              </w:r>
            </w:ins>
            <w:del w:id="1074" w:author="Петрова Мария Владимировна" w:date="2025-12-13T18:48:00Z">
              <w:r w:rsidR="00A52CBF" w:rsidRPr="007D0A40" w:rsidDel="00D7359B">
                <w:rPr>
                  <w:spacing w:val="-6"/>
                  <w:sz w:val="20"/>
                  <w:szCs w:val="20"/>
                </w:rPr>
                <w:delText>е</w:delText>
              </w:r>
            </w:del>
            <w:r w:rsidR="00A52CBF" w:rsidRPr="007D0A40">
              <w:rPr>
                <w:spacing w:val="-6"/>
                <w:sz w:val="20"/>
                <w:szCs w:val="20"/>
              </w:rPr>
              <w:t xml:space="preserve"> хозяйственным способом, отража</w:t>
            </w:r>
            <w:ins w:id="1075" w:author="Петрова Мария Владимировна" w:date="2025-12-13T18:48:00Z">
              <w:r w:rsidRPr="007D0A40">
                <w:rPr>
                  <w:spacing w:val="-6"/>
                  <w:sz w:val="20"/>
                  <w:szCs w:val="20"/>
                </w:rPr>
                <w:t>е</w:t>
              </w:r>
            </w:ins>
            <w:del w:id="1076" w:author="Петрова Мария Владимировна" w:date="2025-12-13T18:48:00Z">
              <w:r w:rsidR="00A52CBF" w:rsidRPr="007D0A40" w:rsidDel="00D7359B">
                <w:rPr>
                  <w:spacing w:val="-6"/>
                  <w:sz w:val="20"/>
                  <w:szCs w:val="20"/>
                </w:rPr>
                <w:delText>ю</w:delText>
              </w:r>
            </w:del>
            <w:r w:rsidR="00A52CBF" w:rsidRPr="007D0A40">
              <w:rPr>
                <w:spacing w:val="-6"/>
                <w:sz w:val="20"/>
                <w:szCs w:val="20"/>
              </w:rPr>
              <w:t>тся в учете</w:t>
            </w:r>
            <w:ins w:id="1077" w:author="Петрова Мария Владимировна" w:date="2025-12-13T18:50:00Z">
              <w:r w:rsidRPr="007D0A40">
                <w:rPr>
                  <w:spacing w:val="-6"/>
                  <w:sz w:val="20"/>
                  <w:szCs w:val="20"/>
                </w:rPr>
                <w:t xml:space="preserve"> на счете 08 «Вложения во внеоборотные активы</w:t>
              </w:r>
            </w:ins>
            <w:ins w:id="1078" w:author="Петрова Мария Владимировна" w:date="2025-12-13T18:51:00Z">
              <w:r w:rsidRPr="007D0A40">
                <w:rPr>
                  <w:spacing w:val="-6"/>
                  <w:sz w:val="20"/>
                  <w:szCs w:val="20"/>
                </w:rPr>
                <w:t>»</w:t>
              </w:r>
            </w:ins>
            <w:r w:rsidR="00A52CBF" w:rsidRPr="007D0A40">
              <w:rPr>
                <w:spacing w:val="-6"/>
                <w:sz w:val="20"/>
                <w:szCs w:val="20"/>
              </w:rPr>
              <w:t xml:space="preserve"> ежемесячно, по мере их </w:t>
            </w:r>
            <w:ins w:id="1079" w:author="Петрова Мария Владимировна" w:date="2025-12-13T18:51:00Z">
              <w:r w:rsidRPr="007D0A40">
                <w:rPr>
                  <w:spacing w:val="-6"/>
                  <w:sz w:val="20"/>
                  <w:szCs w:val="20"/>
                </w:rPr>
                <w:t>осуществления</w:t>
              </w:r>
            </w:ins>
            <w:del w:id="1080" w:author="Петрова Мария Владимировна" w:date="2025-12-13T18:51:00Z">
              <w:r w:rsidR="00A52CBF" w:rsidRPr="007D0A40" w:rsidDel="00D7359B">
                <w:rPr>
                  <w:spacing w:val="-6"/>
                  <w:sz w:val="20"/>
                  <w:szCs w:val="20"/>
                </w:rPr>
                <w:delText>формирования</w:delText>
              </w:r>
            </w:del>
            <w:del w:id="1081" w:author="Петрова Мария Владимировна" w:date="2025-12-13T18:55:00Z">
              <w:r w:rsidR="00A52CBF" w:rsidRPr="007D0A40" w:rsidDel="00D7359B">
                <w:rPr>
                  <w:spacing w:val="-6"/>
                  <w:sz w:val="20"/>
                  <w:szCs w:val="20"/>
                </w:rPr>
                <w:delText>.</w:delText>
              </w:r>
            </w:del>
            <w:del w:id="1082" w:author="Петрова Мария Владимировна" w:date="2025-12-13T18:51:00Z">
              <w:r w:rsidR="00A52CBF" w:rsidRPr="007D0A40" w:rsidDel="00D7359B">
                <w:rPr>
                  <w:spacing w:val="-6"/>
                  <w:sz w:val="20"/>
                  <w:szCs w:val="20"/>
                </w:rPr>
                <w:delText xml:space="preserve"> При этом филиал, который осуществляет капитальные вложения, отражает их на счете 08 «Вложения во внеоборотные активы» ежемесячно</w:delText>
              </w:r>
            </w:del>
            <w:r w:rsidR="00A52CBF" w:rsidRPr="007D0A40">
              <w:rPr>
                <w:spacing w:val="-6"/>
                <w:sz w:val="20"/>
                <w:szCs w:val="20"/>
              </w:rPr>
              <w:t>.</w:t>
            </w:r>
          </w:p>
        </w:tc>
        <w:tc>
          <w:tcPr>
            <w:tcW w:w="2127" w:type="dxa"/>
          </w:tcPr>
          <w:p w14:paraId="6FB3AF82" w14:textId="77777777" w:rsidR="00A52CBF" w:rsidRPr="00830CF1" w:rsidRDefault="00A52CBF" w:rsidP="00D63C35">
            <w:pPr>
              <w:pStyle w:val="af"/>
              <w:rPr>
                <w:sz w:val="20"/>
                <w:szCs w:val="20"/>
              </w:rPr>
            </w:pPr>
            <w:r w:rsidRPr="00830CF1">
              <w:rPr>
                <w:sz w:val="20"/>
                <w:szCs w:val="20"/>
              </w:rPr>
              <w:t>Приказ №94н</w:t>
            </w:r>
          </w:p>
        </w:tc>
      </w:tr>
      <w:tr w:rsidR="00B0563C" w:rsidRPr="00830CF1" w14:paraId="0A07249D" w14:textId="77777777" w:rsidTr="00A40343">
        <w:tc>
          <w:tcPr>
            <w:tcW w:w="2558" w:type="dxa"/>
          </w:tcPr>
          <w:p w14:paraId="395D0879" w14:textId="4B588220"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1083" w:name="_Toc154646576"/>
            <w:bookmarkEnd w:id="3"/>
            <w:bookmarkEnd w:id="4"/>
            <w:bookmarkEnd w:id="5"/>
            <w:bookmarkEnd w:id="1052"/>
            <w:bookmarkEnd w:id="1053"/>
            <w:bookmarkEnd w:id="1054"/>
            <w:bookmarkEnd w:id="1055"/>
            <w:r w:rsidRPr="00830CF1">
              <w:rPr>
                <w:rFonts w:cs="Times New Roman"/>
                <w:sz w:val="20"/>
                <w:szCs w:val="20"/>
              </w:rPr>
              <w:lastRenderedPageBreak/>
              <w:t>Фактические затраты на капитальные вложения</w:t>
            </w:r>
            <w:bookmarkEnd w:id="1083"/>
          </w:p>
        </w:tc>
        <w:tc>
          <w:tcPr>
            <w:tcW w:w="9906" w:type="dxa"/>
          </w:tcPr>
          <w:p w14:paraId="7770DEBB" w14:textId="0717CCB5" w:rsidR="00B0563C" w:rsidRPr="0073212B" w:rsidRDefault="00B0563C" w:rsidP="00DF6157">
            <w:pPr>
              <w:pStyle w:val="af"/>
              <w:spacing w:after="0"/>
              <w:ind w:firstLine="330"/>
              <w:jc w:val="both"/>
              <w:rPr>
                <w:sz w:val="20"/>
                <w:szCs w:val="20"/>
              </w:rPr>
            </w:pPr>
            <w:r w:rsidRPr="0073212B">
              <w:rPr>
                <w:sz w:val="20"/>
                <w:szCs w:val="20"/>
              </w:rPr>
              <w:t xml:space="preserve">Капитальные вложения принимаются к учету в сумме фактических затрат Общества на приобретение, создание, улучшение </w:t>
            </w:r>
            <w:r w:rsidR="00661B4C" w:rsidRPr="0073212B">
              <w:rPr>
                <w:sz w:val="20"/>
                <w:szCs w:val="20"/>
              </w:rPr>
              <w:t xml:space="preserve">объектов основных средств, объектов нематериальных активов </w:t>
            </w:r>
            <w:r w:rsidRPr="0073212B">
              <w:rPr>
                <w:sz w:val="20"/>
                <w:szCs w:val="20"/>
              </w:rPr>
              <w:t>и (или) восстановление объектов основных средств. К таким затратам относятся:</w:t>
            </w:r>
          </w:p>
          <w:p w14:paraId="401DA64B" w14:textId="5B5CF621" w:rsidR="00B0563C" w:rsidRPr="00867644" w:rsidRDefault="00B0563C">
            <w:pPr>
              <w:pStyle w:val="af"/>
              <w:spacing w:after="0"/>
              <w:ind w:firstLine="330"/>
              <w:jc w:val="both"/>
              <w:rPr>
                <w:sz w:val="20"/>
                <w:szCs w:val="20"/>
              </w:rPr>
            </w:pPr>
            <w:r w:rsidRPr="00DF1ED9">
              <w:rPr>
                <w:sz w:val="20"/>
                <w:szCs w:val="20"/>
              </w:rPr>
              <w:t>уплаченные и (или) подлежащие уплате организацией поставщику (продавцу, подрядчику) при осуществлении капитальных вложени</w:t>
            </w:r>
            <w:r w:rsidRPr="00C851FA">
              <w:rPr>
                <w:sz w:val="20"/>
                <w:szCs w:val="20"/>
              </w:rPr>
              <w:t xml:space="preserve">й суммы с учетом всех скидок </w:t>
            </w:r>
            <w:del w:id="1084" w:author="Петрова Мария Владимировна" w:date="2025-12-15T18:16:00Z">
              <w:r w:rsidRPr="00C851FA" w:rsidDel="002D6AD6">
                <w:rPr>
                  <w:sz w:val="20"/>
                  <w:szCs w:val="20"/>
                </w:rPr>
                <w:delText>(накидок и т.п.)</w:delText>
              </w:r>
            </w:del>
            <w:r w:rsidRPr="00C851FA">
              <w:rPr>
                <w:sz w:val="20"/>
                <w:szCs w:val="20"/>
              </w:rPr>
              <w:t xml:space="preserve"> </w:t>
            </w:r>
            <w:ins w:id="1085" w:author="Петрова Мария Владимировна" w:date="2025-12-15T18:16:00Z">
              <w:r w:rsidR="002D6AD6" w:rsidRPr="002D6AD6">
                <w:rPr>
                  <w:sz w:val="20"/>
                  <w:szCs w:val="20"/>
                </w:rPr>
                <w:t>уступок, вычетов, премий, льгот, (вне зависимости от формы их предоставления)</w:t>
              </w:r>
              <w:r w:rsidR="002D6AD6">
                <w:rPr>
                  <w:sz w:val="20"/>
                  <w:szCs w:val="20"/>
                </w:rPr>
                <w:t xml:space="preserve"> </w:t>
              </w:r>
            </w:ins>
            <w:r w:rsidRPr="00C851FA">
              <w:rPr>
                <w:sz w:val="20"/>
                <w:szCs w:val="20"/>
              </w:rPr>
              <w:t>за минусом возмещаемых налогов. В случае отсрочки (рассрочки) платежа более 12 месяцев разница между ценой договора с учетом рассрочки и ценой договора, установленной без</w:t>
            </w:r>
            <w:r w:rsidR="00A33B98" w:rsidRPr="001B12F5">
              <w:rPr>
                <w:sz w:val="20"/>
                <w:szCs w:val="20"/>
              </w:rPr>
              <w:t xml:space="preserve"> </w:t>
            </w:r>
            <w:r w:rsidRPr="000E01C5">
              <w:rPr>
                <w:sz w:val="20"/>
                <w:szCs w:val="20"/>
              </w:rPr>
              <w:t>рассрочки</w:t>
            </w:r>
            <w:r w:rsidR="00A33B98" w:rsidRPr="000E01C5">
              <w:rPr>
                <w:sz w:val="20"/>
                <w:szCs w:val="20"/>
              </w:rPr>
              <w:t>,</w:t>
            </w:r>
            <w:r w:rsidRPr="00865A29">
              <w:rPr>
                <w:sz w:val="20"/>
                <w:szCs w:val="20"/>
              </w:rPr>
              <w:t xml:space="preserve"> учитывается в течение всего </w:t>
            </w:r>
            <w:r w:rsidRPr="00637BBA">
              <w:rPr>
                <w:sz w:val="20"/>
                <w:szCs w:val="20"/>
              </w:rPr>
              <w:t>срока рассрочки в качестве процентных расходов. Если сумма, подлежащая уплате продавцу без применения отсрочки (рассрочки), не может быть определена прямым путем, она определяется путем дисконтирования номинальных величин будущих платежей с применением ста</w:t>
            </w:r>
            <w:r w:rsidRPr="00867644">
              <w:rPr>
                <w:sz w:val="20"/>
                <w:szCs w:val="20"/>
              </w:rPr>
              <w:t>вки дисконтирования, принятой для расчета первоначальной стоимости долгосрочной финансовой кредиторской задолженности.</w:t>
            </w:r>
          </w:p>
          <w:p w14:paraId="4C81568C" w14:textId="51758CB1" w:rsidR="00B0563C" w:rsidRPr="0073212B" w:rsidRDefault="00B0563C">
            <w:pPr>
              <w:pStyle w:val="af"/>
              <w:spacing w:after="0"/>
              <w:ind w:firstLine="330"/>
              <w:jc w:val="both"/>
              <w:rPr>
                <w:sz w:val="20"/>
                <w:szCs w:val="20"/>
              </w:rPr>
            </w:pPr>
            <w:r w:rsidRPr="00F70C55">
              <w:rPr>
                <w:sz w:val="20"/>
                <w:szCs w:val="20"/>
              </w:rPr>
              <w:t xml:space="preserve">стоимость активов, </w:t>
            </w:r>
            <w:r w:rsidR="0073212B" w:rsidRPr="0073212B">
              <w:rPr>
                <w:sz w:val="20"/>
                <w:szCs w:val="20"/>
              </w:rPr>
              <w:t>(в частности, материальных носителей (вещей), в которых выражены результаты интеллектуальной деятельности, средства индивидуализации), списываемая в связи с использованием этих активов при осуществлении капитальных вложений</w:t>
            </w:r>
            <w:r w:rsidRPr="0073212B">
              <w:rPr>
                <w:sz w:val="20"/>
                <w:szCs w:val="20"/>
              </w:rPr>
              <w:t>;</w:t>
            </w:r>
          </w:p>
          <w:p w14:paraId="18E227C2" w14:textId="581B5198" w:rsidR="00B0563C" w:rsidRPr="0073212B" w:rsidRDefault="00B0563C">
            <w:pPr>
              <w:pStyle w:val="af"/>
              <w:spacing w:after="0"/>
              <w:ind w:firstLine="330"/>
              <w:jc w:val="both"/>
              <w:rPr>
                <w:sz w:val="20"/>
                <w:szCs w:val="20"/>
              </w:rPr>
            </w:pPr>
            <w:r w:rsidRPr="0073212B">
              <w:rPr>
                <w:sz w:val="20"/>
                <w:szCs w:val="20"/>
              </w:rPr>
              <w:t>амортизация активов, используемых при осуществлении капитальных вложений;</w:t>
            </w:r>
          </w:p>
          <w:p w14:paraId="371BEA5C" w14:textId="0534791C" w:rsidR="00B0563C" w:rsidRPr="0073212B" w:rsidRDefault="00B0563C">
            <w:pPr>
              <w:pStyle w:val="af"/>
              <w:spacing w:after="0"/>
              <w:ind w:firstLine="330"/>
              <w:jc w:val="both"/>
              <w:rPr>
                <w:sz w:val="20"/>
                <w:szCs w:val="20"/>
              </w:rPr>
            </w:pPr>
            <w:r w:rsidRPr="0073212B">
              <w:rPr>
                <w:sz w:val="20"/>
                <w:szCs w:val="20"/>
              </w:rPr>
              <w:t>затраты на поддержание работоспособности или исправности активов, используемых при осуществлении капитальных вложений, текущий ремонт этих активов;</w:t>
            </w:r>
          </w:p>
          <w:p w14:paraId="44FA9DB1" w14:textId="7B54221A" w:rsidR="00B0563C" w:rsidRPr="0073212B" w:rsidRDefault="00B0563C">
            <w:pPr>
              <w:pStyle w:val="af"/>
              <w:spacing w:after="0"/>
              <w:ind w:firstLine="330"/>
              <w:jc w:val="both"/>
              <w:rPr>
                <w:sz w:val="20"/>
                <w:szCs w:val="20"/>
              </w:rPr>
            </w:pPr>
            <w:r w:rsidRPr="0073212B">
              <w:rPr>
                <w:sz w:val="20"/>
                <w:szCs w:val="20"/>
              </w:rPr>
              <w:t>заработная плата и любые другие формы вознаграждений работникам организации, труд которых используется для осуществления капитальных вложений, а также все связанные с указанными вознаграждениями социальные платежи (пенсионное, медицинское страхование и др.);</w:t>
            </w:r>
          </w:p>
          <w:p w14:paraId="5D807A12" w14:textId="5CE81F26" w:rsidR="00B0563C" w:rsidRPr="0073212B" w:rsidRDefault="00B0563C">
            <w:pPr>
              <w:pStyle w:val="af"/>
              <w:spacing w:after="0"/>
              <w:ind w:firstLine="330"/>
              <w:jc w:val="both"/>
              <w:rPr>
                <w:sz w:val="20"/>
                <w:szCs w:val="20"/>
              </w:rPr>
            </w:pPr>
            <w:r w:rsidRPr="0073212B">
              <w:rPr>
                <w:sz w:val="20"/>
                <w:szCs w:val="20"/>
              </w:rPr>
              <w:t>связанные с осуществлением капитальных вложений проценты, которые подлежат включению в стоимость инвестиционного актива;</w:t>
            </w:r>
          </w:p>
          <w:p w14:paraId="384BC795" w14:textId="31F62588" w:rsidR="0073212B" w:rsidRPr="0073212B" w:rsidRDefault="00B0563C">
            <w:pPr>
              <w:pStyle w:val="af"/>
              <w:spacing w:after="0"/>
              <w:ind w:firstLine="330"/>
              <w:jc w:val="both"/>
              <w:rPr>
                <w:sz w:val="20"/>
                <w:szCs w:val="20"/>
              </w:rPr>
            </w:pPr>
            <w:r w:rsidRPr="0073212B">
              <w:rPr>
                <w:sz w:val="20"/>
                <w:szCs w:val="20"/>
              </w:rPr>
              <w:t>величина оценочных обязательств, возникающи</w:t>
            </w:r>
            <w:r w:rsidR="00386347">
              <w:rPr>
                <w:sz w:val="20"/>
                <w:szCs w:val="20"/>
              </w:rPr>
              <w:t>х</w:t>
            </w:r>
            <w:r w:rsidRPr="0073212B">
              <w:rPr>
                <w:sz w:val="20"/>
                <w:szCs w:val="20"/>
              </w:rPr>
              <w:t xml:space="preserve"> исходя из требований законодательства, в частности обязательство по лесовосстановлению</w:t>
            </w:r>
            <w:r w:rsidR="0073212B" w:rsidRPr="0073212B">
              <w:rPr>
                <w:sz w:val="20"/>
                <w:szCs w:val="20"/>
              </w:rPr>
              <w:t>;</w:t>
            </w:r>
          </w:p>
          <w:p w14:paraId="24D7FE86" w14:textId="25A33446" w:rsidR="00B0563C" w:rsidRPr="0073212B" w:rsidRDefault="0073212B">
            <w:pPr>
              <w:pStyle w:val="af"/>
              <w:spacing w:after="0"/>
              <w:ind w:firstLine="330"/>
              <w:jc w:val="both"/>
              <w:rPr>
                <w:sz w:val="20"/>
                <w:szCs w:val="20"/>
              </w:rPr>
            </w:pPr>
            <w:r w:rsidRPr="0073212B">
              <w:rPr>
                <w:sz w:val="20"/>
                <w:szCs w:val="20"/>
              </w:rPr>
              <w:t>государственные пошлины и другие аналогичные расходы, произведенные в связи с приобретением, созданием, улучшением объектов нематериальных активов</w:t>
            </w:r>
          </w:p>
          <w:p w14:paraId="0D4C296F" w14:textId="782352B4" w:rsidR="00B0563C" w:rsidRPr="0073212B" w:rsidRDefault="00B0563C">
            <w:pPr>
              <w:pStyle w:val="af"/>
              <w:spacing w:after="0"/>
              <w:ind w:firstLine="330"/>
              <w:jc w:val="both"/>
              <w:rPr>
                <w:sz w:val="20"/>
                <w:szCs w:val="20"/>
              </w:rPr>
            </w:pPr>
            <w:r w:rsidRPr="0073212B">
              <w:rPr>
                <w:sz w:val="20"/>
                <w:szCs w:val="20"/>
              </w:rPr>
              <w:t>иные затраты, относящиеся к осуществляемым капитальным вложениям, в том числе предусмотренные договором (сметным расчетом), заключенным в связи с</w:t>
            </w:r>
            <w:ins w:id="1086" w:author="Петрова Мария Владимировна" w:date="2025-12-15T18:18:00Z">
              <w:r w:rsidR="002D6AD6">
                <w:rPr>
                  <w:sz w:val="20"/>
                  <w:szCs w:val="20"/>
                </w:rPr>
                <w:t xml:space="preserve">о </w:t>
              </w:r>
            </w:ins>
            <w:del w:id="1087" w:author="Петрова Мария Владимировна" w:date="2025-12-15T18:18:00Z">
              <w:r w:rsidRPr="0073212B" w:rsidDel="002D6AD6">
                <w:rPr>
                  <w:sz w:val="20"/>
                  <w:szCs w:val="20"/>
                </w:rPr>
                <w:delText xml:space="preserve"> при</w:delText>
              </w:r>
            </w:del>
            <w:del w:id="1088" w:author="Петрова Мария Владимировна" w:date="2025-12-15T18:19:00Z">
              <w:r w:rsidRPr="0073212B" w:rsidDel="002D6AD6">
                <w:rPr>
                  <w:sz w:val="20"/>
                  <w:szCs w:val="20"/>
                </w:rPr>
                <w:delText xml:space="preserve">обретением, </w:delText>
              </w:r>
            </w:del>
            <w:r w:rsidRPr="0073212B">
              <w:rPr>
                <w:sz w:val="20"/>
                <w:szCs w:val="20"/>
              </w:rPr>
              <w:t>строительством, изготовлением объектов основных средств, включая затраты на обучение персонала.</w:t>
            </w:r>
          </w:p>
          <w:p w14:paraId="3DDE3721" w14:textId="41281F6A" w:rsidR="00B0563C" w:rsidRPr="0073212B" w:rsidRDefault="00B0563C">
            <w:pPr>
              <w:pStyle w:val="af"/>
              <w:spacing w:after="0"/>
              <w:ind w:firstLine="330"/>
              <w:jc w:val="both"/>
              <w:rPr>
                <w:sz w:val="20"/>
                <w:szCs w:val="20"/>
              </w:rPr>
            </w:pPr>
            <w:r w:rsidRPr="0073212B">
              <w:rPr>
                <w:sz w:val="20"/>
                <w:szCs w:val="20"/>
              </w:rPr>
              <w:t>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w:t>
            </w:r>
          </w:p>
          <w:p w14:paraId="10F5C27C" w14:textId="257BB9A9" w:rsidR="00B0563C" w:rsidRPr="0073212B" w:rsidRDefault="00B0563C">
            <w:pPr>
              <w:pStyle w:val="af"/>
              <w:spacing w:after="0"/>
              <w:ind w:firstLine="330"/>
              <w:jc w:val="both"/>
              <w:rPr>
                <w:sz w:val="20"/>
                <w:szCs w:val="20"/>
              </w:rPr>
            </w:pPr>
            <w:r w:rsidRPr="0073212B">
              <w:rPr>
                <w:sz w:val="20"/>
                <w:szCs w:val="20"/>
              </w:rPr>
              <w:t>Затраты по полученным займам и кредитам подлежат включению в первоначальную стоимость основных средств при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w:t>
            </w:r>
            <w:r w:rsidR="00576195">
              <w:rPr>
                <w:sz w:val="20"/>
                <w:szCs w:val="20"/>
              </w:rPr>
              <w:t>ей Учетной политики</w:t>
            </w:r>
            <w:r w:rsidRPr="0073212B">
              <w:rPr>
                <w:sz w:val="20"/>
                <w:szCs w:val="20"/>
              </w:rPr>
              <w:t>.</w:t>
            </w:r>
          </w:p>
          <w:p w14:paraId="3F32CC30" w14:textId="7290E3B7" w:rsidR="00B0563C" w:rsidRPr="0073212B" w:rsidRDefault="00B0563C">
            <w:pPr>
              <w:pStyle w:val="af"/>
              <w:spacing w:after="0"/>
              <w:ind w:firstLine="330"/>
              <w:jc w:val="both"/>
              <w:rPr>
                <w:sz w:val="20"/>
                <w:szCs w:val="20"/>
              </w:rPr>
            </w:pPr>
            <w:r w:rsidRPr="0073212B">
              <w:rPr>
                <w:sz w:val="20"/>
                <w:szCs w:val="20"/>
              </w:rPr>
              <w:t xml:space="preserve">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w:t>
            </w:r>
            <w:r w:rsidRPr="0073212B">
              <w:rPr>
                <w:sz w:val="20"/>
                <w:szCs w:val="20"/>
              </w:rPr>
              <w:lastRenderedPageBreak/>
              <w:t>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 Момент ввода в эксплуатацию основного средства определяется по совокупности технологических, экономических и юридических факторов. В целом эти факторы должны свидетельствовать об изменении главной цели пуско-наладочных работ с тестирования работы объекта на выпуск продукции.</w:t>
            </w:r>
          </w:p>
          <w:p w14:paraId="1AD02FAC" w14:textId="77777777" w:rsidR="00B0563C" w:rsidRPr="0073212B" w:rsidRDefault="00B0563C">
            <w:pPr>
              <w:pStyle w:val="af"/>
              <w:spacing w:after="0"/>
              <w:ind w:firstLine="330"/>
              <w:jc w:val="both"/>
              <w:rPr>
                <w:sz w:val="20"/>
                <w:szCs w:val="20"/>
              </w:rPr>
            </w:pPr>
            <w:r w:rsidRPr="0073212B">
              <w:rPr>
                <w:sz w:val="20"/>
                <w:szCs w:val="20"/>
              </w:rPr>
              <w:t>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
          <w:p w14:paraId="3FC191FB" w14:textId="77777777" w:rsidR="00B0563C" w:rsidRPr="0073212B" w:rsidRDefault="00B0563C">
            <w:pPr>
              <w:pStyle w:val="af"/>
              <w:spacing w:after="0"/>
              <w:ind w:firstLine="330"/>
              <w:jc w:val="both"/>
              <w:rPr>
                <w:sz w:val="20"/>
                <w:szCs w:val="20"/>
              </w:rPr>
            </w:pPr>
            <w:r w:rsidRPr="0073212B">
              <w:rPr>
                <w:sz w:val="20"/>
                <w:szCs w:val="20"/>
              </w:rPr>
              <w:t>Не включаются в капитальные вложения:</w:t>
            </w:r>
          </w:p>
          <w:p w14:paraId="000A2261"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понесенные до принятия решения о приобретении, создании, улучшении и (или) восстановлении объектов основных средств;</w:t>
            </w:r>
          </w:p>
          <w:p w14:paraId="1FD58EB3"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поддержание работоспособности или исправности основных средств, их текущий ремонт, за исключением аналогичных затрат, включаемых в капитальные вложения;</w:t>
            </w:r>
          </w:p>
          <w:p w14:paraId="5ED029FD" w14:textId="140EA00B"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неплановые ремонты основных средств, обусловленные поломками, авариями, дефектами, ненадлежащей эксплуатацией, независимо от стоимости ремонта и квалификации его в качестве текущего или капитального</w:t>
            </w:r>
            <w:r w:rsidR="00B11D74" w:rsidRPr="0073212B">
              <w:rPr>
                <w:sz w:val="20"/>
                <w:szCs w:val="20"/>
              </w:rPr>
              <w:t>, за исключением существенных ремонтов, которые приводят к увеличению СПИ объекта</w:t>
            </w:r>
            <w:r w:rsidRPr="0073212B">
              <w:rPr>
                <w:sz w:val="20"/>
                <w:szCs w:val="20"/>
              </w:rPr>
              <w:t>.</w:t>
            </w:r>
          </w:p>
          <w:p w14:paraId="72E7C8E4"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возникшие в связи с ненадлежащей организацией процесса осуществления капитальных вложений (сверхнормативный расход сырья, материалов, энергии, труда, потери от простоев, брака, нарушений трудовой и технологической дисциплины);</w:t>
            </w:r>
          </w:p>
          <w:p w14:paraId="4112C7F1"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возникшие в связи со стихийными бедствиями, пожарами, авариями и другими чрезвычайными ситуациями;</w:t>
            </w:r>
          </w:p>
          <w:p w14:paraId="088D3ECC"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обесценение других активов, независимо от того, использовались ли эти активы при осуществлении капитальных вложений;</w:t>
            </w:r>
          </w:p>
          <w:p w14:paraId="2DAECE36"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управленческие расходы, за исключением случаев, когда они непосредственно связаны с приобретением, созданием, улучшением и (или) восстановлением основных средств;</w:t>
            </w:r>
          </w:p>
          <w:p w14:paraId="2629A6A4"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расходы на рекламу и продвижение продукции;</w:t>
            </w:r>
          </w:p>
          <w:p w14:paraId="26EA9DD3"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связанные с организацией хозяйственной деятельности в новом месте, с новыми покупателями или с новыми видами продукции;</w:t>
            </w:r>
          </w:p>
          <w:p w14:paraId="11B55CA1"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перемещение, ликвидацию ранее использовавшихся основных средств организации, независимо от того, являются ли такие перемещение, ликвидация необходимыми для осуществления капитальных вложений;</w:t>
            </w:r>
          </w:p>
          <w:p w14:paraId="75AF5012"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предстоящую реструктуризацию деятельности организации;</w:t>
            </w:r>
          </w:p>
          <w:p w14:paraId="619FBC98"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обучение персонала, если они не предусмотрены договором (сметным расчетом) заключенным в связи с приобретением, строительством, изготовлением объектов основных средств;</w:t>
            </w:r>
          </w:p>
          <w:p w14:paraId="48130F60" w14:textId="77777777"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ремонты с неустановленной периодичностью;</w:t>
            </w:r>
          </w:p>
          <w:p w14:paraId="1E41AEE4" w14:textId="77777777" w:rsidR="00B0563C" w:rsidRPr="0073212B" w:rsidRDefault="00B0563C">
            <w:pPr>
              <w:pStyle w:val="af"/>
              <w:spacing w:after="0"/>
              <w:ind w:firstLine="330"/>
              <w:jc w:val="both"/>
              <w:rPr>
                <w:sz w:val="20"/>
                <w:szCs w:val="20"/>
              </w:rPr>
            </w:pPr>
            <w:r w:rsidRPr="0073212B">
              <w:rPr>
                <w:sz w:val="20"/>
                <w:szCs w:val="20"/>
              </w:rPr>
              <w:lastRenderedPageBreak/>
              <w:t>•</w:t>
            </w:r>
            <w:r w:rsidRPr="0073212B">
              <w:rPr>
                <w:sz w:val="20"/>
                <w:szCs w:val="20"/>
              </w:rPr>
              <w:tab/>
              <w:t>иные затраты, осуществление которых не является необходимым для приобретения, создания, улучшения и (или) восстановления основных средств.</w:t>
            </w:r>
          </w:p>
          <w:p w14:paraId="58DF3293" w14:textId="77777777" w:rsidR="00B0563C" w:rsidRPr="0073212B" w:rsidRDefault="00B0563C">
            <w:pPr>
              <w:pStyle w:val="af"/>
              <w:spacing w:after="0"/>
              <w:ind w:firstLine="330"/>
              <w:jc w:val="both"/>
              <w:rPr>
                <w:sz w:val="20"/>
                <w:szCs w:val="20"/>
              </w:rPr>
            </w:pPr>
            <w:r w:rsidRPr="0073212B">
              <w:rPr>
                <w:sz w:val="20"/>
                <w:szCs w:val="20"/>
              </w:rPr>
              <w:t>Не включаемые в капитальные вложения затраты признаются расходами периода, в котором понесены.</w:t>
            </w:r>
          </w:p>
          <w:p w14:paraId="4D69C6BF" w14:textId="77777777" w:rsidR="00B0563C" w:rsidRPr="0073212B" w:rsidRDefault="00B0563C">
            <w:pPr>
              <w:pStyle w:val="af"/>
              <w:spacing w:after="60"/>
              <w:jc w:val="both"/>
              <w:rPr>
                <w:sz w:val="20"/>
                <w:szCs w:val="20"/>
              </w:rPr>
            </w:pPr>
            <w:r w:rsidRPr="0073212B">
              <w:rPr>
                <w:sz w:val="20"/>
                <w:szCs w:val="20"/>
              </w:rPr>
              <w:t>Затраты, понесенные при выполнении Обществом работ, оказании услуг по созданию, улучшению, восстановлению средств производства для других лиц, а также при приобретении, создании активов, предназначенных для продажи, учитываются в полном объеме в себестоимости этих товаров, работ, услуг.</w:t>
            </w:r>
          </w:p>
          <w:p w14:paraId="39C56251" w14:textId="77777777" w:rsidR="0073212B" w:rsidRPr="00DD67F8" w:rsidRDefault="0073212B">
            <w:pPr>
              <w:pStyle w:val="af"/>
              <w:spacing w:after="0"/>
              <w:ind w:firstLine="176"/>
              <w:jc w:val="both"/>
              <w:rPr>
                <w:sz w:val="20"/>
                <w:szCs w:val="20"/>
              </w:rPr>
            </w:pPr>
            <w:r w:rsidRPr="00DD67F8">
              <w:rPr>
                <w:sz w:val="20"/>
                <w:szCs w:val="20"/>
              </w:rPr>
              <w:t>При создании объекта нематериальных активов в результате выполнения НИОКР фактические затраты на создание такого объекта признаются капитальными вложениями при соблюдении одновременно следующих условий:</w:t>
            </w:r>
          </w:p>
          <w:p w14:paraId="64599504"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осуществимо завершение создания объекта нематериальных активов и доведение его до состояния, пригодного к использованию в запланированных целях;</w:t>
            </w:r>
          </w:p>
          <w:p w14:paraId="5BB6A141"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у Общества имеется намерение завершить создание объекта нематериальных активов;</w:t>
            </w:r>
          </w:p>
          <w:p w14:paraId="08551C8C"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у Общества имеются намерение и возможность использовать объект нематериальных активов;</w:t>
            </w:r>
          </w:p>
          <w:p w14:paraId="4434E9D8"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понесенные затраты обеспечат получение в будущем экономических выгод Обществом (в частности, имеется рынок сбыта продукции (работ, услуг), производимой (выполняемых, оказываемых) с использованием создаваемого объекта нематериальных активов, либо рынок сбыта создаваемого объекта нематериальных активов, либо известны способы использования создаваемого нематериального актива в Обществе);</w:t>
            </w:r>
          </w:p>
          <w:p w14:paraId="3CFBEC25"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у Общества имеются необходимые и достаточные материальные, финансовые и другие ресурсы для завершения создания и использования объекта нематериальных активов (например, имеются бизнес-планы, показывающие требуемые технические, финансовые и прочие ресурсы и способность Общества обеспечить наличие таких ресурсов);</w:t>
            </w:r>
          </w:p>
          <w:p w14:paraId="279F17C4"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определена сумма затрат, необходимых для создания объекта нематериальных активов и доведения его до состояния, пригодного к использованию в запланированных целях.</w:t>
            </w:r>
          </w:p>
          <w:p w14:paraId="1D5F8941" w14:textId="77777777" w:rsidR="0073212B" w:rsidRPr="00DD67F8" w:rsidRDefault="0073212B">
            <w:pPr>
              <w:pStyle w:val="af"/>
              <w:spacing w:after="0"/>
              <w:ind w:firstLine="176"/>
              <w:jc w:val="both"/>
              <w:rPr>
                <w:sz w:val="20"/>
                <w:szCs w:val="20"/>
              </w:rPr>
            </w:pPr>
            <w:r w:rsidRPr="00DD67F8">
              <w:rPr>
                <w:sz w:val="20"/>
                <w:szCs w:val="20"/>
              </w:rPr>
              <w:t>Затраты, связанные с выполнением НИОКР, отражаются в бухгалтерском учете Общества с подразделением на затраты, относящиеся:</w:t>
            </w:r>
          </w:p>
          <w:p w14:paraId="75214E4A"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к стадии исследований, то есть стадии выполнения уникальных изысканий, целью которых является получение новых научных или технических знаний и достижений;</w:t>
            </w:r>
          </w:p>
          <w:p w14:paraId="19C55842"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к стадии разработок, то есть стадии применения результатов стадии исследований или иных знаний для планирования и проектирования производства новых или значительно улучшенных материалов, устройств, продуктов, процессов, систем, услуг до начала их производства в коммерческих целях или использования.</w:t>
            </w:r>
          </w:p>
          <w:p w14:paraId="42D79AB1" w14:textId="589B6B49" w:rsidR="0073212B" w:rsidRPr="00DD67F8" w:rsidRDefault="0073212B">
            <w:pPr>
              <w:pStyle w:val="af"/>
              <w:spacing w:after="0"/>
              <w:ind w:firstLine="176"/>
              <w:jc w:val="both"/>
              <w:rPr>
                <w:sz w:val="20"/>
                <w:szCs w:val="20"/>
              </w:rPr>
            </w:pPr>
            <w:r w:rsidRPr="00DD67F8">
              <w:rPr>
                <w:sz w:val="20"/>
                <w:szCs w:val="20"/>
              </w:rPr>
              <w:t xml:space="preserve">Для целей бухгалтерского учета отнесение конкретных НИОКР, выполняемых для создания объекта нематериальных активов, к стадии исследований или стадии разработок </w:t>
            </w:r>
            <w:r w:rsidRPr="0073212B">
              <w:rPr>
                <w:sz w:val="20"/>
                <w:szCs w:val="20"/>
              </w:rPr>
              <w:t>осуществляется на основании информации, содержащейся в договорах на выполнение НИОКР</w:t>
            </w:r>
            <w:r w:rsidRPr="00DD67F8">
              <w:rPr>
                <w:sz w:val="20"/>
                <w:szCs w:val="20"/>
              </w:rPr>
              <w:t>.</w:t>
            </w:r>
          </w:p>
          <w:p w14:paraId="64565369" w14:textId="77777777" w:rsidR="0073212B" w:rsidRPr="00DD67F8" w:rsidRDefault="0073212B">
            <w:pPr>
              <w:pStyle w:val="af"/>
              <w:spacing w:after="0"/>
              <w:ind w:firstLine="176"/>
              <w:jc w:val="both"/>
              <w:rPr>
                <w:sz w:val="20"/>
                <w:szCs w:val="20"/>
              </w:rPr>
            </w:pPr>
            <w:r w:rsidRPr="00DD67F8">
              <w:rPr>
                <w:sz w:val="20"/>
                <w:szCs w:val="20"/>
              </w:rPr>
              <w:t>Фактические затраты, относящиеся к стадии разработок, признаются капитальными вложениями в объект нематериальных активов при соблюдении условий отнесения к капитальным вложениям, установленных настоящим разделом.</w:t>
            </w:r>
          </w:p>
          <w:p w14:paraId="5ECADE8D" w14:textId="77777777" w:rsidR="0073212B" w:rsidRPr="00DD67F8" w:rsidRDefault="0073212B">
            <w:pPr>
              <w:pStyle w:val="af"/>
              <w:spacing w:after="0"/>
              <w:ind w:firstLine="176"/>
              <w:jc w:val="both"/>
              <w:rPr>
                <w:sz w:val="20"/>
                <w:szCs w:val="20"/>
              </w:rPr>
            </w:pPr>
            <w:r w:rsidRPr="00DD67F8">
              <w:rPr>
                <w:sz w:val="20"/>
                <w:szCs w:val="20"/>
              </w:rPr>
              <w:t>Не признаются капитальными вложениями в объект нематериальных активов:</w:t>
            </w:r>
          </w:p>
          <w:p w14:paraId="27C8A748"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относящиеся к стадии исследований фактические затраты;</w:t>
            </w:r>
          </w:p>
          <w:p w14:paraId="57C649C0" w14:textId="77777777" w:rsidR="0073212B" w:rsidRPr="00DD67F8" w:rsidRDefault="0073212B">
            <w:pPr>
              <w:pStyle w:val="af"/>
              <w:spacing w:after="0"/>
              <w:ind w:firstLine="176"/>
              <w:jc w:val="both"/>
              <w:rPr>
                <w:sz w:val="20"/>
                <w:szCs w:val="20"/>
              </w:rPr>
            </w:pPr>
            <w:r w:rsidRPr="00DD67F8">
              <w:rPr>
                <w:sz w:val="20"/>
                <w:szCs w:val="20"/>
              </w:rPr>
              <w:lastRenderedPageBreak/>
              <w:t>•</w:t>
            </w:r>
            <w:r w:rsidRPr="00DD67F8">
              <w:rPr>
                <w:sz w:val="20"/>
                <w:szCs w:val="20"/>
              </w:rPr>
              <w:tab/>
              <w:t>относящиеся к стадии разработок фактические затраты, в отношении которых не соблюдаются условия отнесения к капитальным вложениям, установленные настоящим разделом.</w:t>
            </w:r>
          </w:p>
          <w:p w14:paraId="6D08275C" w14:textId="77777777"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связанные с выполнением НИОКР фактические затраты, которые Общество не может однозначно классифицировать как затраты, относящиеся к стадии исследований, или затраты, относящиеся к стадии разработок.</w:t>
            </w:r>
          </w:p>
          <w:p w14:paraId="6CDAE1BD" w14:textId="77777777" w:rsidR="0073212B" w:rsidRPr="00DD67F8" w:rsidRDefault="0073212B">
            <w:pPr>
              <w:pStyle w:val="af"/>
              <w:spacing w:after="0"/>
              <w:ind w:firstLine="176"/>
              <w:jc w:val="both"/>
              <w:rPr>
                <w:sz w:val="20"/>
                <w:szCs w:val="20"/>
              </w:rPr>
            </w:pPr>
            <w:r w:rsidRPr="00DD67F8">
              <w:rPr>
                <w:sz w:val="20"/>
                <w:szCs w:val="20"/>
              </w:rPr>
              <w:t>Фактические затраты, не признаваемые капитальными вложениями в объект нематериальных активов, признаются расходами периода, в котором они были понесены. В последующие отчетные периоды такие затраты не могут быть восстановлены в качестве капитальных вложений в объекты нематериальных активов.</w:t>
            </w:r>
          </w:p>
          <w:p w14:paraId="24131077" w14:textId="77777777" w:rsidR="0073212B" w:rsidRPr="00DD67F8" w:rsidRDefault="0073212B">
            <w:pPr>
              <w:pStyle w:val="af"/>
              <w:spacing w:after="0"/>
              <w:ind w:firstLine="176"/>
              <w:jc w:val="both"/>
              <w:rPr>
                <w:sz w:val="20"/>
                <w:szCs w:val="20"/>
              </w:rPr>
            </w:pPr>
            <w:r w:rsidRPr="00DD67F8">
              <w:rPr>
                <w:sz w:val="20"/>
                <w:szCs w:val="20"/>
              </w:rPr>
              <w:t>Результаты НИОКР, которые планируются к использованию в течение срока, не превышающего 12 месяцев, в составе капитальных вложений не учитываются и подлежат списанию в состав текущих расходов.</w:t>
            </w:r>
          </w:p>
          <w:p w14:paraId="0A6B6200" w14:textId="77777777" w:rsidR="0073212B" w:rsidRPr="00DD67F8" w:rsidRDefault="0073212B">
            <w:pPr>
              <w:pStyle w:val="af"/>
              <w:spacing w:after="0"/>
              <w:ind w:firstLine="176"/>
              <w:jc w:val="both"/>
              <w:rPr>
                <w:sz w:val="20"/>
                <w:szCs w:val="20"/>
              </w:rPr>
            </w:pPr>
            <w:r w:rsidRPr="00DD67F8">
              <w:rPr>
                <w:sz w:val="20"/>
                <w:szCs w:val="20"/>
              </w:rPr>
              <w:t>НИОКР, завершенные с отрицательным результатом, или использование которых не принесет экономическую выгоду в будущем, включаются в прочие расходы.</w:t>
            </w:r>
          </w:p>
          <w:p w14:paraId="411AE8E4" w14:textId="549B5963" w:rsidR="0073212B" w:rsidRPr="0073212B" w:rsidRDefault="0073212B">
            <w:pPr>
              <w:pStyle w:val="af"/>
              <w:spacing w:after="60"/>
              <w:jc w:val="both"/>
              <w:rPr>
                <w:spacing w:val="-6"/>
                <w:sz w:val="20"/>
                <w:szCs w:val="20"/>
              </w:rPr>
            </w:pPr>
            <w:r w:rsidRPr="00DD67F8">
              <w:rPr>
                <w:sz w:val="20"/>
                <w:szCs w:val="20"/>
              </w:rPr>
              <w:t>Оценка результатов выполненных работ производится структурными подразделениями, являющимися заказчиками соответствующих работ либо специально созданной комиссией Общества (с оформлением актов (протоколов, заключений и т.п.) о внедрении результатов работ или невозможности внедрения).</w:t>
            </w:r>
          </w:p>
        </w:tc>
        <w:tc>
          <w:tcPr>
            <w:tcW w:w="2127" w:type="dxa"/>
          </w:tcPr>
          <w:p w14:paraId="64F292CA" w14:textId="7812325E" w:rsidR="00B0563C" w:rsidRPr="00830CF1" w:rsidRDefault="00B0563C" w:rsidP="00335932">
            <w:pPr>
              <w:pStyle w:val="af"/>
              <w:spacing w:after="0"/>
              <w:rPr>
                <w:sz w:val="20"/>
                <w:szCs w:val="20"/>
              </w:rPr>
            </w:pPr>
            <w:r w:rsidRPr="00830CF1">
              <w:rPr>
                <w:sz w:val="20"/>
                <w:szCs w:val="20"/>
              </w:rPr>
              <w:lastRenderedPageBreak/>
              <w:t>Раздел II ФСБУ 26/2020</w:t>
            </w:r>
          </w:p>
          <w:p w14:paraId="48F64984" w14:textId="2039D41F" w:rsidR="00B0563C" w:rsidRPr="00830CF1" w:rsidDel="002D6AD6" w:rsidRDefault="00B0563C" w:rsidP="00335932">
            <w:pPr>
              <w:pStyle w:val="af"/>
              <w:spacing w:after="0"/>
              <w:rPr>
                <w:del w:id="1089" w:author="Петрова Мария Владимировна" w:date="2025-12-15T18:16:00Z"/>
                <w:sz w:val="20"/>
                <w:szCs w:val="20"/>
              </w:rPr>
            </w:pPr>
            <w:del w:id="1090" w:author="Петрова Мария Владимировна" w:date="2025-12-15T18:16:00Z">
              <w:r w:rsidRPr="00830CF1" w:rsidDel="002D6AD6">
                <w:rPr>
                  <w:sz w:val="20"/>
                  <w:szCs w:val="20"/>
                </w:rPr>
                <w:delText>Рекомендации БМЦ № Р-30/2013-КпР</w:delText>
              </w:r>
            </w:del>
          </w:p>
          <w:p w14:paraId="2B6F29A4" w14:textId="77777777" w:rsidR="00B0563C" w:rsidRPr="00830CF1" w:rsidRDefault="00B0563C" w:rsidP="00335932">
            <w:pPr>
              <w:pStyle w:val="af"/>
              <w:spacing w:after="0"/>
              <w:rPr>
                <w:sz w:val="20"/>
                <w:szCs w:val="20"/>
              </w:rPr>
            </w:pPr>
            <w:r w:rsidRPr="00830CF1">
              <w:rPr>
                <w:sz w:val="20"/>
                <w:szCs w:val="20"/>
              </w:rPr>
              <w:t>Постановление от 21.01.2003 №7</w:t>
            </w:r>
          </w:p>
          <w:p w14:paraId="406551FD" w14:textId="629D4680" w:rsidR="00B0563C" w:rsidRPr="00830CF1" w:rsidRDefault="00B0563C" w:rsidP="00335932">
            <w:pPr>
              <w:pStyle w:val="af"/>
              <w:spacing w:after="0"/>
              <w:rPr>
                <w:sz w:val="20"/>
                <w:szCs w:val="20"/>
              </w:rPr>
            </w:pPr>
            <w:r w:rsidRPr="00830CF1">
              <w:rPr>
                <w:sz w:val="20"/>
                <w:szCs w:val="20"/>
              </w:rPr>
              <w:t>Постановление от 30.10.1997 №71а</w:t>
            </w:r>
          </w:p>
        </w:tc>
      </w:tr>
      <w:tr w:rsidR="00B0563C" w:rsidRPr="00830CF1" w14:paraId="3006E246" w14:textId="77777777" w:rsidTr="00A40343">
        <w:tc>
          <w:tcPr>
            <w:tcW w:w="2558" w:type="dxa"/>
          </w:tcPr>
          <w:p w14:paraId="3EFA786B" w14:textId="01193055" w:rsidR="00B0563C" w:rsidRPr="00830CF1" w:rsidRDefault="00A33B98" w:rsidP="004C051B">
            <w:pPr>
              <w:pStyle w:val="3"/>
              <w:keepNext w:val="0"/>
              <w:tabs>
                <w:tab w:val="clear" w:pos="0"/>
                <w:tab w:val="num" w:pos="720"/>
              </w:tabs>
              <w:spacing w:before="200" w:after="0"/>
              <w:ind w:left="24" w:right="-92"/>
              <w:jc w:val="both"/>
              <w:rPr>
                <w:rFonts w:cs="Times New Roman"/>
                <w:sz w:val="20"/>
                <w:szCs w:val="20"/>
              </w:rPr>
            </w:pPr>
            <w:bookmarkStart w:id="1091" w:name="_Toc154646577"/>
            <w:r w:rsidRPr="00830CF1">
              <w:rPr>
                <w:rFonts w:cs="Times New Roman"/>
                <w:sz w:val="20"/>
                <w:szCs w:val="20"/>
              </w:rPr>
              <w:lastRenderedPageBreak/>
              <w:t xml:space="preserve">Особенности учета фактических затрат </w:t>
            </w:r>
            <w:r w:rsidR="00B0563C" w:rsidRPr="00830CF1">
              <w:rPr>
                <w:rFonts w:cs="Times New Roman"/>
                <w:sz w:val="20"/>
                <w:szCs w:val="20"/>
              </w:rPr>
              <w:t>на создание объектов капитальн</w:t>
            </w:r>
            <w:r w:rsidR="004C051B">
              <w:rPr>
                <w:rFonts w:cs="Times New Roman"/>
                <w:sz w:val="20"/>
                <w:szCs w:val="20"/>
              </w:rPr>
              <w:t>ых вложений</w:t>
            </w:r>
            <w:bookmarkEnd w:id="1091"/>
          </w:p>
        </w:tc>
        <w:tc>
          <w:tcPr>
            <w:tcW w:w="9906" w:type="dxa"/>
          </w:tcPr>
          <w:p w14:paraId="1A8635C8" w14:textId="0D6D8C09" w:rsidR="00B0563C" w:rsidRPr="00830CF1" w:rsidRDefault="00B0563C" w:rsidP="00DF6157">
            <w:pPr>
              <w:pStyle w:val="af"/>
              <w:spacing w:after="60"/>
              <w:jc w:val="both"/>
              <w:rPr>
                <w:sz w:val="20"/>
                <w:szCs w:val="20"/>
              </w:rPr>
            </w:pPr>
            <w:r w:rsidRPr="00830CF1">
              <w:rPr>
                <w:spacing w:val="-4"/>
                <w:sz w:val="20"/>
                <w:szCs w:val="20"/>
              </w:rPr>
              <w:t xml:space="preserve">Фактическими затратами </w:t>
            </w:r>
            <w:r w:rsidRPr="00830CF1">
              <w:rPr>
                <w:sz w:val="20"/>
                <w:szCs w:val="20"/>
              </w:rPr>
              <w:t>на создание объектов капитальн</w:t>
            </w:r>
            <w:r w:rsidR="004C051B">
              <w:rPr>
                <w:sz w:val="20"/>
                <w:szCs w:val="20"/>
              </w:rPr>
              <w:t>ых</w:t>
            </w:r>
            <w:r w:rsidRPr="00830CF1">
              <w:rPr>
                <w:sz w:val="20"/>
                <w:szCs w:val="20"/>
              </w:rPr>
              <w:t xml:space="preserve"> </w:t>
            </w:r>
            <w:r w:rsidR="004C051B">
              <w:rPr>
                <w:sz w:val="20"/>
                <w:szCs w:val="20"/>
              </w:rPr>
              <w:t>вложений</w:t>
            </w:r>
            <w:r w:rsidRPr="00830CF1">
              <w:rPr>
                <w:sz w:val="20"/>
                <w:szCs w:val="20"/>
              </w:rPr>
              <w:t xml:space="preserve"> являются:</w:t>
            </w:r>
          </w:p>
          <w:p w14:paraId="32A24A8E" w14:textId="64D7F424" w:rsidR="00B0563C" w:rsidRPr="00830CF1" w:rsidRDefault="00B0563C" w:rsidP="002D7A50">
            <w:pPr>
              <w:pStyle w:val="aff1"/>
            </w:pPr>
            <w:r w:rsidRPr="00830CF1">
              <w:t>при осуществлении капитальн</w:t>
            </w:r>
            <w:r w:rsidR="00591B50">
              <w:t>ых</w:t>
            </w:r>
            <w:r w:rsidRPr="00830CF1">
              <w:t xml:space="preserve"> </w:t>
            </w:r>
            <w:r w:rsidR="00591B50">
              <w:t>вложений</w:t>
            </w:r>
            <w:r w:rsidRPr="00830CF1">
              <w:t xml:space="preserve"> хозяйственным способом: </w:t>
            </w:r>
          </w:p>
          <w:p w14:paraId="29C9EB1C" w14:textId="7F0B755B" w:rsidR="00B0563C" w:rsidRPr="00830CF1" w:rsidRDefault="00B0563C" w:rsidP="002D7A50">
            <w:pPr>
              <w:pStyle w:val="aff1"/>
            </w:pPr>
            <w:r w:rsidRPr="00830CF1">
              <w:t>фактически произведенные затраты (затраты на оплату труда, стоимость использованных запасов и т.п.);</w:t>
            </w:r>
          </w:p>
          <w:p w14:paraId="380BA6B2" w14:textId="426823A7" w:rsidR="00B0563C" w:rsidRPr="00830CF1" w:rsidRDefault="00B0563C" w:rsidP="002D7A50">
            <w:pPr>
              <w:pStyle w:val="aff1"/>
            </w:pPr>
            <w:r w:rsidRPr="00830CF1">
              <w:t>при осуществлении капитальн</w:t>
            </w:r>
            <w:r w:rsidR="00591B50">
              <w:t>ых</w:t>
            </w:r>
            <w:r w:rsidRPr="00830CF1">
              <w:t xml:space="preserve"> </w:t>
            </w:r>
            <w:r w:rsidR="00591B50">
              <w:t>вложений</w:t>
            </w:r>
            <w:r w:rsidRPr="00830CF1">
              <w:t xml:space="preserve"> подрядным способом:</w:t>
            </w:r>
          </w:p>
          <w:p w14:paraId="0F37A29D" w14:textId="3EDCE7C8" w:rsidR="00B0563C" w:rsidRPr="00830CF1" w:rsidRDefault="00B0563C" w:rsidP="002D7A50">
            <w:pPr>
              <w:pStyle w:val="aff1"/>
            </w:pPr>
            <w:r w:rsidRPr="00830CF1">
              <w:t>стоимость проектно-изыскательских работ;</w:t>
            </w:r>
          </w:p>
          <w:p w14:paraId="646624FE" w14:textId="061E25F8" w:rsidR="00B0563C" w:rsidRPr="00830CF1" w:rsidRDefault="00B0563C" w:rsidP="002D7A50">
            <w:pPr>
              <w:pStyle w:val="aff1"/>
            </w:pPr>
            <w:r w:rsidRPr="00830CF1">
              <w:t>стоимость запасов, переданных подрядчикам на давальческой основе;</w:t>
            </w:r>
          </w:p>
          <w:p w14:paraId="3DA61ACF" w14:textId="7D8A3426" w:rsidR="00B0563C" w:rsidRPr="00830CF1" w:rsidRDefault="00B0563C" w:rsidP="00DC4B35">
            <w:pPr>
              <w:pStyle w:val="aff1"/>
            </w:pPr>
            <w:r w:rsidRPr="00830CF1">
              <w:t>стоимость оборудования;</w:t>
            </w:r>
          </w:p>
          <w:p w14:paraId="285F5EAD" w14:textId="098BAC6A" w:rsidR="00B0563C" w:rsidRPr="00830CF1" w:rsidRDefault="00B0563C" w:rsidP="00044587">
            <w:pPr>
              <w:pStyle w:val="aff1"/>
            </w:pPr>
            <w:r w:rsidRPr="00830CF1">
              <w:t>стоимость строительно-монтажных работ, выполненных подрядным способом;</w:t>
            </w:r>
          </w:p>
          <w:p w14:paraId="6DBFE6C4" w14:textId="2FB2D005" w:rsidR="00B0563C" w:rsidRPr="00830CF1" w:rsidRDefault="00B0563C">
            <w:pPr>
              <w:pStyle w:val="aff1"/>
            </w:pPr>
            <w:r w:rsidRPr="00830CF1">
              <w:t>расходы по оформлению правоустанавливающих документов на аренду земельных и лесных участков под объекты строительства;</w:t>
            </w:r>
          </w:p>
          <w:p w14:paraId="7604D7D3" w14:textId="1D11AA12" w:rsidR="00B0563C" w:rsidRPr="00830CF1" w:rsidRDefault="00B0563C">
            <w:pPr>
              <w:pStyle w:val="aff1"/>
            </w:pPr>
            <w:r w:rsidRPr="00830CF1">
              <w:t>расходы по разработке, согласованию и государственной экспертизе проектов освоения лесов на лесные участки, предоставленные для строительства объектов;</w:t>
            </w:r>
          </w:p>
          <w:p w14:paraId="32D8A5C6" w14:textId="3AABE01A" w:rsidR="00B0563C" w:rsidRPr="00830CF1" w:rsidRDefault="00B0563C">
            <w:pPr>
              <w:pStyle w:val="aff1"/>
            </w:pPr>
            <w:r w:rsidRPr="00830CF1">
              <w:t>расходы на получение разрешений и согласований органов местного самоуправления;</w:t>
            </w:r>
          </w:p>
          <w:p w14:paraId="3C5C7AF7" w14:textId="35DE1732" w:rsidR="00B0563C" w:rsidRPr="00830CF1" w:rsidRDefault="00B0563C">
            <w:pPr>
              <w:pStyle w:val="aff1"/>
            </w:pPr>
            <w:r w:rsidRPr="00830CF1">
              <w:t>стоимость услуг инспектирующих органов (архитектурно-строительный надзор, санитарно-эпидемиологический надзор, пожарный надзор и др.);</w:t>
            </w:r>
          </w:p>
          <w:p w14:paraId="42E62DFF" w14:textId="14CA0CC0" w:rsidR="00B0563C" w:rsidRPr="00830CF1" w:rsidRDefault="00B0563C">
            <w:pPr>
              <w:pStyle w:val="aff1"/>
            </w:pPr>
            <w:r w:rsidRPr="00830CF1">
              <w:t>расходы по возмещению землепользователям потерь (убытков и упущенной выгоды), причиненных изъятием земельного участка, и стоимость рекультивации;</w:t>
            </w:r>
          </w:p>
          <w:p w14:paraId="137F686E" w14:textId="49AEB5B6" w:rsidR="00B0563C" w:rsidRPr="00830CF1" w:rsidRDefault="00B0563C">
            <w:pPr>
              <w:pStyle w:val="aff1"/>
            </w:pPr>
            <w:r w:rsidRPr="00830CF1">
              <w:t>расходы, связанные с оформлением: землеустроительных проектов по выбору, предоставлению земельных и лесных участков, переводу в земли промышленности земель иных категорий плана лесного участка для его регистрации в государственном лесном реестре кадастрового плана земельного участка;</w:t>
            </w:r>
          </w:p>
          <w:p w14:paraId="19D600CE" w14:textId="140D9452" w:rsidR="00B0563C" w:rsidRPr="00830CF1" w:rsidRDefault="00B0563C">
            <w:pPr>
              <w:pStyle w:val="aff1"/>
            </w:pPr>
            <w:r w:rsidRPr="00830CF1">
              <w:t>затраты по пуско-наладочным работам;</w:t>
            </w:r>
          </w:p>
          <w:p w14:paraId="41E9A532" w14:textId="32939558" w:rsidR="00B0563C" w:rsidRPr="00830CF1" w:rsidRDefault="00B0563C">
            <w:pPr>
              <w:pStyle w:val="aff1"/>
            </w:pPr>
            <w:r w:rsidRPr="00830CF1">
              <w:t>агентское вознаграждение по строительству объектов;</w:t>
            </w:r>
          </w:p>
          <w:p w14:paraId="3B733825" w14:textId="2892B803" w:rsidR="00B0563C" w:rsidRPr="00830CF1" w:rsidRDefault="00B0563C">
            <w:pPr>
              <w:pStyle w:val="aff1"/>
            </w:pPr>
            <w:r w:rsidRPr="00830CF1">
              <w:lastRenderedPageBreak/>
              <w:t>проценты за пользование заемными средствами, использованными на создание объектов капитального строительства, если они относятся к инвестиционным активам;</w:t>
            </w:r>
          </w:p>
          <w:p w14:paraId="4E3DBA22" w14:textId="6B4C6608" w:rsidR="00B0563C" w:rsidRPr="00830CF1" w:rsidRDefault="00B0563C">
            <w:pPr>
              <w:pStyle w:val="aff1"/>
            </w:pPr>
            <w:r w:rsidRPr="00830CF1">
              <w:t>расходы организации – заказчика;</w:t>
            </w:r>
          </w:p>
          <w:p w14:paraId="311A8A43" w14:textId="5224034A" w:rsidR="00B0563C" w:rsidRPr="00830CF1" w:rsidRDefault="00B0563C">
            <w:pPr>
              <w:pStyle w:val="aff1"/>
            </w:pPr>
            <w:r w:rsidRPr="00830CF1">
              <w:t>расходы на рекультивацию земель по окончании строительных работ;</w:t>
            </w:r>
          </w:p>
          <w:p w14:paraId="6236F2FF" w14:textId="6890512D" w:rsidR="00B0563C" w:rsidRPr="00830CF1" w:rsidRDefault="00B0563C">
            <w:pPr>
              <w:pStyle w:val="aff1"/>
            </w:pPr>
            <w:r w:rsidRPr="00830CF1">
              <w:t>затраты по возведению и эксплуатации временных нетитульных зданий и сооружений;</w:t>
            </w:r>
          </w:p>
          <w:p w14:paraId="7115057D" w14:textId="1DCA56E6" w:rsidR="00B0563C" w:rsidRPr="00830CF1" w:rsidRDefault="00B0563C">
            <w:pPr>
              <w:pStyle w:val="aff1"/>
            </w:pPr>
            <w:r w:rsidRPr="00830CF1">
              <w:t>амортизационные отчисления и расходы по эксплуатации и разборке временных нетитульных зданий и сооружений;</w:t>
            </w:r>
          </w:p>
          <w:p w14:paraId="4E8078FB" w14:textId="2657CE2F" w:rsidR="00B0563C" w:rsidRPr="00830CF1" w:rsidRDefault="00B0563C">
            <w:pPr>
              <w:pStyle w:val="aff1"/>
            </w:pPr>
            <w:r w:rsidRPr="00830CF1">
              <w:t>расходы заказчика-застройщика, осуществляющего подготовку к строительству, контроль и технический надзор за ходом строительства, приемку этих работ, др.;</w:t>
            </w:r>
          </w:p>
          <w:p w14:paraId="31AE16AB" w14:textId="2E9A0137" w:rsidR="00B0563C" w:rsidRPr="00830CF1" w:rsidRDefault="00B0563C">
            <w:pPr>
              <w:pStyle w:val="aff1"/>
            </w:pPr>
            <w:r w:rsidRPr="00830CF1">
              <w:t>расходы по содержанию специализированных подразделений капитального строительства и строительный контроль;</w:t>
            </w:r>
          </w:p>
          <w:p w14:paraId="1A5AF7CB" w14:textId="26F350B7" w:rsidR="00B0563C" w:rsidRPr="00830CF1" w:rsidRDefault="00B0563C">
            <w:pPr>
              <w:pStyle w:val="aff1"/>
            </w:pPr>
            <w:r w:rsidRPr="00830CF1">
              <w:t>прочие затраты, непосредственно связанные со строительством объекта</w:t>
            </w:r>
            <w:r w:rsidR="00AE16D8">
              <w:t xml:space="preserve"> </w:t>
            </w:r>
            <w:r w:rsidR="00AE16D8" w:rsidRPr="00AE16D8">
              <w:t>в том числе предусмотренные договором (сметным расчетом), заключенным в связи с приобретением, строительством, изготовлением объектов основных средств, включая затраты на обучение персонала</w:t>
            </w:r>
            <w:r w:rsidRPr="00830CF1">
              <w:t>.</w:t>
            </w:r>
          </w:p>
        </w:tc>
        <w:tc>
          <w:tcPr>
            <w:tcW w:w="2127" w:type="dxa"/>
          </w:tcPr>
          <w:p w14:paraId="20B08C66" w14:textId="5DA1263C" w:rsidR="00B0563C" w:rsidRPr="00830CF1" w:rsidRDefault="00B0563C" w:rsidP="00B0563C">
            <w:pPr>
              <w:spacing w:before="40" w:after="40"/>
              <w:rPr>
                <w:sz w:val="20"/>
                <w:szCs w:val="20"/>
              </w:rPr>
            </w:pPr>
            <w:r w:rsidRPr="00830CF1">
              <w:rPr>
                <w:sz w:val="20"/>
                <w:szCs w:val="20"/>
              </w:rPr>
              <w:lastRenderedPageBreak/>
              <w:t>п.42 Приказа №34н</w:t>
            </w:r>
          </w:p>
        </w:tc>
      </w:tr>
      <w:tr w:rsidR="00B0563C" w:rsidRPr="00830CF1" w14:paraId="4B9E419B" w14:textId="77777777" w:rsidTr="00A40343">
        <w:tc>
          <w:tcPr>
            <w:tcW w:w="2558" w:type="dxa"/>
          </w:tcPr>
          <w:p w14:paraId="13235A45" w14:textId="70E18FB7" w:rsidR="00B0563C" w:rsidRPr="00830CF1" w:rsidRDefault="00B0563C" w:rsidP="00B0563C">
            <w:pPr>
              <w:pStyle w:val="3"/>
              <w:keepNext w:val="0"/>
              <w:tabs>
                <w:tab w:val="clear" w:pos="0"/>
                <w:tab w:val="clear" w:pos="1146"/>
                <w:tab w:val="num" w:pos="720"/>
              </w:tabs>
              <w:spacing w:before="200" w:after="0"/>
              <w:ind w:left="24" w:right="-92"/>
              <w:jc w:val="both"/>
              <w:rPr>
                <w:rFonts w:cs="Times New Roman"/>
                <w:sz w:val="20"/>
                <w:szCs w:val="20"/>
              </w:rPr>
            </w:pPr>
            <w:bookmarkStart w:id="1092" w:name="_Toc306990319"/>
            <w:bookmarkStart w:id="1093" w:name="_Toc360712415"/>
            <w:bookmarkStart w:id="1094" w:name="_Toc367299342"/>
            <w:bookmarkStart w:id="1095" w:name="_Toc377053905"/>
            <w:bookmarkStart w:id="1096" w:name="_Toc154646578"/>
            <w:r w:rsidRPr="00830CF1">
              <w:rPr>
                <w:rFonts w:cs="Times New Roman"/>
                <w:sz w:val="20"/>
                <w:szCs w:val="20"/>
              </w:rPr>
              <w:t>Оценка затрат по содержанию специализированных подразделений</w:t>
            </w:r>
            <w:bookmarkEnd w:id="1092"/>
            <w:r w:rsidRPr="00830CF1">
              <w:rPr>
                <w:rFonts w:cs="Times New Roman"/>
                <w:sz w:val="20"/>
                <w:szCs w:val="20"/>
              </w:rPr>
              <w:t xml:space="preserve"> капитального строительства</w:t>
            </w:r>
            <w:bookmarkEnd w:id="1093"/>
            <w:bookmarkEnd w:id="1094"/>
            <w:bookmarkEnd w:id="1095"/>
            <w:r w:rsidRPr="00830CF1">
              <w:rPr>
                <w:rFonts w:cs="Times New Roman"/>
                <w:sz w:val="20"/>
                <w:szCs w:val="20"/>
              </w:rPr>
              <w:t xml:space="preserve"> и строительный контроль</w:t>
            </w:r>
            <w:bookmarkEnd w:id="1096"/>
          </w:p>
        </w:tc>
        <w:tc>
          <w:tcPr>
            <w:tcW w:w="9906" w:type="dxa"/>
          </w:tcPr>
          <w:p w14:paraId="4E4ABD71" w14:textId="587FC886" w:rsidR="00B0563C" w:rsidRPr="00830CF1" w:rsidRDefault="00B0563C" w:rsidP="00B0563C">
            <w:pPr>
              <w:pStyle w:val="af"/>
              <w:spacing w:after="60"/>
              <w:jc w:val="both"/>
              <w:rPr>
                <w:spacing w:val="-6"/>
                <w:sz w:val="20"/>
                <w:szCs w:val="20"/>
              </w:rPr>
            </w:pPr>
            <w:r w:rsidRPr="00830CF1">
              <w:rPr>
                <w:spacing w:val="-6"/>
                <w:sz w:val="20"/>
                <w:szCs w:val="20"/>
              </w:rPr>
              <w:t>Затраты по содержанию специализированных подразделений (УКС, ОКС), выполняющих функции заказчика (застройщика) и затрат на строительный контроль при осуществлении строительства/реконструкции, предусмотренные в сводных сметных расчетах стоимости строительства, производятся за счет средств, предназначенных на финансирование капитального строительства. Указанные расходы в пределах лимита сметной документации включаются в состав прочих капитальных работ и затрат и отражаются на счете 08 «Вложения во внеоборотные активы». Аналитический учет в составе прочих работ и затрат ведется раздельно по затратам на содержание заказчика (застройщика) и на строительный контроль и ежемесячно распределяются на строящиеся объекты капитальных вложений. В дальнейшем в составе прочих работ и затрат, затраты на содержание заказчика (застройщика) и строительный контроль включаются в инвентарную стоимость вводимых в эксплуатацию объектов.</w:t>
            </w:r>
          </w:p>
          <w:p w14:paraId="58E5DD1C" w14:textId="4C4D92D3" w:rsidR="00B0563C" w:rsidRPr="00830CF1" w:rsidRDefault="00B0563C" w:rsidP="00B0563C">
            <w:pPr>
              <w:pStyle w:val="af"/>
              <w:spacing w:after="60"/>
              <w:jc w:val="both"/>
              <w:rPr>
                <w:spacing w:val="-6"/>
                <w:sz w:val="20"/>
                <w:szCs w:val="20"/>
              </w:rPr>
            </w:pPr>
            <w:r w:rsidRPr="00830CF1">
              <w:rPr>
                <w:spacing w:val="-6"/>
                <w:sz w:val="20"/>
                <w:szCs w:val="20"/>
              </w:rPr>
              <w:t xml:space="preserve">Текущие затраты по содержанию подразделений филиалов, осуществляющих надзор за строительством объектов (управление капитального строительства, далее по тексту </w:t>
            </w:r>
            <w:r w:rsidR="00A33B98" w:rsidRPr="00830CF1">
              <w:rPr>
                <w:spacing w:val="-6"/>
                <w:sz w:val="20"/>
                <w:szCs w:val="20"/>
              </w:rPr>
              <w:t>–</w:t>
            </w:r>
            <w:r w:rsidRPr="00830CF1">
              <w:rPr>
                <w:spacing w:val="-6"/>
                <w:sz w:val="20"/>
                <w:szCs w:val="20"/>
              </w:rPr>
              <w:t xml:space="preserve"> УКС), как хозяйственным, так и подрядным способом, включаются в стоимость объектов капитальных вложений ежемесячно, пропорционально размеру плановых капитальных затрат в данный объект в отчетном году по плану инвестиций (инвестиционной программе). В случае корректировки плана инвестиций в течение года, перераспределение затрат прошедших месяцев не производится.</w:t>
            </w:r>
          </w:p>
          <w:p w14:paraId="1F200C0B" w14:textId="77777777" w:rsidR="00B0563C" w:rsidRPr="00830CF1" w:rsidRDefault="00B0563C" w:rsidP="00B0563C">
            <w:pPr>
              <w:pStyle w:val="af"/>
              <w:spacing w:after="60"/>
              <w:jc w:val="both"/>
              <w:rPr>
                <w:spacing w:val="-6"/>
                <w:sz w:val="20"/>
                <w:szCs w:val="20"/>
              </w:rPr>
            </w:pPr>
            <w:r w:rsidRPr="00830CF1">
              <w:rPr>
                <w:spacing w:val="-6"/>
                <w:sz w:val="20"/>
                <w:szCs w:val="20"/>
              </w:rPr>
              <w:t>Распределение текущих затрат производится только по открытым объектам капитальных вложений в новое строительство, расширение, реконструкцию и модернизацию.</w:t>
            </w:r>
          </w:p>
          <w:p w14:paraId="3D19E0C6" w14:textId="57067D2C" w:rsidR="00B0563C" w:rsidRPr="00830CF1" w:rsidRDefault="00B0563C" w:rsidP="00B0563C">
            <w:pPr>
              <w:pStyle w:val="af"/>
              <w:spacing w:after="60"/>
              <w:jc w:val="both"/>
              <w:rPr>
                <w:spacing w:val="-6"/>
                <w:sz w:val="20"/>
                <w:szCs w:val="20"/>
              </w:rPr>
            </w:pPr>
            <w:r w:rsidRPr="00830CF1">
              <w:rPr>
                <w:spacing w:val="-6"/>
                <w:sz w:val="20"/>
                <w:szCs w:val="20"/>
              </w:rPr>
              <w:t xml:space="preserve">Пообъектное распределение в процентном выражении и лимит сметной документации в суммовом выражении ежемесячно составляется по филиалу, подписывается заместителем директора по капитальному строительству филиала (по филиалу «Ростовэнерго» </w:t>
            </w:r>
            <w:r w:rsidR="00A33B98" w:rsidRPr="00830CF1">
              <w:rPr>
                <w:spacing w:val="-6"/>
                <w:sz w:val="20"/>
                <w:szCs w:val="20"/>
              </w:rPr>
              <w:t>–</w:t>
            </w:r>
            <w:r w:rsidRPr="00830CF1">
              <w:rPr>
                <w:spacing w:val="-6"/>
                <w:sz w:val="20"/>
                <w:szCs w:val="20"/>
              </w:rPr>
              <w:t xml:space="preserve"> начальником отдела капитального строительства по Ростовской области) и предоставляется в УБиНУиО филиала (по филиалу «Ростовэнерго» в отдел учета основных средств, капитальных вложений и запасов по Ростовской области). Распределение пообъектно, в суммовом выражении, текущих затрат УКС филиала, осуществляется УБиНУиО филиала (по филиалу «Ростовэнерго» отделом учета основных средств, капитальных вложений и запасов по Ростовской области).</w:t>
            </w:r>
          </w:p>
          <w:p w14:paraId="14DD7912" w14:textId="34C2A991" w:rsidR="00B0563C" w:rsidRPr="00830CF1" w:rsidRDefault="00B0563C" w:rsidP="00B0563C">
            <w:pPr>
              <w:pStyle w:val="af"/>
              <w:spacing w:after="60"/>
              <w:jc w:val="both"/>
              <w:rPr>
                <w:spacing w:val="-6"/>
                <w:sz w:val="20"/>
                <w:szCs w:val="20"/>
              </w:rPr>
            </w:pPr>
            <w:r w:rsidRPr="00830CF1">
              <w:rPr>
                <w:spacing w:val="-6"/>
                <w:sz w:val="20"/>
                <w:szCs w:val="20"/>
              </w:rPr>
              <w:lastRenderedPageBreak/>
              <w:t>Под указанными текущими затратами понимаются: заработная плата, включая все виды премий, вознаграждений, компенсаций; страховые взносы на заработную плату; затраты на добровольное страхование сотрудников; командировочные расходы. Перечень затрат не является исчерпывающим.</w:t>
            </w:r>
          </w:p>
          <w:p w14:paraId="20F0CE4D" w14:textId="77777777" w:rsidR="00B0563C" w:rsidRDefault="00B0563C" w:rsidP="00B0563C">
            <w:pPr>
              <w:pStyle w:val="af"/>
              <w:spacing w:after="60"/>
              <w:jc w:val="both"/>
              <w:rPr>
                <w:ins w:id="1097" w:author="Петрова Мария Владимировна" w:date="2025-12-25T18:48:00Z"/>
                <w:spacing w:val="-6"/>
                <w:sz w:val="20"/>
                <w:szCs w:val="20"/>
              </w:rPr>
            </w:pPr>
            <w:r w:rsidRPr="00830CF1">
              <w:rPr>
                <w:spacing w:val="-6"/>
                <w:sz w:val="20"/>
                <w:szCs w:val="20"/>
              </w:rPr>
              <w:t>Затраты структурных подразделений исполнительного аппарата Общества, осуществляющие функции обеспечения и управления инвестиционными проектами и строительством, включаются в стоимость объектов капитальных вложений филиалов. Распределение осуществляется ежемесячно, пропорционально доле филиала в плане инвестиций (инвестиционной программе) Общества в отчетном году.</w:t>
            </w:r>
          </w:p>
          <w:p w14:paraId="09B72BB4" w14:textId="2A2E45FE" w:rsidR="009F7180" w:rsidRPr="00830CF1" w:rsidRDefault="009F7180" w:rsidP="009F7180">
            <w:pPr>
              <w:pStyle w:val="af"/>
              <w:spacing w:after="60"/>
              <w:jc w:val="both"/>
              <w:rPr>
                <w:spacing w:val="-6"/>
                <w:sz w:val="20"/>
                <w:szCs w:val="20"/>
              </w:rPr>
            </w:pPr>
            <w:ins w:id="1098" w:author="Петрова Мария Владимировна" w:date="2025-12-25T18:48:00Z">
              <w:r w:rsidRPr="009F7180">
                <w:rPr>
                  <w:spacing w:val="-6"/>
                  <w:sz w:val="20"/>
                  <w:szCs w:val="20"/>
                </w:rPr>
                <w:t>В случае когда специализированные подразделения (УКС, ОКС) занимаются кроме капитального строительства работами по текущему и капитальному ремонту, либо оказывают услуги на сторону, обеспечивает</w:t>
              </w:r>
            </w:ins>
            <w:ins w:id="1099" w:author="Петрова Мария Владимировна" w:date="2025-12-25T18:49:00Z">
              <w:r>
                <w:rPr>
                  <w:spacing w:val="-6"/>
                  <w:sz w:val="20"/>
                  <w:szCs w:val="20"/>
                </w:rPr>
                <w:t>ся</w:t>
              </w:r>
            </w:ins>
            <w:ins w:id="1100" w:author="Петрова Мария Владимировна" w:date="2025-12-25T18:48:00Z">
              <w:r w:rsidRPr="009F7180">
                <w:rPr>
                  <w:spacing w:val="-6"/>
                  <w:sz w:val="20"/>
                  <w:szCs w:val="20"/>
                </w:rPr>
                <w:t xml:space="preserve"> распределение затрат на содержание подразделений между капитальными (вложениями во внеоборотные активы) и текущими затратами</w:t>
              </w:r>
            </w:ins>
            <w:ins w:id="1101" w:author="Петрова Мария Владимировна" w:date="2025-12-25T18:49:00Z">
              <w:r>
                <w:rPr>
                  <w:spacing w:val="-6"/>
                  <w:sz w:val="20"/>
                  <w:szCs w:val="20"/>
                </w:rPr>
                <w:t>.</w:t>
              </w:r>
            </w:ins>
          </w:p>
        </w:tc>
        <w:tc>
          <w:tcPr>
            <w:tcW w:w="2127" w:type="dxa"/>
          </w:tcPr>
          <w:p w14:paraId="531444BF" w14:textId="302CA046" w:rsidR="00B0563C" w:rsidRPr="00830CF1" w:rsidRDefault="00B0563C" w:rsidP="00B0563C">
            <w:pPr>
              <w:pStyle w:val="af"/>
              <w:rPr>
                <w:sz w:val="20"/>
                <w:szCs w:val="20"/>
              </w:rPr>
            </w:pPr>
          </w:p>
        </w:tc>
      </w:tr>
      <w:tr w:rsidR="00B0563C" w:rsidRPr="00830CF1" w14:paraId="3FCE656B" w14:textId="77777777" w:rsidTr="00A40343">
        <w:tc>
          <w:tcPr>
            <w:tcW w:w="2558" w:type="dxa"/>
          </w:tcPr>
          <w:p w14:paraId="1147B892" w14:textId="0EDEE128" w:rsidR="00B0563C" w:rsidRPr="00830CF1" w:rsidRDefault="00B0563C" w:rsidP="00023F6C">
            <w:pPr>
              <w:pStyle w:val="3"/>
              <w:keepNext w:val="0"/>
              <w:tabs>
                <w:tab w:val="clear" w:pos="0"/>
                <w:tab w:val="num" w:pos="720"/>
              </w:tabs>
              <w:spacing w:before="120" w:after="0"/>
              <w:ind w:left="23" w:right="-91"/>
              <w:jc w:val="both"/>
              <w:rPr>
                <w:rFonts w:cs="Times New Roman"/>
                <w:spacing w:val="-6"/>
                <w:sz w:val="20"/>
                <w:szCs w:val="20"/>
              </w:rPr>
            </w:pPr>
            <w:bookmarkStart w:id="1102" w:name="_Toc306990320"/>
            <w:bookmarkStart w:id="1103" w:name="_Toc360712416"/>
            <w:bookmarkStart w:id="1104" w:name="_Toc367299343"/>
            <w:bookmarkStart w:id="1105" w:name="_Toc377053906"/>
            <w:bookmarkStart w:id="1106" w:name="_Toc154646579"/>
            <w:r w:rsidRPr="00830CF1">
              <w:rPr>
                <w:rFonts w:cs="Times New Roman"/>
                <w:spacing w:val="-6"/>
                <w:sz w:val="20"/>
                <w:szCs w:val="20"/>
              </w:rPr>
              <w:t>Оценка ресурсов, стоимость которых выражена в иностранной валюте (условных денежных единицах), и используемых для капитальн</w:t>
            </w:r>
            <w:r w:rsidR="00023F6C">
              <w:rPr>
                <w:rFonts w:cs="Times New Roman"/>
                <w:spacing w:val="-6"/>
                <w:sz w:val="20"/>
                <w:szCs w:val="20"/>
              </w:rPr>
              <w:t>ых</w:t>
            </w:r>
            <w:r w:rsidRPr="00830CF1">
              <w:rPr>
                <w:rFonts w:cs="Times New Roman"/>
                <w:spacing w:val="-6"/>
                <w:sz w:val="20"/>
                <w:szCs w:val="20"/>
              </w:rPr>
              <w:t xml:space="preserve"> </w:t>
            </w:r>
            <w:bookmarkEnd w:id="1102"/>
            <w:bookmarkEnd w:id="1103"/>
            <w:bookmarkEnd w:id="1104"/>
            <w:bookmarkEnd w:id="1105"/>
            <w:r w:rsidR="00023F6C">
              <w:rPr>
                <w:rFonts w:cs="Times New Roman"/>
                <w:spacing w:val="-6"/>
                <w:sz w:val="20"/>
                <w:szCs w:val="20"/>
              </w:rPr>
              <w:t>вложений</w:t>
            </w:r>
            <w:bookmarkEnd w:id="1106"/>
          </w:p>
        </w:tc>
        <w:tc>
          <w:tcPr>
            <w:tcW w:w="9906" w:type="dxa"/>
          </w:tcPr>
          <w:p w14:paraId="078063AD" w14:textId="115AA943" w:rsidR="00B0563C" w:rsidRPr="00830CF1" w:rsidRDefault="00B0563C" w:rsidP="00023F6C">
            <w:pPr>
              <w:pStyle w:val="af"/>
              <w:jc w:val="both"/>
              <w:rPr>
                <w:sz w:val="20"/>
                <w:szCs w:val="20"/>
              </w:rPr>
            </w:pPr>
            <w:r w:rsidRPr="00830CF1">
              <w:rPr>
                <w:sz w:val="20"/>
                <w:szCs w:val="20"/>
              </w:rPr>
              <w:t>Ресурсы (запасы и оборудование к установке), стоимость которых выражена в иностранной валюте и используемые для капитальн</w:t>
            </w:r>
            <w:r w:rsidR="00023F6C">
              <w:rPr>
                <w:sz w:val="20"/>
                <w:szCs w:val="20"/>
              </w:rPr>
              <w:t>ых</w:t>
            </w:r>
            <w:r w:rsidRPr="00830CF1">
              <w:rPr>
                <w:sz w:val="20"/>
                <w:szCs w:val="20"/>
              </w:rPr>
              <w:t xml:space="preserve"> </w:t>
            </w:r>
            <w:r w:rsidR="00023F6C">
              <w:rPr>
                <w:sz w:val="20"/>
                <w:szCs w:val="20"/>
              </w:rPr>
              <w:t>вложений</w:t>
            </w:r>
            <w:r w:rsidRPr="00830CF1">
              <w:rPr>
                <w:sz w:val="20"/>
                <w:szCs w:val="20"/>
              </w:rPr>
              <w:t>, пересчитываются в рубли на дату их первичного признания в бухгалтерском учете.</w:t>
            </w:r>
          </w:p>
        </w:tc>
        <w:tc>
          <w:tcPr>
            <w:tcW w:w="2127" w:type="dxa"/>
          </w:tcPr>
          <w:p w14:paraId="637CA4E2" w14:textId="36AF1D32" w:rsidR="00B0563C" w:rsidRPr="00830CF1" w:rsidRDefault="00B0563C" w:rsidP="00B0563C">
            <w:pPr>
              <w:pStyle w:val="af"/>
              <w:rPr>
                <w:sz w:val="20"/>
                <w:szCs w:val="20"/>
              </w:rPr>
            </w:pPr>
            <w:r w:rsidRPr="00830CF1">
              <w:rPr>
                <w:sz w:val="20"/>
                <w:szCs w:val="20"/>
              </w:rPr>
              <w:t>п. 6,9,10 ПБУ 3/2006, Приложение к ПБУ 3/2006</w:t>
            </w:r>
          </w:p>
        </w:tc>
      </w:tr>
      <w:tr w:rsidR="00F43EF2" w:rsidRPr="00830CF1" w14:paraId="177ACE4E" w14:textId="77777777" w:rsidTr="00A40343">
        <w:tc>
          <w:tcPr>
            <w:tcW w:w="2558" w:type="dxa"/>
          </w:tcPr>
          <w:p w14:paraId="1ED577A0" w14:textId="2CEE6143" w:rsidR="00F43EF2" w:rsidRPr="00830CF1" w:rsidRDefault="00F43EF2" w:rsidP="00B0563C">
            <w:pPr>
              <w:pStyle w:val="3"/>
              <w:keepNext w:val="0"/>
              <w:tabs>
                <w:tab w:val="clear" w:pos="0"/>
                <w:tab w:val="num" w:pos="720"/>
              </w:tabs>
              <w:spacing w:before="200" w:after="0"/>
              <w:ind w:left="24" w:right="-92"/>
              <w:jc w:val="both"/>
              <w:rPr>
                <w:rFonts w:cs="Times New Roman"/>
                <w:sz w:val="20"/>
                <w:szCs w:val="20"/>
              </w:rPr>
            </w:pPr>
            <w:bookmarkStart w:id="1107" w:name="_Toc154646580"/>
            <w:r>
              <w:rPr>
                <w:rFonts w:cs="Times New Roman"/>
                <w:sz w:val="20"/>
                <w:szCs w:val="20"/>
              </w:rPr>
              <w:t>Обесценение капитальных вложений</w:t>
            </w:r>
            <w:bookmarkEnd w:id="1107"/>
          </w:p>
        </w:tc>
        <w:tc>
          <w:tcPr>
            <w:tcW w:w="9906" w:type="dxa"/>
          </w:tcPr>
          <w:p w14:paraId="1B35B476" w14:textId="1B113144" w:rsidR="00F43EF2" w:rsidRPr="00F43EF2" w:rsidRDefault="00F43EF2" w:rsidP="00F43EF2">
            <w:pPr>
              <w:pStyle w:val="af"/>
              <w:widowControl w:val="0"/>
              <w:spacing w:after="60"/>
              <w:jc w:val="both"/>
              <w:rPr>
                <w:sz w:val="20"/>
                <w:szCs w:val="20"/>
              </w:rPr>
            </w:pPr>
            <w:r>
              <w:rPr>
                <w:sz w:val="20"/>
                <w:szCs w:val="20"/>
              </w:rPr>
              <w:t>Общество</w:t>
            </w:r>
            <w:r w:rsidRPr="00F43EF2">
              <w:rPr>
                <w:sz w:val="20"/>
                <w:szCs w:val="20"/>
              </w:rPr>
              <w:t xml:space="preserve"> проверяет капитальные вложения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w:t>
            </w:r>
          </w:p>
          <w:p w14:paraId="7658D09B" w14:textId="77777777" w:rsidR="00F43EF2" w:rsidRPr="00F43EF2" w:rsidRDefault="00F43EF2" w:rsidP="00F43EF2">
            <w:pPr>
              <w:pStyle w:val="af"/>
              <w:widowControl w:val="0"/>
              <w:spacing w:after="60"/>
              <w:jc w:val="both"/>
              <w:rPr>
                <w:sz w:val="20"/>
                <w:szCs w:val="20"/>
              </w:rPr>
            </w:pPr>
            <w:r w:rsidRPr="00F43EF2">
              <w:rPr>
                <w:sz w:val="20"/>
                <w:szCs w:val="20"/>
              </w:rPr>
              <w:t>Возмещение убытков, связанных с обесценением или утратой объекта капитальных вложений, предоставляемое организации другими лицами, признается доходом в составе прибыли (убытка) периода, в котором у организации возникает право на получение такого возмещения.</w:t>
            </w:r>
          </w:p>
          <w:p w14:paraId="4847BDEC" w14:textId="14D3F7AE" w:rsidR="00F43EF2" w:rsidRPr="00F43EF2" w:rsidRDefault="00F43EF2" w:rsidP="00F43EF2">
            <w:pPr>
              <w:pStyle w:val="af"/>
              <w:widowControl w:val="0"/>
              <w:spacing w:after="60"/>
              <w:jc w:val="both"/>
              <w:rPr>
                <w:sz w:val="20"/>
                <w:szCs w:val="20"/>
              </w:rPr>
            </w:pPr>
            <w:r w:rsidRPr="00F43EF2">
              <w:rPr>
                <w:sz w:val="20"/>
                <w:szCs w:val="20"/>
              </w:rPr>
              <w:t>Для начисления убытка от обесценения объектов капитальных вложений используется субсчет к счету 02 «Амортизация»</w:t>
            </w:r>
            <w:r w:rsidR="00023F6C">
              <w:rPr>
                <w:sz w:val="20"/>
                <w:szCs w:val="20"/>
              </w:rPr>
              <w:t xml:space="preserve"> в части будущих объектов основных средств и субсчет </w:t>
            </w:r>
            <w:r w:rsidR="00656611">
              <w:rPr>
                <w:sz w:val="20"/>
                <w:szCs w:val="20"/>
              </w:rPr>
              <w:t>счета 05 «Амортизация НМА» в части будущих объектов НМА</w:t>
            </w:r>
            <w:r w:rsidRPr="00F43EF2">
              <w:rPr>
                <w:sz w:val="20"/>
                <w:szCs w:val="20"/>
              </w:rPr>
              <w:t>.</w:t>
            </w:r>
          </w:p>
          <w:p w14:paraId="63731ED1" w14:textId="77777777" w:rsidR="00466D95" w:rsidRDefault="00F43EF2" w:rsidP="00F43EF2">
            <w:pPr>
              <w:pStyle w:val="af"/>
              <w:widowControl w:val="0"/>
              <w:spacing w:after="60"/>
              <w:jc w:val="both"/>
              <w:rPr>
                <w:sz w:val="20"/>
                <w:szCs w:val="20"/>
              </w:rPr>
            </w:pPr>
            <w:r w:rsidRPr="00F43EF2">
              <w:rPr>
                <w:sz w:val="20"/>
                <w:szCs w:val="20"/>
              </w:rPr>
              <w:t>Восстановление ранее признанного убытка от обесценения не должно превышать балансовую стоимость, которая была бы определена (за вычетом амортизационных отчислений), если бы не признавалось никакого убытка от обесценения для объекта капитальных вложений в предыдущие годы</w:t>
            </w:r>
            <w:r w:rsidR="00656611">
              <w:rPr>
                <w:sz w:val="20"/>
                <w:szCs w:val="20"/>
              </w:rPr>
              <w:t>.</w:t>
            </w:r>
          </w:p>
          <w:p w14:paraId="5E72ECBF" w14:textId="3AF01672" w:rsidR="005917DD" w:rsidRDefault="00466D95" w:rsidP="00F43EF2">
            <w:pPr>
              <w:pStyle w:val="af"/>
              <w:widowControl w:val="0"/>
              <w:spacing w:after="60"/>
              <w:jc w:val="both"/>
              <w:rPr>
                <w:sz w:val="20"/>
                <w:szCs w:val="20"/>
              </w:rPr>
            </w:pPr>
            <w:r w:rsidRPr="00466D95">
              <w:rPr>
                <w:sz w:val="20"/>
                <w:szCs w:val="20"/>
              </w:rPr>
              <w:t>Пообъектное распределение выявленного обесценения/восстановления обесценения производится пропорционально</w:t>
            </w:r>
            <w:r>
              <w:rPr>
                <w:sz w:val="20"/>
                <w:szCs w:val="20"/>
              </w:rPr>
              <w:t xml:space="preserve"> </w:t>
            </w:r>
            <w:r w:rsidR="00367679">
              <w:rPr>
                <w:sz w:val="20"/>
                <w:szCs w:val="20"/>
              </w:rPr>
              <w:t xml:space="preserve">стоимости </w:t>
            </w:r>
            <w:r w:rsidR="00F12C17">
              <w:rPr>
                <w:sz w:val="20"/>
                <w:szCs w:val="20"/>
              </w:rPr>
              <w:t>понесенных фактических затрат</w:t>
            </w:r>
            <w:r>
              <w:rPr>
                <w:sz w:val="20"/>
                <w:szCs w:val="20"/>
              </w:rPr>
              <w:t>.</w:t>
            </w:r>
          </w:p>
          <w:p w14:paraId="7E5B0931" w14:textId="1DC31FA5" w:rsidR="00656611" w:rsidRPr="00830CF1" w:rsidRDefault="00656611" w:rsidP="00F43EF2">
            <w:pPr>
              <w:pStyle w:val="af"/>
              <w:widowControl w:val="0"/>
              <w:spacing w:after="60"/>
              <w:jc w:val="both"/>
              <w:rPr>
                <w:sz w:val="20"/>
                <w:szCs w:val="20"/>
              </w:rPr>
            </w:pPr>
            <w:r w:rsidRPr="00656611">
              <w:rPr>
                <w:sz w:val="20"/>
                <w:szCs w:val="20"/>
              </w:rPr>
              <w:t xml:space="preserve">В бухгалтерском балансе капитальные вложения отражаются по балансовой стоимости, которая представляет собой фактические затраты, понесенные в связи с </w:t>
            </w:r>
            <w:r w:rsidR="00F12C17">
              <w:rPr>
                <w:sz w:val="20"/>
                <w:szCs w:val="20"/>
              </w:rPr>
              <w:t xml:space="preserve">их </w:t>
            </w:r>
            <w:r w:rsidRPr="00656611">
              <w:rPr>
                <w:sz w:val="20"/>
                <w:szCs w:val="20"/>
              </w:rPr>
              <w:t>осуществлением, уменьшенные на сумму накопленного обесценения.</w:t>
            </w:r>
          </w:p>
        </w:tc>
        <w:tc>
          <w:tcPr>
            <w:tcW w:w="2127" w:type="dxa"/>
          </w:tcPr>
          <w:p w14:paraId="057C955D" w14:textId="16D2CADA" w:rsidR="00F43EF2" w:rsidRPr="00830CF1" w:rsidRDefault="00CA47EA" w:rsidP="00B0563C">
            <w:pPr>
              <w:pStyle w:val="af"/>
              <w:rPr>
                <w:sz w:val="20"/>
                <w:szCs w:val="20"/>
              </w:rPr>
            </w:pPr>
            <w:r>
              <w:rPr>
                <w:sz w:val="20"/>
                <w:szCs w:val="20"/>
              </w:rPr>
              <w:t>п. 17</w:t>
            </w:r>
            <w:r w:rsidR="00023F6C">
              <w:rPr>
                <w:sz w:val="20"/>
                <w:szCs w:val="20"/>
              </w:rPr>
              <w:t>, 17.1, 17.2</w:t>
            </w:r>
            <w:r>
              <w:rPr>
                <w:sz w:val="20"/>
                <w:szCs w:val="20"/>
              </w:rPr>
              <w:t xml:space="preserve"> ФСБУ 26/2020</w:t>
            </w:r>
          </w:p>
        </w:tc>
      </w:tr>
      <w:tr w:rsidR="00B0563C" w:rsidRPr="00830CF1" w14:paraId="54028533" w14:textId="77777777" w:rsidTr="00A40343">
        <w:tc>
          <w:tcPr>
            <w:tcW w:w="2558" w:type="dxa"/>
          </w:tcPr>
          <w:p w14:paraId="6C158240" w14:textId="4D5FCA86"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1108" w:name="_Toc350941100"/>
            <w:bookmarkStart w:id="1109" w:name="_Toc360712417"/>
            <w:bookmarkStart w:id="1110" w:name="_Toc367299344"/>
            <w:bookmarkStart w:id="1111" w:name="_Toc377053907"/>
            <w:bookmarkStart w:id="1112" w:name="_Toc154646581"/>
            <w:r w:rsidRPr="00830CF1">
              <w:rPr>
                <w:rFonts w:cs="Times New Roman"/>
                <w:sz w:val="20"/>
                <w:szCs w:val="20"/>
              </w:rPr>
              <w:lastRenderedPageBreak/>
              <w:t>Обременения, связанные со строительством</w:t>
            </w:r>
            <w:bookmarkEnd w:id="1108"/>
            <w:bookmarkEnd w:id="1109"/>
            <w:bookmarkEnd w:id="1110"/>
            <w:bookmarkEnd w:id="1111"/>
            <w:bookmarkEnd w:id="1112"/>
          </w:p>
        </w:tc>
        <w:tc>
          <w:tcPr>
            <w:tcW w:w="9906" w:type="dxa"/>
          </w:tcPr>
          <w:p w14:paraId="1032BCED" w14:textId="77777777" w:rsidR="00B0563C" w:rsidRPr="00830CF1" w:rsidRDefault="00B0563C" w:rsidP="00B0563C">
            <w:pPr>
              <w:pStyle w:val="af"/>
              <w:widowControl w:val="0"/>
              <w:spacing w:after="60"/>
              <w:jc w:val="both"/>
              <w:rPr>
                <w:sz w:val="20"/>
                <w:szCs w:val="20"/>
              </w:rPr>
            </w:pPr>
            <w:r w:rsidRPr="00830CF1">
              <w:rPr>
                <w:sz w:val="20"/>
                <w:szCs w:val="20"/>
              </w:rPr>
              <w:t>Под обременением объектов капитального строительства понимается строительство или финансирование дополнительных объектов социальной и коммунальной инфраструктуры, а также инженерных сетей для нужд государственных или муниципальных органов власти, в чьем ведении находятся земельные участки, отчуждаемые под строительство.</w:t>
            </w:r>
          </w:p>
          <w:p w14:paraId="05868454" w14:textId="77777777" w:rsidR="00B0563C" w:rsidRPr="00830CF1" w:rsidRDefault="00B0563C" w:rsidP="00B0563C">
            <w:pPr>
              <w:pStyle w:val="af"/>
              <w:widowControl w:val="0"/>
              <w:spacing w:after="60"/>
              <w:jc w:val="both"/>
              <w:rPr>
                <w:sz w:val="20"/>
                <w:szCs w:val="20"/>
              </w:rPr>
            </w:pPr>
            <w:r w:rsidRPr="00830CF1">
              <w:rPr>
                <w:sz w:val="20"/>
                <w:szCs w:val="20"/>
              </w:rPr>
              <w:t>Затраты по обременению объектов капитального строительства подлежат включению в стоимость объектов строительства. При этом часть общей стоимости, которую можно соотнести с определенными активами, полностью распределяется на эти активы. Распределение оставшейся суммы за минусом прямо распределенных сумм на каждый актив осуществляется пропорционально стоимости объектов капитального строительства.</w:t>
            </w:r>
          </w:p>
        </w:tc>
        <w:tc>
          <w:tcPr>
            <w:tcW w:w="2127" w:type="dxa"/>
          </w:tcPr>
          <w:p w14:paraId="148F2EC9" w14:textId="61DB4FE7" w:rsidR="00B0563C" w:rsidRPr="00830CF1" w:rsidRDefault="00B0563C" w:rsidP="00B0563C">
            <w:pPr>
              <w:pStyle w:val="af"/>
              <w:rPr>
                <w:sz w:val="20"/>
                <w:szCs w:val="20"/>
              </w:rPr>
            </w:pPr>
          </w:p>
        </w:tc>
      </w:tr>
      <w:tr w:rsidR="00B0563C" w:rsidRPr="00830CF1" w14:paraId="54639F19" w14:textId="77777777" w:rsidTr="00A40343">
        <w:tc>
          <w:tcPr>
            <w:tcW w:w="2558" w:type="dxa"/>
          </w:tcPr>
          <w:p w14:paraId="7FBCC77F" w14:textId="4115E49D"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1113" w:name="_Toc350941101"/>
            <w:bookmarkStart w:id="1114" w:name="_Toc360712418"/>
            <w:bookmarkStart w:id="1115" w:name="_Toc367299345"/>
            <w:bookmarkStart w:id="1116" w:name="_Toc377053908"/>
            <w:bookmarkStart w:id="1117" w:name="_Toc154646582"/>
            <w:r w:rsidRPr="00830CF1">
              <w:rPr>
                <w:rFonts w:cs="Times New Roman"/>
                <w:sz w:val="20"/>
                <w:szCs w:val="20"/>
              </w:rPr>
              <w:t>Приостановление строительства</w:t>
            </w:r>
            <w:bookmarkEnd w:id="1113"/>
            <w:r w:rsidRPr="00830CF1">
              <w:rPr>
                <w:rFonts w:cs="Times New Roman"/>
                <w:sz w:val="20"/>
                <w:szCs w:val="20"/>
              </w:rPr>
              <w:t>. Консервация строительства</w:t>
            </w:r>
            <w:bookmarkEnd w:id="1114"/>
            <w:bookmarkEnd w:id="1115"/>
            <w:bookmarkEnd w:id="1116"/>
            <w:bookmarkEnd w:id="1117"/>
          </w:p>
        </w:tc>
        <w:tc>
          <w:tcPr>
            <w:tcW w:w="9906" w:type="dxa"/>
          </w:tcPr>
          <w:p w14:paraId="083E4867" w14:textId="05D938A5" w:rsidR="00B0563C" w:rsidRPr="00830CF1" w:rsidRDefault="00B0563C" w:rsidP="00B0563C">
            <w:pPr>
              <w:pStyle w:val="af"/>
              <w:widowControl w:val="0"/>
              <w:spacing w:after="60"/>
              <w:jc w:val="both"/>
              <w:rPr>
                <w:spacing w:val="-6"/>
                <w:sz w:val="20"/>
                <w:szCs w:val="20"/>
              </w:rPr>
            </w:pPr>
            <w:r w:rsidRPr="00830CF1">
              <w:rPr>
                <w:spacing w:val="-6"/>
                <w:sz w:val="20"/>
                <w:szCs w:val="20"/>
              </w:rPr>
              <w:t xml:space="preserve">При принятии решения о приостановлении строительства </w:t>
            </w:r>
            <w:del w:id="1118" w:author="Петрова Мария Владимировна" w:date="2025-12-26T12:19:00Z">
              <w:r w:rsidRPr="00830CF1" w:rsidDel="00247A15">
                <w:rPr>
                  <w:spacing w:val="-6"/>
                  <w:sz w:val="20"/>
                  <w:szCs w:val="20"/>
                </w:rPr>
                <w:delText>в обязательном порядке проводится инвентаризация не завершенного строительством объекта, и составляются описи, в которых приводятся данные о характере выполненных работ и их стоимости с указанием причин приостановления. Д</w:delText>
              </w:r>
            </w:del>
            <w:ins w:id="1119" w:author="Петрова Мария Владимировна" w:date="2025-12-26T12:19:00Z">
              <w:r w:rsidR="00247A15">
                <w:rPr>
                  <w:spacing w:val="-6"/>
                  <w:sz w:val="20"/>
                  <w:szCs w:val="20"/>
                </w:rPr>
                <w:t>д</w:t>
              </w:r>
            </w:ins>
            <w:r w:rsidRPr="00830CF1">
              <w:rPr>
                <w:spacing w:val="-6"/>
                <w:sz w:val="20"/>
                <w:szCs w:val="20"/>
              </w:rPr>
              <w:t xml:space="preserve">ля оформления приостановления строительства применяется Акт о приостановлении строительства по форме № </w:t>
            </w:r>
            <w:r w:rsidR="00687137">
              <w:rPr>
                <w:spacing w:val="-6"/>
                <w:sz w:val="20"/>
                <w:szCs w:val="20"/>
              </w:rPr>
              <w:t>РосЮг</w:t>
            </w:r>
            <w:r w:rsidRPr="00830CF1">
              <w:rPr>
                <w:spacing w:val="-6"/>
                <w:sz w:val="20"/>
                <w:szCs w:val="20"/>
              </w:rPr>
              <w:t>-54 на срок до шести месяцев, и по форме № КС-17 на срок более чем на шесть месяцев.</w:t>
            </w:r>
          </w:p>
          <w:p w14:paraId="586C553C" w14:textId="4FDDCB67" w:rsidR="00B0563C" w:rsidRPr="00830CF1" w:rsidRDefault="00B0563C" w:rsidP="00B0563C">
            <w:pPr>
              <w:pStyle w:val="af"/>
              <w:widowControl w:val="0"/>
              <w:spacing w:after="60"/>
              <w:jc w:val="both"/>
              <w:rPr>
                <w:spacing w:val="-6"/>
                <w:sz w:val="20"/>
                <w:szCs w:val="20"/>
              </w:rPr>
            </w:pPr>
            <w:r w:rsidRPr="00830CF1">
              <w:rPr>
                <w:spacing w:val="-6"/>
                <w:sz w:val="20"/>
                <w:szCs w:val="20"/>
              </w:rPr>
              <w:t>В случае необходимости прекращения работ или их приостановлении более чем на шесть месяцев Общество обеспечивает консервацию объекта капитального строительства.</w:t>
            </w:r>
          </w:p>
          <w:p w14:paraId="4F0EB304" w14:textId="77777777" w:rsidR="00B0563C" w:rsidRPr="00830CF1" w:rsidRDefault="00B0563C" w:rsidP="00B0563C">
            <w:pPr>
              <w:pStyle w:val="af"/>
              <w:widowControl w:val="0"/>
              <w:spacing w:after="60"/>
              <w:jc w:val="both"/>
              <w:rPr>
                <w:spacing w:val="-6"/>
                <w:sz w:val="20"/>
                <w:szCs w:val="20"/>
              </w:rPr>
            </w:pPr>
            <w:r w:rsidRPr="00830CF1">
              <w:rPr>
                <w:spacing w:val="-6"/>
                <w:sz w:val="20"/>
                <w:szCs w:val="20"/>
              </w:rPr>
              <w:t>Затраты по консервации и содержанию законсервированных объектов незавершенного строительства не включаются в стоимость строящегося объекта, а признаются прочими расходами в том отчетном периоде, когда они понесены.</w:t>
            </w:r>
          </w:p>
        </w:tc>
        <w:tc>
          <w:tcPr>
            <w:tcW w:w="2127" w:type="dxa"/>
          </w:tcPr>
          <w:p w14:paraId="01F68097" w14:textId="77777777" w:rsidR="00B0563C" w:rsidRPr="00830CF1" w:rsidRDefault="00B0563C" w:rsidP="00B0563C">
            <w:pPr>
              <w:pStyle w:val="af"/>
              <w:rPr>
                <w:sz w:val="20"/>
                <w:szCs w:val="20"/>
              </w:rPr>
            </w:pPr>
            <w:r w:rsidRPr="00830CF1">
              <w:rPr>
                <w:sz w:val="20"/>
                <w:szCs w:val="20"/>
              </w:rPr>
              <w:t>Приказ №94н</w:t>
            </w:r>
          </w:p>
          <w:p w14:paraId="26DE38BF" w14:textId="04C158CF" w:rsidR="00B0563C" w:rsidRPr="00830CF1" w:rsidRDefault="00B0563C" w:rsidP="00B0563C">
            <w:pPr>
              <w:pStyle w:val="af"/>
              <w:widowControl w:val="0"/>
              <w:rPr>
                <w:sz w:val="20"/>
                <w:szCs w:val="20"/>
              </w:rPr>
            </w:pPr>
            <w:r w:rsidRPr="00830CF1">
              <w:rPr>
                <w:sz w:val="20"/>
                <w:szCs w:val="20"/>
              </w:rPr>
              <w:t xml:space="preserve">п.4 ст.52 </w:t>
            </w:r>
            <w:proofErr w:type="spellStart"/>
            <w:r w:rsidRPr="00830CF1">
              <w:rPr>
                <w:sz w:val="20"/>
                <w:szCs w:val="20"/>
              </w:rPr>
              <w:t>ГрадК</w:t>
            </w:r>
            <w:proofErr w:type="spellEnd"/>
            <w:r w:rsidRPr="00830CF1">
              <w:rPr>
                <w:sz w:val="20"/>
                <w:szCs w:val="20"/>
              </w:rPr>
              <w:t xml:space="preserve"> РФ</w:t>
            </w:r>
          </w:p>
          <w:p w14:paraId="3CB3AF94" w14:textId="17917371" w:rsidR="00B0563C" w:rsidRPr="00830CF1" w:rsidRDefault="00B0563C" w:rsidP="00B0563C">
            <w:pPr>
              <w:pStyle w:val="af"/>
              <w:widowControl w:val="0"/>
              <w:rPr>
                <w:sz w:val="20"/>
                <w:szCs w:val="20"/>
              </w:rPr>
            </w:pPr>
            <w:r w:rsidRPr="00830CF1">
              <w:rPr>
                <w:sz w:val="20"/>
                <w:szCs w:val="20"/>
              </w:rPr>
              <w:t xml:space="preserve">Постановление </w:t>
            </w:r>
            <w:r w:rsidR="00B70BC4">
              <w:rPr>
                <w:sz w:val="20"/>
                <w:szCs w:val="20"/>
              </w:rPr>
              <w:t xml:space="preserve">Правительства РФ </w:t>
            </w:r>
            <w:ins w:id="1120" w:author="Петрова Мария Владимировна" w:date="2025-12-25T18:51:00Z">
              <w:r w:rsidR="009F7180">
                <w:rPr>
                  <w:sz w:val="20"/>
                  <w:szCs w:val="20"/>
                </w:rPr>
                <w:t xml:space="preserve">от 30.05.2025 </w:t>
              </w:r>
            </w:ins>
            <w:r w:rsidRPr="00830CF1">
              <w:rPr>
                <w:sz w:val="20"/>
                <w:szCs w:val="20"/>
              </w:rPr>
              <w:t>№802</w:t>
            </w:r>
          </w:p>
        </w:tc>
      </w:tr>
      <w:tr w:rsidR="00B0563C" w:rsidRPr="00830CF1" w14:paraId="62640BCA" w14:textId="77777777" w:rsidTr="00A40343">
        <w:tc>
          <w:tcPr>
            <w:tcW w:w="2558" w:type="dxa"/>
          </w:tcPr>
          <w:p w14:paraId="0CDB7639" w14:textId="69BE61A6"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1121" w:name="_Toc350941102"/>
            <w:bookmarkStart w:id="1122" w:name="_Toc360712419"/>
            <w:bookmarkStart w:id="1123" w:name="_Toc367299346"/>
            <w:bookmarkStart w:id="1124" w:name="_Toc377053909"/>
            <w:bookmarkStart w:id="1125" w:name="_Toc154646583"/>
            <w:r w:rsidRPr="00830CF1">
              <w:rPr>
                <w:rFonts w:cs="Times New Roman"/>
                <w:sz w:val="20"/>
                <w:szCs w:val="20"/>
              </w:rPr>
              <w:t>Объекты, законченные строительством</w:t>
            </w:r>
            <w:bookmarkEnd w:id="1121"/>
            <w:bookmarkEnd w:id="1122"/>
            <w:bookmarkEnd w:id="1123"/>
            <w:bookmarkEnd w:id="1124"/>
            <w:bookmarkEnd w:id="1125"/>
          </w:p>
        </w:tc>
        <w:tc>
          <w:tcPr>
            <w:tcW w:w="9906" w:type="dxa"/>
          </w:tcPr>
          <w:p w14:paraId="5A533103" w14:textId="5B3A5C3B" w:rsidR="00B0563C" w:rsidRPr="00830CF1" w:rsidRDefault="00B0563C" w:rsidP="00B0563C">
            <w:pPr>
              <w:pStyle w:val="af"/>
              <w:widowControl w:val="0"/>
              <w:jc w:val="both"/>
              <w:rPr>
                <w:spacing w:val="-6"/>
                <w:sz w:val="20"/>
                <w:szCs w:val="20"/>
              </w:rPr>
            </w:pPr>
            <w:r w:rsidRPr="00830CF1">
              <w:rPr>
                <w:spacing w:val="-6"/>
                <w:sz w:val="20"/>
                <w:szCs w:val="20"/>
              </w:rPr>
              <w:t>Законченные строительством здания и сооружения, установленное оборудование, законченные работы по реконструкции объектов, увеличивающие их первоначальную стоимость, приемка которых оформлена в установленном порядке, зачисляются в состав основных средств или в состав доходных вложений в зависимости от намерений в отношении дальнейшего использования данного объекта.</w:t>
            </w:r>
          </w:p>
          <w:p w14:paraId="448C24CB" w14:textId="330402F2" w:rsidR="00B0563C" w:rsidRPr="00830CF1" w:rsidRDefault="00B0563C" w:rsidP="00B0563C">
            <w:pPr>
              <w:pStyle w:val="af"/>
              <w:jc w:val="both"/>
              <w:rPr>
                <w:spacing w:val="-6"/>
                <w:sz w:val="20"/>
                <w:szCs w:val="20"/>
              </w:rPr>
            </w:pPr>
            <w:r w:rsidRPr="00830CF1">
              <w:rPr>
                <w:spacing w:val="-6"/>
                <w:sz w:val="20"/>
                <w:szCs w:val="20"/>
              </w:rPr>
              <w:t>Окончание строительства оформляется Актом приемки законченного строительством объекта приемочной комиссией по форме</w:t>
            </w:r>
            <w:r w:rsidRPr="00830CF1">
              <w:rPr>
                <w:bCs/>
                <w:iCs/>
                <w:spacing w:val="-6"/>
                <w:sz w:val="20"/>
                <w:szCs w:val="20"/>
              </w:rPr>
              <w:t>, утвержденной распорядительным документом Общества в соответствии с принятым порядком приемки в эксплуатацию законченных строительством объектов (Далее – Порядок)</w:t>
            </w:r>
            <w:r w:rsidRPr="00830CF1">
              <w:rPr>
                <w:spacing w:val="-6"/>
                <w:sz w:val="20"/>
                <w:szCs w:val="20"/>
              </w:rPr>
              <w:t>. Перевод законченных строительством объектов в состав основных средств осуществляется в соответствии с Порядком и оформляется Актом о приемке-передаче объекта основных средств по форме, утвержденной в составе учетной политики Общества.</w:t>
            </w:r>
          </w:p>
          <w:p w14:paraId="4F6C5E61" w14:textId="3D845DD7" w:rsidR="00B0563C" w:rsidRPr="00830CF1" w:rsidRDefault="00B0563C" w:rsidP="00B0563C">
            <w:pPr>
              <w:pStyle w:val="af"/>
              <w:jc w:val="both"/>
              <w:rPr>
                <w:spacing w:val="-6"/>
                <w:sz w:val="20"/>
                <w:szCs w:val="20"/>
              </w:rPr>
            </w:pPr>
            <w:r w:rsidRPr="00830CF1">
              <w:rPr>
                <w:spacing w:val="-6"/>
                <w:sz w:val="20"/>
                <w:szCs w:val="20"/>
              </w:rPr>
              <w:t>Завершенные строительством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(подтверждается Актом приемки законченного строительством объекта приемочной комиссией по форме, утвержденной в составе учетной политики Общества), независимо от факта государственной регистрации права собственности или подачи документов на такую регистрацию. По объектам, входящим в сметы строек (предназначенным для эксплуатации в строящихся объектах) – после готовности к эксплуатации всего объекта строительства, объектам, не требующим монтажа – после поступления объекта из снабжающего подразделения в эксплуатирующее подразделение. При этом если эксплуатирующее подразделение помещает полученный объект на склад, то в учете он отражается как объект основных средств в запасе (в резерве).</w:t>
            </w:r>
          </w:p>
        </w:tc>
        <w:tc>
          <w:tcPr>
            <w:tcW w:w="2127" w:type="dxa"/>
          </w:tcPr>
          <w:p w14:paraId="0B6D98E4" w14:textId="3CAF93E8" w:rsidR="00B0563C" w:rsidRPr="00830CF1" w:rsidRDefault="00B0563C" w:rsidP="00B0563C">
            <w:pPr>
              <w:pStyle w:val="af"/>
              <w:rPr>
                <w:sz w:val="20"/>
                <w:szCs w:val="20"/>
              </w:rPr>
            </w:pPr>
            <w:r w:rsidRPr="00830CF1">
              <w:rPr>
                <w:sz w:val="20"/>
                <w:szCs w:val="20"/>
              </w:rPr>
              <w:t>п.</w:t>
            </w:r>
            <w:r w:rsidR="00A33B98" w:rsidRPr="00830CF1">
              <w:rPr>
                <w:sz w:val="20"/>
                <w:szCs w:val="20"/>
              </w:rPr>
              <w:t>18</w:t>
            </w:r>
            <w:r w:rsidRPr="00830CF1">
              <w:rPr>
                <w:sz w:val="20"/>
                <w:szCs w:val="20"/>
              </w:rPr>
              <w:t xml:space="preserve"> </w:t>
            </w:r>
            <w:r w:rsidR="00A33B98" w:rsidRPr="00830CF1">
              <w:rPr>
                <w:sz w:val="20"/>
                <w:szCs w:val="20"/>
              </w:rPr>
              <w:t>ФС</w:t>
            </w:r>
            <w:r w:rsidRPr="00830CF1">
              <w:rPr>
                <w:sz w:val="20"/>
                <w:szCs w:val="20"/>
              </w:rPr>
              <w:t xml:space="preserve">БУ </w:t>
            </w:r>
            <w:r w:rsidR="00A33B98" w:rsidRPr="00830CF1">
              <w:rPr>
                <w:sz w:val="20"/>
                <w:szCs w:val="20"/>
              </w:rPr>
              <w:t>2</w:t>
            </w:r>
            <w:r w:rsidRPr="00830CF1">
              <w:rPr>
                <w:sz w:val="20"/>
                <w:szCs w:val="20"/>
              </w:rPr>
              <w:t>6/</w:t>
            </w:r>
            <w:r w:rsidR="00A33B98" w:rsidRPr="00830CF1">
              <w:rPr>
                <w:sz w:val="20"/>
                <w:szCs w:val="20"/>
              </w:rPr>
              <w:t>2020</w:t>
            </w:r>
          </w:p>
          <w:p w14:paraId="068F1AA7" w14:textId="77777777" w:rsidR="00B0563C" w:rsidRPr="00830CF1" w:rsidRDefault="00B0563C" w:rsidP="00B0563C">
            <w:pPr>
              <w:pStyle w:val="af"/>
              <w:rPr>
                <w:sz w:val="20"/>
                <w:szCs w:val="20"/>
              </w:rPr>
            </w:pPr>
            <w:r w:rsidRPr="00830CF1">
              <w:rPr>
                <w:sz w:val="20"/>
                <w:szCs w:val="20"/>
              </w:rPr>
              <w:t xml:space="preserve">Приказ №94н </w:t>
            </w:r>
          </w:p>
          <w:p w14:paraId="45CAA3C6" w14:textId="77777777" w:rsidR="00B0563C" w:rsidRPr="00830CF1" w:rsidRDefault="00B0563C" w:rsidP="00B0563C">
            <w:pPr>
              <w:pStyle w:val="af"/>
              <w:rPr>
                <w:sz w:val="20"/>
                <w:szCs w:val="20"/>
              </w:rPr>
            </w:pPr>
            <w:r w:rsidRPr="00830CF1">
              <w:rPr>
                <w:sz w:val="20"/>
                <w:szCs w:val="20"/>
              </w:rPr>
              <w:t xml:space="preserve">Ст.55 </w:t>
            </w:r>
            <w:proofErr w:type="spellStart"/>
            <w:r w:rsidRPr="00830CF1">
              <w:rPr>
                <w:sz w:val="20"/>
                <w:szCs w:val="20"/>
              </w:rPr>
              <w:t>ГрадК</w:t>
            </w:r>
            <w:proofErr w:type="spellEnd"/>
            <w:r w:rsidRPr="00830CF1">
              <w:rPr>
                <w:sz w:val="20"/>
                <w:szCs w:val="20"/>
              </w:rPr>
              <w:t xml:space="preserve"> РФ</w:t>
            </w:r>
          </w:p>
          <w:p w14:paraId="09F9C6E3" w14:textId="77777777" w:rsidR="00B0563C" w:rsidRPr="00830CF1" w:rsidRDefault="00B0563C" w:rsidP="00B0563C">
            <w:pPr>
              <w:pStyle w:val="af"/>
              <w:rPr>
                <w:sz w:val="20"/>
                <w:szCs w:val="20"/>
              </w:rPr>
            </w:pPr>
            <w:r w:rsidRPr="00830CF1">
              <w:rPr>
                <w:sz w:val="20"/>
                <w:szCs w:val="20"/>
              </w:rPr>
              <w:t xml:space="preserve">СНиП 12-01-2004 </w:t>
            </w:r>
          </w:p>
          <w:p w14:paraId="4990836A" w14:textId="77777777" w:rsidR="00B0563C" w:rsidRPr="00830CF1" w:rsidRDefault="00B0563C" w:rsidP="00B0563C">
            <w:pPr>
              <w:pStyle w:val="af"/>
              <w:rPr>
                <w:sz w:val="20"/>
                <w:szCs w:val="20"/>
              </w:rPr>
            </w:pPr>
            <w:r w:rsidRPr="00830CF1">
              <w:rPr>
                <w:sz w:val="20"/>
                <w:szCs w:val="20"/>
              </w:rPr>
              <w:t>Постановление № 71а</w:t>
            </w:r>
          </w:p>
          <w:p w14:paraId="4E4FB1C7" w14:textId="6818B9CA" w:rsidR="00B0563C" w:rsidRPr="00830CF1" w:rsidRDefault="00B0563C" w:rsidP="00B0563C">
            <w:pPr>
              <w:pStyle w:val="af"/>
              <w:rPr>
                <w:sz w:val="20"/>
                <w:szCs w:val="20"/>
              </w:rPr>
            </w:pPr>
            <w:r w:rsidRPr="00830CF1">
              <w:rPr>
                <w:sz w:val="20"/>
                <w:szCs w:val="20"/>
              </w:rPr>
              <w:t>П.4 ст.11 закона №402-ФЗ</w:t>
            </w:r>
          </w:p>
        </w:tc>
      </w:tr>
      <w:tr w:rsidR="00B0563C" w:rsidRPr="00830CF1" w14:paraId="2D8756AB" w14:textId="77777777" w:rsidTr="00A40343">
        <w:tc>
          <w:tcPr>
            <w:tcW w:w="2558" w:type="dxa"/>
          </w:tcPr>
          <w:p w14:paraId="33251ED3" w14:textId="0630DB96" w:rsidR="00B0563C" w:rsidRPr="00830CF1" w:rsidRDefault="00A33B98" w:rsidP="00B0563C">
            <w:pPr>
              <w:pStyle w:val="3"/>
              <w:keepNext w:val="0"/>
              <w:tabs>
                <w:tab w:val="clear" w:pos="0"/>
                <w:tab w:val="num" w:pos="720"/>
              </w:tabs>
              <w:spacing w:before="200" w:after="0"/>
              <w:ind w:left="24" w:right="-92"/>
              <w:jc w:val="both"/>
              <w:rPr>
                <w:rFonts w:cs="Times New Roman"/>
                <w:sz w:val="20"/>
                <w:szCs w:val="20"/>
              </w:rPr>
            </w:pPr>
            <w:bookmarkStart w:id="1126" w:name="_Toc154646584"/>
            <w:r w:rsidRPr="00830CF1">
              <w:rPr>
                <w:rFonts w:cs="Times New Roman"/>
                <w:sz w:val="20"/>
                <w:szCs w:val="20"/>
              </w:rPr>
              <w:lastRenderedPageBreak/>
              <w:t>Прекращение признания капитальных вложений</w:t>
            </w:r>
            <w:bookmarkEnd w:id="1126"/>
          </w:p>
        </w:tc>
        <w:tc>
          <w:tcPr>
            <w:tcW w:w="9906" w:type="dxa"/>
          </w:tcPr>
          <w:p w14:paraId="321C4158" w14:textId="53999210" w:rsidR="00B0563C" w:rsidRPr="00830CF1" w:rsidRDefault="00A33B98" w:rsidP="00335932">
            <w:pPr>
              <w:pStyle w:val="af"/>
              <w:spacing w:after="60"/>
              <w:jc w:val="both"/>
              <w:rPr>
                <w:spacing w:val="-6"/>
                <w:sz w:val="20"/>
                <w:szCs w:val="20"/>
              </w:rPr>
            </w:pPr>
            <w:r w:rsidRPr="00830CF1">
              <w:rPr>
                <w:spacing w:val="-6"/>
                <w:sz w:val="20"/>
                <w:szCs w:val="20"/>
              </w:rPr>
              <w:t>Прекращение признания капитальных вложений</w:t>
            </w:r>
            <w:r w:rsidR="00B0563C" w:rsidRPr="00830CF1">
              <w:rPr>
                <w:spacing w:val="-6"/>
                <w:sz w:val="20"/>
                <w:szCs w:val="20"/>
              </w:rPr>
              <w:t xml:space="preserve"> возможно по следующим основаниям:</w:t>
            </w:r>
          </w:p>
          <w:p w14:paraId="4F935523" w14:textId="62E132EC" w:rsidR="006E089A" w:rsidRPr="00830CF1" w:rsidRDefault="00B0563C" w:rsidP="002D7A50">
            <w:pPr>
              <w:pStyle w:val="aff1"/>
            </w:pPr>
            <w:r w:rsidRPr="00830CF1">
              <w:t>признание объекта в составе основных средств</w:t>
            </w:r>
            <w:r w:rsidR="00206C0F">
              <w:t xml:space="preserve"> или в составе нематериальных активов</w:t>
            </w:r>
            <w:r w:rsidRPr="00830CF1">
              <w:t xml:space="preserve">, </w:t>
            </w:r>
            <w:r w:rsidR="00A33B98" w:rsidRPr="00830CF1">
              <w:t>п</w:t>
            </w:r>
            <w:r w:rsidR="00206C0F">
              <w:t>о</w:t>
            </w:r>
            <w:r w:rsidR="00A33B98" w:rsidRPr="00830CF1">
              <w:t xml:space="preserve"> завершени</w:t>
            </w:r>
            <w:r w:rsidR="00206C0F">
              <w:t>ю</w:t>
            </w:r>
            <w:r w:rsidR="00A33B98" w:rsidRPr="00830CF1">
              <w:t xml:space="preserve"> </w:t>
            </w:r>
            <w:r w:rsidR="006E089A" w:rsidRPr="00830CF1">
              <w:t xml:space="preserve">капитальных вложений, </w:t>
            </w:r>
            <w:r w:rsidR="00206C0F">
              <w:t xml:space="preserve">то есть после </w:t>
            </w:r>
            <w:r w:rsidR="006E089A" w:rsidRPr="00830CF1">
              <w:t>приведения объекта капитальных вложений в состояние и местоположение, в которых он пригоден к использованию в запланированных целях;</w:t>
            </w:r>
          </w:p>
          <w:p w14:paraId="4AB53B4A" w14:textId="2645CE0E" w:rsidR="00206C0F" w:rsidRPr="00206C0F" w:rsidRDefault="00206C0F" w:rsidP="002D7A50">
            <w:pPr>
              <w:pStyle w:val="aff1"/>
            </w:pPr>
            <w:r w:rsidRPr="00206C0F">
              <w:t>физическое выбытие имущества в связи с его утратой, стихийным бедствием, пожаром, аварией и другими чрезвычайными ситуациями;</w:t>
            </w:r>
          </w:p>
          <w:p w14:paraId="3BC840F6" w14:textId="343AE3AE" w:rsidR="001F54A7" w:rsidRDefault="00C0040A" w:rsidP="002D7A50">
            <w:pPr>
              <w:pStyle w:val="aff1"/>
            </w:pPr>
            <w:r>
              <w:t xml:space="preserve">передача имущества, </w:t>
            </w:r>
            <w:r w:rsidR="00206C0F" w:rsidRPr="00206C0F">
              <w:t xml:space="preserve">отчуждение прав на результаты интеллектуальной деятельности и средства индивидуализации другому лицу в связи с их продажей; </w:t>
            </w:r>
          </w:p>
          <w:p w14:paraId="0A5BD83C" w14:textId="58FAEACE" w:rsidR="00206C0F" w:rsidRDefault="00206C0F" w:rsidP="002D7A50">
            <w:pPr>
              <w:pStyle w:val="aff1"/>
            </w:pPr>
            <w:r w:rsidRPr="00206C0F">
              <w:t>прекращение осуществления капитальных вложений при отсутствии перспектив возобновления или продажи незавершенных объектов</w:t>
            </w:r>
            <w:r>
              <w:t>;</w:t>
            </w:r>
          </w:p>
          <w:p w14:paraId="3FDAEE86" w14:textId="13C5124D" w:rsidR="00B0563C" w:rsidRPr="00830CF1" w:rsidRDefault="00B0563C" w:rsidP="002D7A50">
            <w:pPr>
              <w:pStyle w:val="aff1"/>
            </w:pPr>
            <w:r w:rsidRPr="00830CF1">
              <w:t>безвозмездная передача;</w:t>
            </w:r>
          </w:p>
          <w:p w14:paraId="4CFD5B3A" w14:textId="77777777" w:rsidR="00B0563C" w:rsidRPr="00830CF1" w:rsidRDefault="00B0563C" w:rsidP="00DC4B35">
            <w:pPr>
              <w:pStyle w:val="aff1"/>
            </w:pPr>
            <w:r w:rsidRPr="00830CF1">
              <w:t>передача в счет вклада в уставный капитал другой организации;</w:t>
            </w:r>
          </w:p>
          <w:p w14:paraId="6641D787" w14:textId="77777777" w:rsidR="006E089A" w:rsidRPr="00830CF1" w:rsidRDefault="00B0563C" w:rsidP="00044587">
            <w:pPr>
              <w:pStyle w:val="aff1"/>
            </w:pPr>
            <w:r w:rsidRPr="00830CF1">
              <w:t>недостача, порча, моральное устаревание объекта</w:t>
            </w:r>
            <w:r w:rsidR="006E089A" w:rsidRPr="00830CF1">
              <w:t>;</w:t>
            </w:r>
          </w:p>
          <w:p w14:paraId="2EA1A407" w14:textId="6BB62BF7" w:rsidR="00B0563C" w:rsidRPr="00830CF1" w:rsidRDefault="006E089A">
            <w:pPr>
              <w:pStyle w:val="aff1"/>
            </w:pPr>
            <w:r w:rsidRPr="00830CF1">
              <w:t>иным основаниям выбытия объекта капитальных вложений.</w:t>
            </w:r>
          </w:p>
          <w:p w14:paraId="0DC4D0BB" w14:textId="2D0ED919" w:rsidR="00B0563C" w:rsidRPr="00830CF1" w:rsidRDefault="00B0563C">
            <w:pPr>
              <w:pStyle w:val="aff1"/>
            </w:pPr>
            <w:r w:rsidRPr="00830CF1">
              <w:t xml:space="preserve">Выбытие объекта </w:t>
            </w:r>
            <w:r w:rsidR="006E089A" w:rsidRPr="00830CF1">
              <w:t>капитальных вложений</w:t>
            </w:r>
            <w:r w:rsidRPr="00830CF1">
              <w:t xml:space="preserve"> производится при его признании в составе объектов основных средств (включая неотделимые улучшения арендованных объектов), нематериальных активов.</w:t>
            </w:r>
          </w:p>
          <w:p w14:paraId="0BC71C01" w14:textId="17765B59" w:rsidR="006E089A" w:rsidRPr="00830CF1" w:rsidRDefault="006E089A">
            <w:pPr>
              <w:pStyle w:val="aff1"/>
            </w:pPr>
            <w:r w:rsidRPr="00830CF1">
              <w:t xml:space="preserve">В случае фактического начала эксплуатации части объекта капитальных вложений до завершения капитальных вложений в целом, Общество признает объектом основных средств </w:t>
            </w:r>
            <w:r w:rsidR="00C0040A">
              <w:t xml:space="preserve">или нематериальных активов </w:t>
            </w:r>
            <w:r w:rsidRPr="00830CF1">
              <w:t>такую часть капитальных вложений.</w:t>
            </w:r>
          </w:p>
          <w:p w14:paraId="4A50410E" w14:textId="2E504810" w:rsidR="00B0563C" w:rsidRPr="00830CF1" w:rsidRDefault="00B0563C" w:rsidP="00335932">
            <w:pPr>
              <w:pStyle w:val="af"/>
              <w:spacing w:after="60"/>
              <w:jc w:val="both"/>
              <w:rPr>
                <w:spacing w:val="-6"/>
                <w:sz w:val="20"/>
                <w:szCs w:val="20"/>
              </w:rPr>
            </w:pPr>
            <w:r w:rsidRPr="00830CF1">
              <w:rPr>
                <w:spacing w:val="-6"/>
                <w:sz w:val="20"/>
                <w:szCs w:val="20"/>
              </w:rPr>
              <w:t xml:space="preserve">При продаже объектов </w:t>
            </w:r>
            <w:r w:rsidR="006E089A" w:rsidRPr="00830CF1">
              <w:rPr>
                <w:spacing w:val="-6"/>
                <w:sz w:val="20"/>
                <w:szCs w:val="20"/>
              </w:rPr>
              <w:t>капитальных вложений</w:t>
            </w:r>
            <w:r w:rsidRPr="00830CF1">
              <w:rPr>
                <w:spacing w:val="-6"/>
                <w:sz w:val="20"/>
                <w:szCs w:val="20"/>
              </w:rPr>
              <w:t xml:space="preserve"> фактическая стоимость объекта признается в составе расходов в момент передачи контроля и рисков владения объектом </w:t>
            </w:r>
            <w:r w:rsidR="006E089A" w:rsidRPr="00830CF1">
              <w:rPr>
                <w:spacing w:val="-6"/>
                <w:sz w:val="20"/>
                <w:szCs w:val="20"/>
              </w:rPr>
              <w:t>капитальных вложений</w:t>
            </w:r>
            <w:r w:rsidRPr="00830CF1">
              <w:rPr>
                <w:spacing w:val="-6"/>
                <w:sz w:val="20"/>
                <w:szCs w:val="20"/>
              </w:rPr>
              <w:t xml:space="preserve"> при одновременном признании поступлений от продажи объекта.</w:t>
            </w:r>
          </w:p>
          <w:p w14:paraId="03DC9087" w14:textId="58E94E53" w:rsidR="00B0563C" w:rsidRPr="00830CF1" w:rsidRDefault="00B0563C" w:rsidP="00335932">
            <w:pPr>
              <w:pStyle w:val="af"/>
              <w:spacing w:after="60"/>
              <w:jc w:val="both"/>
              <w:rPr>
                <w:spacing w:val="-6"/>
                <w:sz w:val="20"/>
                <w:szCs w:val="20"/>
              </w:rPr>
            </w:pPr>
            <w:r w:rsidRPr="00830CF1">
              <w:rPr>
                <w:spacing w:val="-6"/>
                <w:sz w:val="20"/>
                <w:szCs w:val="20"/>
              </w:rPr>
              <w:t xml:space="preserve">При передаче объектов </w:t>
            </w:r>
            <w:r w:rsidR="006E089A" w:rsidRPr="00830CF1">
              <w:rPr>
                <w:sz w:val="20"/>
                <w:szCs w:val="20"/>
              </w:rPr>
              <w:t>капитальных вложений</w:t>
            </w:r>
            <w:r w:rsidRPr="00830CF1">
              <w:rPr>
                <w:spacing w:val="-6"/>
                <w:sz w:val="20"/>
                <w:szCs w:val="20"/>
              </w:rPr>
              <w:t xml:space="preserve"> безвозмездно, в счет вклада в уставный капитал объекты списываются с баланса на дату акта приема-передачи.</w:t>
            </w:r>
          </w:p>
          <w:p w14:paraId="2AB59B61" w14:textId="096EAF0E" w:rsidR="00B0563C" w:rsidRPr="00830CF1" w:rsidRDefault="00B0563C" w:rsidP="00335932">
            <w:pPr>
              <w:pStyle w:val="af"/>
              <w:spacing w:after="60"/>
              <w:jc w:val="both"/>
              <w:rPr>
                <w:spacing w:val="-6"/>
                <w:sz w:val="20"/>
                <w:szCs w:val="20"/>
              </w:rPr>
            </w:pPr>
            <w:r w:rsidRPr="00830CF1">
              <w:rPr>
                <w:spacing w:val="-6"/>
                <w:sz w:val="20"/>
                <w:szCs w:val="20"/>
              </w:rPr>
              <w:t xml:space="preserve">При выбытии объектов </w:t>
            </w:r>
            <w:r w:rsidR="006E089A" w:rsidRPr="00830CF1">
              <w:rPr>
                <w:sz w:val="20"/>
                <w:szCs w:val="20"/>
              </w:rPr>
              <w:t>капитальных вложений</w:t>
            </w:r>
            <w:r w:rsidRPr="00830CF1">
              <w:rPr>
                <w:spacing w:val="-6"/>
                <w:sz w:val="20"/>
                <w:szCs w:val="20"/>
              </w:rPr>
              <w:t xml:space="preserve"> в связи с обнаружением недостачи, порчи, морального устаревания объекты списываются с баланса:</w:t>
            </w:r>
          </w:p>
          <w:p w14:paraId="6F584DD1" w14:textId="6E831E22" w:rsidR="00B0563C" w:rsidRPr="00830CF1" w:rsidRDefault="00B0563C" w:rsidP="00335932">
            <w:pPr>
              <w:pStyle w:val="af"/>
              <w:spacing w:after="0"/>
              <w:jc w:val="both"/>
              <w:rPr>
                <w:spacing w:val="-6"/>
                <w:sz w:val="20"/>
                <w:szCs w:val="20"/>
              </w:rPr>
            </w:pPr>
            <w:r w:rsidRPr="00830CF1">
              <w:rPr>
                <w:spacing w:val="-6"/>
                <w:sz w:val="20"/>
                <w:szCs w:val="20"/>
              </w:rPr>
              <w:t xml:space="preserve">в том отчетном периоде, </w:t>
            </w:r>
            <w:r w:rsidR="00BB269E">
              <w:rPr>
                <w:spacing w:val="-6"/>
                <w:sz w:val="20"/>
                <w:szCs w:val="20"/>
              </w:rPr>
              <w:t>к которому относится</w:t>
            </w:r>
            <w:r w:rsidRPr="00830CF1">
              <w:rPr>
                <w:spacing w:val="-6"/>
                <w:sz w:val="20"/>
                <w:szCs w:val="20"/>
              </w:rPr>
              <w:t xml:space="preserve"> </w:t>
            </w:r>
            <w:r w:rsidR="00BB269E">
              <w:rPr>
                <w:spacing w:val="-6"/>
                <w:sz w:val="20"/>
                <w:szCs w:val="20"/>
              </w:rPr>
              <w:t xml:space="preserve">дата, по состоянию на </w:t>
            </w:r>
            <w:r w:rsidR="008407F6">
              <w:rPr>
                <w:spacing w:val="-6"/>
                <w:sz w:val="20"/>
                <w:szCs w:val="20"/>
              </w:rPr>
              <w:t xml:space="preserve">которую проводилась </w:t>
            </w:r>
            <w:r w:rsidRPr="00830CF1">
              <w:rPr>
                <w:spacing w:val="-6"/>
                <w:sz w:val="20"/>
                <w:szCs w:val="20"/>
              </w:rPr>
              <w:t>инвентаризация;</w:t>
            </w:r>
          </w:p>
          <w:p w14:paraId="799C899C" w14:textId="67DE0653" w:rsidR="00B0563C" w:rsidRPr="00830CF1" w:rsidRDefault="00B0563C" w:rsidP="00335932">
            <w:pPr>
              <w:pStyle w:val="af"/>
              <w:spacing w:after="0"/>
              <w:jc w:val="both"/>
              <w:rPr>
                <w:spacing w:val="-6"/>
                <w:sz w:val="20"/>
                <w:szCs w:val="20"/>
              </w:rPr>
            </w:pPr>
            <w:r w:rsidRPr="00830CF1">
              <w:rPr>
                <w:spacing w:val="-6"/>
                <w:sz w:val="20"/>
                <w:szCs w:val="20"/>
              </w:rPr>
              <w:t>по годовой инвентаризации – в годовом бухгалтерском отчете;</w:t>
            </w:r>
          </w:p>
          <w:p w14:paraId="3FA147BC" w14:textId="38BB0A4A" w:rsidR="00B0563C" w:rsidRPr="00830CF1" w:rsidRDefault="00B0563C" w:rsidP="00335932">
            <w:pPr>
              <w:pStyle w:val="af"/>
              <w:spacing w:after="0"/>
              <w:jc w:val="both"/>
              <w:rPr>
                <w:spacing w:val="-6"/>
                <w:sz w:val="20"/>
                <w:szCs w:val="20"/>
              </w:rPr>
            </w:pPr>
            <w:r w:rsidRPr="00830CF1">
              <w:rPr>
                <w:spacing w:val="-6"/>
                <w:sz w:val="20"/>
                <w:szCs w:val="20"/>
              </w:rPr>
              <w:t>в остальных случаях – на дату акта на списание.</w:t>
            </w:r>
          </w:p>
          <w:p w14:paraId="056A25BF" w14:textId="5399D553" w:rsidR="00B0563C" w:rsidRPr="00830CF1" w:rsidRDefault="00B0563C" w:rsidP="00335932">
            <w:pPr>
              <w:pStyle w:val="af"/>
              <w:spacing w:after="60"/>
              <w:jc w:val="both"/>
              <w:rPr>
                <w:spacing w:val="-6"/>
                <w:sz w:val="20"/>
                <w:szCs w:val="20"/>
              </w:rPr>
            </w:pPr>
            <w:r w:rsidRPr="00830CF1">
              <w:rPr>
                <w:spacing w:val="-6"/>
                <w:sz w:val="20"/>
                <w:szCs w:val="20"/>
              </w:rPr>
              <w:t xml:space="preserve">Объекты </w:t>
            </w:r>
            <w:r w:rsidR="006E089A" w:rsidRPr="00830CF1">
              <w:rPr>
                <w:sz w:val="20"/>
                <w:szCs w:val="20"/>
              </w:rPr>
              <w:t>капитальных вложений</w:t>
            </w:r>
            <w:r w:rsidRPr="00830CF1">
              <w:rPr>
                <w:spacing w:val="-6"/>
                <w:sz w:val="20"/>
                <w:szCs w:val="20"/>
              </w:rPr>
              <w:t>, списанные с баланса по причине невозможности извлечения экономической выгоды, фактически не ликвидированные (не демонтированные), учитываются за балансом до момента окончания работ по ликвидации (демонтажу) по стоимости, по которой они учитывались на дату их списания с баланса.</w:t>
            </w:r>
            <w:r w:rsidRPr="00830CF1">
              <w:rPr>
                <w:sz w:val="20"/>
                <w:szCs w:val="20"/>
              </w:rPr>
              <w:t xml:space="preserve"> После завершения работ по ликвидации (демонтажу) указанные объекты </w:t>
            </w:r>
            <w:r w:rsidR="006E089A" w:rsidRPr="00830CF1">
              <w:rPr>
                <w:sz w:val="20"/>
                <w:szCs w:val="20"/>
              </w:rPr>
              <w:t>капитальных вложений</w:t>
            </w:r>
            <w:r w:rsidRPr="00830CF1">
              <w:rPr>
                <w:sz w:val="20"/>
                <w:szCs w:val="20"/>
              </w:rPr>
              <w:t xml:space="preserve"> списываются с забалансового учета.</w:t>
            </w:r>
          </w:p>
          <w:p w14:paraId="1B37CF29" w14:textId="5912F7F9" w:rsidR="00B0563C" w:rsidRPr="00830CF1" w:rsidRDefault="00B0563C" w:rsidP="00335932">
            <w:pPr>
              <w:pStyle w:val="af"/>
              <w:spacing w:after="60"/>
              <w:jc w:val="both"/>
              <w:rPr>
                <w:spacing w:val="-6"/>
                <w:sz w:val="20"/>
                <w:szCs w:val="20"/>
              </w:rPr>
            </w:pPr>
            <w:r w:rsidRPr="00830CF1">
              <w:rPr>
                <w:spacing w:val="-6"/>
                <w:sz w:val="20"/>
                <w:szCs w:val="20"/>
              </w:rPr>
              <w:t xml:space="preserve">В случае продажи, безвозмездной передачи или другом выбытии объектов </w:t>
            </w:r>
            <w:r w:rsidR="006E089A" w:rsidRPr="00830CF1">
              <w:rPr>
                <w:sz w:val="20"/>
                <w:szCs w:val="20"/>
              </w:rPr>
              <w:t>капитальных вложений</w:t>
            </w:r>
            <w:r w:rsidRPr="00830CF1">
              <w:rPr>
                <w:spacing w:val="-6"/>
                <w:sz w:val="20"/>
                <w:szCs w:val="20"/>
              </w:rPr>
              <w:t xml:space="preserve"> до окончания строительных работ, сумма расходов, учитываемых на счете 08 «Вложения во внеоборотные активы», а также затраты, связанные с выбытием объектов </w:t>
            </w:r>
            <w:r w:rsidR="006E089A" w:rsidRPr="00830CF1">
              <w:rPr>
                <w:sz w:val="20"/>
                <w:szCs w:val="20"/>
              </w:rPr>
              <w:t>капитальных вложений</w:t>
            </w:r>
            <w:r w:rsidRPr="00830CF1">
              <w:rPr>
                <w:spacing w:val="-6"/>
                <w:sz w:val="20"/>
                <w:szCs w:val="20"/>
              </w:rPr>
              <w:t>, признаются прочими расходами.</w:t>
            </w:r>
          </w:p>
          <w:p w14:paraId="322C25EF" w14:textId="77777777" w:rsidR="006E089A" w:rsidRDefault="006E089A" w:rsidP="00335932">
            <w:pPr>
              <w:pStyle w:val="af"/>
              <w:spacing w:after="60"/>
              <w:jc w:val="both"/>
              <w:rPr>
                <w:spacing w:val="-6"/>
                <w:sz w:val="20"/>
                <w:szCs w:val="20"/>
              </w:rPr>
            </w:pPr>
            <w:r w:rsidRPr="00830CF1">
              <w:rPr>
                <w:spacing w:val="-6"/>
                <w:sz w:val="20"/>
                <w:szCs w:val="20"/>
              </w:rPr>
              <w:lastRenderedPageBreak/>
              <w:t>Затраты на демонтаж, утилизацию объектов незавершенных капитальных вложений и восстановление окружающей среды признаются расходами периода, в котором были понесены, за исключением случаев, когда в отношении этих затрат ранее было признано оценочное обязательство.</w:t>
            </w:r>
          </w:p>
          <w:p w14:paraId="10A6B4DB" w14:textId="33857F73" w:rsidR="00376601" w:rsidRPr="00830CF1" w:rsidRDefault="00376601" w:rsidP="00335932">
            <w:pPr>
              <w:pStyle w:val="af"/>
              <w:spacing w:after="60"/>
              <w:jc w:val="both"/>
              <w:rPr>
                <w:spacing w:val="-6"/>
                <w:sz w:val="20"/>
                <w:szCs w:val="20"/>
              </w:rPr>
            </w:pPr>
            <w:r>
              <w:rPr>
                <w:spacing w:val="-6"/>
                <w:sz w:val="20"/>
                <w:szCs w:val="20"/>
              </w:rPr>
              <w:t>Для отражения выбытия (списания) объектов капитальных вложений используется отдельный субсчет к счету 08 «Вложения во внеоборотные активы»</w:t>
            </w:r>
          </w:p>
        </w:tc>
        <w:tc>
          <w:tcPr>
            <w:tcW w:w="2127" w:type="dxa"/>
          </w:tcPr>
          <w:p w14:paraId="5F728CB0" w14:textId="77777777" w:rsidR="00B0563C" w:rsidRPr="00830CF1" w:rsidRDefault="00B0563C" w:rsidP="00B0563C">
            <w:pPr>
              <w:pStyle w:val="af"/>
              <w:widowControl w:val="0"/>
              <w:rPr>
                <w:sz w:val="20"/>
                <w:szCs w:val="20"/>
              </w:rPr>
            </w:pPr>
            <w:r w:rsidRPr="00830CF1">
              <w:rPr>
                <w:sz w:val="20"/>
                <w:szCs w:val="20"/>
              </w:rPr>
              <w:lastRenderedPageBreak/>
              <w:t>п.4 ст. 11 закона №402-ФЗ</w:t>
            </w:r>
          </w:p>
          <w:p w14:paraId="2A32482B" w14:textId="77777777" w:rsidR="006E089A" w:rsidRDefault="006E089A" w:rsidP="00B0563C">
            <w:pPr>
              <w:pStyle w:val="af"/>
              <w:widowControl w:val="0"/>
              <w:rPr>
                <w:sz w:val="20"/>
                <w:szCs w:val="20"/>
              </w:rPr>
            </w:pPr>
            <w:r w:rsidRPr="00830CF1">
              <w:rPr>
                <w:sz w:val="20"/>
                <w:szCs w:val="20"/>
              </w:rPr>
              <w:t>Р. III ФСБУ 26/2020</w:t>
            </w:r>
          </w:p>
          <w:p w14:paraId="6674E523" w14:textId="0520758D" w:rsidR="008407F6" w:rsidRPr="00830CF1" w:rsidRDefault="008407F6" w:rsidP="00B0563C">
            <w:pPr>
              <w:pStyle w:val="af"/>
              <w:widowControl w:val="0"/>
              <w:rPr>
                <w:sz w:val="20"/>
                <w:szCs w:val="20"/>
              </w:rPr>
            </w:pPr>
            <w:r>
              <w:rPr>
                <w:sz w:val="20"/>
                <w:szCs w:val="20"/>
              </w:rPr>
              <w:t>ФСБУ 28/2023</w:t>
            </w:r>
          </w:p>
        </w:tc>
      </w:tr>
      <w:tr w:rsidR="00B0563C" w:rsidRPr="00830CF1" w14:paraId="00BE505C" w14:textId="77777777" w:rsidTr="00A40343">
        <w:tc>
          <w:tcPr>
            <w:tcW w:w="2558" w:type="dxa"/>
          </w:tcPr>
          <w:p w14:paraId="3C14A7A0" w14:textId="27E15361" w:rsidR="00B0563C" w:rsidRPr="00830CF1" w:rsidRDefault="00B0563C" w:rsidP="00B0563C">
            <w:pPr>
              <w:pStyle w:val="3"/>
              <w:keepNext w:val="0"/>
              <w:tabs>
                <w:tab w:val="clear" w:pos="0"/>
                <w:tab w:val="num" w:pos="720"/>
              </w:tabs>
              <w:spacing w:before="200" w:after="0"/>
              <w:ind w:left="24" w:right="-92"/>
              <w:jc w:val="both"/>
              <w:rPr>
                <w:rFonts w:cs="Times New Roman"/>
                <w:b/>
                <w:sz w:val="20"/>
                <w:szCs w:val="20"/>
              </w:rPr>
            </w:pPr>
            <w:bookmarkStart w:id="1127" w:name="_Toc350941106"/>
            <w:bookmarkStart w:id="1128" w:name="_Toc360712421"/>
            <w:bookmarkStart w:id="1129" w:name="_Toc367299348"/>
            <w:bookmarkStart w:id="1130" w:name="_Toc377053911"/>
            <w:bookmarkStart w:id="1131" w:name="_Toc154646585"/>
            <w:r w:rsidRPr="00830CF1">
              <w:rPr>
                <w:rFonts w:cs="Times New Roman"/>
                <w:sz w:val="20"/>
                <w:szCs w:val="20"/>
              </w:rPr>
              <w:t>Раскрытие информации в отчетности</w:t>
            </w:r>
            <w:bookmarkEnd w:id="1127"/>
            <w:bookmarkEnd w:id="1128"/>
            <w:bookmarkEnd w:id="1129"/>
            <w:bookmarkEnd w:id="1130"/>
            <w:bookmarkEnd w:id="1131"/>
          </w:p>
        </w:tc>
        <w:tc>
          <w:tcPr>
            <w:tcW w:w="9906" w:type="dxa"/>
          </w:tcPr>
          <w:p w14:paraId="7F6F863B" w14:textId="47BFF721" w:rsidR="00B0563C" w:rsidRPr="00830CF1" w:rsidRDefault="00B0563C" w:rsidP="00B0563C">
            <w:pPr>
              <w:pStyle w:val="af"/>
              <w:spacing w:after="60"/>
              <w:jc w:val="both"/>
              <w:rPr>
                <w:spacing w:val="-4"/>
                <w:sz w:val="20"/>
                <w:szCs w:val="20"/>
              </w:rPr>
            </w:pPr>
            <w:r w:rsidRPr="00830CF1">
              <w:rPr>
                <w:spacing w:val="-4"/>
                <w:sz w:val="20"/>
                <w:szCs w:val="20"/>
              </w:rPr>
              <w:t xml:space="preserve">Объекты </w:t>
            </w:r>
            <w:r w:rsidR="006E089A" w:rsidRPr="00830CF1">
              <w:rPr>
                <w:sz w:val="20"/>
                <w:szCs w:val="20"/>
              </w:rPr>
              <w:t>капитальных вложений</w:t>
            </w:r>
            <w:r w:rsidRPr="00830CF1">
              <w:rPr>
                <w:spacing w:val="-4"/>
                <w:sz w:val="20"/>
                <w:szCs w:val="20"/>
              </w:rPr>
              <w:t xml:space="preserve"> отражаются в бухгалтерском балансе в первом разделе «Внеоборотные активы» баланса в зависимости от видов активов.</w:t>
            </w:r>
          </w:p>
          <w:p w14:paraId="747D6EDB" w14:textId="3728023A" w:rsidR="00B0563C" w:rsidRPr="00830CF1" w:rsidRDefault="00B0563C" w:rsidP="00B0563C">
            <w:pPr>
              <w:pStyle w:val="af"/>
              <w:spacing w:after="60"/>
              <w:jc w:val="both"/>
              <w:rPr>
                <w:spacing w:val="-4"/>
                <w:sz w:val="20"/>
                <w:szCs w:val="20"/>
              </w:rPr>
            </w:pPr>
            <w:r w:rsidRPr="00830CF1">
              <w:rPr>
                <w:spacing w:val="-4"/>
                <w:sz w:val="20"/>
                <w:szCs w:val="20"/>
              </w:rPr>
              <w:t>Незавершенн</w:t>
            </w:r>
            <w:r w:rsidR="006E089A" w:rsidRPr="00830CF1">
              <w:rPr>
                <w:spacing w:val="-4"/>
                <w:sz w:val="20"/>
                <w:szCs w:val="20"/>
              </w:rPr>
              <w:t>ые капитальные вложения</w:t>
            </w:r>
            <w:r w:rsidRPr="00830CF1">
              <w:rPr>
                <w:spacing w:val="-4"/>
                <w:sz w:val="20"/>
                <w:szCs w:val="20"/>
              </w:rPr>
              <w:t xml:space="preserve"> отража</w:t>
            </w:r>
            <w:r w:rsidR="006E089A" w:rsidRPr="00830CF1">
              <w:rPr>
                <w:spacing w:val="-4"/>
                <w:sz w:val="20"/>
                <w:szCs w:val="20"/>
              </w:rPr>
              <w:t>ю</w:t>
            </w:r>
            <w:r w:rsidRPr="00830CF1">
              <w:rPr>
                <w:spacing w:val="-4"/>
                <w:sz w:val="20"/>
                <w:szCs w:val="20"/>
              </w:rPr>
              <w:t xml:space="preserve">тся по строке «Основные средства» </w:t>
            </w:r>
            <w:r w:rsidR="008407F6">
              <w:rPr>
                <w:spacing w:val="-4"/>
                <w:sz w:val="20"/>
                <w:szCs w:val="20"/>
              </w:rPr>
              <w:t xml:space="preserve">или по строке «Нематериальные активы» </w:t>
            </w:r>
            <w:r w:rsidRPr="00830CF1">
              <w:rPr>
                <w:spacing w:val="-4"/>
                <w:sz w:val="20"/>
                <w:szCs w:val="20"/>
              </w:rPr>
              <w:t>бухгалтерского баланса</w:t>
            </w:r>
            <w:r w:rsidR="008407F6">
              <w:rPr>
                <w:spacing w:val="-4"/>
                <w:sz w:val="20"/>
                <w:szCs w:val="20"/>
              </w:rPr>
              <w:t xml:space="preserve"> в зависимости от того, в качестве каких активов эти объекты будут приняты к учету после завершения соответствующих вложений во внеоборотные активы</w:t>
            </w:r>
            <w:r w:rsidRPr="00830CF1">
              <w:rPr>
                <w:spacing w:val="-4"/>
                <w:sz w:val="20"/>
                <w:szCs w:val="20"/>
              </w:rPr>
              <w:t>.</w:t>
            </w:r>
          </w:p>
          <w:p w14:paraId="693A3D46" w14:textId="1F654897" w:rsidR="00B0563C" w:rsidRPr="00830CF1" w:rsidRDefault="00B0563C">
            <w:pPr>
              <w:pStyle w:val="af"/>
              <w:spacing w:after="60"/>
              <w:jc w:val="both"/>
              <w:rPr>
                <w:spacing w:val="-4"/>
                <w:sz w:val="20"/>
                <w:szCs w:val="20"/>
              </w:rPr>
            </w:pPr>
            <w:r w:rsidRPr="00830CF1">
              <w:rPr>
                <w:spacing w:val="-4"/>
                <w:sz w:val="20"/>
                <w:szCs w:val="20"/>
              </w:rPr>
              <w:t xml:space="preserve">Авансы, выданные на </w:t>
            </w:r>
            <w:r w:rsidR="006E089A" w:rsidRPr="00830CF1">
              <w:rPr>
                <w:sz w:val="20"/>
                <w:szCs w:val="20"/>
              </w:rPr>
              <w:t>капитальные вложения</w:t>
            </w:r>
            <w:r w:rsidRPr="00830CF1">
              <w:rPr>
                <w:spacing w:val="-4"/>
                <w:sz w:val="20"/>
                <w:szCs w:val="20"/>
              </w:rPr>
              <w:t>, отражаются в бухгалтерском балансе в разделе I «Внеоборотные активы» независимо от сроков погашения контрагентами обязательств по выданным им авансам (предварительной оплате), за вычетом сумм НДС</w:t>
            </w:r>
            <w:r w:rsidR="008407F6">
              <w:rPr>
                <w:spacing w:val="-4"/>
                <w:sz w:val="20"/>
                <w:szCs w:val="20"/>
              </w:rPr>
              <w:t>: по строке «Основные средства» или по строке «Нематериальные активы» бухгалтерского баланса, в зависимости от того, в отношении каких объектов выданы авансы</w:t>
            </w:r>
            <w:r w:rsidRPr="00830CF1">
              <w:rPr>
                <w:spacing w:val="-4"/>
                <w:sz w:val="20"/>
                <w:szCs w:val="20"/>
              </w:rPr>
              <w:t>.</w:t>
            </w:r>
          </w:p>
          <w:p w14:paraId="15A87601" w14:textId="4211F76C"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В бухгалтерской отчетности подлежит раскрытию с учетом существенности</w:t>
            </w:r>
            <w:r w:rsidR="00453BD7" w:rsidRPr="00830CF1">
              <w:rPr>
                <w:color w:val="000000"/>
                <w:spacing w:val="-4"/>
                <w:sz w:val="20"/>
                <w:szCs w:val="20"/>
              </w:rPr>
              <w:t xml:space="preserve"> </w:t>
            </w:r>
            <w:r w:rsidRPr="00830CF1">
              <w:rPr>
                <w:color w:val="000000"/>
                <w:spacing w:val="-4"/>
                <w:sz w:val="20"/>
                <w:szCs w:val="20"/>
              </w:rPr>
              <w:t>следующая информация по капитальным вложениям:</w:t>
            </w:r>
          </w:p>
          <w:p w14:paraId="7AC3C6BF" w14:textId="7603DB7A" w:rsidR="00C6607B"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балансовая стоимость капитальных вложений в объекты, отличные от инвестиционной недвижимости, и в инвестиционную недвижимость на начало и конец отчетного периода;</w:t>
            </w:r>
          </w:p>
          <w:p w14:paraId="6E83B6CE" w14:textId="7A631DAE" w:rsidR="00F57D41" w:rsidRPr="00F57D41" w:rsidRDefault="00F57D41" w:rsidP="00F57D41">
            <w:pPr>
              <w:pStyle w:val="af"/>
              <w:spacing w:after="60"/>
              <w:jc w:val="both"/>
              <w:rPr>
                <w:color w:val="000000"/>
                <w:spacing w:val="-4"/>
                <w:sz w:val="20"/>
                <w:szCs w:val="20"/>
              </w:rPr>
            </w:pPr>
            <w:r>
              <w:rPr>
                <w:color w:val="000000"/>
                <w:spacing w:val="-4"/>
                <w:sz w:val="20"/>
                <w:szCs w:val="20"/>
              </w:rPr>
              <w:t>•</w:t>
            </w:r>
            <w:r>
              <w:rPr>
                <w:color w:val="000000"/>
                <w:spacing w:val="-4"/>
                <w:sz w:val="20"/>
                <w:szCs w:val="20"/>
              </w:rPr>
              <w:tab/>
            </w:r>
            <w:r w:rsidRPr="00F57D41">
              <w:rPr>
                <w:color w:val="000000"/>
                <w:spacing w:val="-4"/>
                <w:sz w:val="20"/>
                <w:szCs w:val="20"/>
              </w:rPr>
              <w:t>затраты на выполнение научно-исследовательских, опытно-конструкторских и технологических работ, признанные расходами отчетного периода;</w:t>
            </w:r>
          </w:p>
          <w:p w14:paraId="0D07C099" w14:textId="5D8CAD05" w:rsidR="00F57D41" w:rsidRPr="00830CF1" w:rsidRDefault="00F57D41" w:rsidP="00F57D41">
            <w:pPr>
              <w:pStyle w:val="af"/>
              <w:spacing w:after="60"/>
              <w:jc w:val="both"/>
              <w:rPr>
                <w:color w:val="000000"/>
                <w:spacing w:val="-4"/>
                <w:sz w:val="20"/>
                <w:szCs w:val="20"/>
              </w:rPr>
            </w:pPr>
            <w:r w:rsidRPr="00F57D41">
              <w:rPr>
                <w:color w:val="000000"/>
                <w:spacing w:val="-4"/>
                <w:sz w:val="20"/>
                <w:szCs w:val="20"/>
              </w:rPr>
              <w:t>•</w:t>
            </w:r>
            <w:r w:rsidRPr="00F57D41">
              <w:rPr>
                <w:color w:val="000000"/>
                <w:spacing w:val="-4"/>
                <w:sz w:val="20"/>
                <w:szCs w:val="20"/>
              </w:rPr>
              <w:tab/>
              <w:t>балансовая стоимость капитальных вложений в объекты нематериальных активов на начало и конец отчетного периода;</w:t>
            </w:r>
          </w:p>
          <w:p w14:paraId="43AC8B0B" w14:textId="77777777"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результат от выбытия капитальных вложений за отчетный период;</w:t>
            </w:r>
          </w:p>
          <w:p w14:paraId="4D5EF000" w14:textId="77777777"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результат обесценения капитальных вложений и восстановления обесценения, включенный в расходы или доходы отчетного периода;</w:t>
            </w:r>
          </w:p>
          <w:p w14:paraId="4E2A0305" w14:textId="77777777"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авансы, предварительная оплата, задатки, уплаченные организацией в связи с осуществлением капитальных вложений;</w:t>
            </w:r>
          </w:p>
          <w:p w14:paraId="0B12B748" w14:textId="3CC2BA8C"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признанная доходом в составе прибыли (убытка) сумма возмещения убытков, связанных с обесценением или утратой объектов капитальных вложений, предоставленного организации другими лицами.</w:t>
            </w:r>
          </w:p>
        </w:tc>
        <w:tc>
          <w:tcPr>
            <w:tcW w:w="2127" w:type="dxa"/>
          </w:tcPr>
          <w:p w14:paraId="680DF209" w14:textId="377AC0AF" w:rsidR="00B0563C" w:rsidRPr="00830CF1" w:rsidRDefault="00B0563C" w:rsidP="00B0563C">
            <w:pPr>
              <w:pStyle w:val="af"/>
              <w:rPr>
                <w:sz w:val="20"/>
                <w:szCs w:val="20"/>
              </w:rPr>
            </w:pPr>
            <w:r w:rsidRPr="00830CF1">
              <w:rPr>
                <w:sz w:val="20"/>
                <w:szCs w:val="20"/>
              </w:rPr>
              <w:t>п.</w:t>
            </w:r>
            <w:r w:rsidR="00D230CD">
              <w:rPr>
                <w:sz w:val="20"/>
                <w:szCs w:val="20"/>
              </w:rPr>
              <w:t>9-11, 16 ФС</w:t>
            </w:r>
            <w:r w:rsidRPr="00830CF1">
              <w:rPr>
                <w:sz w:val="20"/>
                <w:szCs w:val="20"/>
              </w:rPr>
              <w:t>БУ 4/</w:t>
            </w:r>
            <w:r w:rsidR="00D230CD">
              <w:rPr>
                <w:sz w:val="20"/>
                <w:szCs w:val="20"/>
              </w:rPr>
              <w:t>2023</w:t>
            </w:r>
          </w:p>
          <w:p w14:paraId="2BFC14FF" w14:textId="3C4E7F7A" w:rsidR="006E089A" w:rsidRPr="00830CF1" w:rsidRDefault="006E089A" w:rsidP="00B0563C">
            <w:pPr>
              <w:pStyle w:val="af"/>
              <w:rPr>
                <w:sz w:val="20"/>
                <w:szCs w:val="20"/>
              </w:rPr>
            </w:pPr>
            <w:r w:rsidRPr="00830CF1">
              <w:rPr>
                <w:sz w:val="20"/>
                <w:szCs w:val="20"/>
              </w:rPr>
              <w:t>Р. I</w:t>
            </w:r>
            <w:r w:rsidRPr="00830CF1">
              <w:rPr>
                <w:sz w:val="20"/>
                <w:szCs w:val="20"/>
                <w:lang w:val="en-US"/>
              </w:rPr>
              <w:t>V</w:t>
            </w:r>
            <w:r w:rsidRPr="00830CF1">
              <w:rPr>
                <w:sz w:val="20"/>
                <w:szCs w:val="20"/>
              </w:rPr>
              <w:t xml:space="preserve"> ФСБУ 26/2020</w:t>
            </w:r>
          </w:p>
        </w:tc>
      </w:tr>
      <w:tr w:rsidR="00B0563C" w:rsidRPr="00830CF1" w14:paraId="278832AE" w14:textId="77777777" w:rsidTr="00A40343">
        <w:tc>
          <w:tcPr>
            <w:tcW w:w="14591" w:type="dxa"/>
            <w:gridSpan w:val="3"/>
          </w:tcPr>
          <w:p w14:paraId="201D851B" w14:textId="53A98B7E" w:rsidR="00B0563C" w:rsidRPr="00830CF1" w:rsidRDefault="00B0563C" w:rsidP="00B0563C">
            <w:pPr>
              <w:pStyle w:val="2"/>
              <w:keepLines/>
              <w:spacing w:before="200"/>
              <w:jc w:val="left"/>
              <w:rPr>
                <w:sz w:val="20"/>
              </w:rPr>
            </w:pPr>
            <w:bookmarkStart w:id="1132" w:name="_Toc350941092"/>
            <w:bookmarkStart w:id="1133" w:name="_Toc360712422"/>
            <w:bookmarkStart w:id="1134" w:name="_Toc367299349"/>
            <w:bookmarkStart w:id="1135" w:name="_Toc377053912"/>
            <w:bookmarkStart w:id="1136" w:name="_Toc154646586"/>
            <w:r w:rsidRPr="00830CF1">
              <w:rPr>
                <w:sz w:val="20"/>
              </w:rPr>
              <w:t>Оборудование</w:t>
            </w:r>
            <w:bookmarkEnd w:id="1132"/>
            <w:bookmarkEnd w:id="1133"/>
            <w:bookmarkEnd w:id="1134"/>
            <w:bookmarkEnd w:id="1135"/>
            <w:bookmarkEnd w:id="1136"/>
          </w:p>
        </w:tc>
      </w:tr>
      <w:tr w:rsidR="00B0563C" w:rsidRPr="00830CF1" w14:paraId="327236E2" w14:textId="77777777" w:rsidTr="00A40343">
        <w:tc>
          <w:tcPr>
            <w:tcW w:w="2558" w:type="dxa"/>
          </w:tcPr>
          <w:p w14:paraId="2F0D0255" w14:textId="08744E45" w:rsidR="00B0563C" w:rsidRPr="00830CF1" w:rsidRDefault="00B0563C" w:rsidP="00B0563C">
            <w:pPr>
              <w:pStyle w:val="3"/>
              <w:keepNext w:val="0"/>
              <w:tabs>
                <w:tab w:val="clear" w:pos="0"/>
                <w:tab w:val="num" w:pos="720"/>
              </w:tabs>
              <w:spacing w:before="200" w:after="0"/>
              <w:ind w:left="24" w:right="-92"/>
              <w:jc w:val="both"/>
              <w:rPr>
                <w:rFonts w:cs="Times New Roman"/>
                <w:b/>
                <w:sz w:val="20"/>
                <w:szCs w:val="20"/>
              </w:rPr>
            </w:pPr>
            <w:bookmarkStart w:id="1137" w:name="_Toc350941093"/>
            <w:bookmarkStart w:id="1138" w:name="_Toc360712423"/>
            <w:bookmarkStart w:id="1139" w:name="_Toc367299350"/>
            <w:bookmarkStart w:id="1140" w:name="_Toc377053913"/>
            <w:bookmarkStart w:id="1141" w:name="_Toc154646587"/>
            <w:r w:rsidRPr="00830CF1">
              <w:rPr>
                <w:rFonts w:cs="Times New Roman"/>
                <w:sz w:val="20"/>
                <w:szCs w:val="20"/>
              </w:rPr>
              <w:t xml:space="preserve">Учет оборудования </w:t>
            </w:r>
            <w:bookmarkEnd w:id="1137"/>
            <w:bookmarkEnd w:id="1138"/>
            <w:bookmarkEnd w:id="1139"/>
            <w:bookmarkEnd w:id="1140"/>
            <w:r w:rsidRPr="00830CF1">
              <w:rPr>
                <w:rFonts w:cs="Times New Roman"/>
                <w:sz w:val="20"/>
                <w:szCs w:val="20"/>
              </w:rPr>
              <w:t>требующего монтажа</w:t>
            </w:r>
            <w:bookmarkEnd w:id="1141"/>
          </w:p>
        </w:tc>
        <w:tc>
          <w:tcPr>
            <w:tcW w:w="9906" w:type="dxa"/>
          </w:tcPr>
          <w:p w14:paraId="211F5328" w14:textId="1AFA32A9" w:rsidR="00B0563C" w:rsidRPr="00830CF1" w:rsidRDefault="00B0563C" w:rsidP="00335932">
            <w:pPr>
              <w:pStyle w:val="af"/>
              <w:widowControl w:val="0"/>
              <w:spacing w:after="60"/>
              <w:jc w:val="both"/>
              <w:rPr>
                <w:spacing w:val="-6"/>
                <w:sz w:val="20"/>
                <w:szCs w:val="20"/>
              </w:rPr>
            </w:pPr>
            <w:proofErr w:type="gramStart"/>
            <w:r w:rsidRPr="00830CF1">
              <w:rPr>
                <w:spacing w:val="-6"/>
                <w:sz w:val="20"/>
                <w:szCs w:val="20"/>
              </w:rPr>
              <w:t>Оборудование</w:t>
            </w:r>
            <w:proofErr w:type="gramEnd"/>
            <w:r w:rsidRPr="00830CF1">
              <w:rPr>
                <w:spacing w:val="-6"/>
                <w:sz w:val="20"/>
                <w:szCs w:val="20"/>
              </w:rPr>
              <w:t xml:space="preserve"> требующее монтажа </w:t>
            </w:r>
            <w:r w:rsidRPr="00830CF1">
              <w:rPr>
                <w:rStyle w:val="af0"/>
                <w:spacing w:val="-6"/>
                <w:sz w:val="20"/>
                <w:szCs w:val="20"/>
              </w:rPr>
              <w:t>– оборудование, вводимое в действие только после сборки его частей и прикрепления к фундаменту или опорам, к полу, несущим конструкциям, а также комплекты запасных частей такого оборудования.</w:t>
            </w:r>
            <w:r w:rsidRPr="00830CF1">
              <w:rPr>
                <w:spacing w:val="-6"/>
                <w:sz w:val="20"/>
                <w:szCs w:val="20"/>
              </w:rPr>
              <w:t xml:space="preserve"> В состав этого оборудования включаются контрольно-измерительная аппаратура или другие приборы, предназначенные </w:t>
            </w:r>
            <w:r w:rsidRPr="00830CF1">
              <w:rPr>
                <w:spacing w:val="-6"/>
                <w:sz w:val="20"/>
                <w:szCs w:val="20"/>
              </w:rPr>
              <w:lastRenderedPageBreak/>
              <w:t>для монтажа в составе устанавливаемого оборудования.</w:t>
            </w:r>
          </w:p>
          <w:p w14:paraId="49C5E050" w14:textId="20D72283" w:rsidR="00B0563C" w:rsidRPr="00830CF1" w:rsidRDefault="00B0563C" w:rsidP="00335932">
            <w:pPr>
              <w:pStyle w:val="af"/>
              <w:widowControl w:val="0"/>
              <w:spacing w:after="60"/>
              <w:jc w:val="both"/>
              <w:rPr>
                <w:spacing w:val="-6"/>
                <w:sz w:val="20"/>
                <w:szCs w:val="20"/>
              </w:rPr>
            </w:pPr>
            <w:proofErr w:type="gramStart"/>
            <w:r w:rsidRPr="00830CF1">
              <w:rPr>
                <w:spacing w:val="-6"/>
                <w:sz w:val="20"/>
                <w:szCs w:val="20"/>
              </w:rPr>
              <w:t>Оборудование</w:t>
            </w:r>
            <w:proofErr w:type="gramEnd"/>
            <w:r w:rsidRPr="00830CF1">
              <w:rPr>
                <w:spacing w:val="-6"/>
                <w:sz w:val="20"/>
                <w:szCs w:val="20"/>
              </w:rPr>
              <w:t xml:space="preserve"> требующее монтажа принимается к бухгалтерскому учету по фактической себестоимости приобретения, включая:</w:t>
            </w:r>
          </w:p>
          <w:p w14:paraId="473B36CA" w14:textId="57718C68" w:rsidR="00B0563C" w:rsidRPr="00830CF1" w:rsidRDefault="00B0563C" w:rsidP="002D7A50">
            <w:pPr>
              <w:pStyle w:val="aff1"/>
            </w:pPr>
            <w:r w:rsidRPr="00830CF1">
              <w:t>суммы, уплачиваемые в соответствии с договором поставщику (продавцу), а также суммы, уплачиваемые за доставку оборудования, предназначенного для монтажа, и приведение его в состояние, пригодное для использования;</w:t>
            </w:r>
          </w:p>
          <w:p w14:paraId="45B1BDBF" w14:textId="1DD4C02B" w:rsidR="00B0563C" w:rsidRPr="00830CF1" w:rsidRDefault="00B0563C" w:rsidP="002D7A50">
            <w:pPr>
              <w:pStyle w:val="aff1"/>
            </w:pPr>
            <w:r w:rsidRPr="00830CF1">
              <w:t>суммы, уплачиваемые за информационные и консультационные услуги, связанные с приобретением оборудования, предназначенного для монтажа;</w:t>
            </w:r>
          </w:p>
          <w:p w14:paraId="4EC92479" w14:textId="08DA4467" w:rsidR="00B0563C" w:rsidRPr="00830CF1" w:rsidRDefault="00B0563C" w:rsidP="002D7A50">
            <w:pPr>
              <w:pStyle w:val="aff1"/>
            </w:pPr>
            <w:r w:rsidRPr="00830CF1">
              <w:t>таможенные пошлины и таможенные сборы;</w:t>
            </w:r>
          </w:p>
          <w:p w14:paraId="158918DE" w14:textId="72BF5B1D" w:rsidR="00B0563C" w:rsidRPr="00830CF1" w:rsidRDefault="00B0563C" w:rsidP="002D7A50">
            <w:pPr>
              <w:pStyle w:val="aff1"/>
            </w:pPr>
            <w:r w:rsidRPr="00830CF1">
              <w:t>невозмещаемые налоги, государственная пошлина, уплачиваемые в связи с приобретением оборудования, предназначенного для монтажа;</w:t>
            </w:r>
          </w:p>
          <w:p w14:paraId="478BA722" w14:textId="0AB22D0D" w:rsidR="00B0563C" w:rsidRPr="00830CF1" w:rsidRDefault="00B0563C" w:rsidP="002D7A50">
            <w:pPr>
              <w:pStyle w:val="aff1"/>
            </w:pPr>
            <w:r w:rsidRPr="00830CF1">
              <w:t>вознаграждения, уплачиваемые посреднической организации, через которую приобретено оборудование, предназначенное для монтажа;</w:t>
            </w:r>
          </w:p>
          <w:p w14:paraId="53979CD1" w14:textId="77777777" w:rsidR="00B0563C" w:rsidRPr="00830CF1" w:rsidRDefault="00B0563C" w:rsidP="00DC4B35">
            <w:pPr>
              <w:pStyle w:val="aff1"/>
            </w:pPr>
            <w:r w:rsidRPr="00830CF1">
              <w:t>иные затраты, непосредственно связанные с приобретением оборудования, предназначенного для монтажа.</w:t>
            </w:r>
          </w:p>
          <w:p w14:paraId="7A67D31E" w14:textId="7853CF35" w:rsidR="00B0563C" w:rsidRPr="00830CF1" w:rsidRDefault="00B0563C" w:rsidP="00335932">
            <w:pPr>
              <w:pStyle w:val="af"/>
              <w:spacing w:after="60"/>
              <w:jc w:val="both"/>
              <w:rPr>
                <w:spacing w:val="-6"/>
                <w:sz w:val="20"/>
                <w:szCs w:val="20"/>
              </w:rPr>
            </w:pPr>
            <w:r w:rsidRPr="00830CF1">
              <w:rPr>
                <w:spacing w:val="-6"/>
                <w:sz w:val="20"/>
                <w:szCs w:val="20"/>
              </w:rPr>
              <w:t>Не включаются в фактические затраты на приобретение оборудования, требующего монтажа:</w:t>
            </w:r>
          </w:p>
          <w:p w14:paraId="7C1B13E4" w14:textId="78B4D8C7" w:rsidR="00B0563C" w:rsidRPr="00830CF1" w:rsidRDefault="00B0563C" w:rsidP="002D7A50">
            <w:pPr>
              <w:pStyle w:val="aff1"/>
            </w:pPr>
            <w:r w:rsidRPr="00830CF1">
              <w:t>общехозяйственные и иные аналогичные расходы, кроме случаев, когда они непосредственно связаны с приобретением оборудования, предназначенного для монтажа;</w:t>
            </w:r>
          </w:p>
          <w:p w14:paraId="35D7048B" w14:textId="641FE01A" w:rsidR="00B0563C" w:rsidRPr="00830CF1" w:rsidRDefault="00B0563C" w:rsidP="002D7A50">
            <w:pPr>
              <w:pStyle w:val="aff1"/>
            </w:pPr>
            <w:r w:rsidRPr="00830CF1">
              <w:t>налог на добавленную стоимость и иные возмещаемые налоги (кроме случаев, предусмотренных законодательством Российской Федерации).</w:t>
            </w:r>
          </w:p>
          <w:p w14:paraId="767A08B4" w14:textId="4241195E" w:rsidR="00B0563C" w:rsidRPr="00830CF1" w:rsidRDefault="00B0563C" w:rsidP="00335932">
            <w:pPr>
              <w:pStyle w:val="af"/>
              <w:widowControl w:val="0"/>
              <w:spacing w:after="60"/>
              <w:jc w:val="both"/>
              <w:rPr>
                <w:spacing w:val="-6"/>
                <w:sz w:val="20"/>
                <w:szCs w:val="20"/>
              </w:rPr>
            </w:pPr>
            <w:r w:rsidRPr="00830CF1">
              <w:rPr>
                <w:spacing w:val="-6"/>
                <w:sz w:val="20"/>
                <w:szCs w:val="20"/>
              </w:rPr>
              <w:t>Оборудование, требующее монтажа, принимается к бухгалтерскому учету по фактическим затратам на приобретение на счете 07 «Оборудование к установке», без применения счетов 15 «Заготовление и приобретение материальных ценностей» и 16 «Отклонение в стоимости материальных ценностей»;</w:t>
            </w:r>
          </w:p>
          <w:p w14:paraId="7C602116" w14:textId="77777777" w:rsidR="00B0563C" w:rsidRPr="00830CF1" w:rsidRDefault="00B0563C" w:rsidP="00335932">
            <w:pPr>
              <w:pStyle w:val="af"/>
              <w:widowControl w:val="0"/>
              <w:spacing w:after="60"/>
              <w:jc w:val="both"/>
              <w:rPr>
                <w:spacing w:val="-6"/>
                <w:sz w:val="20"/>
                <w:szCs w:val="20"/>
              </w:rPr>
            </w:pPr>
            <w:r w:rsidRPr="00830CF1">
              <w:rPr>
                <w:spacing w:val="-6"/>
                <w:sz w:val="20"/>
                <w:szCs w:val="20"/>
              </w:rPr>
              <w:t>Транспортно-заготовительные расходы (ТЗР) по оборудованию к установке учитываются путем непосредственного (прямого) включения в фактическую себестоимость оборудования (присоединения к договорной цене).</w:t>
            </w:r>
          </w:p>
          <w:p w14:paraId="55340124" w14:textId="3195E559" w:rsidR="00B0563C" w:rsidRPr="00830CF1" w:rsidRDefault="00B0563C" w:rsidP="00335932">
            <w:pPr>
              <w:pStyle w:val="af"/>
              <w:widowControl w:val="0"/>
              <w:spacing w:after="60"/>
              <w:jc w:val="both"/>
              <w:rPr>
                <w:spacing w:val="-6"/>
                <w:sz w:val="20"/>
                <w:szCs w:val="20"/>
              </w:rPr>
            </w:pPr>
            <w:r w:rsidRPr="00830CF1">
              <w:rPr>
                <w:spacing w:val="-6"/>
                <w:sz w:val="20"/>
                <w:szCs w:val="20"/>
              </w:rPr>
              <w:t>При неотфактурованных поставках оборудование, требующее монтажа, принимается к бухгалтерскому учету по ценам, указанным в договоре на поставку (спецификации).</w:t>
            </w:r>
          </w:p>
          <w:p w14:paraId="0EE2327F" w14:textId="0DBFF073" w:rsidR="00B0563C" w:rsidRPr="00830CF1" w:rsidRDefault="00B0563C" w:rsidP="00335932">
            <w:pPr>
              <w:pStyle w:val="af"/>
              <w:spacing w:after="60"/>
              <w:jc w:val="both"/>
              <w:rPr>
                <w:spacing w:val="-6"/>
                <w:sz w:val="20"/>
                <w:szCs w:val="20"/>
              </w:rPr>
            </w:pPr>
            <w:r w:rsidRPr="00830CF1">
              <w:rPr>
                <w:spacing w:val="-6"/>
                <w:sz w:val="20"/>
                <w:szCs w:val="20"/>
              </w:rPr>
              <w:t>Аналитический учет оборудования требующего монтажа на счете 07 «Оборудование к установке» организуется:</w:t>
            </w:r>
          </w:p>
          <w:p w14:paraId="16B7DC06" w14:textId="58362295" w:rsidR="00B0563C" w:rsidRPr="00830CF1" w:rsidRDefault="007362BE" w:rsidP="002D7A50">
            <w:pPr>
              <w:pStyle w:val="aff1"/>
            </w:pPr>
            <w:r>
              <w:t>п</w:t>
            </w:r>
            <w:r w:rsidR="00B0563C" w:rsidRPr="00830CF1">
              <w:t>о местам хранения;</w:t>
            </w:r>
          </w:p>
          <w:p w14:paraId="26809A43" w14:textId="2FD9802D" w:rsidR="00B0563C" w:rsidRPr="00830CF1" w:rsidRDefault="007362BE" w:rsidP="002D7A50">
            <w:pPr>
              <w:pStyle w:val="aff1"/>
            </w:pPr>
            <w:r>
              <w:t>п</w:t>
            </w:r>
            <w:r w:rsidR="00B0563C" w:rsidRPr="00830CF1">
              <w:t>о единице оборудования.</w:t>
            </w:r>
          </w:p>
          <w:p w14:paraId="138D3FA5" w14:textId="3C4A854E" w:rsidR="00B0563C" w:rsidRPr="00830CF1" w:rsidRDefault="00B0563C" w:rsidP="00335932">
            <w:pPr>
              <w:pStyle w:val="af"/>
              <w:widowControl w:val="0"/>
              <w:spacing w:after="60"/>
              <w:jc w:val="both"/>
              <w:rPr>
                <w:spacing w:val="-6"/>
                <w:sz w:val="20"/>
                <w:szCs w:val="20"/>
              </w:rPr>
            </w:pPr>
            <w:r w:rsidRPr="00830CF1">
              <w:rPr>
                <w:spacing w:val="-6"/>
                <w:sz w:val="20"/>
                <w:szCs w:val="20"/>
              </w:rPr>
              <w:t>Стоимость оборудования, требующего монтажа списывается со счета 07.02 «Оборудование в монтаже» в дебет счета 08 «Вложения во внеоборотные активы» при передаче оборудования в монтаж, когда начаты работы по его установке на постоянном месте эксплуатации (прикрепление к фундаменту, полу, междуэтажному перекрытию или другим несущим конструкциям здания (сооружения) или начата укрупнительная сборка оборудования. При передаче оборудования в монтаж подрядным организациям, его стоимость списывается с кредита субсчета 07.01 «Оборудование на складе» в дебет счета 07.02 «Оборудование в монтаже» на основании Акта прием</w:t>
            </w:r>
            <w:r w:rsidR="00C6607B" w:rsidRPr="00830CF1">
              <w:rPr>
                <w:spacing w:val="-6"/>
                <w:sz w:val="20"/>
                <w:szCs w:val="20"/>
              </w:rPr>
              <w:t>а-передач</w:t>
            </w:r>
            <w:r w:rsidRPr="00830CF1">
              <w:rPr>
                <w:spacing w:val="-6"/>
                <w:sz w:val="20"/>
                <w:szCs w:val="20"/>
              </w:rPr>
              <w:t>и оборудования в монтаж (форма №ОС-15). Основанием для включения стоимости оборудования в состав затрат на капитальные вложения является подписанный с обеих сторон Акт о прием</w:t>
            </w:r>
            <w:ins w:id="1142" w:author="Петрова Мария Владимировна" w:date="2025-12-25T18:59:00Z">
              <w:r w:rsidR="00A01E04">
                <w:rPr>
                  <w:spacing w:val="-6"/>
                  <w:sz w:val="20"/>
                  <w:szCs w:val="20"/>
                </w:rPr>
                <w:t>к</w:t>
              </w:r>
            </w:ins>
            <w:r w:rsidRPr="00830CF1">
              <w:rPr>
                <w:spacing w:val="-6"/>
                <w:sz w:val="20"/>
                <w:szCs w:val="20"/>
              </w:rPr>
              <w:t xml:space="preserve">е выполненных работ (форма №КС-2) и Справки о стоимости выполненных работ и затрат </w:t>
            </w:r>
            <w:r w:rsidRPr="00830CF1">
              <w:rPr>
                <w:spacing w:val="-6"/>
                <w:sz w:val="20"/>
                <w:szCs w:val="20"/>
              </w:rPr>
              <w:lastRenderedPageBreak/>
              <w:t>(форма №КС-3) по окончании монтажа. При выполнении работ по монтажу оборудования хозспособом основанием для включения стоимости в состав затрат на капитальные вложения является Акт приемки выполненных работ хозяйственным способом (</w:t>
            </w:r>
            <w:r w:rsidR="00687137">
              <w:rPr>
                <w:spacing w:val="-6"/>
                <w:sz w:val="20"/>
                <w:szCs w:val="20"/>
              </w:rPr>
              <w:t>РосЮг</w:t>
            </w:r>
            <w:r w:rsidRPr="00830CF1">
              <w:rPr>
                <w:spacing w:val="-6"/>
                <w:sz w:val="20"/>
                <w:szCs w:val="20"/>
              </w:rPr>
              <w:t>-25). В случае длительного периода монтажа оборудования основанием является последний Акт о приемке выполненных работ. Списание оборудования, требующего монтажа при его передаче в монтаж производится по себестоимости единицы оборудования.</w:t>
            </w:r>
          </w:p>
          <w:p w14:paraId="2CCF5F54" w14:textId="789E5B9F" w:rsidR="00B0563C" w:rsidRPr="00830CF1" w:rsidRDefault="00B0563C" w:rsidP="00335932">
            <w:pPr>
              <w:pStyle w:val="af"/>
              <w:widowControl w:val="0"/>
              <w:spacing w:after="60"/>
              <w:jc w:val="both"/>
              <w:rPr>
                <w:spacing w:val="-6"/>
                <w:sz w:val="20"/>
                <w:szCs w:val="20"/>
              </w:rPr>
            </w:pPr>
            <w:r w:rsidRPr="00830CF1">
              <w:rPr>
                <w:spacing w:val="-6"/>
                <w:sz w:val="20"/>
                <w:szCs w:val="20"/>
              </w:rPr>
              <w:t>В случае, когда оборудование, требующее монтажа, выбывает в связи с обстоятельствами, не связанными с передачей его в монтаж, оборудование к установке списывается:</w:t>
            </w:r>
          </w:p>
          <w:p w14:paraId="2A88F0CF" w14:textId="77777777" w:rsidR="00B0563C" w:rsidRPr="00830CF1" w:rsidRDefault="00B0563C" w:rsidP="002D7A50">
            <w:pPr>
              <w:pStyle w:val="aff1"/>
            </w:pPr>
            <w:r w:rsidRPr="00830CF1">
              <w:t>при продаже – на момент признании выручки от продажи;</w:t>
            </w:r>
          </w:p>
          <w:p w14:paraId="628B0020" w14:textId="77777777" w:rsidR="00B0563C" w:rsidRPr="00830CF1" w:rsidRDefault="00B0563C" w:rsidP="002D7A50">
            <w:pPr>
              <w:pStyle w:val="aff1"/>
            </w:pPr>
            <w:r w:rsidRPr="00830CF1">
              <w:t>при передаче безвозмездно или в счет вклада в уставный капитал - на дату приема-передачи;</w:t>
            </w:r>
          </w:p>
          <w:p w14:paraId="0990BE0B" w14:textId="78968501" w:rsidR="00B0563C" w:rsidRPr="00830CF1" w:rsidRDefault="00B0563C" w:rsidP="002D7A50">
            <w:pPr>
              <w:pStyle w:val="aff1"/>
            </w:pPr>
            <w:r w:rsidRPr="00830CF1">
              <w:t xml:space="preserve">при выявлении недостачи в результате инвентаризации – </w:t>
            </w:r>
            <w:r w:rsidR="008407F6">
              <w:t>в том отчетном периоде, к которому относится дата, по состоянию на которую проводилась инвентаризация, а по годовой инвентаризации – в годовом бухгалтерском отчете</w:t>
            </w:r>
            <w:r w:rsidRPr="00830CF1">
              <w:t>;</w:t>
            </w:r>
          </w:p>
          <w:p w14:paraId="10D76D7D" w14:textId="77777777" w:rsidR="00B0563C" w:rsidRPr="00830CF1" w:rsidRDefault="00B0563C" w:rsidP="002D7A50">
            <w:pPr>
              <w:pStyle w:val="aff1"/>
            </w:pPr>
            <w:r w:rsidRPr="00830CF1">
              <w:t>при потерях в результате кражи и стихийных бедствий – на дату акта о выявленных потерях.</w:t>
            </w:r>
          </w:p>
        </w:tc>
        <w:tc>
          <w:tcPr>
            <w:tcW w:w="2127" w:type="dxa"/>
          </w:tcPr>
          <w:p w14:paraId="325C1492" w14:textId="77777777" w:rsidR="00B0563C" w:rsidRDefault="00B0563C" w:rsidP="00F57D41">
            <w:pPr>
              <w:pStyle w:val="af"/>
              <w:rPr>
                <w:sz w:val="20"/>
                <w:szCs w:val="20"/>
              </w:rPr>
            </w:pPr>
            <w:r w:rsidRPr="00830CF1">
              <w:rPr>
                <w:sz w:val="20"/>
                <w:szCs w:val="20"/>
              </w:rPr>
              <w:lastRenderedPageBreak/>
              <w:t>Приказ №94н</w:t>
            </w:r>
          </w:p>
          <w:p w14:paraId="3621316F" w14:textId="55018257" w:rsidR="008407F6" w:rsidRPr="00830CF1" w:rsidRDefault="008407F6" w:rsidP="00F57D41">
            <w:pPr>
              <w:pStyle w:val="af"/>
              <w:rPr>
                <w:sz w:val="20"/>
                <w:szCs w:val="20"/>
              </w:rPr>
            </w:pPr>
            <w:r>
              <w:rPr>
                <w:sz w:val="20"/>
                <w:szCs w:val="20"/>
              </w:rPr>
              <w:lastRenderedPageBreak/>
              <w:t>П.10,15,16 ФСБУ 28/2023</w:t>
            </w:r>
          </w:p>
        </w:tc>
      </w:tr>
      <w:tr w:rsidR="00B0563C" w:rsidRPr="00830CF1" w14:paraId="22F55591" w14:textId="77777777" w:rsidTr="00A40343">
        <w:tc>
          <w:tcPr>
            <w:tcW w:w="2558" w:type="dxa"/>
            <w:vAlign w:val="center"/>
          </w:tcPr>
          <w:p w14:paraId="1F7927A9" w14:textId="2B1708EF"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1143" w:name="_Toc350941094"/>
            <w:bookmarkStart w:id="1144" w:name="_Toc360712425"/>
            <w:bookmarkStart w:id="1145" w:name="_Toc367299352"/>
            <w:bookmarkStart w:id="1146" w:name="_Toc377053915"/>
            <w:bookmarkStart w:id="1147" w:name="_Toc154646588"/>
            <w:r w:rsidRPr="00830CF1">
              <w:rPr>
                <w:rFonts w:cs="Times New Roman"/>
                <w:sz w:val="20"/>
                <w:szCs w:val="20"/>
              </w:rPr>
              <w:lastRenderedPageBreak/>
              <w:t>Учет оборудования, не требующего монтажа</w:t>
            </w:r>
            <w:bookmarkEnd w:id="1143"/>
            <w:bookmarkEnd w:id="1144"/>
            <w:bookmarkEnd w:id="1145"/>
            <w:bookmarkEnd w:id="1146"/>
            <w:bookmarkEnd w:id="1147"/>
          </w:p>
        </w:tc>
        <w:tc>
          <w:tcPr>
            <w:tcW w:w="9906" w:type="dxa"/>
          </w:tcPr>
          <w:p w14:paraId="62B5312B" w14:textId="49073FE9" w:rsidR="00B0563C" w:rsidRPr="00830CF1" w:rsidRDefault="00B0563C" w:rsidP="00335932">
            <w:pPr>
              <w:pStyle w:val="af"/>
              <w:widowControl w:val="0"/>
              <w:spacing w:after="60"/>
              <w:jc w:val="both"/>
              <w:rPr>
                <w:sz w:val="20"/>
                <w:szCs w:val="20"/>
              </w:rPr>
            </w:pPr>
            <w:r w:rsidRPr="00830CF1">
              <w:rPr>
                <w:sz w:val="20"/>
                <w:szCs w:val="20"/>
              </w:rPr>
              <w:t>Не отражается в составе оборудования к установке оборудование, не требующее монтажа. Стоимость данного оборудования отражается на счете 08 «Вложения во внеоборотные активы» в качестве затрат на приобретение отдельных объектов основных средств.</w:t>
            </w:r>
          </w:p>
        </w:tc>
        <w:tc>
          <w:tcPr>
            <w:tcW w:w="2127" w:type="dxa"/>
          </w:tcPr>
          <w:p w14:paraId="5C2C1A2F" w14:textId="089CA591" w:rsidR="00B0563C" w:rsidRPr="00830CF1" w:rsidRDefault="00B0563C" w:rsidP="00B0563C">
            <w:pPr>
              <w:pStyle w:val="af"/>
              <w:widowControl w:val="0"/>
              <w:rPr>
                <w:sz w:val="20"/>
                <w:szCs w:val="20"/>
              </w:rPr>
            </w:pPr>
            <w:r w:rsidRPr="00830CF1">
              <w:rPr>
                <w:sz w:val="20"/>
                <w:szCs w:val="20"/>
              </w:rPr>
              <w:t>Приказ №94н</w:t>
            </w:r>
          </w:p>
        </w:tc>
      </w:tr>
      <w:tr w:rsidR="00B0563C" w:rsidRPr="00830CF1" w14:paraId="4C2C8F52" w14:textId="77777777" w:rsidTr="00A40343">
        <w:tc>
          <w:tcPr>
            <w:tcW w:w="2558" w:type="dxa"/>
          </w:tcPr>
          <w:p w14:paraId="38E06302" w14:textId="6E7F68E2"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1148" w:name="_Toc350941095"/>
            <w:bookmarkStart w:id="1149" w:name="_Toc360712426"/>
            <w:bookmarkStart w:id="1150" w:name="_Toc367299353"/>
            <w:bookmarkStart w:id="1151" w:name="_Toc377053916"/>
            <w:bookmarkStart w:id="1152" w:name="_Toc154646589"/>
            <w:r w:rsidRPr="00830CF1">
              <w:rPr>
                <w:rFonts w:cs="Times New Roman"/>
                <w:sz w:val="20"/>
                <w:szCs w:val="20"/>
              </w:rPr>
              <w:t>Раскрытие информации в отчетности</w:t>
            </w:r>
            <w:bookmarkEnd w:id="1148"/>
            <w:bookmarkEnd w:id="1149"/>
            <w:bookmarkEnd w:id="1150"/>
            <w:bookmarkEnd w:id="1151"/>
            <w:bookmarkEnd w:id="1152"/>
          </w:p>
        </w:tc>
        <w:tc>
          <w:tcPr>
            <w:tcW w:w="9906" w:type="dxa"/>
          </w:tcPr>
          <w:p w14:paraId="13431A92" w14:textId="6CEF7BC8" w:rsidR="00B0563C" w:rsidRPr="00830CF1" w:rsidRDefault="00B0563C" w:rsidP="000C5B98">
            <w:pPr>
              <w:pStyle w:val="af"/>
              <w:widowControl w:val="0"/>
              <w:spacing w:after="0"/>
              <w:jc w:val="both"/>
              <w:rPr>
                <w:sz w:val="20"/>
                <w:szCs w:val="20"/>
              </w:rPr>
            </w:pPr>
            <w:r w:rsidRPr="00830CF1">
              <w:rPr>
                <w:sz w:val="20"/>
                <w:szCs w:val="20"/>
              </w:rPr>
              <w:t xml:space="preserve">Затраты на приобретение оборудования к установке отражаются в бухгалтерском балансе в составе </w:t>
            </w:r>
            <w:r w:rsidR="000C5B98">
              <w:rPr>
                <w:sz w:val="20"/>
                <w:szCs w:val="20"/>
              </w:rPr>
              <w:t>основных средств</w:t>
            </w:r>
            <w:r w:rsidRPr="00830CF1">
              <w:rPr>
                <w:sz w:val="20"/>
                <w:szCs w:val="20"/>
              </w:rPr>
              <w:t>.</w:t>
            </w:r>
          </w:p>
        </w:tc>
        <w:tc>
          <w:tcPr>
            <w:tcW w:w="2127" w:type="dxa"/>
          </w:tcPr>
          <w:p w14:paraId="2B894519" w14:textId="3B3B032E" w:rsidR="00B0563C" w:rsidRPr="00830CF1" w:rsidRDefault="00B0563C" w:rsidP="00B0563C">
            <w:pPr>
              <w:pStyle w:val="af"/>
              <w:widowControl w:val="0"/>
              <w:rPr>
                <w:sz w:val="20"/>
                <w:szCs w:val="20"/>
              </w:rPr>
            </w:pPr>
            <w:r w:rsidRPr="00830CF1">
              <w:rPr>
                <w:sz w:val="20"/>
                <w:szCs w:val="20"/>
              </w:rPr>
              <w:t>п.</w:t>
            </w:r>
            <w:r w:rsidR="00D230CD">
              <w:rPr>
                <w:sz w:val="20"/>
                <w:szCs w:val="20"/>
              </w:rPr>
              <w:t>9-11</w:t>
            </w:r>
            <w:r w:rsidRPr="00830CF1">
              <w:rPr>
                <w:sz w:val="20"/>
                <w:szCs w:val="20"/>
              </w:rPr>
              <w:t xml:space="preserve"> </w:t>
            </w:r>
            <w:r w:rsidR="00D230CD">
              <w:rPr>
                <w:sz w:val="20"/>
                <w:szCs w:val="20"/>
              </w:rPr>
              <w:t>ФС</w:t>
            </w:r>
            <w:r w:rsidRPr="00830CF1">
              <w:rPr>
                <w:sz w:val="20"/>
                <w:szCs w:val="20"/>
              </w:rPr>
              <w:t>БУ 4/</w:t>
            </w:r>
            <w:r w:rsidR="00D230CD">
              <w:rPr>
                <w:sz w:val="20"/>
                <w:szCs w:val="20"/>
              </w:rPr>
              <w:t>2023</w:t>
            </w:r>
          </w:p>
        </w:tc>
      </w:tr>
      <w:tr w:rsidR="00B0563C" w:rsidRPr="00830CF1" w14:paraId="15C85BFD" w14:textId="77777777" w:rsidTr="00A40343">
        <w:tc>
          <w:tcPr>
            <w:tcW w:w="14591" w:type="dxa"/>
            <w:gridSpan w:val="3"/>
            <w:vAlign w:val="center"/>
          </w:tcPr>
          <w:p w14:paraId="64832251" w14:textId="04D3A777" w:rsidR="00B0563C" w:rsidRPr="00830CF1" w:rsidRDefault="00B0563C" w:rsidP="00B0563C">
            <w:pPr>
              <w:pStyle w:val="2"/>
              <w:keepLines/>
              <w:spacing w:before="60" w:after="60"/>
              <w:jc w:val="left"/>
              <w:rPr>
                <w:sz w:val="20"/>
              </w:rPr>
            </w:pPr>
            <w:bookmarkStart w:id="1153" w:name="_Toc350941107"/>
            <w:bookmarkStart w:id="1154" w:name="_Toc360714062"/>
            <w:bookmarkStart w:id="1155" w:name="_Toc367299354"/>
            <w:bookmarkStart w:id="1156" w:name="_Toc377053917"/>
            <w:bookmarkStart w:id="1157" w:name="_Toc154646590"/>
            <w:r w:rsidRPr="00830CF1">
              <w:rPr>
                <w:sz w:val="20"/>
              </w:rPr>
              <w:t>Основные средства</w:t>
            </w:r>
            <w:bookmarkEnd w:id="1153"/>
            <w:bookmarkEnd w:id="1154"/>
            <w:bookmarkEnd w:id="1155"/>
            <w:bookmarkEnd w:id="1156"/>
            <w:bookmarkEnd w:id="1157"/>
          </w:p>
        </w:tc>
      </w:tr>
      <w:tr w:rsidR="00B0563C" w:rsidRPr="00830CF1" w14:paraId="42CC6AD3" w14:textId="77777777" w:rsidTr="00A40343">
        <w:tc>
          <w:tcPr>
            <w:tcW w:w="2558" w:type="dxa"/>
          </w:tcPr>
          <w:p w14:paraId="427DB53A" w14:textId="37B7A3B9" w:rsidR="00B0563C" w:rsidRPr="00830CF1" w:rsidRDefault="00B0563C" w:rsidP="00B0563C">
            <w:pPr>
              <w:pStyle w:val="3"/>
              <w:keepNext w:val="0"/>
              <w:tabs>
                <w:tab w:val="clear" w:pos="0"/>
                <w:tab w:val="num" w:pos="720"/>
              </w:tabs>
              <w:spacing w:before="200" w:after="0"/>
              <w:ind w:left="24" w:right="-92"/>
              <w:rPr>
                <w:rFonts w:cs="Times New Roman"/>
                <w:sz w:val="20"/>
                <w:szCs w:val="20"/>
              </w:rPr>
            </w:pPr>
            <w:bookmarkStart w:id="1158" w:name="_Toc350941108"/>
            <w:bookmarkStart w:id="1159" w:name="_Toc360714063"/>
            <w:bookmarkStart w:id="1160" w:name="_Toc367299355"/>
            <w:bookmarkStart w:id="1161" w:name="_Toc377053918"/>
            <w:bookmarkStart w:id="1162" w:name="_Toc154646591"/>
            <w:r w:rsidRPr="00830CF1">
              <w:rPr>
                <w:rFonts w:cs="Times New Roman"/>
                <w:sz w:val="20"/>
                <w:szCs w:val="20"/>
              </w:rPr>
              <w:t>Определения</w:t>
            </w:r>
            <w:bookmarkEnd w:id="1158"/>
            <w:bookmarkEnd w:id="1159"/>
            <w:bookmarkEnd w:id="1160"/>
            <w:bookmarkEnd w:id="1161"/>
            <w:bookmarkEnd w:id="1162"/>
          </w:p>
        </w:tc>
        <w:tc>
          <w:tcPr>
            <w:tcW w:w="9906" w:type="dxa"/>
          </w:tcPr>
          <w:p w14:paraId="6B9E5460" w14:textId="77777777"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Амортизация</w:t>
            </w:r>
            <w:r w:rsidRPr="00830CF1">
              <w:rPr>
                <w:spacing w:val="-6"/>
                <w:sz w:val="20"/>
                <w:szCs w:val="20"/>
              </w:rPr>
              <w:t xml:space="preserve"> – систематическое частичное перенесение стоимости объекта основных средств на себестоимость продукции.</w:t>
            </w:r>
          </w:p>
          <w:p w14:paraId="3417CCB4" w14:textId="4BECED58"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Срок полезного использования</w:t>
            </w:r>
            <w:r w:rsidRPr="00830CF1">
              <w:rPr>
                <w:spacing w:val="-6"/>
                <w:sz w:val="20"/>
                <w:szCs w:val="20"/>
              </w:rPr>
              <w:t xml:space="preserve"> – период времени, в течение которого использование объекта основных средств приносит Обществу экономические выгоды.</w:t>
            </w:r>
          </w:p>
          <w:p w14:paraId="1014E98A" w14:textId="6A8C0848"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Балансовая стоимость</w:t>
            </w:r>
            <w:r w:rsidRPr="00830CF1">
              <w:rPr>
                <w:spacing w:val="-6"/>
                <w:sz w:val="20"/>
                <w:szCs w:val="20"/>
              </w:rPr>
              <w:t xml:space="preserve"> – сумма, по которой актив признается в бухгалтерском балансе, определяется как первоначальная стоимость актива за вычетом суммы накопленной амортизации</w:t>
            </w:r>
            <w:r w:rsidR="00C6607B" w:rsidRPr="00830CF1">
              <w:rPr>
                <w:spacing w:val="-6"/>
                <w:sz w:val="20"/>
                <w:szCs w:val="20"/>
              </w:rPr>
              <w:t xml:space="preserve"> и суммы обесценения этого актива</w:t>
            </w:r>
            <w:r w:rsidRPr="00830CF1">
              <w:rPr>
                <w:spacing w:val="-6"/>
                <w:sz w:val="20"/>
                <w:szCs w:val="20"/>
              </w:rPr>
              <w:t>.</w:t>
            </w:r>
          </w:p>
          <w:p w14:paraId="0D5005F0" w14:textId="07DCFBD4"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Первоначальная стоимость</w:t>
            </w:r>
            <w:r w:rsidRPr="00830CF1">
              <w:rPr>
                <w:spacing w:val="-6"/>
                <w:sz w:val="20"/>
                <w:szCs w:val="20"/>
              </w:rPr>
              <w:t xml:space="preserve"> – сумма фактических затрат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РФ).</w:t>
            </w:r>
          </w:p>
          <w:p w14:paraId="1C001B7D" w14:textId="2FA94460" w:rsidR="00C6607B" w:rsidRPr="00830CF1" w:rsidRDefault="00C6607B" w:rsidP="00C6607B">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Ликвидационная </w:t>
            </w:r>
            <w:r w:rsidR="00B0563C" w:rsidRPr="00830CF1">
              <w:rPr>
                <w:rStyle w:val="afffa"/>
                <w:rFonts w:ascii="Times New Roman" w:hAnsi="Times New Roman"/>
                <w:b w:val="0"/>
                <w:i w:val="0"/>
                <w:spacing w:val="-6"/>
                <w:sz w:val="20"/>
                <w:szCs w:val="20"/>
              </w:rPr>
              <w:t>стоимость</w:t>
            </w:r>
            <w:r w:rsidR="00B0563C" w:rsidRPr="00830CF1">
              <w:rPr>
                <w:spacing w:val="-6"/>
                <w:sz w:val="20"/>
                <w:szCs w:val="20"/>
              </w:rPr>
              <w:t xml:space="preserve"> </w:t>
            </w:r>
            <w:r w:rsidRPr="00830CF1">
              <w:rPr>
                <w:spacing w:val="-6"/>
                <w:sz w:val="20"/>
                <w:szCs w:val="20"/>
              </w:rPr>
              <w:t>–</w:t>
            </w:r>
            <w:r w:rsidR="00B0563C" w:rsidRPr="00830CF1">
              <w:rPr>
                <w:spacing w:val="-6"/>
                <w:sz w:val="20"/>
                <w:szCs w:val="20"/>
              </w:rPr>
              <w:t xml:space="preserve"> </w:t>
            </w:r>
            <w:r w:rsidRPr="00830CF1">
              <w:rPr>
                <w:spacing w:val="-6"/>
                <w:sz w:val="20"/>
                <w:szCs w:val="20"/>
              </w:rPr>
              <w:t>величина, которую Общество получило бы в случае выбытия данного объекта (включая стоимость материальных ценностей, остающихся от выбытия) после вычета предполагаемых затрат на выбытие</w:t>
            </w:r>
            <w:r w:rsidR="00B71EF8" w:rsidRPr="00830CF1">
              <w:rPr>
                <w:spacing w:val="-6"/>
                <w:sz w:val="20"/>
                <w:szCs w:val="20"/>
              </w:rPr>
              <w:t>.</w:t>
            </w:r>
          </w:p>
          <w:p w14:paraId="52008182" w14:textId="1C1584EB" w:rsidR="00B0563C" w:rsidRPr="00830CF1" w:rsidRDefault="00C6607B" w:rsidP="00C6607B">
            <w:pPr>
              <w:pStyle w:val="af"/>
              <w:spacing w:after="60"/>
              <w:jc w:val="both"/>
              <w:rPr>
                <w:spacing w:val="-6"/>
                <w:sz w:val="20"/>
                <w:szCs w:val="20"/>
              </w:rPr>
            </w:pPr>
            <w:r w:rsidRPr="00830CF1">
              <w:rPr>
                <w:spacing w:val="-6"/>
                <w:sz w:val="20"/>
                <w:szCs w:val="20"/>
              </w:rPr>
              <w:t>Элементы амортизации – элементы, влияющие на размер амортизационных начислений: срок полезного использования, ликвидационная стоимость и способ начисления амортизации</w:t>
            </w:r>
            <w:r w:rsidR="00B71EF8" w:rsidRPr="00830CF1">
              <w:rPr>
                <w:spacing w:val="-6"/>
                <w:sz w:val="20"/>
                <w:szCs w:val="20"/>
              </w:rPr>
              <w:t>.</w:t>
            </w:r>
          </w:p>
        </w:tc>
        <w:tc>
          <w:tcPr>
            <w:tcW w:w="2127" w:type="dxa"/>
          </w:tcPr>
          <w:p w14:paraId="78753057" w14:textId="6E053E63" w:rsidR="00B0563C" w:rsidRPr="00830CF1" w:rsidRDefault="00C6607B">
            <w:pPr>
              <w:pStyle w:val="af"/>
              <w:rPr>
                <w:sz w:val="20"/>
                <w:szCs w:val="20"/>
              </w:rPr>
            </w:pPr>
            <w:r w:rsidRPr="00830CF1">
              <w:rPr>
                <w:sz w:val="20"/>
                <w:szCs w:val="20"/>
              </w:rPr>
              <w:t>ФС</w:t>
            </w:r>
            <w:r w:rsidR="00B0563C" w:rsidRPr="00830CF1">
              <w:rPr>
                <w:sz w:val="20"/>
                <w:szCs w:val="20"/>
              </w:rPr>
              <w:t>БУ 6/</w:t>
            </w:r>
            <w:r w:rsidRPr="00830CF1">
              <w:rPr>
                <w:sz w:val="20"/>
                <w:szCs w:val="20"/>
              </w:rPr>
              <w:t>2020</w:t>
            </w:r>
          </w:p>
        </w:tc>
      </w:tr>
      <w:tr w:rsidR="00B0563C" w:rsidRPr="00830CF1" w14:paraId="23DD2CF8" w14:textId="77777777" w:rsidTr="00A40343">
        <w:tc>
          <w:tcPr>
            <w:tcW w:w="2558" w:type="dxa"/>
            <w:vAlign w:val="center"/>
          </w:tcPr>
          <w:p w14:paraId="372AE5D0" w14:textId="293F881A"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1163" w:name="_Toc350941109"/>
            <w:bookmarkStart w:id="1164" w:name="_Toc360714064"/>
            <w:bookmarkStart w:id="1165" w:name="_Toc367299356"/>
            <w:bookmarkStart w:id="1166" w:name="_Toc377053919"/>
            <w:bookmarkStart w:id="1167" w:name="_Toc154646592"/>
            <w:r w:rsidRPr="00830CF1">
              <w:rPr>
                <w:rFonts w:cs="Times New Roman"/>
                <w:sz w:val="20"/>
                <w:szCs w:val="20"/>
              </w:rPr>
              <w:t>Квалификация основных средств</w:t>
            </w:r>
            <w:bookmarkEnd w:id="1163"/>
            <w:r w:rsidRPr="00830CF1">
              <w:rPr>
                <w:rFonts w:cs="Times New Roman"/>
                <w:sz w:val="20"/>
                <w:szCs w:val="20"/>
              </w:rPr>
              <w:t xml:space="preserve"> (общие положения)</w:t>
            </w:r>
            <w:bookmarkEnd w:id="1164"/>
            <w:bookmarkEnd w:id="1165"/>
            <w:bookmarkEnd w:id="1166"/>
            <w:bookmarkEnd w:id="1167"/>
          </w:p>
        </w:tc>
        <w:tc>
          <w:tcPr>
            <w:tcW w:w="9906" w:type="dxa"/>
          </w:tcPr>
          <w:p w14:paraId="03BF2925" w14:textId="00D1F63F" w:rsidR="00B0563C" w:rsidRPr="00830CF1" w:rsidRDefault="00B0563C" w:rsidP="00335932">
            <w:pPr>
              <w:pStyle w:val="af"/>
              <w:spacing w:after="60"/>
              <w:jc w:val="both"/>
              <w:rPr>
                <w:spacing w:val="-6"/>
                <w:sz w:val="20"/>
                <w:szCs w:val="20"/>
              </w:rPr>
            </w:pPr>
            <w:r w:rsidRPr="00830CF1">
              <w:rPr>
                <w:spacing w:val="-6"/>
                <w:sz w:val="20"/>
                <w:szCs w:val="20"/>
              </w:rPr>
              <w:t>Актив принимается Обществом к бухгалтерскому учету в качестве основных средств, если одновременно выполняются следующие условия:</w:t>
            </w:r>
          </w:p>
          <w:p w14:paraId="11E07DB8" w14:textId="0F31465A" w:rsidR="00B71EF8" w:rsidRPr="00830CF1" w:rsidRDefault="00E81171" w:rsidP="00335932">
            <w:pPr>
              <w:pStyle w:val="af"/>
              <w:spacing w:after="60"/>
              <w:jc w:val="both"/>
              <w:rPr>
                <w:spacing w:val="-6"/>
                <w:sz w:val="20"/>
                <w:szCs w:val="20"/>
              </w:rPr>
            </w:pPr>
            <w:r>
              <w:rPr>
                <w:spacing w:val="-6"/>
                <w:sz w:val="20"/>
                <w:szCs w:val="20"/>
              </w:rPr>
              <w:t>о</w:t>
            </w:r>
            <w:r w:rsidR="00B71EF8" w:rsidRPr="00830CF1">
              <w:rPr>
                <w:spacing w:val="-6"/>
                <w:sz w:val="20"/>
                <w:szCs w:val="20"/>
              </w:rPr>
              <w:t>бъект имеет материально-вещественную форму;</w:t>
            </w:r>
          </w:p>
          <w:p w14:paraId="579A15FB" w14:textId="6F11A467" w:rsidR="00B0563C" w:rsidRPr="00830CF1" w:rsidRDefault="00B0563C" w:rsidP="002D7A50">
            <w:pPr>
              <w:pStyle w:val="aff1"/>
            </w:pPr>
            <w:r w:rsidRPr="00830CF1">
              <w:lastRenderedPageBreak/>
              <w:t>объект предназначен для использования в производстве продукции, при выполнении работ или оказании услуг, для управленческих нужд Общества, либо для предоставления Обществом за плату во временное владение и пользование или во временное пользование. Если объект предназначен для предоставления Обществом за плату во временное владение и пользование или во временное пользование, то такие объекты учитываются обособленно от остальных объектов основных средств в составе доходных вложений в материальные ценности на одноименном счете 03;</w:t>
            </w:r>
          </w:p>
          <w:p w14:paraId="4D4A1819" w14:textId="1289959C" w:rsidR="00B0563C" w:rsidRPr="00830CF1" w:rsidRDefault="00B0563C" w:rsidP="002D7A50">
            <w:pPr>
              <w:pStyle w:val="aff1"/>
            </w:pPr>
            <w:r w:rsidRPr="00830CF1">
              <w:t>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14:paraId="317E417A" w14:textId="77777777" w:rsidR="00B0563C" w:rsidRPr="00830CF1" w:rsidRDefault="00B0563C" w:rsidP="002D7A50">
            <w:pPr>
              <w:pStyle w:val="aff1"/>
            </w:pPr>
            <w:r w:rsidRPr="00830CF1">
              <w:t>объект способен приносить Обществу экономические выгоды (доход) в будущем.</w:t>
            </w:r>
          </w:p>
        </w:tc>
        <w:tc>
          <w:tcPr>
            <w:tcW w:w="2127" w:type="dxa"/>
          </w:tcPr>
          <w:p w14:paraId="53A2B3EB" w14:textId="5F27A279" w:rsidR="00B0563C" w:rsidRPr="00830CF1" w:rsidRDefault="00B0563C" w:rsidP="00B0563C">
            <w:pPr>
              <w:pStyle w:val="af"/>
              <w:spacing w:after="0"/>
              <w:jc w:val="both"/>
              <w:rPr>
                <w:sz w:val="20"/>
                <w:szCs w:val="20"/>
              </w:rPr>
            </w:pPr>
            <w:r w:rsidRPr="00830CF1">
              <w:rPr>
                <w:sz w:val="20"/>
                <w:szCs w:val="20"/>
              </w:rPr>
              <w:lastRenderedPageBreak/>
              <w:t xml:space="preserve">п.4 </w:t>
            </w:r>
            <w:r w:rsidR="00B71EF8" w:rsidRPr="00830CF1">
              <w:rPr>
                <w:sz w:val="20"/>
                <w:szCs w:val="20"/>
              </w:rPr>
              <w:t>ФС</w:t>
            </w:r>
            <w:r w:rsidRPr="00830CF1">
              <w:rPr>
                <w:sz w:val="20"/>
                <w:szCs w:val="20"/>
              </w:rPr>
              <w:t>БУ 6/</w:t>
            </w:r>
            <w:r w:rsidR="00B71EF8" w:rsidRPr="00830CF1">
              <w:rPr>
                <w:sz w:val="20"/>
                <w:szCs w:val="20"/>
              </w:rPr>
              <w:t>2020</w:t>
            </w:r>
          </w:p>
        </w:tc>
      </w:tr>
      <w:tr w:rsidR="00B0563C" w:rsidRPr="00830CF1" w14:paraId="3A6195BD" w14:textId="77777777" w:rsidTr="00A40343">
        <w:tc>
          <w:tcPr>
            <w:tcW w:w="2558" w:type="dxa"/>
            <w:vAlign w:val="center"/>
          </w:tcPr>
          <w:p w14:paraId="7712DD76" w14:textId="7F7073C4"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1168" w:name="_Toc350941110"/>
            <w:bookmarkStart w:id="1169" w:name="_Toc360714065"/>
            <w:bookmarkStart w:id="1170" w:name="_Toc367299357"/>
            <w:bookmarkStart w:id="1171" w:name="_Toc377053920"/>
            <w:bookmarkStart w:id="1172" w:name="_Toc154646593"/>
            <w:r w:rsidRPr="00830CF1">
              <w:rPr>
                <w:rFonts w:cs="Times New Roman"/>
                <w:sz w:val="20"/>
                <w:szCs w:val="20"/>
              </w:rPr>
              <w:t>Книги, брошюры и т.п. издания</w:t>
            </w:r>
            <w:bookmarkEnd w:id="1168"/>
            <w:bookmarkEnd w:id="1169"/>
            <w:bookmarkEnd w:id="1170"/>
            <w:bookmarkEnd w:id="1171"/>
            <w:bookmarkEnd w:id="1172"/>
          </w:p>
        </w:tc>
        <w:tc>
          <w:tcPr>
            <w:tcW w:w="9906" w:type="dxa"/>
          </w:tcPr>
          <w:p w14:paraId="29C700FD" w14:textId="282FA44F" w:rsidR="00B0563C" w:rsidRPr="00830CF1" w:rsidRDefault="00B0563C" w:rsidP="00B0563C">
            <w:pPr>
              <w:pStyle w:val="af"/>
              <w:jc w:val="both"/>
              <w:rPr>
                <w:sz w:val="20"/>
                <w:szCs w:val="20"/>
              </w:rPr>
            </w:pPr>
            <w:r w:rsidRPr="00830CF1">
              <w:rPr>
                <w:sz w:val="20"/>
                <w:szCs w:val="20"/>
              </w:rPr>
              <w:t>Приобретаемые книги, брошюры и другие печатные издания при принятии к учету не признаются основными средствами. Затраты на их приобретение признаются расходами того отчетного периода, в котором они совершены. Библиотечный фонд в Обществе не формируется.</w:t>
            </w:r>
          </w:p>
        </w:tc>
        <w:tc>
          <w:tcPr>
            <w:tcW w:w="2127" w:type="dxa"/>
          </w:tcPr>
          <w:p w14:paraId="527DACF8" w14:textId="67666DC2" w:rsidR="00B0563C" w:rsidRPr="00830CF1" w:rsidRDefault="00B0563C">
            <w:pPr>
              <w:pStyle w:val="af"/>
              <w:spacing w:after="0"/>
              <w:jc w:val="both"/>
              <w:rPr>
                <w:sz w:val="20"/>
                <w:szCs w:val="20"/>
              </w:rPr>
            </w:pPr>
            <w:r w:rsidRPr="00830CF1">
              <w:rPr>
                <w:sz w:val="20"/>
                <w:szCs w:val="20"/>
              </w:rPr>
              <w:t xml:space="preserve">п.4-5 </w:t>
            </w:r>
            <w:r w:rsidR="00B71EF8" w:rsidRPr="00830CF1">
              <w:rPr>
                <w:sz w:val="20"/>
                <w:szCs w:val="20"/>
              </w:rPr>
              <w:t>ФС</w:t>
            </w:r>
            <w:r w:rsidRPr="00830CF1">
              <w:rPr>
                <w:sz w:val="20"/>
                <w:szCs w:val="20"/>
              </w:rPr>
              <w:t>БУ 6/</w:t>
            </w:r>
            <w:r w:rsidR="00B71EF8" w:rsidRPr="00830CF1">
              <w:rPr>
                <w:sz w:val="20"/>
                <w:szCs w:val="20"/>
              </w:rPr>
              <w:t>2020</w:t>
            </w:r>
          </w:p>
        </w:tc>
      </w:tr>
      <w:tr w:rsidR="00B0563C" w:rsidRPr="00830CF1" w14:paraId="279D378B" w14:textId="77777777" w:rsidTr="00A40343">
        <w:tc>
          <w:tcPr>
            <w:tcW w:w="2558" w:type="dxa"/>
            <w:vAlign w:val="center"/>
          </w:tcPr>
          <w:p w14:paraId="4CBA3FDD" w14:textId="5F8DA695" w:rsidR="00B0563C" w:rsidRPr="00830CF1" w:rsidRDefault="00B0563C">
            <w:pPr>
              <w:pStyle w:val="3"/>
              <w:keepNext w:val="0"/>
              <w:tabs>
                <w:tab w:val="clear" w:pos="0"/>
                <w:tab w:val="num" w:pos="720"/>
              </w:tabs>
              <w:spacing w:before="0" w:after="0"/>
              <w:ind w:left="23" w:right="-91"/>
              <w:jc w:val="both"/>
              <w:rPr>
                <w:rFonts w:cs="Times New Roman"/>
                <w:sz w:val="20"/>
                <w:szCs w:val="20"/>
              </w:rPr>
            </w:pPr>
            <w:bookmarkStart w:id="1173" w:name="_Toc306990352"/>
            <w:bookmarkStart w:id="1174" w:name="_Toc360714066"/>
            <w:bookmarkStart w:id="1175" w:name="_Toc367299358"/>
            <w:bookmarkStart w:id="1176" w:name="_Toc377053921"/>
            <w:bookmarkStart w:id="1177" w:name="_Toc154646594"/>
            <w:r w:rsidRPr="00830CF1">
              <w:rPr>
                <w:rFonts w:cs="Times New Roman"/>
                <w:sz w:val="20"/>
                <w:szCs w:val="20"/>
              </w:rPr>
              <w:t xml:space="preserve">Квалификация </w:t>
            </w:r>
            <w:r w:rsidR="00B71EF8" w:rsidRPr="00830CF1">
              <w:rPr>
                <w:rFonts w:cs="Times New Roman"/>
                <w:sz w:val="20"/>
                <w:szCs w:val="20"/>
              </w:rPr>
              <w:t>объектов</w:t>
            </w:r>
            <w:r w:rsidRPr="00830CF1">
              <w:rPr>
                <w:rFonts w:cs="Times New Roman"/>
                <w:sz w:val="20"/>
                <w:szCs w:val="20"/>
              </w:rPr>
              <w:t>, отвечающих условиям признания в составе основных средств, но находящихся в запасе</w:t>
            </w:r>
            <w:bookmarkEnd w:id="1173"/>
            <w:bookmarkEnd w:id="1174"/>
            <w:bookmarkEnd w:id="1175"/>
            <w:bookmarkEnd w:id="1176"/>
            <w:bookmarkEnd w:id="1177"/>
          </w:p>
        </w:tc>
        <w:tc>
          <w:tcPr>
            <w:tcW w:w="9906" w:type="dxa"/>
          </w:tcPr>
          <w:p w14:paraId="2030D0B6" w14:textId="345C61D9" w:rsidR="00B0563C" w:rsidRPr="00830CF1" w:rsidRDefault="00B0563C" w:rsidP="00335932">
            <w:pPr>
              <w:pStyle w:val="af"/>
              <w:spacing w:after="60"/>
              <w:jc w:val="both"/>
              <w:rPr>
                <w:spacing w:val="-6"/>
                <w:sz w:val="20"/>
                <w:szCs w:val="20"/>
              </w:rPr>
            </w:pPr>
            <w:r w:rsidRPr="00830CF1">
              <w:rPr>
                <w:spacing w:val="-6"/>
                <w:sz w:val="20"/>
                <w:szCs w:val="20"/>
              </w:rPr>
              <w:t>Объектами основных средств признаются объекты, предназначенные для постоянного запаса в соответствии с установленными технологическими и иными требованиями.</w:t>
            </w:r>
          </w:p>
          <w:p w14:paraId="0BC39E47" w14:textId="572294ED" w:rsidR="00B0563C" w:rsidRPr="00830CF1" w:rsidRDefault="00B0563C" w:rsidP="00335932">
            <w:pPr>
              <w:pStyle w:val="af"/>
              <w:spacing w:after="60"/>
              <w:jc w:val="both"/>
              <w:rPr>
                <w:spacing w:val="-6"/>
                <w:sz w:val="20"/>
                <w:szCs w:val="20"/>
              </w:rPr>
            </w:pPr>
            <w:r w:rsidRPr="00830CF1">
              <w:rPr>
                <w:spacing w:val="-6"/>
                <w:sz w:val="20"/>
                <w:szCs w:val="20"/>
              </w:rPr>
              <w:t xml:space="preserve">Основные средства, находящиеся в </w:t>
            </w:r>
            <w:r w:rsidR="00B71EF8" w:rsidRPr="00830CF1">
              <w:rPr>
                <w:spacing w:val="-6"/>
                <w:sz w:val="20"/>
                <w:szCs w:val="20"/>
              </w:rPr>
              <w:t>запасе</w:t>
            </w:r>
            <w:r w:rsidRPr="00830CF1">
              <w:rPr>
                <w:spacing w:val="-6"/>
                <w:sz w:val="20"/>
                <w:szCs w:val="20"/>
              </w:rPr>
              <w:t>, имеют следующие отличительные характеристики:</w:t>
            </w:r>
          </w:p>
          <w:p w14:paraId="6A9BBA32" w14:textId="64B832CB" w:rsidR="00B0563C" w:rsidRPr="00830CF1" w:rsidRDefault="00B71EF8" w:rsidP="002D7A50">
            <w:pPr>
              <w:pStyle w:val="aff1"/>
            </w:pPr>
            <w:r w:rsidRPr="00830CF1">
              <w:t xml:space="preserve">объекты </w:t>
            </w:r>
            <w:r w:rsidR="00B0563C" w:rsidRPr="00830CF1">
              <w:t>необходимы для обеспечения непрерывного процесса производства, его устойчивости к возможным аварийным ситуациям;</w:t>
            </w:r>
          </w:p>
          <w:p w14:paraId="7342F70A" w14:textId="098188C4" w:rsidR="00B0563C" w:rsidRPr="00830CF1" w:rsidRDefault="00B71EF8" w:rsidP="002D7A50">
            <w:pPr>
              <w:pStyle w:val="aff1"/>
            </w:pPr>
            <w:r w:rsidRPr="00830CF1">
              <w:t xml:space="preserve">объекты </w:t>
            </w:r>
            <w:r w:rsidR="00B0563C" w:rsidRPr="00830CF1">
              <w:t>предназначены экстренно заменять вышедшие из строя объекты основных средств или вводить в действие дополнительные мощности, поэтому они должны быть в рабочем состоянии или в относительно короткие сроки приводиться в рабочее состояние;</w:t>
            </w:r>
          </w:p>
          <w:p w14:paraId="6B0C2388" w14:textId="3F01F786" w:rsidR="00B0563C" w:rsidRPr="00830CF1" w:rsidRDefault="00B0563C" w:rsidP="00335932">
            <w:pPr>
              <w:pStyle w:val="af"/>
              <w:spacing w:after="60"/>
              <w:jc w:val="both"/>
              <w:rPr>
                <w:spacing w:val="-6"/>
                <w:sz w:val="20"/>
                <w:szCs w:val="20"/>
              </w:rPr>
            </w:pPr>
            <w:r w:rsidRPr="00830CF1">
              <w:rPr>
                <w:spacing w:val="-6"/>
                <w:sz w:val="20"/>
                <w:szCs w:val="20"/>
              </w:rPr>
              <w:t xml:space="preserve">Указанные </w:t>
            </w:r>
            <w:r w:rsidR="00B71EF8" w:rsidRPr="00830CF1">
              <w:rPr>
                <w:spacing w:val="-6"/>
                <w:sz w:val="20"/>
                <w:szCs w:val="20"/>
              </w:rPr>
              <w:t xml:space="preserve">объекты </w:t>
            </w:r>
            <w:r w:rsidRPr="00830CF1">
              <w:rPr>
                <w:spacing w:val="-6"/>
                <w:sz w:val="20"/>
                <w:szCs w:val="20"/>
              </w:rPr>
              <w:t>переводятся в состав основных средств на дату ввода основных средств, для запаса которых они предназначены, либо на дату готовности к эксплуатации (если данные объекты при</w:t>
            </w:r>
            <w:r w:rsidR="00B71EF8" w:rsidRPr="00830CF1">
              <w:rPr>
                <w:spacing w:val="-6"/>
                <w:sz w:val="20"/>
                <w:szCs w:val="20"/>
              </w:rPr>
              <w:t>ведены в</w:t>
            </w:r>
            <w:r w:rsidRPr="00830CF1">
              <w:rPr>
                <w:spacing w:val="-6"/>
                <w:sz w:val="20"/>
                <w:szCs w:val="20"/>
              </w:rPr>
              <w:t xml:space="preserve"> состояни</w:t>
            </w:r>
            <w:r w:rsidR="00B71EF8" w:rsidRPr="00830CF1">
              <w:rPr>
                <w:spacing w:val="-6"/>
                <w:sz w:val="20"/>
                <w:szCs w:val="20"/>
              </w:rPr>
              <w:t>е и местоположение</w:t>
            </w:r>
            <w:r w:rsidRPr="00830CF1">
              <w:rPr>
                <w:spacing w:val="-6"/>
                <w:sz w:val="20"/>
                <w:szCs w:val="20"/>
              </w:rPr>
              <w:t xml:space="preserve">, </w:t>
            </w:r>
            <w:r w:rsidR="00B71EF8" w:rsidRPr="00830CF1">
              <w:rPr>
                <w:spacing w:val="-6"/>
                <w:sz w:val="20"/>
                <w:szCs w:val="20"/>
              </w:rPr>
              <w:t xml:space="preserve">в котором они </w:t>
            </w:r>
            <w:r w:rsidRPr="00830CF1">
              <w:rPr>
                <w:spacing w:val="-6"/>
                <w:sz w:val="20"/>
                <w:szCs w:val="20"/>
              </w:rPr>
              <w:t>пригодн</w:t>
            </w:r>
            <w:r w:rsidR="00B71EF8" w:rsidRPr="00830CF1">
              <w:rPr>
                <w:spacing w:val="-6"/>
                <w:sz w:val="20"/>
                <w:szCs w:val="20"/>
              </w:rPr>
              <w:t>ы</w:t>
            </w:r>
            <w:r w:rsidRPr="00830CF1">
              <w:rPr>
                <w:spacing w:val="-6"/>
                <w:sz w:val="20"/>
                <w:szCs w:val="20"/>
              </w:rPr>
              <w:t xml:space="preserve"> к использованию</w:t>
            </w:r>
            <w:r w:rsidR="00B71EF8" w:rsidRPr="00830CF1">
              <w:rPr>
                <w:spacing w:val="-6"/>
                <w:sz w:val="20"/>
                <w:szCs w:val="20"/>
              </w:rPr>
              <w:t xml:space="preserve"> в запланированных целях</w:t>
            </w:r>
            <w:r w:rsidRPr="00830CF1">
              <w:rPr>
                <w:spacing w:val="-6"/>
                <w:sz w:val="20"/>
                <w:szCs w:val="20"/>
              </w:rPr>
              <w:t xml:space="preserve">, после ввода основных средств, для запаса которых они предназначены). </w:t>
            </w:r>
            <w:r w:rsidRPr="00830CF1">
              <w:rPr>
                <w:sz w:val="20"/>
                <w:szCs w:val="20"/>
              </w:rPr>
              <w:t>Бухгалтерский учет и начисление амортизации основных средств в запасе производится в общем порядке.</w:t>
            </w:r>
          </w:p>
        </w:tc>
        <w:tc>
          <w:tcPr>
            <w:tcW w:w="2127" w:type="dxa"/>
          </w:tcPr>
          <w:p w14:paraId="00110298" w14:textId="2B8F0C52" w:rsidR="00B0563C" w:rsidRPr="00830CF1" w:rsidRDefault="00B0563C" w:rsidP="00DD67F8">
            <w:pPr>
              <w:pStyle w:val="af"/>
              <w:spacing w:after="0"/>
              <w:jc w:val="both"/>
              <w:rPr>
                <w:sz w:val="20"/>
                <w:szCs w:val="20"/>
              </w:rPr>
            </w:pPr>
            <w:r w:rsidRPr="00830CF1">
              <w:rPr>
                <w:sz w:val="20"/>
                <w:szCs w:val="20"/>
              </w:rPr>
              <w:t xml:space="preserve">п.4 </w:t>
            </w:r>
            <w:r w:rsidR="00B71EF8" w:rsidRPr="00830CF1">
              <w:rPr>
                <w:sz w:val="20"/>
                <w:szCs w:val="20"/>
              </w:rPr>
              <w:t>ФС</w:t>
            </w:r>
            <w:r w:rsidRPr="00830CF1">
              <w:rPr>
                <w:sz w:val="20"/>
                <w:szCs w:val="20"/>
              </w:rPr>
              <w:t>БУ 6/</w:t>
            </w:r>
            <w:r w:rsidR="00B71EF8" w:rsidRPr="00830CF1">
              <w:rPr>
                <w:sz w:val="20"/>
                <w:szCs w:val="20"/>
              </w:rPr>
              <w:t>2020</w:t>
            </w:r>
          </w:p>
        </w:tc>
      </w:tr>
      <w:tr w:rsidR="00B0563C" w:rsidRPr="00830CF1" w14:paraId="007D7370" w14:textId="77777777" w:rsidTr="00A40343">
        <w:tc>
          <w:tcPr>
            <w:tcW w:w="2558" w:type="dxa"/>
            <w:tcBorders>
              <w:bottom w:val="single" w:sz="8" w:space="0" w:color="auto"/>
            </w:tcBorders>
          </w:tcPr>
          <w:p w14:paraId="55689D6C" w14:textId="02FDF08D" w:rsidR="00B0563C" w:rsidRPr="00830CF1" w:rsidRDefault="00B0563C" w:rsidP="00B0563C">
            <w:pPr>
              <w:pStyle w:val="3"/>
              <w:keepNext w:val="0"/>
              <w:tabs>
                <w:tab w:val="clear" w:pos="0"/>
                <w:tab w:val="num" w:pos="720"/>
              </w:tabs>
              <w:spacing w:before="120" w:after="0"/>
              <w:ind w:left="23" w:right="-91"/>
              <w:rPr>
                <w:rFonts w:cs="Times New Roman"/>
                <w:sz w:val="20"/>
                <w:szCs w:val="20"/>
              </w:rPr>
            </w:pPr>
            <w:bookmarkStart w:id="1178" w:name="_Toc350941111"/>
            <w:bookmarkStart w:id="1179" w:name="_Toc360714067"/>
            <w:bookmarkStart w:id="1180" w:name="_Toc367299359"/>
            <w:bookmarkStart w:id="1181" w:name="_Toc377053922"/>
            <w:bookmarkStart w:id="1182" w:name="_Toc154646595"/>
            <w:r w:rsidRPr="00830CF1">
              <w:rPr>
                <w:rFonts w:cs="Times New Roman"/>
                <w:sz w:val="20"/>
                <w:szCs w:val="20"/>
              </w:rPr>
              <w:t xml:space="preserve">Лимит стоимости </w:t>
            </w:r>
            <w:bookmarkEnd w:id="1178"/>
            <w:r w:rsidRPr="00830CF1">
              <w:rPr>
                <w:rFonts w:cs="Times New Roman"/>
                <w:sz w:val="20"/>
                <w:szCs w:val="20"/>
              </w:rPr>
              <w:t>основных средств</w:t>
            </w:r>
            <w:bookmarkEnd w:id="1179"/>
            <w:bookmarkEnd w:id="1180"/>
            <w:bookmarkEnd w:id="1181"/>
            <w:bookmarkEnd w:id="1182"/>
          </w:p>
        </w:tc>
        <w:tc>
          <w:tcPr>
            <w:tcW w:w="9906" w:type="dxa"/>
            <w:tcBorders>
              <w:bottom w:val="single" w:sz="8" w:space="0" w:color="auto"/>
            </w:tcBorders>
          </w:tcPr>
          <w:p w14:paraId="337F633F" w14:textId="0814BE35" w:rsidR="00B0563C" w:rsidRPr="00830CF1" w:rsidRDefault="00B0563C" w:rsidP="00335932">
            <w:pPr>
              <w:pStyle w:val="af"/>
              <w:spacing w:after="60"/>
              <w:jc w:val="both"/>
              <w:rPr>
                <w:spacing w:val="-6"/>
                <w:sz w:val="20"/>
                <w:szCs w:val="20"/>
              </w:rPr>
            </w:pPr>
            <w:r w:rsidRPr="00830CF1">
              <w:rPr>
                <w:spacing w:val="-6"/>
                <w:sz w:val="20"/>
                <w:szCs w:val="20"/>
              </w:rPr>
              <w:t xml:space="preserve">Относятся к основным средствам независимо от их стоимости следующие </w:t>
            </w:r>
            <w:r w:rsidR="009C436F" w:rsidRPr="00830CF1">
              <w:rPr>
                <w:spacing w:val="-6"/>
                <w:sz w:val="20"/>
                <w:szCs w:val="20"/>
              </w:rPr>
              <w:t>группы объектов</w:t>
            </w:r>
            <w:r w:rsidRPr="00830CF1">
              <w:rPr>
                <w:spacing w:val="-6"/>
                <w:sz w:val="20"/>
                <w:szCs w:val="20"/>
              </w:rPr>
              <w:t>:</w:t>
            </w:r>
          </w:p>
          <w:tbl>
            <w:tblPr>
              <w:tblStyle w:val="afffd"/>
              <w:tblW w:w="0" w:type="auto"/>
              <w:tblLayout w:type="fixed"/>
              <w:tblLook w:val="04A0" w:firstRow="1" w:lastRow="0" w:firstColumn="1" w:lastColumn="0" w:noHBand="0" w:noVBand="1"/>
            </w:tblPr>
            <w:tblGrid>
              <w:gridCol w:w="7401"/>
            </w:tblGrid>
            <w:tr w:rsidR="009C436F" w:rsidRPr="00830CF1" w14:paraId="149A9B82" w14:textId="77777777" w:rsidTr="0013325D">
              <w:tc>
                <w:tcPr>
                  <w:tcW w:w="7401" w:type="dxa"/>
                </w:tcPr>
                <w:p w14:paraId="11560F6C" w14:textId="77777777" w:rsidR="009C436F" w:rsidRPr="00830CF1" w:rsidRDefault="009C436F" w:rsidP="00335932">
                  <w:pPr>
                    <w:jc w:val="both"/>
                    <w:rPr>
                      <w:sz w:val="20"/>
                      <w:szCs w:val="20"/>
                    </w:rPr>
                  </w:pPr>
                  <w:r w:rsidRPr="00830CF1">
                    <w:rPr>
                      <w:sz w:val="20"/>
                      <w:szCs w:val="20"/>
                    </w:rPr>
                    <w:t>1.1. Здания жилые</w:t>
                  </w:r>
                </w:p>
                <w:p w14:paraId="2D9A5423" w14:textId="77777777" w:rsidR="009C436F" w:rsidRPr="00830CF1" w:rsidRDefault="009C436F" w:rsidP="00335932">
                  <w:pPr>
                    <w:contextualSpacing/>
                    <w:jc w:val="both"/>
                    <w:rPr>
                      <w:sz w:val="20"/>
                      <w:szCs w:val="20"/>
                    </w:rPr>
                  </w:pPr>
                  <w:r w:rsidRPr="00830CF1">
                    <w:rPr>
                      <w:sz w:val="20"/>
                      <w:szCs w:val="20"/>
                    </w:rPr>
                    <w:t>1.2.Здания (кроме жилых)</w:t>
                  </w:r>
                </w:p>
              </w:tc>
            </w:tr>
            <w:tr w:rsidR="009C436F" w:rsidRPr="00830CF1" w14:paraId="34E683E6" w14:textId="77777777" w:rsidTr="0013325D">
              <w:tc>
                <w:tcPr>
                  <w:tcW w:w="7401" w:type="dxa"/>
                </w:tcPr>
                <w:p w14:paraId="0A4C8712" w14:textId="77777777" w:rsidR="009C436F" w:rsidRPr="00830CF1" w:rsidRDefault="009C436F" w:rsidP="00335932">
                  <w:pPr>
                    <w:jc w:val="both"/>
                    <w:rPr>
                      <w:sz w:val="20"/>
                      <w:szCs w:val="20"/>
                    </w:rPr>
                  </w:pPr>
                  <w:r w:rsidRPr="00830CF1">
                    <w:rPr>
                      <w:sz w:val="20"/>
                      <w:szCs w:val="20"/>
                    </w:rPr>
                    <w:t>2.1. Сооружения, кроме ЛЭП</w:t>
                  </w:r>
                </w:p>
              </w:tc>
            </w:tr>
            <w:tr w:rsidR="009C436F" w:rsidRPr="00830CF1" w14:paraId="737F7975" w14:textId="77777777" w:rsidTr="0013325D">
              <w:tc>
                <w:tcPr>
                  <w:tcW w:w="7401" w:type="dxa"/>
                </w:tcPr>
                <w:p w14:paraId="0A5ED78A" w14:textId="77777777" w:rsidR="009C436F" w:rsidRPr="00830CF1" w:rsidRDefault="009C436F" w:rsidP="00335932">
                  <w:pPr>
                    <w:jc w:val="both"/>
                    <w:rPr>
                      <w:sz w:val="20"/>
                      <w:szCs w:val="20"/>
                    </w:rPr>
                  </w:pPr>
                  <w:r w:rsidRPr="00830CF1">
                    <w:rPr>
                      <w:sz w:val="20"/>
                      <w:szCs w:val="20"/>
                    </w:rPr>
                    <w:t>3.1. Линии электропередачи и устройства к ним</w:t>
                  </w:r>
                </w:p>
              </w:tc>
            </w:tr>
            <w:tr w:rsidR="009C436F" w:rsidRPr="00830CF1" w14:paraId="2B136235" w14:textId="77777777" w:rsidTr="0013325D">
              <w:tc>
                <w:tcPr>
                  <w:tcW w:w="7401" w:type="dxa"/>
                </w:tcPr>
                <w:p w14:paraId="7C6383C6" w14:textId="77777777" w:rsidR="009C436F" w:rsidRPr="00830CF1" w:rsidRDefault="009C436F" w:rsidP="00335932">
                  <w:pPr>
                    <w:contextualSpacing/>
                    <w:jc w:val="both"/>
                    <w:rPr>
                      <w:sz w:val="20"/>
                      <w:szCs w:val="20"/>
                    </w:rPr>
                  </w:pPr>
                  <w:r w:rsidRPr="00830CF1">
                    <w:rPr>
                      <w:sz w:val="20"/>
                      <w:szCs w:val="20"/>
                    </w:rPr>
                    <w:t>4.1. Транспортные средства</w:t>
                  </w:r>
                </w:p>
                <w:p w14:paraId="10C32FF4" w14:textId="77777777" w:rsidR="009C436F" w:rsidRPr="00830CF1" w:rsidRDefault="009C436F" w:rsidP="00335932">
                  <w:pPr>
                    <w:contextualSpacing/>
                    <w:jc w:val="both"/>
                    <w:rPr>
                      <w:sz w:val="20"/>
                      <w:szCs w:val="20"/>
                    </w:rPr>
                  </w:pPr>
                  <w:r w:rsidRPr="00830CF1">
                    <w:rPr>
                      <w:sz w:val="20"/>
                      <w:szCs w:val="20"/>
                    </w:rPr>
                    <w:t>4.3. Машины и оборудование по производству электроэнергии, подстанций, оборудование для преобразования электроэнергии</w:t>
                  </w:r>
                </w:p>
              </w:tc>
            </w:tr>
            <w:tr w:rsidR="009C436F" w:rsidRPr="00830CF1" w14:paraId="456C513F" w14:textId="77777777" w:rsidTr="0013325D">
              <w:tc>
                <w:tcPr>
                  <w:tcW w:w="7401" w:type="dxa"/>
                </w:tcPr>
                <w:p w14:paraId="21AB586F" w14:textId="77777777" w:rsidR="009C436F" w:rsidRPr="00830CF1" w:rsidRDefault="009C436F" w:rsidP="00335932">
                  <w:pPr>
                    <w:spacing w:after="120"/>
                    <w:contextualSpacing/>
                    <w:jc w:val="both"/>
                    <w:rPr>
                      <w:sz w:val="20"/>
                      <w:szCs w:val="20"/>
                    </w:rPr>
                  </w:pPr>
                  <w:r w:rsidRPr="00830CF1">
                    <w:rPr>
                      <w:sz w:val="20"/>
                      <w:szCs w:val="20"/>
                    </w:rPr>
                    <w:t>6.1. Земельные участки</w:t>
                  </w:r>
                </w:p>
              </w:tc>
            </w:tr>
          </w:tbl>
          <w:p w14:paraId="6775BD32" w14:textId="77777777" w:rsidR="009C436F" w:rsidRPr="00830CF1" w:rsidRDefault="009C436F" w:rsidP="00335932">
            <w:pPr>
              <w:pStyle w:val="af"/>
              <w:spacing w:after="0"/>
              <w:ind w:firstLine="330"/>
              <w:jc w:val="both"/>
              <w:rPr>
                <w:sz w:val="20"/>
                <w:szCs w:val="20"/>
              </w:rPr>
            </w:pPr>
            <w:r w:rsidRPr="00830CF1">
              <w:rPr>
                <w:sz w:val="20"/>
                <w:szCs w:val="20"/>
              </w:rPr>
              <w:t>Перечень машин и оборудования по производству электроэнергии, подстанций, оборудования для преобразования электроэнергии устанавливается ОРД ПАО «Россети».</w:t>
            </w:r>
          </w:p>
          <w:p w14:paraId="2231EEE1" w14:textId="4498E630" w:rsidR="00B0563C" w:rsidRPr="00830CF1" w:rsidRDefault="00B0563C" w:rsidP="002D7A50">
            <w:pPr>
              <w:pStyle w:val="aff1"/>
            </w:pPr>
          </w:p>
          <w:p w14:paraId="380D6858" w14:textId="631087FA" w:rsidR="009C436F" w:rsidRPr="00830CF1" w:rsidRDefault="009C436F" w:rsidP="002D7A50">
            <w:pPr>
              <w:pStyle w:val="aff1"/>
            </w:pPr>
            <w:r w:rsidRPr="00830CF1">
              <w:lastRenderedPageBreak/>
              <w:t xml:space="preserve">Для активов, не относящихся к указанным группам, Общество не применяет ФСБУ 6/2020 в отношении объектов в </w:t>
            </w:r>
            <w:r w:rsidR="004E382D" w:rsidRPr="00830CF1">
              <w:t xml:space="preserve">следующем </w:t>
            </w:r>
            <w:r w:rsidRPr="00830CF1">
              <w:t>порядке</w:t>
            </w:r>
            <w:r w:rsidR="004E382D" w:rsidRPr="00830CF1">
              <w:t>:</w:t>
            </w:r>
            <w:r w:rsidRPr="00830CF1">
              <w:t xml:space="preserve"> лимит отнесения актива к основным средствам </w:t>
            </w:r>
            <w:r w:rsidR="004E382D" w:rsidRPr="00830CF1">
              <w:t xml:space="preserve">устанавливается </w:t>
            </w:r>
            <w:r w:rsidRPr="00830CF1">
              <w:t>к единице актива.</w:t>
            </w:r>
          </w:p>
          <w:p w14:paraId="726360C7" w14:textId="632BF363" w:rsidR="009C436F" w:rsidRPr="00830CF1" w:rsidRDefault="009C436F" w:rsidP="002D7A50">
            <w:pPr>
              <w:pStyle w:val="aff1"/>
            </w:pPr>
            <w:r w:rsidRPr="00830CF1">
              <w:t>Лимит отнесения актива к основным средствам установлен в размере 100 000 рублей.</w:t>
            </w:r>
          </w:p>
          <w:p w14:paraId="1282A92A" w14:textId="77777777" w:rsidR="004E382D" w:rsidRPr="00830CF1" w:rsidRDefault="009C436F">
            <w:pPr>
              <w:pStyle w:val="aff1"/>
              <w:pPrChange w:id="1183" w:author="Петрова Мария Владимировна" w:date="2025-12-26T12:54:00Z">
                <w:pPr>
                  <w:pStyle w:val="aff1"/>
                  <w:spacing w:after="120"/>
                </w:pPr>
              </w:pPrChange>
            </w:pPr>
            <w:r w:rsidRPr="00830CF1">
              <w:t xml:space="preserve">Затраты на приобретение, создание активов, </w:t>
            </w:r>
            <w:r w:rsidR="008D27AB" w:rsidRPr="00830CF1">
              <w:t>относящихся к группам</w:t>
            </w:r>
            <w:r w:rsidR="004E382D" w:rsidRPr="00830CF1">
              <w:t>:</w:t>
            </w:r>
          </w:p>
          <w:p w14:paraId="26826477" w14:textId="77777777" w:rsidR="004E382D" w:rsidRPr="00830CF1" w:rsidRDefault="008D27AB" w:rsidP="002D7A50">
            <w:pPr>
              <w:pStyle w:val="aff1"/>
            </w:pPr>
            <w:r w:rsidRPr="00830CF1">
              <w:t>4.2. Информационное, компьютерное и теле -коммуникационное (ИКТ) оборудование;</w:t>
            </w:r>
          </w:p>
          <w:p w14:paraId="623F7B39" w14:textId="77777777" w:rsidR="004E382D" w:rsidRPr="00830CF1" w:rsidRDefault="008D27AB" w:rsidP="002D7A50">
            <w:pPr>
              <w:pStyle w:val="aff1"/>
            </w:pPr>
            <w:r w:rsidRPr="00830CF1">
              <w:t>4.4. Прочее оборудование</w:t>
            </w:r>
            <w:r w:rsidR="004E382D" w:rsidRPr="00830CF1">
              <w:t>;</w:t>
            </w:r>
          </w:p>
          <w:p w14:paraId="3C985E52" w14:textId="37C39DA3" w:rsidR="004E382D" w:rsidRPr="00830CF1" w:rsidRDefault="004E382D" w:rsidP="00335932">
            <w:pPr>
              <w:pStyle w:val="af"/>
              <w:ind w:firstLine="308"/>
              <w:contextualSpacing/>
              <w:jc w:val="both"/>
              <w:rPr>
                <w:sz w:val="20"/>
                <w:szCs w:val="20"/>
              </w:rPr>
            </w:pPr>
            <w:r w:rsidRPr="00830CF1">
              <w:rPr>
                <w:sz w:val="20"/>
                <w:szCs w:val="20"/>
              </w:rPr>
              <w:t>5.1. Производственный и хозяйственный инвентарь;</w:t>
            </w:r>
          </w:p>
          <w:p w14:paraId="3C673BD8" w14:textId="608C7422" w:rsidR="004E382D" w:rsidRPr="00830CF1" w:rsidRDefault="004E382D" w:rsidP="00335932">
            <w:pPr>
              <w:pStyle w:val="af"/>
              <w:ind w:firstLine="308"/>
              <w:contextualSpacing/>
              <w:jc w:val="both"/>
              <w:rPr>
                <w:sz w:val="20"/>
                <w:szCs w:val="20"/>
              </w:rPr>
            </w:pPr>
            <w:r w:rsidRPr="00830CF1">
              <w:rPr>
                <w:sz w:val="20"/>
                <w:szCs w:val="20"/>
              </w:rPr>
              <w:t>5.2. Инструмент;</w:t>
            </w:r>
          </w:p>
          <w:p w14:paraId="5F6F8EF4" w14:textId="33214D20" w:rsidR="004E382D" w:rsidRPr="00830CF1" w:rsidRDefault="004E382D" w:rsidP="00335932">
            <w:pPr>
              <w:pStyle w:val="af"/>
              <w:ind w:firstLine="308"/>
              <w:contextualSpacing/>
              <w:jc w:val="both"/>
              <w:rPr>
                <w:sz w:val="20"/>
                <w:szCs w:val="20"/>
              </w:rPr>
            </w:pPr>
            <w:r w:rsidRPr="00830CF1">
              <w:rPr>
                <w:sz w:val="20"/>
                <w:szCs w:val="20"/>
              </w:rPr>
              <w:t>5.3. Мебель;</w:t>
            </w:r>
          </w:p>
          <w:p w14:paraId="55CC1D67" w14:textId="6BA88A0F" w:rsidR="004E382D" w:rsidRPr="00830CF1" w:rsidRDefault="004E382D" w:rsidP="00335932">
            <w:pPr>
              <w:pStyle w:val="af"/>
              <w:spacing w:after="0"/>
              <w:ind w:firstLine="308"/>
              <w:contextualSpacing/>
              <w:jc w:val="both"/>
              <w:rPr>
                <w:sz w:val="20"/>
                <w:szCs w:val="20"/>
              </w:rPr>
            </w:pPr>
            <w:r w:rsidRPr="00830CF1">
              <w:rPr>
                <w:sz w:val="20"/>
                <w:szCs w:val="20"/>
              </w:rPr>
              <w:t>5.4. Прочий инвентарь;</w:t>
            </w:r>
          </w:p>
          <w:p w14:paraId="55FD27D8" w14:textId="77777777" w:rsidR="004E382D" w:rsidRPr="00830CF1" w:rsidRDefault="004E382D" w:rsidP="002D7A50">
            <w:pPr>
              <w:pStyle w:val="aff1"/>
            </w:pPr>
            <w:r w:rsidRPr="00830CF1">
              <w:t>5.5. Спецодежда</w:t>
            </w:r>
          </w:p>
          <w:p w14:paraId="66368C6A" w14:textId="77777777" w:rsidR="004E382D" w:rsidRPr="00830CF1" w:rsidRDefault="004E382D" w:rsidP="002D7A50">
            <w:pPr>
              <w:pStyle w:val="aff1"/>
            </w:pPr>
          </w:p>
          <w:p w14:paraId="28250A83" w14:textId="4EB08DA3" w:rsidR="009C436F" w:rsidRPr="00830CF1" w:rsidRDefault="008D27AB">
            <w:pPr>
              <w:pStyle w:val="aff1"/>
              <w:tabs>
                <w:tab w:val="clear" w:pos="0"/>
                <w:tab w:val="left" w:pos="18"/>
              </w:tabs>
            </w:pPr>
            <w:r w:rsidRPr="00830CF1">
              <w:t xml:space="preserve">и </w:t>
            </w:r>
            <w:r w:rsidR="009C436F" w:rsidRPr="00830CF1">
              <w:t xml:space="preserve">характеризующихся одновременно признаками основных средств, но имеющих стоимость ниже лимита, установленного Обществом, </w:t>
            </w:r>
            <w:r w:rsidR="004E382D" w:rsidRPr="00830CF1">
              <w:t>признаются расходами периода, в котором они понесены.</w:t>
            </w:r>
          </w:p>
          <w:p w14:paraId="1EC86A16" w14:textId="77777777" w:rsidR="004E382D" w:rsidRPr="00830CF1" w:rsidRDefault="004E382D" w:rsidP="00335932">
            <w:pPr>
              <w:pStyle w:val="af"/>
              <w:spacing w:after="60"/>
              <w:ind w:firstLine="308"/>
              <w:jc w:val="both"/>
              <w:rPr>
                <w:sz w:val="20"/>
                <w:szCs w:val="20"/>
              </w:rPr>
            </w:pPr>
            <w:r w:rsidRPr="00830CF1">
              <w:rPr>
                <w:sz w:val="20"/>
                <w:szCs w:val="20"/>
              </w:rPr>
              <w:t>Специальная одежда (специальная оснастка), предназначенная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 стоимостью свыше установленного Обществом лимита признается в составе основных средств (выделяется как группа в составе производственного и хозяйственного инвентаря, включая прочие объекты) и ее учет осуществляется в порядке, предусмотренном ФСБУ 6/2020.</w:t>
            </w:r>
          </w:p>
          <w:p w14:paraId="7ACBD0CC" w14:textId="7AAA5836" w:rsidR="004E382D" w:rsidRPr="00830CF1" w:rsidRDefault="004E382D" w:rsidP="00335932">
            <w:pPr>
              <w:pStyle w:val="af"/>
              <w:spacing w:after="60"/>
              <w:ind w:firstLine="308"/>
              <w:jc w:val="both"/>
              <w:rPr>
                <w:sz w:val="20"/>
                <w:szCs w:val="20"/>
              </w:rPr>
            </w:pPr>
            <w:r w:rsidRPr="00830CF1">
              <w:rPr>
                <w:spacing w:val="-6"/>
                <w:sz w:val="20"/>
                <w:szCs w:val="20"/>
              </w:rPr>
              <w:t>Контроль за наличием и движением списываемых единовременно объектов основных средств, осуществляется на забалансовом счете. Списание с забалансового счета производится на основании акта на списание малоценных и быстроизнашивающихся предметов (МБ-8).</w:t>
            </w:r>
          </w:p>
        </w:tc>
        <w:tc>
          <w:tcPr>
            <w:tcW w:w="2127" w:type="dxa"/>
            <w:tcBorders>
              <w:bottom w:val="single" w:sz="8" w:space="0" w:color="auto"/>
            </w:tcBorders>
          </w:tcPr>
          <w:p w14:paraId="2FA5046E" w14:textId="429CCD4F" w:rsidR="00B0563C" w:rsidRPr="00830CF1" w:rsidRDefault="00B0563C" w:rsidP="00B0563C">
            <w:pPr>
              <w:pStyle w:val="af"/>
              <w:rPr>
                <w:sz w:val="20"/>
                <w:szCs w:val="20"/>
              </w:rPr>
            </w:pPr>
            <w:r w:rsidRPr="00830CF1">
              <w:rPr>
                <w:sz w:val="20"/>
                <w:szCs w:val="20"/>
              </w:rPr>
              <w:lastRenderedPageBreak/>
              <w:t>п.</w:t>
            </w:r>
            <w:r w:rsidR="0083559A" w:rsidRPr="00830CF1">
              <w:rPr>
                <w:sz w:val="20"/>
                <w:szCs w:val="20"/>
              </w:rPr>
              <w:t xml:space="preserve">4, </w:t>
            </w:r>
            <w:r w:rsidRPr="00830CF1">
              <w:rPr>
                <w:sz w:val="20"/>
                <w:szCs w:val="20"/>
              </w:rPr>
              <w:t xml:space="preserve">5 </w:t>
            </w:r>
            <w:r w:rsidR="0083559A" w:rsidRPr="00830CF1">
              <w:rPr>
                <w:sz w:val="20"/>
                <w:szCs w:val="20"/>
              </w:rPr>
              <w:t xml:space="preserve">ФСБУ </w:t>
            </w:r>
            <w:r w:rsidRPr="00830CF1">
              <w:rPr>
                <w:sz w:val="20"/>
                <w:szCs w:val="20"/>
              </w:rPr>
              <w:t>6/</w:t>
            </w:r>
            <w:r w:rsidR="0083559A" w:rsidRPr="00830CF1">
              <w:rPr>
                <w:sz w:val="20"/>
                <w:szCs w:val="20"/>
              </w:rPr>
              <w:t>2</w:t>
            </w:r>
            <w:r w:rsidRPr="00830CF1">
              <w:rPr>
                <w:sz w:val="20"/>
                <w:szCs w:val="20"/>
              </w:rPr>
              <w:t>0</w:t>
            </w:r>
            <w:r w:rsidR="0083559A" w:rsidRPr="00830CF1">
              <w:rPr>
                <w:sz w:val="20"/>
                <w:szCs w:val="20"/>
              </w:rPr>
              <w:t>20</w:t>
            </w:r>
          </w:p>
          <w:p w14:paraId="292FF0F3" w14:textId="77777777" w:rsidR="0083559A" w:rsidRPr="00830CF1" w:rsidRDefault="0083559A" w:rsidP="0083559A">
            <w:pPr>
              <w:pStyle w:val="af"/>
              <w:widowControl w:val="0"/>
              <w:spacing w:after="0"/>
              <w:rPr>
                <w:sz w:val="20"/>
                <w:szCs w:val="20"/>
              </w:rPr>
            </w:pPr>
            <w:r w:rsidRPr="00830CF1">
              <w:rPr>
                <w:sz w:val="20"/>
                <w:szCs w:val="20"/>
              </w:rPr>
              <w:t>Письмо от 25.08.2021 № 07-01-09/68312</w:t>
            </w:r>
          </w:p>
          <w:p w14:paraId="781609A8" w14:textId="2F3B6E80" w:rsidR="0083559A" w:rsidRPr="00830CF1" w:rsidRDefault="0083559A" w:rsidP="0083559A">
            <w:pPr>
              <w:pStyle w:val="af"/>
              <w:rPr>
                <w:sz w:val="20"/>
                <w:szCs w:val="20"/>
              </w:rPr>
            </w:pPr>
            <w:r w:rsidRPr="00830CF1">
              <w:rPr>
                <w:sz w:val="20"/>
                <w:szCs w:val="20"/>
              </w:rPr>
              <w:t>Рекомендации Р-126/2021-КпР</w:t>
            </w:r>
          </w:p>
        </w:tc>
      </w:tr>
      <w:tr w:rsidR="004E382D" w:rsidRPr="00830CF1" w14:paraId="474515C5" w14:textId="77777777" w:rsidTr="00A40343">
        <w:tc>
          <w:tcPr>
            <w:tcW w:w="2558" w:type="dxa"/>
            <w:shd w:val="clear" w:color="auto" w:fill="auto"/>
          </w:tcPr>
          <w:p w14:paraId="67C23779" w14:textId="0ADD7652" w:rsidR="004E382D" w:rsidRPr="00830CF1" w:rsidRDefault="004E382D" w:rsidP="004E382D">
            <w:pPr>
              <w:pStyle w:val="3"/>
              <w:keepNext w:val="0"/>
              <w:tabs>
                <w:tab w:val="clear" w:pos="0"/>
                <w:tab w:val="num" w:pos="720"/>
              </w:tabs>
              <w:spacing w:before="0" w:after="0"/>
              <w:ind w:left="23" w:right="-91"/>
              <w:rPr>
                <w:rFonts w:cs="Times New Roman"/>
                <w:sz w:val="20"/>
                <w:szCs w:val="20"/>
              </w:rPr>
            </w:pPr>
            <w:bookmarkStart w:id="1184" w:name="_Toc350941112"/>
            <w:bookmarkStart w:id="1185" w:name="_Toc360714068"/>
            <w:bookmarkStart w:id="1186" w:name="_Toc367299360"/>
            <w:bookmarkStart w:id="1187" w:name="_Toc377053923"/>
            <w:bookmarkStart w:id="1188" w:name="_Toc154646596"/>
            <w:r w:rsidRPr="00830CF1">
              <w:rPr>
                <w:rFonts w:cs="Times New Roman"/>
                <w:sz w:val="20"/>
                <w:szCs w:val="20"/>
              </w:rPr>
              <w:t xml:space="preserve">Основные виды и группы </w:t>
            </w:r>
            <w:bookmarkEnd w:id="1184"/>
            <w:r w:rsidRPr="00830CF1">
              <w:rPr>
                <w:rFonts w:cs="Times New Roman"/>
                <w:sz w:val="20"/>
                <w:szCs w:val="20"/>
              </w:rPr>
              <w:t>основных средств</w:t>
            </w:r>
            <w:bookmarkEnd w:id="1185"/>
            <w:bookmarkEnd w:id="1186"/>
            <w:bookmarkEnd w:id="1187"/>
            <w:bookmarkEnd w:id="1188"/>
          </w:p>
        </w:tc>
        <w:tc>
          <w:tcPr>
            <w:tcW w:w="9906" w:type="dxa"/>
            <w:shd w:val="clear" w:color="auto" w:fill="auto"/>
          </w:tcPr>
          <w:p w14:paraId="29F30F76" w14:textId="77777777" w:rsidR="004E382D" w:rsidRPr="00830CF1" w:rsidRDefault="004E382D" w:rsidP="004E382D">
            <w:pPr>
              <w:pStyle w:val="af"/>
              <w:ind w:firstLine="330"/>
              <w:jc w:val="both"/>
              <w:rPr>
                <w:sz w:val="20"/>
                <w:szCs w:val="20"/>
              </w:rPr>
            </w:pPr>
            <w:r w:rsidRPr="00830CF1">
              <w:rPr>
                <w:sz w:val="20"/>
                <w:szCs w:val="20"/>
              </w:rPr>
              <w:t>Общества выделяют следующие виды и группы основных средств:</w:t>
            </w:r>
          </w:p>
          <w:tbl>
            <w:tblPr>
              <w:tblStyle w:val="afffd"/>
              <w:tblW w:w="9658" w:type="dxa"/>
              <w:tblLayout w:type="fixed"/>
              <w:tblLook w:val="04A0" w:firstRow="1" w:lastRow="0" w:firstColumn="1" w:lastColumn="0" w:noHBand="0" w:noVBand="1"/>
            </w:tblPr>
            <w:tblGrid>
              <w:gridCol w:w="3846"/>
              <w:gridCol w:w="5812"/>
            </w:tblGrid>
            <w:tr w:rsidR="004E382D" w:rsidRPr="00830CF1" w14:paraId="3C9C3DA3" w14:textId="77777777" w:rsidTr="00335932">
              <w:tc>
                <w:tcPr>
                  <w:tcW w:w="3846" w:type="dxa"/>
                </w:tcPr>
                <w:p w14:paraId="6CA4F316" w14:textId="77777777" w:rsidR="004E382D" w:rsidRPr="00830CF1" w:rsidRDefault="004E382D" w:rsidP="00335932">
                  <w:pPr>
                    <w:pStyle w:val="af"/>
                    <w:spacing w:after="0"/>
                    <w:jc w:val="both"/>
                    <w:rPr>
                      <w:sz w:val="20"/>
                      <w:szCs w:val="20"/>
                    </w:rPr>
                  </w:pPr>
                  <w:r w:rsidRPr="00830CF1">
                    <w:rPr>
                      <w:sz w:val="20"/>
                      <w:szCs w:val="20"/>
                    </w:rPr>
                    <w:t>Виды ОС</w:t>
                  </w:r>
                </w:p>
              </w:tc>
              <w:tc>
                <w:tcPr>
                  <w:tcW w:w="5812" w:type="dxa"/>
                </w:tcPr>
                <w:p w14:paraId="0F0E8F4D" w14:textId="77777777" w:rsidR="004E382D" w:rsidRPr="00830CF1" w:rsidRDefault="004E382D" w:rsidP="004E382D">
                  <w:pPr>
                    <w:pStyle w:val="af"/>
                    <w:spacing w:after="0"/>
                    <w:jc w:val="both"/>
                    <w:rPr>
                      <w:sz w:val="20"/>
                      <w:szCs w:val="20"/>
                    </w:rPr>
                  </w:pPr>
                  <w:r w:rsidRPr="00830CF1">
                    <w:rPr>
                      <w:sz w:val="20"/>
                      <w:szCs w:val="20"/>
                    </w:rPr>
                    <w:t>Группы ОС</w:t>
                  </w:r>
                </w:p>
              </w:tc>
            </w:tr>
            <w:tr w:rsidR="004E382D" w:rsidRPr="00830CF1" w14:paraId="11CA3288" w14:textId="77777777" w:rsidTr="00335932">
              <w:tc>
                <w:tcPr>
                  <w:tcW w:w="3846" w:type="dxa"/>
                </w:tcPr>
                <w:p w14:paraId="50F566B0" w14:textId="77777777" w:rsidR="004E382D" w:rsidRPr="00830CF1" w:rsidRDefault="004E382D" w:rsidP="00335932">
                  <w:pPr>
                    <w:pStyle w:val="af"/>
                    <w:spacing w:after="0"/>
                    <w:jc w:val="both"/>
                    <w:rPr>
                      <w:sz w:val="20"/>
                      <w:szCs w:val="20"/>
                    </w:rPr>
                  </w:pPr>
                  <w:r w:rsidRPr="00830CF1">
                    <w:rPr>
                      <w:sz w:val="20"/>
                      <w:szCs w:val="20"/>
                    </w:rPr>
                    <w:t>1. Здания</w:t>
                  </w:r>
                </w:p>
              </w:tc>
              <w:tc>
                <w:tcPr>
                  <w:tcW w:w="5812" w:type="dxa"/>
                </w:tcPr>
                <w:p w14:paraId="71714AEC" w14:textId="77777777" w:rsidR="004E382D" w:rsidRPr="00830CF1" w:rsidRDefault="004E382D" w:rsidP="004E382D">
                  <w:pPr>
                    <w:pStyle w:val="af"/>
                    <w:spacing w:after="0"/>
                    <w:rPr>
                      <w:sz w:val="20"/>
                      <w:szCs w:val="20"/>
                    </w:rPr>
                  </w:pPr>
                  <w:r w:rsidRPr="00830CF1">
                    <w:rPr>
                      <w:sz w:val="20"/>
                      <w:szCs w:val="20"/>
                    </w:rPr>
                    <w:t>1.1. Здания жилые</w:t>
                  </w:r>
                </w:p>
                <w:p w14:paraId="22542989" w14:textId="77777777" w:rsidR="004E382D" w:rsidRPr="00830CF1" w:rsidRDefault="004E382D" w:rsidP="004E382D">
                  <w:pPr>
                    <w:pStyle w:val="af"/>
                    <w:spacing w:after="0"/>
                    <w:contextualSpacing/>
                    <w:rPr>
                      <w:sz w:val="20"/>
                      <w:szCs w:val="20"/>
                    </w:rPr>
                  </w:pPr>
                  <w:r w:rsidRPr="00830CF1">
                    <w:rPr>
                      <w:sz w:val="20"/>
                      <w:szCs w:val="20"/>
                    </w:rPr>
                    <w:t>1.2.Здания (кроме жилых)</w:t>
                  </w:r>
                </w:p>
              </w:tc>
            </w:tr>
            <w:tr w:rsidR="004E382D" w:rsidRPr="00830CF1" w14:paraId="44FA864E" w14:textId="77777777" w:rsidTr="00335932">
              <w:tc>
                <w:tcPr>
                  <w:tcW w:w="3846" w:type="dxa"/>
                </w:tcPr>
                <w:p w14:paraId="15014302" w14:textId="77777777" w:rsidR="004E382D" w:rsidRPr="00830CF1" w:rsidRDefault="004E382D" w:rsidP="00335932">
                  <w:pPr>
                    <w:pStyle w:val="af"/>
                    <w:spacing w:after="0"/>
                    <w:jc w:val="both"/>
                    <w:rPr>
                      <w:sz w:val="20"/>
                      <w:szCs w:val="20"/>
                    </w:rPr>
                  </w:pPr>
                  <w:r w:rsidRPr="00830CF1">
                    <w:rPr>
                      <w:sz w:val="20"/>
                      <w:szCs w:val="20"/>
                    </w:rPr>
                    <w:t>2.Сооружения, кроме ЛЭП</w:t>
                  </w:r>
                </w:p>
              </w:tc>
              <w:tc>
                <w:tcPr>
                  <w:tcW w:w="5812" w:type="dxa"/>
                </w:tcPr>
                <w:p w14:paraId="6C744EA8" w14:textId="77777777" w:rsidR="004E382D" w:rsidRPr="00830CF1" w:rsidRDefault="004E382D" w:rsidP="004E382D">
                  <w:pPr>
                    <w:pStyle w:val="af"/>
                    <w:spacing w:after="0"/>
                    <w:rPr>
                      <w:sz w:val="20"/>
                      <w:szCs w:val="20"/>
                    </w:rPr>
                  </w:pPr>
                  <w:r w:rsidRPr="00830CF1">
                    <w:rPr>
                      <w:sz w:val="20"/>
                      <w:szCs w:val="20"/>
                    </w:rPr>
                    <w:t>2.1. Сооружения, кроме ЛЭП</w:t>
                  </w:r>
                </w:p>
              </w:tc>
            </w:tr>
            <w:tr w:rsidR="004E382D" w:rsidRPr="00830CF1" w14:paraId="67458415" w14:textId="77777777" w:rsidTr="00335932">
              <w:tc>
                <w:tcPr>
                  <w:tcW w:w="3846" w:type="dxa"/>
                </w:tcPr>
                <w:p w14:paraId="59FF412A" w14:textId="77777777" w:rsidR="004E382D" w:rsidRPr="00830CF1" w:rsidRDefault="004E382D" w:rsidP="00335932">
                  <w:pPr>
                    <w:pStyle w:val="af"/>
                    <w:spacing w:after="0"/>
                    <w:jc w:val="both"/>
                    <w:rPr>
                      <w:sz w:val="20"/>
                      <w:szCs w:val="20"/>
                    </w:rPr>
                  </w:pPr>
                  <w:r w:rsidRPr="00830CF1">
                    <w:rPr>
                      <w:sz w:val="20"/>
                      <w:szCs w:val="20"/>
                    </w:rPr>
                    <w:t>3. Линии электропередачи и устройства к ним</w:t>
                  </w:r>
                </w:p>
              </w:tc>
              <w:tc>
                <w:tcPr>
                  <w:tcW w:w="5812" w:type="dxa"/>
                </w:tcPr>
                <w:p w14:paraId="3073D880" w14:textId="77777777" w:rsidR="004E382D" w:rsidRPr="00830CF1" w:rsidRDefault="004E382D" w:rsidP="004E382D">
                  <w:pPr>
                    <w:pStyle w:val="af"/>
                    <w:spacing w:after="0"/>
                    <w:rPr>
                      <w:sz w:val="20"/>
                      <w:szCs w:val="20"/>
                    </w:rPr>
                  </w:pPr>
                  <w:r w:rsidRPr="00830CF1">
                    <w:rPr>
                      <w:sz w:val="20"/>
                      <w:szCs w:val="20"/>
                    </w:rPr>
                    <w:t>3.1. Линии электропередачи и устройства к ним</w:t>
                  </w:r>
                </w:p>
              </w:tc>
            </w:tr>
            <w:tr w:rsidR="004E382D" w:rsidRPr="00830CF1" w14:paraId="487018AB" w14:textId="77777777" w:rsidTr="00335932">
              <w:tc>
                <w:tcPr>
                  <w:tcW w:w="3846" w:type="dxa"/>
                </w:tcPr>
                <w:p w14:paraId="70E914CF" w14:textId="77777777" w:rsidR="004E382D" w:rsidRPr="00830CF1" w:rsidRDefault="004E382D" w:rsidP="00335932">
                  <w:pPr>
                    <w:pStyle w:val="af"/>
                    <w:spacing w:after="0"/>
                    <w:jc w:val="both"/>
                    <w:rPr>
                      <w:sz w:val="20"/>
                      <w:szCs w:val="20"/>
                    </w:rPr>
                  </w:pPr>
                  <w:r w:rsidRPr="00830CF1">
                    <w:rPr>
                      <w:sz w:val="20"/>
                      <w:szCs w:val="20"/>
                    </w:rPr>
                    <w:t>4. Машины и оборудование</w:t>
                  </w:r>
                </w:p>
              </w:tc>
              <w:tc>
                <w:tcPr>
                  <w:tcW w:w="5812" w:type="dxa"/>
                </w:tcPr>
                <w:p w14:paraId="38D03AB7" w14:textId="77777777" w:rsidR="004E382D" w:rsidRPr="00830CF1" w:rsidRDefault="004E382D" w:rsidP="00335932">
                  <w:pPr>
                    <w:pStyle w:val="af"/>
                    <w:spacing w:after="0"/>
                    <w:contextualSpacing/>
                    <w:jc w:val="both"/>
                    <w:rPr>
                      <w:sz w:val="20"/>
                      <w:szCs w:val="20"/>
                    </w:rPr>
                  </w:pPr>
                  <w:r w:rsidRPr="00830CF1">
                    <w:rPr>
                      <w:sz w:val="20"/>
                      <w:szCs w:val="20"/>
                    </w:rPr>
                    <w:t>4.1. Транспортные средства</w:t>
                  </w:r>
                </w:p>
                <w:p w14:paraId="27695F84" w14:textId="3CC79ABC" w:rsidR="004E382D" w:rsidRPr="00830CF1" w:rsidRDefault="004E382D" w:rsidP="00335932">
                  <w:pPr>
                    <w:pStyle w:val="af"/>
                    <w:spacing w:after="0"/>
                    <w:contextualSpacing/>
                    <w:jc w:val="both"/>
                    <w:rPr>
                      <w:sz w:val="20"/>
                      <w:szCs w:val="20"/>
                    </w:rPr>
                  </w:pPr>
                  <w:r w:rsidRPr="00830CF1">
                    <w:rPr>
                      <w:sz w:val="20"/>
                      <w:szCs w:val="20"/>
                    </w:rPr>
                    <w:t>4.2. Информационное, компьютерное и телекоммуникационное (ИКТ) оборудование</w:t>
                  </w:r>
                </w:p>
                <w:p w14:paraId="1082070D" w14:textId="77777777" w:rsidR="004E382D" w:rsidRPr="00830CF1" w:rsidRDefault="004E382D" w:rsidP="00335932">
                  <w:pPr>
                    <w:pStyle w:val="af"/>
                    <w:spacing w:after="0"/>
                    <w:contextualSpacing/>
                    <w:jc w:val="both"/>
                    <w:rPr>
                      <w:sz w:val="20"/>
                      <w:szCs w:val="20"/>
                    </w:rPr>
                  </w:pPr>
                  <w:r w:rsidRPr="00830CF1">
                    <w:rPr>
                      <w:sz w:val="20"/>
                      <w:szCs w:val="20"/>
                    </w:rPr>
                    <w:t>4.3. Машины и оборудование по производству электроэнергии, подстанций, оборудование для преобразования электроэнергии</w:t>
                  </w:r>
                </w:p>
                <w:p w14:paraId="675524C2" w14:textId="77777777" w:rsidR="004E382D" w:rsidRPr="00830CF1" w:rsidRDefault="004E382D" w:rsidP="00335932">
                  <w:pPr>
                    <w:pStyle w:val="af"/>
                    <w:spacing w:after="0"/>
                    <w:contextualSpacing/>
                    <w:jc w:val="both"/>
                    <w:rPr>
                      <w:sz w:val="20"/>
                      <w:szCs w:val="20"/>
                    </w:rPr>
                  </w:pPr>
                  <w:r w:rsidRPr="00830CF1">
                    <w:rPr>
                      <w:sz w:val="20"/>
                      <w:szCs w:val="20"/>
                    </w:rPr>
                    <w:t>4.4. Прочее оборудование</w:t>
                  </w:r>
                </w:p>
              </w:tc>
            </w:tr>
            <w:tr w:rsidR="004E382D" w:rsidRPr="00830CF1" w14:paraId="479FBB0F" w14:textId="77777777" w:rsidTr="00335932">
              <w:tc>
                <w:tcPr>
                  <w:tcW w:w="3846" w:type="dxa"/>
                </w:tcPr>
                <w:p w14:paraId="0F6F2B12" w14:textId="77777777" w:rsidR="004E382D" w:rsidRPr="00830CF1" w:rsidRDefault="004E382D" w:rsidP="00335932">
                  <w:pPr>
                    <w:pStyle w:val="af"/>
                    <w:spacing w:after="0"/>
                    <w:jc w:val="both"/>
                    <w:rPr>
                      <w:sz w:val="20"/>
                      <w:szCs w:val="20"/>
                    </w:rPr>
                  </w:pPr>
                  <w:r w:rsidRPr="00830CF1">
                    <w:rPr>
                      <w:sz w:val="20"/>
                      <w:szCs w:val="20"/>
                    </w:rPr>
                    <w:t>5. Производственный и хозяйственный инвентарь, включая прочие объекты</w:t>
                  </w:r>
                </w:p>
              </w:tc>
              <w:tc>
                <w:tcPr>
                  <w:tcW w:w="5812" w:type="dxa"/>
                </w:tcPr>
                <w:p w14:paraId="36D407F0" w14:textId="77777777" w:rsidR="004E382D" w:rsidRPr="00830CF1" w:rsidRDefault="004E382D" w:rsidP="004E382D">
                  <w:pPr>
                    <w:pStyle w:val="af"/>
                    <w:contextualSpacing/>
                    <w:rPr>
                      <w:sz w:val="20"/>
                      <w:szCs w:val="20"/>
                    </w:rPr>
                  </w:pPr>
                  <w:r w:rsidRPr="00830CF1">
                    <w:rPr>
                      <w:sz w:val="20"/>
                      <w:szCs w:val="20"/>
                    </w:rPr>
                    <w:t>5.1. Производственный и хозяйственный инвентарь</w:t>
                  </w:r>
                </w:p>
                <w:p w14:paraId="7F415714" w14:textId="77777777" w:rsidR="004E382D" w:rsidRPr="00830CF1" w:rsidRDefault="004E382D" w:rsidP="004E382D">
                  <w:pPr>
                    <w:pStyle w:val="af"/>
                    <w:contextualSpacing/>
                    <w:rPr>
                      <w:sz w:val="20"/>
                      <w:szCs w:val="20"/>
                    </w:rPr>
                  </w:pPr>
                  <w:r w:rsidRPr="00830CF1">
                    <w:rPr>
                      <w:sz w:val="20"/>
                      <w:szCs w:val="20"/>
                    </w:rPr>
                    <w:t>5.2. Инструмент</w:t>
                  </w:r>
                </w:p>
                <w:p w14:paraId="08B692C1" w14:textId="77777777" w:rsidR="004E382D" w:rsidRPr="00830CF1" w:rsidRDefault="004E382D" w:rsidP="004E382D">
                  <w:pPr>
                    <w:pStyle w:val="af"/>
                    <w:contextualSpacing/>
                    <w:rPr>
                      <w:sz w:val="20"/>
                      <w:szCs w:val="20"/>
                    </w:rPr>
                  </w:pPr>
                  <w:r w:rsidRPr="00830CF1">
                    <w:rPr>
                      <w:sz w:val="20"/>
                      <w:szCs w:val="20"/>
                    </w:rPr>
                    <w:lastRenderedPageBreak/>
                    <w:t>5.3. Мебель</w:t>
                  </w:r>
                </w:p>
                <w:p w14:paraId="5F28AC96" w14:textId="77777777" w:rsidR="004E382D" w:rsidRPr="00830CF1" w:rsidRDefault="004E382D" w:rsidP="004E382D">
                  <w:pPr>
                    <w:pStyle w:val="af"/>
                    <w:contextualSpacing/>
                    <w:rPr>
                      <w:sz w:val="20"/>
                      <w:szCs w:val="20"/>
                    </w:rPr>
                  </w:pPr>
                  <w:r w:rsidRPr="00830CF1">
                    <w:rPr>
                      <w:sz w:val="20"/>
                      <w:szCs w:val="20"/>
                    </w:rPr>
                    <w:t>5.4. Прочий инвентарь</w:t>
                  </w:r>
                </w:p>
                <w:p w14:paraId="3671D25B" w14:textId="77777777" w:rsidR="004E382D" w:rsidRPr="00830CF1" w:rsidRDefault="004E382D" w:rsidP="004E382D">
                  <w:pPr>
                    <w:pStyle w:val="af"/>
                    <w:spacing w:after="0"/>
                    <w:contextualSpacing/>
                    <w:rPr>
                      <w:sz w:val="20"/>
                      <w:szCs w:val="20"/>
                    </w:rPr>
                  </w:pPr>
                  <w:r w:rsidRPr="00830CF1">
                    <w:rPr>
                      <w:sz w:val="20"/>
                      <w:szCs w:val="20"/>
                    </w:rPr>
                    <w:t>5.5. Спецодежда</w:t>
                  </w:r>
                </w:p>
              </w:tc>
            </w:tr>
            <w:tr w:rsidR="004E382D" w:rsidRPr="00830CF1" w14:paraId="2B474E2C" w14:textId="77777777" w:rsidTr="00335932">
              <w:tc>
                <w:tcPr>
                  <w:tcW w:w="3846" w:type="dxa"/>
                </w:tcPr>
                <w:p w14:paraId="55D80BA9" w14:textId="77777777" w:rsidR="004E382D" w:rsidRPr="00830CF1" w:rsidRDefault="004E382D" w:rsidP="00335932">
                  <w:pPr>
                    <w:pStyle w:val="af"/>
                    <w:spacing w:after="0"/>
                    <w:jc w:val="both"/>
                    <w:rPr>
                      <w:sz w:val="20"/>
                      <w:szCs w:val="20"/>
                    </w:rPr>
                  </w:pPr>
                  <w:r w:rsidRPr="00830CF1">
                    <w:rPr>
                      <w:sz w:val="20"/>
                      <w:szCs w:val="20"/>
                    </w:rPr>
                    <w:lastRenderedPageBreak/>
                    <w:t>6. Земельные участки и объекты природопользования</w:t>
                  </w:r>
                </w:p>
              </w:tc>
              <w:tc>
                <w:tcPr>
                  <w:tcW w:w="5812" w:type="dxa"/>
                </w:tcPr>
                <w:p w14:paraId="5C442ABC" w14:textId="77777777" w:rsidR="004E382D" w:rsidRPr="00830CF1" w:rsidRDefault="004E382D" w:rsidP="004E382D">
                  <w:pPr>
                    <w:pStyle w:val="af"/>
                    <w:contextualSpacing/>
                    <w:rPr>
                      <w:sz w:val="20"/>
                      <w:szCs w:val="20"/>
                    </w:rPr>
                  </w:pPr>
                  <w:r w:rsidRPr="00830CF1">
                    <w:rPr>
                      <w:sz w:val="20"/>
                      <w:szCs w:val="20"/>
                    </w:rPr>
                    <w:t>6.1. Земельные участки</w:t>
                  </w:r>
                </w:p>
                <w:p w14:paraId="3E284E0E" w14:textId="77777777" w:rsidR="004E382D" w:rsidRPr="00830CF1" w:rsidRDefault="004E382D" w:rsidP="004E382D">
                  <w:pPr>
                    <w:pStyle w:val="af"/>
                    <w:contextualSpacing/>
                    <w:rPr>
                      <w:sz w:val="20"/>
                      <w:szCs w:val="20"/>
                    </w:rPr>
                  </w:pPr>
                  <w:r w:rsidRPr="00830CF1">
                    <w:rPr>
                      <w:sz w:val="20"/>
                      <w:szCs w:val="20"/>
                    </w:rPr>
                    <w:t>6.2. Объекты природопользования</w:t>
                  </w:r>
                </w:p>
              </w:tc>
            </w:tr>
            <w:tr w:rsidR="004E382D" w:rsidRPr="00830CF1" w14:paraId="7DBFBE6B" w14:textId="77777777" w:rsidTr="00335932">
              <w:tc>
                <w:tcPr>
                  <w:tcW w:w="3846" w:type="dxa"/>
                </w:tcPr>
                <w:p w14:paraId="698EB4B7" w14:textId="77777777" w:rsidR="004E382D" w:rsidRPr="00830CF1" w:rsidRDefault="004E382D" w:rsidP="00335932">
                  <w:pPr>
                    <w:pStyle w:val="af"/>
                    <w:spacing w:after="0"/>
                    <w:jc w:val="both"/>
                    <w:rPr>
                      <w:sz w:val="20"/>
                      <w:szCs w:val="20"/>
                    </w:rPr>
                  </w:pPr>
                  <w:r w:rsidRPr="00830CF1">
                    <w:rPr>
                      <w:sz w:val="20"/>
                      <w:szCs w:val="20"/>
                    </w:rPr>
                    <w:t>7. Инвестиционная недвижимость</w:t>
                  </w:r>
                </w:p>
              </w:tc>
              <w:tc>
                <w:tcPr>
                  <w:tcW w:w="5812" w:type="dxa"/>
                </w:tcPr>
                <w:p w14:paraId="22B7BC4E" w14:textId="77777777" w:rsidR="004E382D" w:rsidRPr="00830CF1" w:rsidRDefault="004E382D" w:rsidP="004E382D">
                  <w:pPr>
                    <w:pStyle w:val="af"/>
                    <w:contextualSpacing/>
                    <w:rPr>
                      <w:sz w:val="20"/>
                      <w:szCs w:val="20"/>
                    </w:rPr>
                  </w:pPr>
                </w:p>
              </w:tc>
            </w:tr>
          </w:tbl>
          <w:p w14:paraId="20D7081C" w14:textId="4F289C65" w:rsidR="004E382D" w:rsidRPr="00830CF1" w:rsidRDefault="004E382D" w:rsidP="004E382D">
            <w:pPr>
              <w:pStyle w:val="af"/>
              <w:jc w:val="both"/>
              <w:rPr>
                <w:sz w:val="20"/>
                <w:szCs w:val="20"/>
              </w:rPr>
            </w:pPr>
          </w:p>
        </w:tc>
        <w:tc>
          <w:tcPr>
            <w:tcW w:w="2127" w:type="dxa"/>
            <w:shd w:val="clear" w:color="auto" w:fill="auto"/>
          </w:tcPr>
          <w:p w14:paraId="74464800" w14:textId="121339B8" w:rsidR="004E382D" w:rsidRPr="00830CF1" w:rsidRDefault="004E382D">
            <w:pPr>
              <w:pStyle w:val="af"/>
              <w:rPr>
                <w:sz w:val="20"/>
                <w:szCs w:val="20"/>
              </w:rPr>
            </w:pPr>
            <w:r w:rsidRPr="00830CF1">
              <w:rPr>
                <w:sz w:val="20"/>
                <w:szCs w:val="20"/>
              </w:rPr>
              <w:lastRenderedPageBreak/>
              <w:t>п.11 ФСБУ 6/2020</w:t>
            </w:r>
          </w:p>
        </w:tc>
      </w:tr>
      <w:tr w:rsidR="004E382D" w:rsidRPr="00830CF1" w14:paraId="53B73909" w14:textId="77777777" w:rsidTr="00A40343">
        <w:tc>
          <w:tcPr>
            <w:tcW w:w="2558" w:type="dxa"/>
          </w:tcPr>
          <w:p w14:paraId="40610474" w14:textId="119B5DAE"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189" w:name="_Toc350941113"/>
            <w:bookmarkStart w:id="1190" w:name="_Toc360714069"/>
            <w:bookmarkStart w:id="1191" w:name="_Toc367299361"/>
            <w:bookmarkStart w:id="1192" w:name="_Toc377053924"/>
            <w:bookmarkStart w:id="1193" w:name="_Toc154646597"/>
            <w:r w:rsidRPr="00830CF1">
              <w:rPr>
                <w:rFonts w:cs="Times New Roman"/>
                <w:sz w:val="20"/>
                <w:szCs w:val="20"/>
              </w:rPr>
              <w:t>Единица бухгалтерского учета основных средств</w:t>
            </w:r>
            <w:bookmarkEnd w:id="1189"/>
            <w:bookmarkEnd w:id="1190"/>
            <w:bookmarkEnd w:id="1191"/>
            <w:bookmarkEnd w:id="1192"/>
            <w:bookmarkEnd w:id="1193"/>
          </w:p>
        </w:tc>
        <w:tc>
          <w:tcPr>
            <w:tcW w:w="9906" w:type="dxa"/>
          </w:tcPr>
          <w:p w14:paraId="64F4A078" w14:textId="73A6C4E2" w:rsidR="004E382D" w:rsidRPr="00830CF1" w:rsidRDefault="004E382D" w:rsidP="004E382D">
            <w:pPr>
              <w:pStyle w:val="af"/>
              <w:spacing w:after="60"/>
              <w:jc w:val="both"/>
              <w:rPr>
                <w:spacing w:val="-6"/>
                <w:sz w:val="20"/>
                <w:szCs w:val="20"/>
              </w:rPr>
            </w:pPr>
            <w:r w:rsidRPr="00830CF1">
              <w:rPr>
                <w:spacing w:val="-6"/>
                <w:sz w:val="20"/>
                <w:szCs w:val="20"/>
              </w:rPr>
              <w:t>Единицей бухгалтерского учета основных средств является инвентарный объект.</w:t>
            </w:r>
          </w:p>
          <w:p w14:paraId="0A94F6B0" w14:textId="1788A31F" w:rsidR="004E382D" w:rsidRPr="00830CF1" w:rsidRDefault="004E382D" w:rsidP="004E382D">
            <w:pPr>
              <w:pStyle w:val="af"/>
              <w:spacing w:after="60"/>
              <w:jc w:val="both"/>
              <w:rPr>
                <w:spacing w:val="-6"/>
                <w:sz w:val="20"/>
                <w:szCs w:val="20"/>
              </w:rPr>
            </w:pPr>
            <w:r w:rsidRPr="00830CF1">
              <w:rPr>
                <w:spacing w:val="-6"/>
                <w:sz w:val="20"/>
                <w:szCs w:val="20"/>
              </w:rPr>
              <w:t>Присваиваемые объектам основных средств Общества инвентарные номера состоят из 12 знаков и имеют следующую структуру: первые три знака являются префиксом инвентарного номера (код филиала) и определяют первоначальное местонахождение (место присвоения) инвентарного номера объекту основных средств. Последующие 9 знаков порядковый номер в группе. Присваиваемый инвентарный номер является уникальным внутри Общества и при перемещении между филиалами не изменяется.</w:t>
            </w:r>
          </w:p>
          <w:p w14:paraId="5FDC117A" w14:textId="1503035A" w:rsidR="004E382D" w:rsidRPr="00830CF1" w:rsidRDefault="004E382D" w:rsidP="004E382D">
            <w:pPr>
              <w:pStyle w:val="af"/>
              <w:spacing w:after="60"/>
              <w:jc w:val="both"/>
              <w:rPr>
                <w:spacing w:val="-6"/>
                <w:sz w:val="20"/>
                <w:szCs w:val="20"/>
              </w:rPr>
            </w:pPr>
            <w:r w:rsidRPr="00830CF1">
              <w:rPr>
                <w:spacing w:val="-6"/>
                <w:sz w:val="20"/>
                <w:szCs w:val="20"/>
              </w:rPr>
              <w:t>Не допускается присвоение одного инвентарного номера группе однородных объектов основных средств, даже если они приобретены у одного поставщика в рамках одной поставки, с целью поддержания уникальности инвентарных номеров внутри Общества.</w:t>
            </w:r>
          </w:p>
          <w:p w14:paraId="17BCFCA1" w14:textId="77777777" w:rsidR="004E382D" w:rsidRPr="00830CF1" w:rsidRDefault="004E382D" w:rsidP="004E382D">
            <w:pPr>
              <w:pStyle w:val="af"/>
              <w:spacing w:after="60"/>
              <w:jc w:val="both"/>
              <w:rPr>
                <w:spacing w:val="-6"/>
                <w:sz w:val="20"/>
                <w:szCs w:val="20"/>
              </w:rPr>
            </w:pPr>
            <w:r w:rsidRPr="00830CF1">
              <w:rPr>
                <w:spacing w:val="-6"/>
                <w:sz w:val="20"/>
                <w:szCs w:val="20"/>
              </w:rPr>
              <w:t>Объектом классификации основных средств является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 Комплекс конструктивно-сочлененных предметов - это один или несколько предметов одного или разного назначения, имеющие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14:paraId="48346895" w14:textId="14DD1B6F" w:rsidR="004E382D" w:rsidRPr="00830CF1" w:rsidRDefault="004E382D" w:rsidP="004E382D">
            <w:pPr>
              <w:pStyle w:val="af"/>
              <w:spacing w:after="60"/>
              <w:jc w:val="both"/>
              <w:rPr>
                <w:spacing w:val="-6"/>
                <w:sz w:val="20"/>
                <w:szCs w:val="20"/>
              </w:rPr>
            </w:pPr>
            <w:r w:rsidRPr="00830CF1">
              <w:rPr>
                <w:spacing w:val="-6"/>
                <w:sz w:val="20"/>
                <w:szCs w:val="20"/>
              </w:rPr>
              <w:t xml:space="preserve">В случае наличия у одного объекта нескольких частей, </w:t>
            </w:r>
            <w:r w:rsidR="007A4039">
              <w:rPr>
                <w:spacing w:val="-6"/>
                <w:sz w:val="20"/>
                <w:szCs w:val="20"/>
              </w:rPr>
              <w:t xml:space="preserve">стоимость и </w:t>
            </w:r>
            <w:r w:rsidRPr="00830CF1">
              <w:rPr>
                <w:spacing w:val="-6"/>
                <w:sz w:val="20"/>
                <w:szCs w:val="20"/>
              </w:rPr>
              <w:t>сроки полезного использования которых существенно отличаются</w:t>
            </w:r>
            <w:r w:rsidR="007A4039">
              <w:rPr>
                <w:spacing w:val="-6"/>
                <w:sz w:val="20"/>
                <w:szCs w:val="20"/>
              </w:rPr>
              <w:t xml:space="preserve"> от стоимости и срока полезного использования объекта в целом</w:t>
            </w:r>
            <w:r w:rsidRPr="00830CF1">
              <w:rPr>
                <w:spacing w:val="-6"/>
                <w:sz w:val="20"/>
                <w:szCs w:val="20"/>
              </w:rPr>
              <w:t>, каждая такая часть учитывается как самостоятельный инвентарный объект.</w:t>
            </w:r>
          </w:p>
          <w:p w14:paraId="54619FCD" w14:textId="6A2DADA9" w:rsidR="004E382D" w:rsidRPr="00830CF1" w:rsidRDefault="004E382D" w:rsidP="004E382D">
            <w:pPr>
              <w:pStyle w:val="af"/>
              <w:spacing w:after="60"/>
              <w:jc w:val="both"/>
              <w:rPr>
                <w:spacing w:val="-6"/>
                <w:sz w:val="20"/>
                <w:szCs w:val="20"/>
              </w:rPr>
            </w:pPr>
            <w:r w:rsidRPr="00830CF1">
              <w:rPr>
                <w:spacing w:val="-6"/>
                <w:sz w:val="20"/>
                <w:szCs w:val="20"/>
              </w:rPr>
              <w:t>Самостоятельными инвентарными объектами (компонентами основных средств) признаются также существенные по величине затраты на восстановление основных средств (ремонты и т.п.), возникающие через определенные длительные временные интервалы (более 12 месяцев) на протяжении срока эксплуатации объекта основных средств.</w:t>
            </w:r>
          </w:p>
          <w:p w14:paraId="14A3D321" w14:textId="64959C8D" w:rsidR="004E382D" w:rsidRPr="00830CF1" w:rsidRDefault="004E382D" w:rsidP="00255F24">
            <w:pPr>
              <w:pStyle w:val="af"/>
              <w:spacing w:after="60"/>
              <w:jc w:val="both"/>
              <w:rPr>
                <w:spacing w:val="-6"/>
                <w:sz w:val="20"/>
                <w:szCs w:val="20"/>
              </w:rPr>
            </w:pPr>
            <w:r w:rsidRPr="00830CF1">
              <w:rPr>
                <w:spacing w:val="-6"/>
                <w:sz w:val="20"/>
                <w:szCs w:val="20"/>
              </w:rPr>
              <w:t>Существенными по величине затратами признаются затраты превышающие 30% от первоначальной стоимости группы</w:t>
            </w:r>
            <w:r w:rsidR="00255F24" w:rsidRPr="00830CF1">
              <w:rPr>
                <w:spacing w:val="-6"/>
                <w:sz w:val="20"/>
                <w:szCs w:val="20"/>
              </w:rPr>
              <w:t xml:space="preserve"> ОС</w:t>
            </w:r>
            <w:r w:rsidRPr="00830CF1">
              <w:rPr>
                <w:spacing w:val="-6"/>
                <w:sz w:val="20"/>
                <w:szCs w:val="20"/>
              </w:rPr>
              <w:t>, в которую входит ремонтируемый объект основных средств.</w:t>
            </w:r>
          </w:p>
        </w:tc>
        <w:tc>
          <w:tcPr>
            <w:tcW w:w="2127" w:type="dxa"/>
          </w:tcPr>
          <w:p w14:paraId="6BE75FB8" w14:textId="77777777" w:rsidR="004E382D" w:rsidRPr="00830CF1" w:rsidRDefault="004E382D" w:rsidP="00C83172">
            <w:pPr>
              <w:pStyle w:val="af"/>
              <w:jc w:val="both"/>
              <w:rPr>
                <w:sz w:val="20"/>
                <w:szCs w:val="20"/>
              </w:rPr>
            </w:pPr>
            <w:r w:rsidRPr="00830CF1">
              <w:rPr>
                <w:sz w:val="20"/>
                <w:szCs w:val="20"/>
              </w:rPr>
              <w:t>ОКОФ (введение)</w:t>
            </w:r>
          </w:p>
          <w:p w14:paraId="265001AB" w14:textId="4224912C" w:rsidR="004E382D" w:rsidRPr="00830CF1" w:rsidRDefault="004E382D" w:rsidP="00C83172">
            <w:pPr>
              <w:pStyle w:val="af"/>
              <w:jc w:val="both"/>
              <w:rPr>
                <w:sz w:val="20"/>
                <w:szCs w:val="20"/>
              </w:rPr>
            </w:pPr>
            <w:r w:rsidRPr="00830CF1">
              <w:rPr>
                <w:sz w:val="20"/>
                <w:szCs w:val="20"/>
              </w:rPr>
              <w:t>п.10 ФСБУ 6/2020</w:t>
            </w:r>
          </w:p>
          <w:p w14:paraId="4327E41C" w14:textId="77777777" w:rsidR="004E382D" w:rsidRPr="00830CF1" w:rsidRDefault="004E382D" w:rsidP="00C83172">
            <w:pPr>
              <w:pStyle w:val="af"/>
              <w:jc w:val="both"/>
              <w:rPr>
                <w:sz w:val="20"/>
                <w:szCs w:val="20"/>
              </w:rPr>
            </w:pPr>
            <w:r w:rsidRPr="00830CF1">
              <w:rPr>
                <w:sz w:val="20"/>
                <w:szCs w:val="20"/>
              </w:rPr>
              <w:t>п.9 МСФО (IAS) 16</w:t>
            </w:r>
          </w:p>
          <w:p w14:paraId="1EFFBB0A" w14:textId="3B21FCF5" w:rsidR="004E382D" w:rsidRPr="00830CF1" w:rsidRDefault="004E382D" w:rsidP="00C83172">
            <w:pPr>
              <w:pStyle w:val="af"/>
              <w:jc w:val="both"/>
              <w:rPr>
                <w:sz w:val="20"/>
                <w:szCs w:val="20"/>
              </w:rPr>
            </w:pPr>
            <w:r w:rsidRPr="00830CF1">
              <w:rPr>
                <w:sz w:val="20"/>
                <w:szCs w:val="20"/>
              </w:rPr>
              <w:t>Методика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tc>
      </w:tr>
      <w:tr w:rsidR="004E382D" w:rsidRPr="00830CF1" w14:paraId="77C5862B" w14:textId="77777777" w:rsidTr="00A40343">
        <w:tc>
          <w:tcPr>
            <w:tcW w:w="2558" w:type="dxa"/>
          </w:tcPr>
          <w:p w14:paraId="3713F645" w14:textId="69ACF506"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194" w:name="_Toc350941115"/>
            <w:bookmarkStart w:id="1195" w:name="_Toc360714071"/>
            <w:bookmarkStart w:id="1196" w:name="_Toc367299368"/>
            <w:bookmarkStart w:id="1197" w:name="_Toc377053926"/>
            <w:bookmarkStart w:id="1198" w:name="_Toc154646598"/>
            <w:r w:rsidRPr="00830CF1">
              <w:rPr>
                <w:rFonts w:cs="Times New Roman"/>
                <w:sz w:val="20"/>
                <w:szCs w:val="20"/>
              </w:rPr>
              <w:t>Аналитический учет основных средств</w:t>
            </w:r>
            <w:bookmarkEnd w:id="1194"/>
            <w:bookmarkEnd w:id="1195"/>
            <w:bookmarkEnd w:id="1196"/>
            <w:bookmarkEnd w:id="1197"/>
            <w:bookmarkEnd w:id="1198"/>
          </w:p>
        </w:tc>
        <w:tc>
          <w:tcPr>
            <w:tcW w:w="9906" w:type="dxa"/>
          </w:tcPr>
          <w:p w14:paraId="13DB9367" w14:textId="1E4EE8BF" w:rsidR="004E382D" w:rsidRPr="00830CF1" w:rsidRDefault="004E382D" w:rsidP="00335932">
            <w:pPr>
              <w:pStyle w:val="af"/>
              <w:spacing w:after="60"/>
              <w:jc w:val="both"/>
              <w:rPr>
                <w:spacing w:val="-6"/>
                <w:sz w:val="20"/>
                <w:szCs w:val="20"/>
              </w:rPr>
            </w:pPr>
            <w:r w:rsidRPr="00830CF1">
              <w:rPr>
                <w:spacing w:val="-6"/>
                <w:sz w:val="20"/>
                <w:szCs w:val="20"/>
              </w:rPr>
              <w:t>Аналитический учет основных средств ведется в разрезе:</w:t>
            </w:r>
          </w:p>
          <w:p w14:paraId="69B2A431" w14:textId="77777777" w:rsidR="004E382D" w:rsidRPr="00830CF1" w:rsidRDefault="004E382D" w:rsidP="002D7A50">
            <w:pPr>
              <w:pStyle w:val="aff1"/>
            </w:pPr>
            <w:r w:rsidRPr="00830CF1">
              <w:t>отдельных инвентарных объектов основных средств,</w:t>
            </w:r>
          </w:p>
          <w:p w14:paraId="0551DA79" w14:textId="77777777" w:rsidR="004E382D" w:rsidRPr="00830CF1" w:rsidRDefault="004E382D" w:rsidP="002D7A50">
            <w:pPr>
              <w:pStyle w:val="aff1"/>
            </w:pPr>
            <w:r w:rsidRPr="00830CF1">
              <w:t>групп основных средств,</w:t>
            </w:r>
          </w:p>
          <w:p w14:paraId="3037124C" w14:textId="77777777" w:rsidR="004E382D" w:rsidRPr="00830CF1" w:rsidRDefault="004E382D" w:rsidP="002D7A50">
            <w:pPr>
              <w:pStyle w:val="aff1"/>
            </w:pPr>
            <w:r w:rsidRPr="00830CF1">
              <w:t>мест нахождения,</w:t>
            </w:r>
          </w:p>
          <w:p w14:paraId="237FF8F7" w14:textId="41A0EEC1" w:rsidR="004E382D" w:rsidRPr="00830CF1" w:rsidRDefault="004E382D" w:rsidP="002D7A50">
            <w:pPr>
              <w:pStyle w:val="aff1"/>
            </w:pPr>
            <w:r w:rsidRPr="00830CF1">
              <w:t>иных аналитических признаков, включенных в карточку ОС-6.</w:t>
            </w:r>
          </w:p>
          <w:p w14:paraId="10D14E5F" w14:textId="77777777" w:rsidR="004E382D" w:rsidRPr="00830CF1" w:rsidRDefault="004E382D" w:rsidP="002D7A50">
            <w:pPr>
              <w:pStyle w:val="aff1"/>
            </w:pPr>
            <w:r w:rsidRPr="00830CF1">
              <w:lastRenderedPageBreak/>
              <w:t>Для инвентарного учета основных средств применяется карточка учета (ОС-6). Карточки учета ведутся в электронном виде и распечатываются на бумажный носитель на момент принятия объекта к учету, выбытия объекта основного средства, в том числе при внутреннем перемещении объекта основных средств между филиалами, при смене материально-ответственного лица, а также по мере необходимости. Данные текущего, капитального ремонта, реконструкции, модернизации вносятся в приложение №1 к инвентарной карточке учета объекта основных средств (ОС-6) на основании акта о приеме-сдаче отремонтированных, реконструированных, модернизированных объектов основных средств (ОС-3).</w:t>
            </w:r>
          </w:p>
          <w:p w14:paraId="181E3185" w14:textId="77777777" w:rsidR="004E382D" w:rsidRDefault="004E382D" w:rsidP="00DC4B35">
            <w:pPr>
              <w:pStyle w:val="aff1"/>
            </w:pPr>
            <w:r w:rsidRPr="00830CF1">
              <w:t>Объекты недвижимости, права собственности на которые не зарегистрированы в установленном законодательством порядке, принимаются к бухгалтерскому учету в качестве основных средств с обособлением на выделенном субсчете к счету 01.</w:t>
            </w:r>
          </w:p>
          <w:p w14:paraId="4BC5CC3E" w14:textId="1BA7BA71" w:rsidR="004F0B57" w:rsidRPr="00830CF1" w:rsidRDefault="004F0B57" w:rsidP="00044587">
            <w:pPr>
              <w:pStyle w:val="aff1"/>
            </w:pPr>
            <w:r w:rsidRPr="004F0B57">
              <w:t>Для целей налога на имущество при принятии к учету каждому объекту основного средства определяется ОКТМО и по объектам недвижимости принадлежность к применяемой льготе установленной п. 21.1 ст. 381 НК РФ</w:t>
            </w:r>
          </w:p>
        </w:tc>
        <w:tc>
          <w:tcPr>
            <w:tcW w:w="2127" w:type="dxa"/>
          </w:tcPr>
          <w:p w14:paraId="7E39502B" w14:textId="77777777" w:rsidR="004E382D" w:rsidRPr="00830CF1" w:rsidRDefault="004E382D" w:rsidP="004E382D">
            <w:pPr>
              <w:pStyle w:val="af"/>
              <w:rPr>
                <w:sz w:val="20"/>
                <w:szCs w:val="20"/>
              </w:rPr>
            </w:pPr>
          </w:p>
        </w:tc>
      </w:tr>
      <w:tr w:rsidR="004E382D" w:rsidRPr="00830CF1" w14:paraId="0CBDC18C" w14:textId="77777777" w:rsidTr="00A40343">
        <w:tc>
          <w:tcPr>
            <w:tcW w:w="2558" w:type="dxa"/>
          </w:tcPr>
          <w:p w14:paraId="6FB905E5" w14:textId="3A977A9E"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199" w:name="_Toc350941116"/>
            <w:bookmarkStart w:id="1200" w:name="_Toc360714072"/>
            <w:bookmarkStart w:id="1201" w:name="_Toc367299369"/>
            <w:bookmarkStart w:id="1202" w:name="_Toc377053927"/>
            <w:bookmarkStart w:id="1203" w:name="_Toc154646599"/>
            <w:r w:rsidRPr="00830CF1">
              <w:rPr>
                <w:rFonts w:cs="Times New Roman"/>
                <w:sz w:val="20"/>
                <w:szCs w:val="20"/>
              </w:rPr>
              <w:t>Первоначальная стоимость основных средств</w:t>
            </w:r>
            <w:bookmarkEnd w:id="1199"/>
            <w:bookmarkEnd w:id="1200"/>
            <w:bookmarkEnd w:id="1201"/>
            <w:bookmarkEnd w:id="1202"/>
            <w:bookmarkEnd w:id="1203"/>
          </w:p>
        </w:tc>
        <w:tc>
          <w:tcPr>
            <w:tcW w:w="9906" w:type="dxa"/>
          </w:tcPr>
          <w:p w14:paraId="28242026" w14:textId="0284934D" w:rsidR="004E382D" w:rsidRPr="00830CF1" w:rsidRDefault="004E382D" w:rsidP="00335932">
            <w:pPr>
              <w:pStyle w:val="af"/>
              <w:spacing w:after="60"/>
              <w:jc w:val="both"/>
              <w:rPr>
                <w:spacing w:val="-6"/>
                <w:sz w:val="20"/>
                <w:szCs w:val="20"/>
              </w:rPr>
            </w:pPr>
            <w:r w:rsidRPr="00830CF1">
              <w:rPr>
                <w:spacing w:val="-6"/>
                <w:sz w:val="20"/>
                <w:szCs w:val="20"/>
              </w:rPr>
              <w:t>Основные средства</w:t>
            </w:r>
            <w:r w:rsidRPr="00830CF1">
              <w:rPr>
                <w:sz w:val="20"/>
                <w:szCs w:val="20"/>
              </w:rPr>
              <w:t xml:space="preserve"> принимаются к учету по первоначальной стоимости объекта основных средств, являющейся общей суммой связанных с этим объектом капитальных вложений, осуществленных до признания объекта основных средств в бухгалтерском учете.</w:t>
            </w:r>
          </w:p>
          <w:p w14:paraId="27D2E454" w14:textId="5E7E9E38" w:rsidR="004E382D" w:rsidRPr="00830CF1" w:rsidRDefault="004E382D" w:rsidP="00335932">
            <w:pPr>
              <w:pStyle w:val="af"/>
              <w:spacing w:after="60"/>
              <w:jc w:val="both"/>
              <w:rPr>
                <w:spacing w:val="-6"/>
                <w:sz w:val="20"/>
                <w:szCs w:val="20"/>
              </w:rPr>
            </w:pPr>
            <w:r w:rsidRPr="00830CF1">
              <w:rPr>
                <w:spacing w:val="-6"/>
                <w:sz w:val="20"/>
                <w:szCs w:val="20"/>
              </w:rPr>
              <w:t>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w:t>
            </w:r>
            <w:r w:rsidR="00C563B6">
              <w:rPr>
                <w:spacing w:val="-6"/>
                <w:sz w:val="20"/>
                <w:szCs w:val="20"/>
              </w:rPr>
              <w:t>.</w:t>
            </w:r>
            <w:del w:id="1204" w:author="Петрова Мария Владимировна" w:date="2025-12-25T19:08:00Z">
              <w:r w:rsidRPr="00830CF1" w:rsidDel="00CA239A">
                <w:rPr>
                  <w:spacing w:val="-6"/>
                  <w:sz w:val="20"/>
                  <w:szCs w:val="20"/>
                </w:rPr>
                <w:delText>.</w:delText>
              </w:r>
            </w:del>
          </w:p>
          <w:p w14:paraId="608E36A4" w14:textId="324BCA03" w:rsidR="004E382D" w:rsidRPr="00830CF1" w:rsidRDefault="004E382D" w:rsidP="00335932">
            <w:pPr>
              <w:pStyle w:val="af"/>
              <w:spacing w:after="60"/>
              <w:jc w:val="both"/>
              <w:rPr>
                <w:spacing w:val="-6"/>
                <w:sz w:val="20"/>
                <w:szCs w:val="20"/>
              </w:rPr>
            </w:pPr>
            <w:r w:rsidRPr="00830CF1">
              <w:rPr>
                <w:spacing w:val="-6"/>
                <w:sz w:val="20"/>
                <w:szCs w:val="20"/>
              </w:rPr>
              <w:t>Затраты по полученным займам и кредитам подлежат включению в первоначальную стоимость основных средств при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настояще</w:t>
            </w:r>
            <w:r w:rsidR="00C60AFA">
              <w:rPr>
                <w:spacing w:val="-6"/>
                <w:sz w:val="20"/>
                <w:szCs w:val="20"/>
              </w:rPr>
              <w:t>й</w:t>
            </w:r>
            <w:r w:rsidRPr="00830CF1">
              <w:rPr>
                <w:spacing w:val="-6"/>
                <w:sz w:val="20"/>
                <w:szCs w:val="20"/>
              </w:rPr>
              <w:t xml:space="preserve"> </w:t>
            </w:r>
            <w:r w:rsidR="00C60AFA">
              <w:rPr>
                <w:spacing w:val="-6"/>
                <w:sz w:val="20"/>
                <w:szCs w:val="20"/>
              </w:rPr>
              <w:t>Учетной политики</w:t>
            </w:r>
            <w:r w:rsidRPr="00830CF1">
              <w:rPr>
                <w:spacing w:val="-6"/>
                <w:sz w:val="20"/>
                <w:szCs w:val="20"/>
              </w:rPr>
              <w:t>.</w:t>
            </w:r>
          </w:p>
          <w:p w14:paraId="4AD32066" w14:textId="6BC2DD3C" w:rsidR="004E382D" w:rsidRPr="00830CF1" w:rsidRDefault="004E382D" w:rsidP="00335932">
            <w:pPr>
              <w:pStyle w:val="af"/>
              <w:spacing w:after="60"/>
              <w:jc w:val="both"/>
              <w:rPr>
                <w:spacing w:val="-6"/>
                <w:sz w:val="20"/>
                <w:szCs w:val="20"/>
              </w:rPr>
            </w:pPr>
            <w:r w:rsidRPr="00830CF1">
              <w:rPr>
                <w:spacing w:val="-6"/>
                <w:sz w:val="20"/>
                <w:szCs w:val="20"/>
              </w:rPr>
              <w:t>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w:t>
            </w:r>
          </w:p>
          <w:p w14:paraId="05BAE472" w14:textId="5F1F7579" w:rsidR="004E382D" w:rsidRPr="00830CF1" w:rsidRDefault="004E382D" w:rsidP="00335932">
            <w:pPr>
              <w:pStyle w:val="af"/>
              <w:spacing w:after="60"/>
              <w:jc w:val="both"/>
              <w:rPr>
                <w:sz w:val="20"/>
                <w:szCs w:val="20"/>
              </w:rPr>
            </w:pPr>
            <w:r w:rsidRPr="00830CF1">
              <w:rPr>
                <w:spacing w:val="-6"/>
                <w:sz w:val="20"/>
                <w:szCs w:val="20"/>
              </w:rPr>
              <w:t>Момент ввода в эксплуатацию основного средства определяется по совокупности технологических, экономических и юридических факторов.</w:t>
            </w:r>
          </w:p>
        </w:tc>
        <w:tc>
          <w:tcPr>
            <w:tcW w:w="2127" w:type="dxa"/>
          </w:tcPr>
          <w:p w14:paraId="6C68D4EF" w14:textId="4893B989" w:rsidR="004E382D" w:rsidRPr="00830CF1" w:rsidRDefault="004E382D" w:rsidP="004E382D">
            <w:pPr>
              <w:pStyle w:val="af"/>
              <w:rPr>
                <w:sz w:val="20"/>
                <w:szCs w:val="20"/>
              </w:rPr>
            </w:pPr>
            <w:r w:rsidRPr="00830CF1">
              <w:rPr>
                <w:sz w:val="20"/>
                <w:szCs w:val="20"/>
              </w:rPr>
              <w:t>ФСБУ 6/2020</w:t>
            </w:r>
          </w:p>
        </w:tc>
      </w:tr>
      <w:tr w:rsidR="004E382D" w:rsidRPr="00830CF1" w14:paraId="2F68A0C1" w14:textId="77777777" w:rsidTr="00A40343">
        <w:tc>
          <w:tcPr>
            <w:tcW w:w="2558" w:type="dxa"/>
          </w:tcPr>
          <w:p w14:paraId="66B6E0EA" w14:textId="0554D66C"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1205" w:name="_Toc350941117"/>
            <w:bookmarkStart w:id="1206" w:name="_Toc360714073"/>
            <w:bookmarkStart w:id="1207" w:name="_Toc367299370"/>
            <w:bookmarkStart w:id="1208" w:name="_Toc377053928"/>
            <w:bookmarkStart w:id="1209" w:name="_Toc154646600"/>
            <w:r w:rsidRPr="00830CF1">
              <w:rPr>
                <w:rFonts w:cs="Times New Roman"/>
                <w:sz w:val="20"/>
                <w:szCs w:val="20"/>
              </w:rPr>
              <w:t>Основные средства, внесенные в счет вклада в уставной капитал</w:t>
            </w:r>
            <w:bookmarkEnd w:id="1205"/>
            <w:bookmarkEnd w:id="1206"/>
            <w:bookmarkEnd w:id="1207"/>
            <w:bookmarkEnd w:id="1208"/>
            <w:bookmarkEnd w:id="1209"/>
          </w:p>
        </w:tc>
        <w:tc>
          <w:tcPr>
            <w:tcW w:w="9906" w:type="dxa"/>
          </w:tcPr>
          <w:p w14:paraId="61D9D1E8" w14:textId="6ADDBBA9" w:rsidR="004E382D" w:rsidRPr="00830CF1" w:rsidRDefault="007B2BAC">
            <w:pPr>
              <w:pStyle w:val="af"/>
              <w:spacing w:after="0"/>
              <w:jc w:val="both"/>
              <w:rPr>
                <w:spacing w:val="-6"/>
                <w:sz w:val="20"/>
                <w:szCs w:val="20"/>
              </w:rPr>
            </w:pPr>
            <w:r w:rsidRPr="00830CF1">
              <w:rPr>
                <w:spacing w:val="-6"/>
                <w:sz w:val="20"/>
                <w:szCs w:val="20"/>
              </w:rPr>
              <w:t>Объекты основных средств, полученные как вклад в уставный капитал компаний Группы, признаются при соблюдении общих критериев признания объектов основных средств. При признании они оцениваются по справедливой стоимости. Если в отношении поступающих объектов основных средств возникают дополнительные расходы, необходимые для использования активов по предполагаемому назначению, то такие расходы также включаются в их фактическую (первоначальную) стоимость.</w:t>
            </w:r>
          </w:p>
        </w:tc>
        <w:tc>
          <w:tcPr>
            <w:tcW w:w="2127" w:type="dxa"/>
          </w:tcPr>
          <w:p w14:paraId="790C95AE" w14:textId="77777777" w:rsidR="00C563B6" w:rsidRDefault="004E382D">
            <w:pPr>
              <w:pStyle w:val="af"/>
              <w:rPr>
                <w:sz w:val="20"/>
                <w:szCs w:val="20"/>
              </w:rPr>
            </w:pPr>
            <w:r w:rsidRPr="00830CF1">
              <w:rPr>
                <w:sz w:val="20"/>
                <w:szCs w:val="20"/>
              </w:rPr>
              <w:t>п.12 ФСБУ 6/2020</w:t>
            </w:r>
          </w:p>
          <w:p w14:paraId="2212342F" w14:textId="05F73DDA" w:rsidR="004E382D" w:rsidRPr="00830CF1" w:rsidRDefault="004E382D">
            <w:pPr>
              <w:pStyle w:val="af"/>
              <w:rPr>
                <w:sz w:val="20"/>
                <w:szCs w:val="20"/>
              </w:rPr>
            </w:pPr>
            <w:r w:rsidRPr="00830CF1">
              <w:rPr>
                <w:sz w:val="20"/>
                <w:szCs w:val="20"/>
              </w:rPr>
              <w:t>п.9 ФСБУ 26/2020</w:t>
            </w:r>
          </w:p>
        </w:tc>
      </w:tr>
      <w:tr w:rsidR="004E382D" w:rsidRPr="00830CF1" w14:paraId="18244086" w14:textId="77777777" w:rsidTr="00A40343">
        <w:tc>
          <w:tcPr>
            <w:tcW w:w="2558" w:type="dxa"/>
          </w:tcPr>
          <w:p w14:paraId="5BEBCFFF" w14:textId="5ACD3554"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1210" w:name="_Toc350941118"/>
            <w:bookmarkStart w:id="1211" w:name="_Toc360714074"/>
            <w:bookmarkStart w:id="1212" w:name="_Toc367299371"/>
            <w:bookmarkStart w:id="1213" w:name="_Toc377053929"/>
            <w:bookmarkStart w:id="1214" w:name="_Toc154646601"/>
            <w:r w:rsidRPr="00830CF1">
              <w:rPr>
                <w:rFonts w:cs="Times New Roman"/>
                <w:sz w:val="20"/>
                <w:szCs w:val="20"/>
              </w:rPr>
              <w:t>Основные средства, полученные по договору дарения (безвозмездно)</w:t>
            </w:r>
            <w:bookmarkEnd w:id="1210"/>
            <w:bookmarkEnd w:id="1211"/>
            <w:bookmarkEnd w:id="1212"/>
            <w:r w:rsidRPr="00830CF1">
              <w:rPr>
                <w:rFonts w:cs="Times New Roman"/>
                <w:sz w:val="20"/>
                <w:szCs w:val="20"/>
              </w:rPr>
              <w:t xml:space="preserve">, </w:t>
            </w:r>
            <w:r w:rsidR="00EA5FA4">
              <w:rPr>
                <w:rFonts w:cs="Times New Roman"/>
                <w:sz w:val="20"/>
                <w:szCs w:val="20"/>
              </w:rPr>
              <w:t xml:space="preserve">по решениям суда, </w:t>
            </w:r>
            <w:r w:rsidRPr="00830CF1">
              <w:rPr>
                <w:rFonts w:cs="Times New Roman"/>
                <w:sz w:val="20"/>
                <w:szCs w:val="20"/>
              </w:rPr>
              <w:t xml:space="preserve">а также </w:t>
            </w:r>
            <w:r w:rsidRPr="00830CF1">
              <w:rPr>
                <w:rFonts w:cs="Times New Roman"/>
                <w:sz w:val="20"/>
                <w:szCs w:val="20"/>
              </w:rPr>
              <w:lastRenderedPageBreak/>
              <w:t>выявленные при инвентаризации</w:t>
            </w:r>
            <w:bookmarkEnd w:id="1213"/>
            <w:bookmarkEnd w:id="1214"/>
          </w:p>
        </w:tc>
        <w:tc>
          <w:tcPr>
            <w:tcW w:w="9906" w:type="dxa"/>
          </w:tcPr>
          <w:p w14:paraId="00975936" w14:textId="1B0B65D4" w:rsidR="004E382D" w:rsidRDefault="004E382D" w:rsidP="004E382D">
            <w:pPr>
              <w:pStyle w:val="af"/>
              <w:spacing w:after="0"/>
              <w:jc w:val="both"/>
              <w:rPr>
                <w:spacing w:val="-6"/>
                <w:sz w:val="20"/>
                <w:szCs w:val="20"/>
              </w:rPr>
            </w:pPr>
            <w:r w:rsidRPr="00830CF1">
              <w:rPr>
                <w:spacing w:val="-6"/>
                <w:sz w:val="20"/>
                <w:szCs w:val="20"/>
              </w:rPr>
              <w:lastRenderedPageBreak/>
              <w:t xml:space="preserve">Первоначальная стоимость основных средств, полученных по договору дарения (безвозмездно), </w:t>
            </w:r>
            <w:r w:rsidR="00446F05">
              <w:rPr>
                <w:spacing w:val="-6"/>
                <w:sz w:val="20"/>
                <w:szCs w:val="20"/>
              </w:rPr>
              <w:t>по решениям суда,</w:t>
            </w:r>
            <w:r w:rsidRPr="00830CF1">
              <w:rPr>
                <w:spacing w:val="-6"/>
                <w:sz w:val="20"/>
                <w:szCs w:val="20"/>
              </w:rPr>
              <w:t xml:space="preserve"> определяется исходя из справедливой стоимости этих объектов на дату принятия к бухгалтерскому учету.</w:t>
            </w:r>
          </w:p>
          <w:p w14:paraId="0D86D33D" w14:textId="686EB6E5" w:rsidR="009708C6" w:rsidRPr="00830CF1" w:rsidRDefault="009708C6" w:rsidP="004E382D">
            <w:pPr>
              <w:pStyle w:val="af"/>
              <w:spacing w:after="0"/>
              <w:jc w:val="both"/>
              <w:rPr>
                <w:spacing w:val="-6"/>
                <w:sz w:val="20"/>
                <w:szCs w:val="20"/>
              </w:rPr>
            </w:pPr>
            <w:r>
              <w:rPr>
                <w:spacing w:val="-6"/>
                <w:sz w:val="20"/>
                <w:szCs w:val="20"/>
              </w:rPr>
              <w:t>Первоначальная стоимость основных средств, выявленных по результатам инвентаризации, определяется исходя из их справедливой стоимости, определяемой на дату, по состоянию на которую проводилась инвентаризация.</w:t>
            </w:r>
          </w:p>
          <w:p w14:paraId="14E9E75F" w14:textId="4AA870CB" w:rsidR="004E382D" w:rsidRPr="00830CF1" w:rsidRDefault="004E382D" w:rsidP="004E382D">
            <w:pPr>
              <w:pStyle w:val="af"/>
              <w:spacing w:after="0"/>
              <w:jc w:val="both"/>
              <w:rPr>
                <w:spacing w:val="-6"/>
                <w:sz w:val="20"/>
                <w:szCs w:val="20"/>
              </w:rPr>
            </w:pPr>
            <w:r w:rsidRPr="00830CF1">
              <w:rPr>
                <w:spacing w:val="-6"/>
                <w:sz w:val="20"/>
                <w:szCs w:val="20"/>
              </w:rPr>
              <w:t xml:space="preserve">На величину первоначальной стоимости основных средств, полученных организацией по договору дарения (безвозмездно), формируются в течение срока полезного использования финансовые результаты организации в качестве </w:t>
            </w:r>
            <w:r w:rsidRPr="00830CF1">
              <w:rPr>
                <w:spacing w:val="-6"/>
                <w:sz w:val="20"/>
                <w:szCs w:val="20"/>
              </w:rPr>
              <w:lastRenderedPageBreak/>
              <w:t>прочих доходов. Принятие к бухгалтерскому учету указанных основных средств отражается по дебету счета учета вложений во внеоборотные активы в корреспонденции со счетом учета доходов будущих периодов.</w:t>
            </w:r>
          </w:p>
          <w:p w14:paraId="70689148" w14:textId="77777777" w:rsidR="004E382D" w:rsidRDefault="004E382D">
            <w:pPr>
              <w:pStyle w:val="af"/>
              <w:spacing w:after="0"/>
              <w:jc w:val="both"/>
              <w:rPr>
                <w:spacing w:val="-6"/>
                <w:sz w:val="20"/>
                <w:szCs w:val="20"/>
              </w:rPr>
            </w:pPr>
            <w:r w:rsidRPr="00830CF1">
              <w:rPr>
                <w:spacing w:val="-6"/>
                <w:sz w:val="20"/>
                <w:szCs w:val="20"/>
              </w:rPr>
              <w:t xml:space="preserve">Стоимость выявленных при инвентаризации </w:t>
            </w:r>
            <w:r w:rsidR="00EA5FA4">
              <w:rPr>
                <w:spacing w:val="-6"/>
                <w:sz w:val="20"/>
                <w:szCs w:val="20"/>
              </w:rPr>
              <w:t xml:space="preserve">и полученных по решениям суда </w:t>
            </w:r>
            <w:r w:rsidRPr="00830CF1">
              <w:rPr>
                <w:spacing w:val="-6"/>
                <w:sz w:val="20"/>
                <w:szCs w:val="20"/>
              </w:rPr>
              <w:t>основных средств (</w:t>
            </w:r>
            <w:r w:rsidR="007B2BAC" w:rsidRPr="00830CF1">
              <w:rPr>
                <w:spacing w:val="-6"/>
                <w:sz w:val="20"/>
                <w:szCs w:val="20"/>
              </w:rPr>
              <w:t>справедливая</w:t>
            </w:r>
            <w:r w:rsidRPr="00830CF1">
              <w:rPr>
                <w:spacing w:val="-6"/>
                <w:sz w:val="20"/>
                <w:szCs w:val="20"/>
              </w:rPr>
              <w:t xml:space="preserve"> стоимость) отражается в учете в составе прочих доходов.</w:t>
            </w:r>
          </w:p>
          <w:p w14:paraId="1F338DF5" w14:textId="2E1F3C11" w:rsidR="009708C6" w:rsidRPr="009708C6" w:rsidRDefault="009708C6">
            <w:pPr>
              <w:pStyle w:val="af"/>
              <w:spacing w:after="0"/>
              <w:jc w:val="both"/>
              <w:rPr>
                <w:spacing w:val="-6"/>
                <w:sz w:val="20"/>
                <w:szCs w:val="20"/>
              </w:rPr>
            </w:pPr>
            <w:r>
              <w:rPr>
                <w:spacing w:val="-6"/>
                <w:sz w:val="20"/>
                <w:szCs w:val="20"/>
              </w:rPr>
              <w:t>Справедливая стоимость определяется в порядке, предусмотренном Международным стандартом финансовой отчетности (</w:t>
            </w:r>
            <w:r>
              <w:rPr>
                <w:spacing w:val="-6"/>
                <w:sz w:val="20"/>
                <w:szCs w:val="20"/>
                <w:lang w:val="en-US"/>
              </w:rPr>
              <w:t>IFRS</w:t>
            </w:r>
            <w:r w:rsidRPr="00613E0C">
              <w:rPr>
                <w:spacing w:val="-6"/>
                <w:sz w:val="20"/>
                <w:szCs w:val="20"/>
              </w:rPr>
              <w:t xml:space="preserve">) 13 </w:t>
            </w:r>
            <w:r>
              <w:rPr>
                <w:spacing w:val="-6"/>
                <w:sz w:val="20"/>
                <w:szCs w:val="20"/>
              </w:rPr>
              <w:t>«Оценка справедливой стоимости».</w:t>
            </w:r>
          </w:p>
        </w:tc>
        <w:tc>
          <w:tcPr>
            <w:tcW w:w="2127" w:type="dxa"/>
          </w:tcPr>
          <w:p w14:paraId="46F29FBD" w14:textId="77777777" w:rsidR="004E382D" w:rsidRDefault="004E382D">
            <w:pPr>
              <w:pStyle w:val="af"/>
              <w:rPr>
                <w:sz w:val="20"/>
                <w:szCs w:val="20"/>
              </w:rPr>
            </w:pPr>
            <w:r w:rsidRPr="00830CF1">
              <w:rPr>
                <w:sz w:val="20"/>
                <w:szCs w:val="20"/>
              </w:rPr>
              <w:lastRenderedPageBreak/>
              <w:t>п.9, 14 ФСБУ 26/2020</w:t>
            </w:r>
          </w:p>
          <w:p w14:paraId="17D9C341" w14:textId="0AB0D191" w:rsidR="009708C6" w:rsidRPr="00830CF1" w:rsidRDefault="009708C6">
            <w:pPr>
              <w:pStyle w:val="af"/>
              <w:rPr>
                <w:sz w:val="20"/>
                <w:szCs w:val="20"/>
              </w:rPr>
            </w:pPr>
            <w:r>
              <w:rPr>
                <w:sz w:val="20"/>
                <w:szCs w:val="20"/>
              </w:rPr>
              <w:t>п.11 ФСБУ 28/2023</w:t>
            </w:r>
          </w:p>
        </w:tc>
      </w:tr>
      <w:tr w:rsidR="004E382D" w:rsidRPr="00830CF1" w14:paraId="3AB3F2E4" w14:textId="77777777" w:rsidTr="00A40343">
        <w:tc>
          <w:tcPr>
            <w:tcW w:w="2558" w:type="dxa"/>
          </w:tcPr>
          <w:p w14:paraId="41CC1917" w14:textId="22FB4E57"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1215" w:name="_Toc360714075"/>
            <w:bookmarkStart w:id="1216" w:name="_Toc367299372"/>
            <w:bookmarkStart w:id="1217" w:name="_Toc377053930"/>
            <w:bookmarkStart w:id="1218" w:name="_Toc154646602"/>
            <w:r w:rsidRPr="00830CF1">
              <w:rPr>
                <w:rFonts w:cs="Times New Roman"/>
                <w:sz w:val="20"/>
                <w:szCs w:val="20"/>
              </w:rPr>
              <w:t>Основные средства, полученные по договорам, предусматривающим исполнение обязательств (оплату) неденежными средствами</w:t>
            </w:r>
            <w:bookmarkEnd w:id="1215"/>
            <w:bookmarkEnd w:id="1216"/>
            <w:bookmarkEnd w:id="1217"/>
            <w:bookmarkEnd w:id="1218"/>
          </w:p>
        </w:tc>
        <w:tc>
          <w:tcPr>
            <w:tcW w:w="9906" w:type="dxa"/>
          </w:tcPr>
          <w:p w14:paraId="4DEB5AFA" w14:textId="0A82B4D0" w:rsidR="004E382D" w:rsidRPr="00830CF1" w:rsidRDefault="004E382D" w:rsidP="004E382D">
            <w:pPr>
              <w:pStyle w:val="af"/>
              <w:spacing w:after="60"/>
              <w:jc w:val="both"/>
              <w:rPr>
                <w:spacing w:val="-6"/>
                <w:sz w:val="20"/>
                <w:szCs w:val="20"/>
              </w:rPr>
            </w:pPr>
            <w:r w:rsidRPr="00830CF1">
              <w:rPr>
                <w:spacing w:val="-6"/>
                <w:sz w:val="20"/>
                <w:szCs w:val="20"/>
              </w:rPr>
              <w:t>Первоначальной стоимостью основных средств, полученных по договорам, предусматривающим исполнение обязательств (оплату) неденежными средствами, признается справедливая стоимость передаваемых имущества, имущественных прав, работ, услуг.</w:t>
            </w:r>
          </w:p>
          <w:p w14:paraId="07DF7236" w14:textId="1E591B57" w:rsidR="004E382D" w:rsidRPr="00830CF1" w:rsidRDefault="004E382D" w:rsidP="004E382D">
            <w:pPr>
              <w:pStyle w:val="af"/>
              <w:spacing w:after="60"/>
              <w:jc w:val="both"/>
              <w:rPr>
                <w:spacing w:val="-6"/>
                <w:sz w:val="20"/>
                <w:szCs w:val="20"/>
              </w:rPr>
            </w:pPr>
            <w:r w:rsidRPr="00830CF1">
              <w:rPr>
                <w:color w:val="000000"/>
                <w:sz w:val="20"/>
                <w:szCs w:val="20"/>
                <w:shd w:val="clear" w:color="auto" w:fill="FFFFFF"/>
              </w:rPr>
              <w:t>Справедливая стоимость определяется в порядке, предусмотренном Международным стандартом финансовой отчетности (IFRS) 13 «Оценка справедливой стоимости».</w:t>
            </w:r>
          </w:p>
        </w:tc>
        <w:tc>
          <w:tcPr>
            <w:tcW w:w="2127" w:type="dxa"/>
          </w:tcPr>
          <w:p w14:paraId="44F255D1" w14:textId="4C1A46F6" w:rsidR="004E382D" w:rsidRPr="00830CF1" w:rsidRDefault="004E382D">
            <w:pPr>
              <w:pStyle w:val="af"/>
              <w:rPr>
                <w:sz w:val="20"/>
                <w:szCs w:val="20"/>
              </w:rPr>
            </w:pPr>
            <w:r w:rsidRPr="00830CF1">
              <w:rPr>
                <w:sz w:val="20"/>
                <w:szCs w:val="20"/>
              </w:rPr>
              <w:t>п.13 ФСБУ 26/2020</w:t>
            </w:r>
          </w:p>
          <w:p w14:paraId="222D30C0" w14:textId="7900DE08" w:rsidR="004E382D" w:rsidRPr="00830CF1" w:rsidRDefault="004E382D" w:rsidP="004E382D">
            <w:pPr>
              <w:pStyle w:val="af"/>
              <w:rPr>
                <w:sz w:val="20"/>
                <w:szCs w:val="20"/>
              </w:rPr>
            </w:pPr>
            <w:r w:rsidRPr="00830CF1">
              <w:rPr>
                <w:sz w:val="20"/>
                <w:szCs w:val="20"/>
              </w:rPr>
              <w:t>МСФО (IFRS) 13</w:t>
            </w:r>
          </w:p>
        </w:tc>
      </w:tr>
      <w:tr w:rsidR="004E382D" w:rsidRPr="00830CF1" w14:paraId="7E2F9133" w14:textId="77777777" w:rsidTr="00A40343">
        <w:tc>
          <w:tcPr>
            <w:tcW w:w="2558" w:type="dxa"/>
          </w:tcPr>
          <w:p w14:paraId="2479F710" w14:textId="1846E10F"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219" w:name="_Toc350941121"/>
            <w:bookmarkStart w:id="1220" w:name="_Toc360714076"/>
            <w:bookmarkStart w:id="1221" w:name="_Toc367299373"/>
            <w:bookmarkStart w:id="1222" w:name="_Toc377053931"/>
            <w:bookmarkStart w:id="1223" w:name="_Toc154646603"/>
            <w:r w:rsidRPr="00830CF1">
              <w:rPr>
                <w:rFonts w:cs="Times New Roman"/>
                <w:sz w:val="20"/>
                <w:szCs w:val="20"/>
              </w:rPr>
              <w:t>Момент признания основных средств</w:t>
            </w:r>
            <w:bookmarkEnd w:id="1219"/>
            <w:bookmarkEnd w:id="1220"/>
            <w:bookmarkEnd w:id="1221"/>
            <w:bookmarkEnd w:id="1222"/>
            <w:bookmarkEnd w:id="1223"/>
          </w:p>
        </w:tc>
        <w:tc>
          <w:tcPr>
            <w:tcW w:w="9906" w:type="dxa"/>
          </w:tcPr>
          <w:p w14:paraId="7607D94E" w14:textId="3C35E418" w:rsidR="004E382D" w:rsidRPr="00830CF1" w:rsidRDefault="004E382D" w:rsidP="00335932">
            <w:pPr>
              <w:pStyle w:val="af"/>
              <w:spacing w:after="60"/>
              <w:jc w:val="both"/>
              <w:rPr>
                <w:spacing w:val="-6"/>
                <w:sz w:val="20"/>
                <w:szCs w:val="20"/>
              </w:rPr>
            </w:pPr>
            <w:r w:rsidRPr="00830CF1">
              <w:rPr>
                <w:spacing w:val="-6"/>
                <w:sz w:val="20"/>
                <w:szCs w:val="20"/>
              </w:rPr>
              <w:t>Актив принимается Обществом к бухгалтерскому учету в качестве основных средств, если одновременно выполняются все условия признания, установленные ФСБУ 6/2020.</w:t>
            </w:r>
          </w:p>
          <w:p w14:paraId="262883E4" w14:textId="77777777" w:rsidR="004E382D" w:rsidRPr="00830CF1" w:rsidRDefault="004E382D" w:rsidP="00335932">
            <w:pPr>
              <w:pStyle w:val="af"/>
              <w:spacing w:after="60"/>
              <w:jc w:val="both"/>
              <w:rPr>
                <w:spacing w:val="-6"/>
                <w:sz w:val="20"/>
                <w:szCs w:val="20"/>
              </w:rPr>
            </w:pPr>
            <w:r w:rsidRPr="00830CF1">
              <w:rPr>
                <w:spacing w:val="-6"/>
                <w:sz w:val="20"/>
                <w:szCs w:val="20"/>
              </w:rPr>
              <w:t>Активы признаются в отчетности на основании перехода экономических рисков и контроля за поступлением экономических выгод.</w:t>
            </w:r>
          </w:p>
          <w:p w14:paraId="7B5893B9" w14:textId="77777777" w:rsidR="004E382D" w:rsidRPr="00830CF1" w:rsidRDefault="004E382D" w:rsidP="00335932">
            <w:pPr>
              <w:pStyle w:val="af"/>
              <w:spacing w:after="60"/>
              <w:jc w:val="both"/>
              <w:rPr>
                <w:spacing w:val="-6"/>
                <w:sz w:val="20"/>
                <w:szCs w:val="20"/>
              </w:rPr>
            </w:pPr>
            <w:r w:rsidRPr="00830CF1">
              <w:rPr>
                <w:spacing w:val="-6"/>
                <w:sz w:val="20"/>
                <w:szCs w:val="20"/>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14:paraId="10280E81" w14:textId="792B7395" w:rsidR="004E382D" w:rsidRPr="00830CF1" w:rsidRDefault="004E382D" w:rsidP="002D7A50">
            <w:pPr>
              <w:pStyle w:val="aff1"/>
            </w:pPr>
            <w:r w:rsidRPr="00830CF1">
              <w:t>при приобретении объектов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внеоборотные активы признаются в момент перехода рисков и выгод;</w:t>
            </w:r>
          </w:p>
          <w:p w14:paraId="6BC12CB9" w14:textId="39E3B953" w:rsidR="004E382D" w:rsidRPr="00830CF1" w:rsidRDefault="004E382D" w:rsidP="002D7A50">
            <w:pPr>
              <w:pStyle w:val="aff1"/>
            </w:pPr>
            <w:r w:rsidRPr="00830CF1">
              <w:t>при приобретении импортных объектов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14:paraId="6CDDA872" w14:textId="77777777" w:rsidR="004E382D" w:rsidRPr="00830CF1" w:rsidRDefault="004E382D" w:rsidP="00335932">
            <w:pPr>
              <w:pStyle w:val="af"/>
              <w:spacing w:after="60"/>
              <w:jc w:val="both"/>
              <w:rPr>
                <w:spacing w:val="-6"/>
                <w:sz w:val="20"/>
                <w:szCs w:val="20"/>
              </w:rPr>
            </w:pPr>
            <w:r w:rsidRPr="00830CF1">
              <w:rPr>
                <w:spacing w:val="-6"/>
                <w:sz w:val="20"/>
                <w:szCs w:val="20"/>
              </w:rPr>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14:paraId="0E940558" w14:textId="77777777" w:rsidR="004E382D" w:rsidRPr="00830CF1" w:rsidRDefault="004E382D" w:rsidP="00335932">
            <w:pPr>
              <w:pStyle w:val="af"/>
              <w:spacing w:after="60"/>
              <w:jc w:val="both"/>
              <w:rPr>
                <w:spacing w:val="-6"/>
                <w:sz w:val="20"/>
                <w:szCs w:val="20"/>
              </w:rPr>
            </w:pPr>
            <w:r w:rsidRPr="00830CF1">
              <w:rPr>
                <w:spacing w:val="-6"/>
                <w:sz w:val="20"/>
                <w:szCs w:val="20"/>
              </w:rPr>
              <w:t>Признание затрат в балансовой стоимости объекта основных средств прекращается, когда объект приведен в состояние, обеспечивающее его функционирование в соответствии с намерениями руководства.</w:t>
            </w:r>
          </w:p>
          <w:p w14:paraId="3FC44F3A" w14:textId="72CF9C6E" w:rsidR="004E382D" w:rsidRPr="00830CF1" w:rsidRDefault="004E382D" w:rsidP="00335932">
            <w:pPr>
              <w:pStyle w:val="af"/>
              <w:spacing w:after="60"/>
              <w:jc w:val="both"/>
              <w:rPr>
                <w:spacing w:val="-6"/>
                <w:sz w:val="20"/>
                <w:szCs w:val="20"/>
              </w:rPr>
            </w:pPr>
            <w:r w:rsidRPr="00830CF1">
              <w:rPr>
                <w:spacing w:val="-6"/>
                <w:sz w:val="20"/>
                <w:szCs w:val="20"/>
              </w:rPr>
              <w:t>Общество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2127" w:type="dxa"/>
          </w:tcPr>
          <w:p w14:paraId="692027E1" w14:textId="0950344B" w:rsidR="004E382D" w:rsidRPr="00830CF1" w:rsidRDefault="004E382D" w:rsidP="004E382D">
            <w:pPr>
              <w:pStyle w:val="af"/>
              <w:rPr>
                <w:sz w:val="20"/>
                <w:szCs w:val="20"/>
              </w:rPr>
            </w:pPr>
            <w:r w:rsidRPr="00830CF1">
              <w:rPr>
                <w:sz w:val="20"/>
                <w:szCs w:val="20"/>
              </w:rPr>
              <w:t>п.4 ФСБУ 6/2020</w:t>
            </w:r>
          </w:p>
          <w:p w14:paraId="11A6CB57" w14:textId="6635C59A" w:rsidR="004E382D" w:rsidRPr="00830CF1" w:rsidRDefault="004E382D" w:rsidP="004E382D">
            <w:pPr>
              <w:pStyle w:val="af"/>
              <w:rPr>
                <w:sz w:val="20"/>
                <w:szCs w:val="20"/>
              </w:rPr>
            </w:pPr>
            <w:r w:rsidRPr="00830CF1">
              <w:rPr>
                <w:sz w:val="20"/>
                <w:szCs w:val="20"/>
              </w:rPr>
              <w:t>п.12 ПБУ 9/99</w:t>
            </w:r>
          </w:p>
          <w:p w14:paraId="3D935D8A" w14:textId="0859AB8E" w:rsidR="004E382D" w:rsidRPr="00830CF1" w:rsidRDefault="004E382D" w:rsidP="004E382D">
            <w:pPr>
              <w:pStyle w:val="af"/>
              <w:rPr>
                <w:sz w:val="20"/>
                <w:szCs w:val="20"/>
              </w:rPr>
            </w:pPr>
            <w:r w:rsidRPr="00830CF1">
              <w:rPr>
                <w:sz w:val="20"/>
                <w:szCs w:val="20"/>
              </w:rPr>
              <w:t>п.6, 7 ПБУ 1/2008</w:t>
            </w:r>
          </w:p>
          <w:p w14:paraId="5978426F" w14:textId="4ACDE3EA" w:rsidR="004E382D" w:rsidRPr="00830CF1" w:rsidRDefault="004E382D" w:rsidP="004E382D">
            <w:pPr>
              <w:pStyle w:val="af"/>
              <w:rPr>
                <w:sz w:val="20"/>
                <w:szCs w:val="20"/>
              </w:rPr>
            </w:pPr>
            <w:r w:rsidRPr="00830CF1">
              <w:rPr>
                <w:sz w:val="20"/>
                <w:szCs w:val="20"/>
              </w:rPr>
              <w:t>п.57 Концептуальных основ МСФО</w:t>
            </w:r>
          </w:p>
          <w:p w14:paraId="1E7EB697" w14:textId="537887A3" w:rsidR="004E382D" w:rsidRPr="00830CF1" w:rsidRDefault="004E382D">
            <w:pPr>
              <w:pStyle w:val="af"/>
              <w:rPr>
                <w:sz w:val="20"/>
                <w:szCs w:val="20"/>
              </w:rPr>
            </w:pPr>
            <w:r w:rsidRPr="00830CF1">
              <w:rPr>
                <w:sz w:val="20"/>
                <w:szCs w:val="20"/>
              </w:rPr>
              <w:t>п.7.2 Концепции бухгалтерского учета.</w:t>
            </w:r>
          </w:p>
        </w:tc>
      </w:tr>
      <w:tr w:rsidR="004E382D" w:rsidRPr="00830CF1" w14:paraId="7227C9C2" w14:textId="77777777" w:rsidTr="00A40343">
        <w:tc>
          <w:tcPr>
            <w:tcW w:w="2558" w:type="dxa"/>
          </w:tcPr>
          <w:p w14:paraId="01E24346" w14:textId="2BC92F37"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1224" w:name="_Toc350941122"/>
            <w:bookmarkStart w:id="1225" w:name="_Toc360714077"/>
            <w:bookmarkStart w:id="1226" w:name="_Toc367299374"/>
            <w:bookmarkStart w:id="1227" w:name="_Toc377053932"/>
            <w:bookmarkStart w:id="1228" w:name="_Toc154646604"/>
            <w:r w:rsidRPr="00830CF1">
              <w:rPr>
                <w:rFonts w:cs="Times New Roman"/>
                <w:sz w:val="20"/>
                <w:szCs w:val="20"/>
              </w:rPr>
              <w:lastRenderedPageBreak/>
              <w:t>Последующие затраты</w:t>
            </w:r>
            <w:bookmarkEnd w:id="1224"/>
            <w:r w:rsidRPr="00830CF1">
              <w:rPr>
                <w:rFonts w:cs="Times New Roman"/>
                <w:sz w:val="20"/>
                <w:szCs w:val="20"/>
              </w:rPr>
              <w:t xml:space="preserve"> и последующая оценка основных средств</w:t>
            </w:r>
            <w:bookmarkEnd w:id="1225"/>
            <w:bookmarkEnd w:id="1226"/>
            <w:bookmarkEnd w:id="1227"/>
            <w:bookmarkEnd w:id="1228"/>
          </w:p>
        </w:tc>
        <w:tc>
          <w:tcPr>
            <w:tcW w:w="9906" w:type="dxa"/>
          </w:tcPr>
          <w:p w14:paraId="09632981" w14:textId="29899BB8" w:rsidR="004E382D" w:rsidRPr="00830CF1" w:rsidRDefault="004E382D" w:rsidP="00335932">
            <w:pPr>
              <w:pStyle w:val="af"/>
              <w:spacing w:after="60"/>
              <w:jc w:val="both"/>
              <w:rPr>
                <w:spacing w:val="-6"/>
                <w:sz w:val="20"/>
                <w:szCs w:val="20"/>
              </w:rPr>
            </w:pPr>
            <w:r w:rsidRPr="00830CF1">
              <w:rPr>
                <w:spacing w:val="-6"/>
                <w:sz w:val="20"/>
                <w:szCs w:val="20"/>
              </w:rPr>
              <w:t>Затраты, осуществленные по объекту основных средств после принятия его к учету в качестве основного средства, учитываются в следующем порядке:</w:t>
            </w:r>
          </w:p>
          <w:p w14:paraId="3C3BF402" w14:textId="77777777" w:rsidR="004E382D" w:rsidRPr="00830CF1" w:rsidRDefault="004E382D" w:rsidP="002D7A50">
            <w:pPr>
              <w:pStyle w:val="aff1"/>
            </w:pPr>
            <w:r w:rsidRPr="00830CF1">
              <w:t>если затраты можно квалифицировать в качестве отдельных объектов (работы по асфальтированию и устройству пешеходных дорожек, тротуаров, газонов, посадке многолетних насаждений декоративных и пр.), то такие затраты формируют стоимость самостоятельных инвентарных объектов основных средств;</w:t>
            </w:r>
          </w:p>
          <w:p w14:paraId="630CC8C4" w14:textId="77777777" w:rsidR="004E382D" w:rsidRPr="00830CF1" w:rsidRDefault="004E382D" w:rsidP="002D7A50">
            <w:pPr>
              <w:pStyle w:val="aff1"/>
            </w:pPr>
            <w:r w:rsidRPr="00830CF1">
              <w:t>если затраты можно квалифицировать в качестве реконструкции/модернизации основного объекта основных средств, то такие затраты увеличивают стоимость основного объекта основных средств;</w:t>
            </w:r>
          </w:p>
          <w:p w14:paraId="78F2C0AD" w14:textId="57135C04" w:rsidR="004E382D" w:rsidRPr="00830CF1" w:rsidRDefault="004E382D" w:rsidP="002D7A50">
            <w:pPr>
              <w:pStyle w:val="aff1"/>
              <w:rPr>
                <w:spacing w:val="-6"/>
              </w:rPr>
            </w:pPr>
            <w:r w:rsidRPr="00830CF1">
              <w:t xml:space="preserve">в остальных случаях затраты, осуществленные по объекту основных средств после </w:t>
            </w:r>
            <w:r w:rsidRPr="00830CF1">
              <w:rPr>
                <w:spacing w:val="-6"/>
              </w:rPr>
              <w:t>принятия его к учету в качестве основного средства</w:t>
            </w:r>
            <w:r w:rsidRPr="00830CF1">
              <w:t>, отражаются в составе расходов по обычным видам деятельности аналогично затратам на содержание и эксплуатацию основных средств.</w:t>
            </w:r>
          </w:p>
          <w:p w14:paraId="1DCEEB45" w14:textId="262850E1" w:rsidR="004E382D" w:rsidRPr="00830CF1" w:rsidRDefault="004E382D" w:rsidP="00335932">
            <w:pPr>
              <w:pStyle w:val="af"/>
              <w:spacing w:after="60"/>
              <w:jc w:val="both"/>
              <w:rPr>
                <w:spacing w:val="-6"/>
                <w:sz w:val="20"/>
                <w:szCs w:val="20"/>
              </w:rPr>
            </w:pPr>
            <w:r w:rsidRPr="00830CF1">
              <w:rPr>
                <w:spacing w:val="-6"/>
                <w:sz w:val="20"/>
                <w:szCs w:val="20"/>
              </w:rPr>
              <w:t xml:space="preserve">Расходы по внутреннему перемещению объектов основных средств между подразделениями Общества в первоначальную стоимость не включаются, а относятся на текущие </w:t>
            </w:r>
            <w:ins w:id="1229" w:author="Петрова Мария Владимировна" w:date="2025-12-25T19:10:00Z">
              <w:r w:rsidR="00CA239A">
                <w:rPr>
                  <w:spacing w:val="-6"/>
                  <w:sz w:val="20"/>
                  <w:szCs w:val="20"/>
                </w:rPr>
                <w:t>расходы</w:t>
              </w:r>
            </w:ins>
            <w:del w:id="1230" w:author="Петрова Мария Владимировна" w:date="2025-12-25T19:10:00Z">
              <w:r w:rsidRPr="00830CF1" w:rsidDel="00CA239A">
                <w:rPr>
                  <w:spacing w:val="-6"/>
                  <w:sz w:val="20"/>
                  <w:szCs w:val="20"/>
                </w:rPr>
                <w:delText>затраты</w:delText>
              </w:r>
            </w:del>
            <w:r w:rsidRPr="00830CF1">
              <w:rPr>
                <w:spacing w:val="-6"/>
                <w:sz w:val="20"/>
                <w:szCs w:val="20"/>
              </w:rPr>
              <w:t>.</w:t>
            </w:r>
          </w:p>
          <w:p w14:paraId="6552B28B" w14:textId="2B1070D4" w:rsidR="004E382D" w:rsidRPr="00830CF1" w:rsidRDefault="004E382D" w:rsidP="00335932">
            <w:pPr>
              <w:pStyle w:val="af"/>
              <w:spacing w:after="60"/>
              <w:jc w:val="both"/>
              <w:rPr>
                <w:spacing w:val="-6"/>
                <w:sz w:val="20"/>
                <w:szCs w:val="20"/>
              </w:rPr>
            </w:pPr>
            <w:r w:rsidRPr="00830CF1">
              <w:rPr>
                <w:spacing w:val="-6"/>
                <w:sz w:val="20"/>
                <w:szCs w:val="20"/>
              </w:rPr>
              <w:t>Основанием для принятия к учету основных средств, полученных от филиалов Общества, являются извещение (авизо), акт приема-передачи основных средств между филиалами (</w:t>
            </w:r>
            <w:r w:rsidR="00687137">
              <w:rPr>
                <w:spacing w:val="-6"/>
                <w:sz w:val="20"/>
                <w:szCs w:val="20"/>
              </w:rPr>
              <w:t>РосЮг</w:t>
            </w:r>
            <w:r w:rsidRPr="00830CF1">
              <w:rPr>
                <w:spacing w:val="-6"/>
                <w:sz w:val="20"/>
                <w:szCs w:val="20"/>
              </w:rPr>
              <w:t>-9), карточка учета основных средств (форма ОС-6) с приложением №1</w:t>
            </w:r>
          </w:p>
        </w:tc>
        <w:tc>
          <w:tcPr>
            <w:tcW w:w="2127" w:type="dxa"/>
          </w:tcPr>
          <w:p w14:paraId="60A3FFDA" w14:textId="3E487692" w:rsidR="004E382D" w:rsidRPr="00830CF1" w:rsidRDefault="004E382D" w:rsidP="004E382D">
            <w:pPr>
              <w:pStyle w:val="af"/>
              <w:rPr>
                <w:sz w:val="20"/>
                <w:szCs w:val="20"/>
              </w:rPr>
            </w:pPr>
            <w:r w:rsidRPr="00830CF1">
              <w:rPr>
                <w:sz w:val="20"/>
                <w:szCs w:val="20"/>
              </w:rPr>
              <w:t>п.7 ПБУ 1/2008</w:t>
            </w:r>
          </w:p>
          <w:p w14:paraId="0E9B2D5C" w14:textId="03F4AB27" w:rsidR="004E382D" w:rsidRPr="00830CF1" w:rsidRDefault="004E382D" w:rsidP="004E382D">
            <w:pPr>
              <w:pStyle w:val="af"/>
              <w:rPr>
                <w:sz w:val="20"/>
                <w:szCs w:val="20"/>
              </w:rPr>
            </w:pPr>
            <w:r w:rsidRPr="00830CF1">
              <w:rPr>
                <w:sz w:val="20"/>
                <w:szCs w:val="20"/>
              </w:rPr>
              <w:t>п.14 МСФО (</w:t>
            </w:r>
            <w:r w:rsidRPr="00830CF1">
              <w:rPr>
                <w:sz w:val="20"/>
                <w:szCs w:val="20"/>
                <w:lang w:val="en-US"/>
              </w:rPr>
              <w:t>IAS</w:t>
            </w:r>
            <w:r w:rsidRPr="00830CF1">
              <w:rPr>
                <w:sz w:val="20"/>
                <w:szCs w:val="20"/>
              </w:rPr>
              <w:t xml:space="preserve">) 16 </w:t>
            </w:r>
          </w:p>
        </w:tc>
      </w:tr>
      <w:tr w:rsidR="004E382D" w:rsidRPr="00830CF1" w14:paraId="56B978E2" w14:textId="77777777" w:rsidTr="00A40343">
        <w:tc>
          <w:tcPr>
            <w:tcW w:w="2558" w:type="dxa"/>
          </w:tcPr>
          <w:p w14:paraId="7B73FF2D" w14:textId="290A274A" w:rsidR="004E382D" w:rsidRPr="00830CF1" w:rsidRDefault="004E382D" w:rsidP="004E382D">
            <w:pPr>
              <w:pStyle w:val="3"/>
              <w:keepNext w:val="0"/>
              <w:tabs>
                <w:tab w:val="clear" w:pos="0"/>
                <w:tab w:val="num" w:pos="720"/>
              </w:tabs>
              <w:spacing w:before="0" w:after="0"/>
              <w:ind w:left="23" w:right="-91"/>
              <w:rPr>
                <w:rFonts w:cs="Times New Roman"/>
                <w:sz w:val="20"/>
                <w:szCs w:val="20"/>
              </w:rPr>
            </w:pPr>
            <w:bookmarkStart w:id="1231" w:name="_Toc350941123"/>
            <w:bookmarkStart w:id="1232" w:name="_Toc360714078"/>
            <w:bookmarkStart w:id="1233" w:name="_Toc367299375"/>
            <w:bookmarkStart w:id="1234" w:name="_Toc377053933"/>
            <w:bookmarkStart w:id="1235" w:name="_Toc154646605"/>
            <w:r w:rsidRPr="00830CF1">
              <w:rPr>
                <w:rFonts w:cs="Times New Roman"/>
                <w:sz w:val="20"/>
                <w:szCs w:val="20"/>
              </w:rPr>
              <w:t>Переоценка</w:t>
            </w:r>
            <w:bookmarkEnd w:id="1231"/>
            <w:r w:rsidRPr="00830CF1">
              <w:rPr>
                <w:rFonts w:cs="Times New Roman"/>
                <w:sz w:val="20"/>
                <w:szCs w:val="20"/>
              </w:rPr>
              <w:t xml:space="preserve"> основных средств</w:t>
            </w:r>
            <w:bookmarkEnd w:id="1232"/>
            <w:bookmarkEnd w:id="1233"/>
            <w:bookmarkEnd w:id="1234"/>
            <w:bookmarkEnd w:id="1235"/>
          </w:p>
        </w:tc>
        <w:tc>
          <w:tcPr>
            <w:tcW w:w="9906" w:type="dxa"/>
          </w:tcPr>
          <w:p w14:paraId="035C773B" w14:textId="7CF98565" w:rsidR="004E382D" w:rsidRPr="00830CF1" w:rsidRDefault="004E382D">
            <w:pPr>
              <w:pStyle w:val="af"/>
              <w:spacing w:after="60"/>
              <w:jc w:val="both"/>
              <w:rPr>
                <w:sz w:val="20"/>
                <w:szCs w:val="20"/>
              </w:rPr>
            </w:pPr>
            <w:r w:rsidRPr="00830CF1">
              <w:rPr>
                <w:sz w:val="20"/>
                <w:szCs w:val="20"/>
              </w:rPr>
              <w:t>Оценка основных средств после признания производится по первоначальной стоимости.</w:t>
            </w:r>
            <w:del w:id="1236" w:author="Петрова Мария Владимировна" w:date="2025-12-25T19:11:00Z">
              <w:r w:rsidRPr="00830CF1" w:rsidDel="00CA239A">
                <w:rPr>
                  <w:sz w:val="20"/>
                  <w:szCs w:val="20"/>
                </w:rPr>
                <w:delText xml:space="preserve"> </w:delText>
              </w:r>
            </w:del>
          </w:p>
        </w:tc>
        <w:tc>
          <w:tcPr>
            <w:tcW w:w="2127" w:type="dxa"/>
          </w:tcPr>
          <w:p w14:paraId="0D56D1C0" w14:textId="7A744B03" w:rsidR="004E382D" w:rsidRPr="00830CF1" w:rsidRDefault="004E382D" w:rsidP="004E382D">
            <w:pPr>
              <w:pStyle w:val="af"/>
              <w:rPr>
                <w:sz w:val="20"/>
                <w:szCs w:val="20"/>
              </w:rPr>
            </w:pPr>
            <w:r w:rsidRPr="00830CF1">
              <w:rPr>
                <w:sz w:val="20"/>
                <w:szCs w:val="20"/>
              </w:rPr>
              <w:t xml:space="preserve">п.13 ФСБУ 6/2020 </w:t>
            </w:r>
          </w:p>
        </w:tc>
      </w:tr>
      <w:tr w:rsidR="004E382D" w:rsidRPr="00830CF1" w14:paraId="3F5204F7" w14:textId="77777777" w:rsidTr="00A40343">
        <w:tc>
          <w:tcPr>
            <w:tcW w:w="2558" w:type="dxa"/>
          </w:tcPr>
          <w:p w14:paraId="4E0115CD" w14:textId="59E1E42A" w:rsidR="004E382D" w:rsidRPr="00830CF1" w:rsidRDefault="004E382D" w:rsidP="00EA5FA4">
            <w:pPr>
              <w:pStyle w:val="3"/>
              <w:keepNext w:val="0"/>
              <w:tabs>
                <w:tab w:val="clear" w:pos="0"/>
                <w:tab w:val="num" w:pos="720"/>
              </w:tabs>
              <w:spacing w:before="0" w:after="0"/>
              <w:ind w:left="23" w:right="-91"/>
              <w:rPr>
                <w:rFonts w:cs="Times New Roman"/>
                <w:sz w:val="20"/>
                <w:szCs w:val="20"/>
              </w:rPr>
            </w:pPr>
            <w:bookmarkStart w:id="1237" w:name="_Toc154646606"/>
            <w:r w:rsidRPr="00830CF1">
              <w:rPr>
                <w:rFonts w:cs="Times New Roman"/>
                <w:sz w:val="20"/>
                <w:szCs w:val="20"/>
              </w:rPr>
              <w:t>Обесценение основных средств</w:t>
            </w:r>
            <w:bookmarkEnd w:id="1237"/>
          </w:p>
        </w:tc>
        <w:tc>
          <w:tcPr>
            <w:tcW w:w="9906" w:type="dxa"/>
          </w:tcPr>
          <w:p w14:paraId="5F5D5395" w14:textId="6BF4AD78" w:rsidR="004E382D" w:rsidRPr="00830CF1" w:rsidRDefault="004E382D" w:rsidP="004E382D">
            <w:pPr>
              <w:pStyle w:val="af"/>
              <w:spacing w:after="0"/>
              <w:ind w:firstLine="330"/>
              <w:jc w:val="both"/>
              <w:rPr>
                <w:sz w:val="20"/>
                <w:szCs w:val="20"/>
              </w:rPr>
            </w:pPr>
            <w:r w:rsidRPr="00830CF1">
              <w:rPr>
                <w:sz w:val="20"/>
                <w:szCs w:val="20"/>
              </w:rPr>
              <w:t>Обесценение основных средств производится в соответствии с Международным стандартом финансовой отчетности (IAS) 36 «Обесценение активов»</w:t>
            </w:r>
            <w:r w:rsidR="00222D96">
              <w:rPr>
                <w:sz w:val="20"/>
                <w:szCs w:val="20"/>
              </w:rPr>
              <w:t xml:space="preserve"> </w:t>
            </w:r>
            <w:ins w:id="1238" w:author="Петрова Мария Владимировна" w:date="2025-12-25T19:11:00Z">
              <w:r w:rsidR="002718EA">
                <w:rPr>
                  <w:sz w:val="20"/>
                  <w:szCs w:val="20"/>
                </w:rPr>
                <w:t xml:space="preserve">и </w:t>
              </w:r>
            </w:ins>
            <w:del w:id="1239" w:author="Петрова Мария Владимировна" w:date="2025-12-25T19:11:00Z">
              <w:r w:rsidR="00222D96" w:rsidDel="002718EA">
                <w:rPr>
                  <w:sz w:val="20"/>
                  <w:szCs w:val="20"/>
                </w:rPr>
                <w:delText>в соответствии с</w:delText>
              </w:r>
            </w:del>
            <w:r w:rsidR="00222D96">
              <w:rPr>
                <w:sz w:val="20"/>
                <w:szCs w:val="20"/>
              </w:rPr>
              <w:t xml:space="preserve"> </w:t>
            </w:r>
            <w:r w:rsidR="003F6647">
              <w:rPr>
                <w:sz w:val="20"/>
                <w:szCs w:val="20"/>
              </w:rPr>
              <w:t>Методическими указаниями по оценке признаков обесценения электросетевых активов и тестирования электросетевых активов на предмет обесценения, утвержденными Обществом</w:t>
            </w:r>
            <w:r w:rsidRPr="00830CF1">
              <w:rPr>
                <w:sz w:val="20"/>
                <w:szCs w:val="20"/>
              </w:rPr>
              <w:t>. Возмещение убытков, связанных с обесценением или утратой объекта основных средств, предоставляемое Обществу другими организациями, признается доходом в составе прибыли (убытка) периода, в котором у Общества возникает право на получение такого возмещения.</w:t>
            </w:r>
          </w:p>
          <w:p w14:paraId="0561D29F" w14:textId="167A0D01" w:rsidR="004E382D" w:rsidRDefault="004E382D" w:rsidP="004E382D">
            <w:pPr>
              <w:pStyle w:val="af"/>
              <w:spacing w:after="60"/>
              <w:jc w:val="both"/>
              <w:rPr>
                <w:sz w:val="20"/>
                <w:szCs w:val="20"/>
              </w:rPr>
            </w:pPr>
            <w:r w:rsidRPr="00830CF1">
              <w:rPr>
                <w:sz w:val="20"/>
                <w:szCs w:val="20"/>
              </w:rPr>
              <w:t xml:space="preserve">Для начисления обесценения объектов основных средств используется </w:t>
            </w:r>
            <w:ins w:id="1240" w:author="Петрова Мария Владимировна" w:date="2025-12-25T19:12:00Z">
              <w:r w:rsidR="002718EA">
                <w:rPr>
                  <w:sz w:val="20"/>
                  <w:szCs w:val="20"/>
                </w:rPr>
                <w:t xml:space="preserve">отдельный </w:t>
              </w:r>
            </w:ins>
            <w:r w:rsidR="003046D8">
              <w:rPr>
                <w:sz w:val="20"/>
                <w:szCs w:val="20"/>
              </w:rPr>
              <w:t xml:space="preserve">субсчет к </w:t>
            </w:r>
            <w:r w:rsidRPr="00830CF1">
              <w:rPr>
                <w:sz w:val="20"/>
                <w:szCs w:val="20"/>
              </w:rPr>
              <w:t>счет</w:t>
            </w:r>
            <w:r w:rsidR="003046D8">
              <w:rPr>
                <w:sz w:val="20"/>
                <w:szCs w:val="20"/>
              </w:rPr>
              <w:t>у</w:t>
            </w:r>
            <w:r w:rsidRPr="00830CF1">
              <w:rPr>
                <w:sz w:val="20"/>
                <w:szCs w:val="20"/>
              </w:rPr>
              <w:t xml:space="preserve"> 02 «Амортизация основных средств». Восстановление обесценения производится не более суммы начисленного обесценения.</w:t>
            </w:r>
          </w:p>
          <w:p w14:paraId="1AAE2C45" w14:textId="2FCCC522" w:rsidR="003F6647" w:rsidRPr="00830CF1" w:rsidRDefault="003F6647" w:rsidP="005917DD">
            <w:pPr>
              <w:pStyle w:val="af"/>
              <w:spacing w:after="60"/>
              <w:jc w:val="both"/>
              <w:rPr>
                <w:sz w:val="20"/>
                <w:szCs w:val="20"/>
              </w:rPr>
            </w:pPr>
            <w:r>
              <w:rPr>
                <w:sz w:val="20"/>
                <w:szCs w:val="20"/>
              </w:rPr>
              <w:t xml:space="preserve">Пообъектное распределение выявленного обесценения/восстановления обесценения производится пропорционально </w:t>
            </w:r>
            <w:r w:rsidR="005917DD">
              <w:rPr>
                <w:sz w:val="20"/>
                <w:szCs w:val="20"/>
              </w:rPr>
              <w:t>балансовой</w:t>
            </w:r>
            <w:r>
              <w:rPr>
                <w:sz w:val="20"/>
                <w:szCs w:val="20"/>
              </w:rPr>
              <w:t xml:space="preserve"> стоимости</w:t>
            </w:r>
            <w:r w:rsidR="00446F05">
              <w:rPr>
                <w:sz w:val="20"/>
                <w:szCs w:val="20"/>
              </w:rPr>
              <w:t xml:space="preserve"> (рассчитывается как разница между первоначальной стоимостью и накопленной амортизацией на дату проведения тестирования)</w:t>
            </w:r>
            <w:r>
              <w:rPr>
                <w:sz w:val="20"/>
                <w:szCs w:val="20"/>
              </w:rPr>
              <w:t>.</w:t>
            </w:r>
          </w:p>
        </w:tc>
        <w:tc>
          <w:tcPr>
            <w:tcW w:w="2127" w:type="dxa"/>
          </w:tcPr>
          <w:p w14:paraId="26E521E5" w14:textId="6985198F" w:rsidR="004E382D" w:rsidRPr="00830CF1" w:rsidRDefault="004E382D">
            <w:pPr>
              <w:pStyle w:val="af"/>
              <w:rPr>
                <w:sz w:val="20"/>
                <w:szCs w:val="20"/>
              </w:rPr>
            </w:pPr>
            <w:r w:rsidRPr="00830CF1">
              <w:rPr>
                <w:sz w:val="20"/>
                <w:szCs w:val="20"/>
              </w:rPr>
              <w:t>п. 38 ФСБУ 6/2020</w:t>
            </w:r>
          </w:p>
        </w:tc>
      </w:tr>
      <w:tr w:rsidR="004E382D" w:rsidRPr="00830CF1" w14:paraId="2EBFB084" w14:textId="77777777" w:rsidTr="00A40343">
        <w:tc>
          <w:tcPr>
            <w:tcW w:w="2558" w:type="dxa"/>
          </w:tcPr>
          <w:p w14:paraId="245F508B" w14:textId="24BA97DB"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241" w:name="_Toc350941124"/>
            <w:bookmarkStart w:id="1242" w:name="_Toc360714079"/>
            <w:bookmarkStart w:id="1243" w:name="_Toc367299376"/>
            <w:bookmarkStart w:id="1244" w:name="_Toc377053934"/>
            <w:bookmarkStart w:id="1245" w:name="_Toc154646607"/>
            <w:r w:rsidRPr="00830CF1">
              <w:rPr>
                <w:rFonts w:cs="Times New Roman"/>
                <w:sz w:val="20"/>
                <w:szCs w:val="20"/>
              </w:rPr>
              <w:t>Срок полезного использования</w:t>
            </w:r>
            <w:bookmarkEnd w:id="1241"/>
            <w:bookmarkEnd w:id="1242"/>
            <w:bookmarkEnd w:id="1243"/>
            <w:bookmarkEnd w:id="1244"/>
            <w:bookmarkEnd w:id="1245"/>
          </w:p>
        </w:tc>
        <w:tc>
          <w:tcPr>
            <w:tcW w:w="9906" w:type="dxa"/>
          </w:tcPr>
          <w:p w14:paraId="77A1A12F" w14:textId="77777777" w:rsidR="004E382D" w:rsidRPr="00830CF1" w:rsidRDefault="004E382D" w:rsidP="00335932">
            <w:pPr>
              <w:pStyle w:val="af"/>
              <w:spacing w:after="60"/>
              <w:jc w:val="both"/>
              <w:rPr>
                <w:spacing w:val="-6"/>
                <w:sz w:val="20"/>
                <w:szCs w:val="20"/>
              </w:rPr>
            </w:pPr>
            <w:r w:rsidRPr="00830CF1">
              <w:rPr>
                <w:spacing w:val="-6"/>
                <w:sz w:val="20"/>
                <w:szCs w:val="20"/>
              </w:rPr>
              <w:t>Срок полезного использования объекта основных средств определяется Обществом при принятии объекта к бухгалтерскому учету.</w:t>
            </w:r>
          </w:p>
          <w:p w14:paraId="0EB18D3A" w14:textId="77777777" w:rsidR="004E382D" w:rsidRPr="00830CF1" w:rsidRDefault="004E382D" w:rsidP="00335932">
            <w:pPr>
              <w:pStyle w:val="af"/>
              <w:spacing w:after="60"/>
              <w:jc w:val="both"/>
              <w:rPr>
                <w:spacing w:val="-6"/>
                <w:sz w:val="20"/>
                <w:szCs w:val="20"/>
              </w:rPr>
            </w:pPr>
            <w:r w:rsidRPr="00830CF1">
              <w:rPr>
                <w:spacing w:val="-6"/>
                <w:sz w:val="20"/>
                <w:szCs w:val="20"/>
              </w:rPr>
              <w:t>Определение срока полезного использования основных средств производится исходя из:</w:t>
            </w:r>
          </w:p>
          <w:p w14:paraId="4C839501" w14:textId="66E51B4D" w:rsidR="004E382D" w:rsidRPr="00830CF1" w:rsidRDefault="004E382D" w:rsidP="002D7A50">
            <w:pPr>
              <w:pStyle w:val="aff1"/>
            </w:pPr>
            <w:r w:rsidRPr="00830CF1">
              <w:t>ожидаемого периода эксплуатации с учетом производительности или мощности, нормативных, договорных и других ограничений эксплуатации, намерений руководства организации в отношении использования объекта;</w:t>
            </w:r>
          </w:p>
          <w:p w14:paraId="6EF82446" w14:textId="28D136DB" w:rsidR="004E382D" w:rsidRPr="00830CF1" w:rsidRDefault="004E382D" w:rsidP="002D7A50">
            <w:pPr>
              <w:pStyle w:val="aff1"/>
            </w:pPr>
            <w:r w:rsidRPr="00830CF1">
              <w:t xml:space="preserve">ожидаемого физического износа, с </w:t>
            </w:r>
            <w:r w:rsidR="006D1FEA" w:rsidRPr="00830CF1">
              <w:t>учетом режима</w:t>
            </w:r>
            <w:r w:rsidRPr="00830CF1">
              <w:t xml:space="preserve"> эксплуатации (количества смен), системы проведения ремонтов, естественных условий, влияния агрессивной среды, и иных аналогичных факторов;</w:t>
            </w:r>
          </w:p>
          <w:p w14:paraId="40947443" w14:textId="7A4CFD85" w:rsidR="004E382D" w:rsidRPr="00830CF1" w:rsidRDefault="004E382D" w:rsidP="002D7A50">
            <w:pPr>
              <w:pStyle w:val="aff1"/>
            </w:pPr>
            <w:r w:rsidRPr="00830CF1">
              <w:lastRenderedPageBreak/>
              <w:t>ожидаемого морального устаревания, в частности в результате изменения или усовершенствования производственного процесса или в результате изменения рыночного спроса на продукцию или услуги, производимые при помощи осно</w:t>
            </w:r>
            <w:r w:rsidR="007B2BAC" w:rsidRPr="00830CF1">
              <w:t>вных средств;</w:t>
            </w:r>
          </w:p>
          <w:p w14:paraId="122B8D10" w14:textId="4BC77370" w:rsidR="004E382D" w:rsidRPr="00830CF1" w:rsidRDefault="007B2BAC" w:rsidP="002D7A50">
            <w:pPr>
              <w:pStyle w:val="aff1"/>
            </w:pPr>
            <w:r w:rsidRPr="00830CF1">
              <w:t>п</w:t>
            </w:r>
            <w:r w:rsidR="004E382D" w:rsidRPr="00830CF1">
              <w:t>ланов по замене основных средств, модернизации, реконструкции, технического перевооружения.</w:t>
            </w:r>
          </w:p>
          <w:p w14:paraId="1A3CF84C" w14:textId="730DEA68" w:rsidR="004E382D" w:rsidRPr="00830CF1" w:rsidRDefault="004E382D" w:rsidP="00335932">
            <w:pPr>
              <w:pStyle w:val="af"/>
              <w:spacing w:after="60"/>
              <w:jc w:val="both"/>
              <w:rPr>
                <w:spacing w:val="-6"/>
                <w:sz w:val="20"/>
                <w:szCs w:val="20"/>
              </w:rPr>
            </w:pPr>
            <w:r w:rsidRPr="00830CF1">
              <w:rPr>
                <w:spacing w:val="-6"/>
                <w:sz w:val="20"/>
                <w:szCs w:val="20"/>
              </w:rPr>
              <w:t>Срок полезного использования устанавливается Комиссией по приемке основных средств на основании заключения технических специалистов с учетом информации, указанной в технической документации на объект и утверждает руководитель Общества при принятии объекта к учету в качестве основных средств. Срок полезного использования фиксируется в инвентарной карточке (ОС-6).</w:t>
            </w:r>
          </w:p>
          <w:p w14:paraId="03B9CA48" w14:textId="791FC110" w:rsidR="00F56593" w:rsidRPr="00830CF1" w:rsidRDefault="004E382D" w:rsidP="00335932">
            <w:pPr>
              <w:pStyle w:val="af"/>
              <w:spacing w:after="60"/>
              <w:jc w:val="both"/>
              <w:rPr>
                <w:spacing w:val="-6"/>
                <w:sz w:val="20"/>
                <w:szCs w:val="20"/>
              </w:rPr>
            </w:pPr>
            <w:r w:rsidRPr="00830CF1">
              <w:rPr>
                <w:spacing w:val="-6"/>
                <w:sz w:val="20"/>
                <w:szCs w:val="20"/>
              </w:rPr>
              <w:t xml:space="preserve">При приобретении или получении объектов основных средств, бывших в употреблении, </w:t>
            </w:r>
            <w:r w:rsidR="00F56593" w:rsidRPr="00830CF1">
              <w:rPr>
                <w:spacing w:val="-6"/>
                <w:sz w:val="20"/>
                <w:szCs w:val="20"/>
              </w:rPr>
              <w:t xml:space="preserve">при </w:t>
            </w:r>
            <w:r w:rsidRPr="00830CF1">
              <w:rPr>
                <w:spacing w:val="-6"/>
                <w:sz w:val="20"/>
                <w:szCs w:val="20"/>
              </w:rPr>
              <w:t>определени</w:t>
            </w:r>
            <w:r w:rsidR="00F56593" w:rsidRPr="00830CF1">
              <w:rPr>
                <w:spacing w:val="-6"/>
                <w:sz w:val="20"/>
                <w:szCs w:val="20"/>
              </w:rPr>
              <w:t>и</w:t>
            </w:r>
            <w:r w:rsidRPr="00830CF1">
              <w:rPr>
                <w:spacing w:val="-6"/>
                <w:sz w:val="20"/>
                <w:szCs w:val="20"/>
              </w:rPr>
              <w:t xml:space="preserve"> срока их полезного использования</w:t>
            </w:r>
            <w:r w:rsidR="00F56593" w:rsidRPr="00830CF1">
              <w:rPr>
                <w:spacing w:val="-6"/>
                <w:sz w:val="20"/>
                <w:szCs w:val="20"/>
              </w:rPr>
              <w:t>, может использоваться информация из полученных от продавца документов, подтверждающих срок фактической эксплуатации приобретаемого основного средства.</w:t>
            </w:r>
          </w:p>
          <w:p w14:paraId="026C5A86" w14:textId="323264BB" w:rsidR="00F56593" w:rsidRPr="00830CF1" w:rsidRDefault="00F56593" w:rsidP="00335932">
            <w:pPr>
              <w:pStyle w:val="af"/>
              <w:ind w:firstLine="330"/>
              <w:jc w:val="both"/>
              <w:rPr>
                <w:sz w:val="20"/>
                <w:szCs w:val="20"/>
              </w:rPr>
            </w:pPr>
            <w:r w:rsidRPr="00830CF1">
              <w:rPr>
                <w:spacing w:val="-6"/>
                <w:sz w:val="20"/>
                <w:szCs w:val="20"/>
              </w:rPr>
              <w:t xml:space="preserve">Для </w:t>
            </w:r>
            <w:r w:rsidRPr="00830CF1">
              <w:rPr>
                <w:sz w:val="20"/>
                <w:szCs w:val="20"/>
              </w:rPr>
              <w:t>регулярных крупных затрат, возникающих через определ</w:t>
            </w:r>
            <w:r w:rsidR="00B70BC4">
              <w:rPr>
                <w:sz w:val="20"/>
                <w:szCs w:val="20"/>
              </w:rPr>
              <w:t>е</w:t>
            </w:r>
            <w:r w:rsidRPr="00830CF1">
              <w:rPr>
                <w:sz w:val="20"/>
                <w:szCs w:val="20"/>
              </w:rPr>
              <w:t>нные длительные интервалы времени (более 12 месяцев) в виде существенных затрат на ремонты, учтенных как отдельные инвентарные объекты, срок полезного использования устанавливается исходя из срока межремонтного периода.</w:t>
            </w:r>
          </w:p>
          <w:p w14:paraId="2CCC3E2C" w14:textId="4C80BFBA" w:rsidR="004E382D" w:rsidRPr="00830CF1" w:rsidRDefault="004E382D" w:rsidP="00335932">
            <w:pPr>
              <w:pStyle w:val="af"/>
              <w:spacing w:after="60"/>
              <w:jc w:val="both"/>
              <w:rPr>
                <w:spacing w:val="-6"/>
                <w:sz w:val="20"/>
                <w:szCs w:val="20"/>
              </w:rPr>
            </w:pPr>
            <w:r w:rsidRPr="00830CF1">
              <w:rPr>
                <w:spacing w:val="-6"/>
                <w:sz w:val="20"/>
                <w:szCs w:val="20"/>
              </w:rPr>
              <w:t xml:space="preserve">Срок полезного использования основных средств </w:t>
            </w:r>
            <w:r w:rsidR="00F56593" w:rsidRPr="00830CF1">
              <w:rPr>
                <w:spacing w:val="-6"/>
                <w:sz w:val="20"/>
                <w:szCs w:val="20"/>
              </w:rPr>
              <w:t>может быть пересмотрен</w:t>
            </w:r>
            <w:r w:rsidRPr="00830CF1">
              <w:rPr>
                <w:spacing w:val="-6"/>
                <w:sz w:val="20"/>
                <w:szCs w:val="20"/>
              </w:rPr>
              <w:t xml:space="preserve"> </w:t>
            </w:r>
            <w:r w:rsidR="00F56593" w:rsidRPr="00830CF1">
              <w:rPr>
                <w:spacing w:val="-6"/>
                <w:sz w:val="20"/>
                <w:szCs w:val="20"/>
              </w:rPr>
              <w:t xml:space="preserve">в случае улучшения (повышения) первоначально принятых нормативных показателей функционирования объекта основных средств в результате проведенной </w:t>
            </w:r>
            <w:r w:rsidR="006D1FEA" w:rsidRPr="00830CF1">
              <w:rPr>
                <w:spacing w:val="-6"/>
                <w:sz w:val="20"/>
                <w:szCs w:val="20"/>
              </w:rPr>
              <w:t>реконструкции, модернизации</w:t>
            </w:r>
            <w:r w:rsidR="00F56593" w:rsidRPr="00830CF1">
              <w:rPr>
                <w:spacing w:val="-6"/>
                <w:sz w:val="20"/>
                <w:szCs w:val="20"/>
              </w:rPr>
              <w:t xml:space="preserve"> или ремонтов, улучшающих функциональные и (или) технические и (или) эксплуатационные характеристики объекта</w:t>
            </w:r>
            <w:r w:rsidRPr="00830CF1">
              <w:rPr>
                <w:spacing w:val="-6"/>
                <w:sz w:val="20"/>
                <w:szCs w:val="20"/>
              </w:rPr>
              <w:t>.</w:t>
            </w:r>
          </w:p>
          <w:p w14:paraId="6622BA3B" w14:textId="77777777" w:rsidR="00F56593" w:rsidRPr="00830CF1" w:rsidRDefault="00F56593" w:rsidP="00335932">
            <w:pPr>
              <w:pStyle w:val="af"/>
              <w:spacing w:after="60"/>
              <w:jc w:val="both"/>
              <w:rPr>
                <w:spacing w:val="-6"/>
                <w:sz w:val="20"/>
                <w:szCs w:val="20"/>
              </w:rPr>
            </w:pPr>
            <w:r w:rsidRPr="00830CF1">
              <w:rPr>
                <w:spacing w:val="-6"/>
                <w:sz w:val="20"/>
                <w:szCs w:val="20"/>
              </w:rPr>
              <w:t>Срок полезного использования объекта основных средств подлежит проверке на соответствие условиям использования объекта основных средств. Такая проверка проводится в конце каждого отчетного года, а также при наступлении обстоятельств, свидетельствующих о возможном изменении элементов амортизации. По результатам такой проверки при необходимости Общество принимает решение об изменении СПИ. Возникшие в связи с этим корректировки отражаются в бухгалтерском учете как изменение оценочных значений.</w:t>
            </w:r>
          </w:p>
          <w:p w14:paraId="12534E65" w14:textId="6BCAFE5B" w:rsidR="00F56593" w:rsidRPr="00830CF1" w:rsidRDefault="00F56593">
            <w:pPr>
              <w:pStyle w:val="af"/>
              <w:spacing w:after="60"/>
              <w:jc w:val="both"/>
              <w:rPr>
                <w:sz w:val="20"/>
                <w:szCs w:val="20"/>
              </w:rPr>
              <w:pPrChange w:id="1246" w:author="Петрова Мария Владимировна" w:date="2025-12-25T19:14:00Z">
                <w:pPr>
                  <w:pStyle w:val="af"/>
                  <w:ind w:firstLine="16"/>
                  <w:jc w:val="both"/>
                </w:pPr>
              </w:pPrChange>
            </w:pPr>
            <w:r w:rsidRPr="00830CF1">
              <w:rPr>
                <w:sz w:val="20"/>
                <w:szCs w:val="20"/>
              </w:rPr>
              <w:t>По объектам электросетевого комплекса срок полезного использования пересматривается (изменяется) после проведенной реконструкции (модернизации) в соответствии с утвержденной в ПАО «Россети» Методикой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ins w:id="1247" w:author="Петрова Мария Владимировна" w:date="2025-12-25T19:14:00Z">
              <w:r w:rsidR="002718EA">
                <w:rPr>
                  <w:sz w:val="20"/>
                  <w:szCs w:val="20"/>
                </w:rPr>
                <w:t xml:space="preserve"> </w:t>
              </w:r>
              <w:r w:rsidR="002718EA" w:rsidRPr="00830CF1">
                <w:rPr>
                  <w:spacing w:val="-6"/>
                  <w:sz w:val="20"/>
                  <w:szCs w:val="20"/>
                </w:rPr>
                <w:t>Возникшие в связи с этим корректировки отражаются в бухгалтерском учете как изменение оценочных значений.</w:t>
              </w:r>
            </w:ins>
          </w:p>
          <w:p w14:paraId="0A002407" w14:textId="104BF4E0" w:rsidR="004E382D" w:rsidRPr="00830CF1" w:rsidRDefault="004E382D" w:rsidP="00EA5FA4">
            <w:pPr>
              <w:pStyle w:val="af"/>
              <w:spacing w:after="60"/>
              <w:jc w:val="both"/>
              <w:rPr>
                <w:spacing w:val="-6"/>
                <w:sz w:val="20"/>
                <w:szCs w:val="20"/>
              </w:rPr>
            </w:pPr>
            <w:r w:rsidRPr="00830CF1">
              <w:rPr>
                <w:spacing w:val="-6"/>
                <w:sz w:val="20"/>
                <w:szCs w:val="20"/>
              </w:rPr>
              <w:t>При изменении срока полезного использования,</w:t>
            </w:r>
            <w:r w:rsidR="00F56593" w:rsidRPr="00830CF1">
              <w:rPr>
                <w:spacing w:val="-6"/>
                <w:sz w:val="20"/>
                <w:szCs w:val="20"/>
              </w:rPr>
              <w:t xml:space="preserve"> </w:t>
            </w:r>
            <w:r w:rsidR="00F56593" w:rsidRPr="00830CF1">
              <w:rPr>
                <w:sz w:val="20"/>
                <w:szCs w:val="20"/>
              </w:rPr>
              <w:t>сумма оставшейся к начислению амортизации определяется исходя из оставшегося срока полезного использования</w:t>
            </w:r>
            <w:r w:rsidRPr="00830CF1">
              <w:rPr>
                <w:spacing w:val="-6"/>
                <w:sz w:val="20"/>
                <w:szCs w:val="20"/>
              </w:rPr>
              <w:t xml:space="preserve">. При начислении амортизации новый срок полезного использования применяется к </w:t>
            </w:r>
            <w:r w:rsidR="007B2BAC" w:rsidRPr="00830CF1">
              <w:rPr>
                <w:spacing w:val="-6"/>
                <w:sz w:val="20"/>
                <w:szCs w:val="20"/>
              </w:rPr>
              <w:t xml:space="preserve">балансовой </w:t>
            </w:r>
            <w:r w:rsidRPr="00830CF1">
              <w:rPr>
                <w:spacing w:val="-6"/>
                <w:sz w:val="20"/>
                <w:szCs w:val="20"/>
              </w:rPr>
              <w:t>стоимости основного средства.</w:t>
            </w:r>
          </w:p>
        </w:tc>
        <w:tc>
          <w:tcPr>
            <w:tcW w:w="2127" w:type="dxa"/>
          </w:tcPr>
          <w:p w14:paraId="4272E76D" w14:textId="48E7D39B" w:rsidR="004E382D" w:rsidRPr="00830CF1" w:rsidRDefault="004E382D" w:rsidP="004E382D">
            <w:pPr>
              <w:pStyle w:val="af"/>
              <w:rPr>
                <w:sz w:val="20"/>
                <w:szCs w:val="20"/>
              </w:rPr>
            </w:pPr>
            <w:r w:rsidRPr="00830CF1">
              <w:rPr>
                <w:sz w:val="20"/>
                <w:szCs w:val="20"/>
              </w:rPr>
              <w:lastRenderedPageBreak/>
              <w:t>п.8,9</w:t>
            </w:r>
            <w:r w:rsidR="007A4039">
              <w:rPr>
                <w:sz w:val="20"/>
                <w:szCs w:val="20"/>
              </w:rPr>
              <w:t>,37</w:t>
            </w:r>
            <w:r w:rsidRPr="00830CF1">
              <w:rPr>
                <w:sz w:val="20"/>
                <w:szCs w:val="20"/>
              </w:rPr>
              <w:t xml:space="preserve"> ФСБУ 6/2020</w:t>
            </w:r>
          </w:p>
          <w:p w14:paraId="1FE852DD" w14:textId="35842967" w:rsidR="004E382D" w:rsidRPr="00830CF1" w:rsidRDefault="004E382D" w:rsidP="004E382D">
            <w:pPr>
              <w:pStyle w:val="af"/>
              <w:rPr>
                <w:sz w:val="20"/>
                <w:szCs w:val="20"/>
              </w:rPr>
            </w:pPr>
            <w:r w:rsidRPr="00830CF1">
              <w:rPr>
                <w:sz w:val="20"/>
                <w:szCs w:val="20"/>
              </w:rPr>
              <w:t>Рекомендации БМЦ № Р-6/2009 КпР</w:t>
            </w:r>
          </w:p>
        </w:tc>
      </w:tr>
      <w:tr w:rsidR="004E382D" w:rsidRPr="00830CF1" w14:paraId="1B396F96" w14:textId="77777777" w:rsidTr="00A40343">
        <w:tc>
          <w:tcPr>
            <w:tcW w:w="2558" w:type="dxa"/>
          </w:tcPr>
          <w:p w14:paraId="0AE395B1" w14:textId="24BB2645"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248" w:name="_Toc350941125"/>
            <w:bookmarkStart w:id="1249" w:name="_Toc360714080"/>
            <w:bookmarkStart w:id="1250" w:name="_Toc367299377"/>
            <w:bookmarkStart w:id="1251" w:name="_Toc377053935"/>
            <w:bookmarkStart w:id="1252" w:name="_Toc154646608"/>
            <w:r w:rsidRPr="00830CF1">
              <w:rPr>
                <w:rFonts w:cs="Times New Roman"/>
                <w:sz w:val="20"/>
                <w:szCs w:val="20"/>
              </w:rPr>
              <w:t>Амортизация</w:t>
            </w:r>
            <w:bookmarkEnd w:id="1248"/>
            <w:r w:rsidRPr="00830CF1">
              <w:rPr>
                <w:rFonts w:cs="Times New Roman"/>
                <w:sz w:val="20"/>
                <w:szCs w:val="20"/>
              </w:rPr>
              <w:t xml:space="preserve"> основных средств</w:t>
            </w:r>
            <w:bookmarkEnd w:id="1249"/>
            <w:bookmarkEnd w:id="1250"/>
            <w:bookmarkEnd w:id="1251"/>
            <w:bookmarkEnd w:id="1252"/>
          </w:p>
        </w:tc>
        <w:tc>
          <w:tcPr>
            <w:tcW w:w="9906" w:type="dxa"/>
          </w:tcPr>
          <w:p w14:paraId="57F263B1" w14:textId="77777777" w:rsidR="004E382D" w:rsidRPr="00830CF1" w:rsidRDefault="004E382D" w:rsidP="00335932">
            <w:pPr>
              <w:pStyle w:val="af"/>
              <w:spacing w:after="60"/>
              <w:jc w:val="both"/>
              <w:rPr>
                <w:spacing w:val="-6"/>
                <w:sz w:val="20"/>
                <w:szCs w:val="20"/>
              </w:rPr>
            </w:pPr>
            <w:r w:rsidRPr="00830CF1">
              <w:rPr>
                <w:spacing w:val="-6"/>
                <w:sz w:val="20"/>
                <w:szCs w:val="20"/>
              </w:rPr>
              <w:t>Стоимость объектов основных средств погашается посредством начисления амортизации.</w:t>
            </w:r>
          </w:p>
          <w:p w14:paraId="08E76694" w14:textId="77777777" w:rsidR="004E382D" w:rsidRPr="00830CF1" w:rsidRDefault="004E382D" w:rsidP="00335932">
            <w:pPr>
              <w:pStyle w:val="af"/>
              <w:spacing w:after="60"/>
              <w:jc w:val="both"/>
              <w:rPr>
                <w:spacing w:val="-6"/>
                <w:sz w:val="20"/>
                <w:szCs w:val="20"/>
              </w:rPr>
            </w:pPr>
            <w:r w:rsidRPr="00830CF1">
              <w:rPr>
                <w:spacing w:val="-6"/>
                <w:sz w:val="20"/>
                <w:szCs w:val="20"/>
              </w:rPr>
              <w:t>Не подлежат амортизации:</w:t>
            </w:r>
          </w:p>
          <w:p w14:paraId="08561ADB" w14:textId="3574B4F3" w:rsidR="00F56593" w:rsidRPr="00830CF1" w:rsidRDefault="007B2BAC" w:rsidP="002D7A50">
            <w:pPr>
              <w:pStyle w:val="aff1"/>
            </w:pPr>
            <w:r w:rsidRPr="00830CF1">
              <w:t>и</w:t>
            </w:r>
            <w:r w:rsidR="00F56593" w:rsidRPr="00830CF1">
              <w:t>нвестиционная недвижимость, оцениваемая по переоцененной стоимости;</w:t>
            </w:r>
          </w:p>
          <w:p w14:paraId="3056F71C" w14:textId="04A343D4" w:rsidR="004E382D" w:rsidRPr="00830CF1" w:rsidRDefault="004E382D" w:rsidP="002D7A50">
            <w:pPr>
              <w:pStyle w:val="aff1"/>
            </w:pPr>
            <w:r w:rsidRPr="00830CF1">
              <w:lastRenderedPageBreak/>
              <w:t>основны</w:t>
            </w:r>
            <w:r w:rsidR="00F56593" w:rsidRPr="00830CF1">
              <w:t>е</w:t>
            </w:r>
            <w:r w:rsidRPr="00830CF1">
              <w:t xml:space="preserve"> средств</w:t>
            </w:r>
            <w:r w:rsidR="00F56593" w:rsidRPr="00830CF1">
              <w:t>а</w:t>
            </w:r>
            <w:r w:rsidRPr="00830CF1">
              <w:t>, потребительские свойства которых с течением времени не изменяются (в частности, земельные участки, объекты природопользования</w:t>
            </w:r>
            <w:r w:rsidR="00F56593" w:rsidRPr="00830CF1">
              <w:t>, музейные предметы и музейные коллекции</w:t>
            </w:r>
            <w:r w:rsidRPr="00830CF1">
              <w:t>);</w:t>
            </w:r>
          </w:p>
          <w:p w14:paraId="5CDE0CD7" w14:textId="73675405" w:rsidR="006D1FEA" w:rsidRPr="00830CF1" w:rsidRDefault="00F56593" w:rsidP="00335932">
            <w:pPr>
              <w:pStyle w:val="af"/>
              <w:spacing w:after="60"/>
              <w:jc w:val="both"/>
              <w:rPr>
                <w:sz w:val="20"/>
                <w:szCs w:val="20"/>
              </w:rPr>
            </w:pPr>
            <w:r w:rsidRPr="00830CF1">
              <w:rPr>
                <w:sz w:val="20"/>
                <w:szCs w:val="20"/>
              </w:rPr>
              <w:t>используемые для реализации законодательства Р</w:t>
            </w:r>
            <w:ins w:id="1253" w:author="Петрова Мария Владимировна" w:date="2025-12-25T19:14:00Z">
              <w:r w:rsidR="002718EA">
                <w:rPr>
                  <w:sz w:val="20"/>
                  <w:szCs w:val="20"/>
                </w:rPr>
                <w:t xml:space="preserve">оссийской </w:t>
              </w:r>
            </w:ins>
            <w:r w:rsidRPr="00830CF1">
              <w:rPr>
                <w:sz w:val="20"/>
                <w:szCs w:val="20"/>
              </w:rPr>
              <w:t>Ф</w:t>
            </w:r>
            <w:ins w:id="1254" w:author="Петрова Мария Владимировна" w:date="2025-12-25T19:14:00Z">
              <w:r w:rsidR="002718EA">
                <w:rPr>
                  <w:sz w:val="20"/>
                  <w:szCs w:val="20"/>
                </w:rPr>
                <w:t>едерации</w:t>
              </w:r>
            </w:ins>
            <w:r w:rsidRPr="00830CF1">
              <w:rPr>
                <w:sz w:val="20"/>
                <w:szCs w:val="20"/>
              </w:rPr>
              <w:t xml:space="preserve"> о мобилизационной подготовке и мобилизации объекты основных средств, которые законсервированы и не используются в деятельности Общества.</w:t>
            </w:r>
          </w:p>
          <w:p w14:paraId="657E0A88" w14:textId="524F3558" w:rsidR="003046D8" w:rsidRPr="003046D8" w:rsidRDefault="003046D8" w:rsidP="003046D8">
            <w:pPr>
              <w:pStyle w:val="af"/>
              <w:spacing w:after="60"/>
              <w:jc w:val="both"/>
              <w:rPr>
                <w:spacing w:val="-6"/>
                <w:sz w:val="20"/>
                <w:szCs w:val="20"/>
              </w:rPr>
            </w:pPr>
            <w:r w:rsidRPr="003046D8">
              <w:rPr>
                <w:spacing w:val="-6"/>
                <w:sz w:val="20"/>
                <w:szCs w:val="20"/>
              </w:rPr>
              <w:t xml:space="preserve">Начисление амортизации объектов основных средств производится линейным способом таким образом, чтобы подлежащая амортизации стоимость объекта основных средств погашалась равномерно в течение всего срока полезного использования этого объекта. При этом сумма амортизации за отчетный период определяется как отношение разности между балансовой и ликвидационной стоимостью объекта основных средств к величине оставшегося срока полезного использования данного объекта. Сумма амортизации объекта основных средств за отчетный период определяется таким образом, чтобы к концу срока амортизации балансовая стоимость этого объекта стала равной его ликвидационной стоимости. </w:t>
            </w:r>
          </w:p>
          <w:p w14:paraId="366DBCA5" w14:textId="0D8AB2E5" w:rsidR="00F56593" w:rsidRPr="00830CF1" w:rsidRDefault="003046D8" w:rsidP="00EF31FF">
            <w:pPr>
              <w:pStyle w:val="af"/>
              <w:spacing w:after="60"/>
              <w:jc w:val="both"/>
              <w:rPr>
                <w:sz w:val="20"/>
                <w:szCs w:val="20"/>
              </w:rPr>
            </w:pPr>
            <w:r w:rsidRPr="003046D8">
              <w:rPr>
                <w:spacing w:val="-6"/>
                <w:sz w:val="20"/>
                <w:szCs w:val="20"/>
              </w:rPr>
              <w:t>В течени</w:t>
            </w:r>
            <w:r w:rsidR="00C563B6">
              <w:rPr>
                <w:spacing w:val="-6"/>
                <w:sz w:val="20"/>
                <w:szCs w:val="20"/>
              </w:rPr>
              <w:t>е</w:t>
            </w:r>
            <w:r w:rsidRPr="003046D8">
              <w:rPr>
                <w:spacing w:val="-6"/>
                <w:sz w:val="20"/>
                <w:szCs w:val="20"/>
              </w:rPr>
              <w:t xml:space="preserve"> отчетного года амортизационные отчисления по объектам основных средств начисляются ежемесячно.</w:t>
            </w:r>
          </w:p>
          <w:p w14:paraId="356B9585" w14:textId="77777777" w:rsidR="004E382D" w:rsidRPr="00830CF1" w:rsidRDefault="004E382D" w:rsidP="00335932">
            <w:pPr>
              <w:pStyle w:val="af"/>
              <w:spacing w:after="60"/>
              <w:jc w:val="both"/>
              <w:rPr>
                <w:spacing w:val="-6"/>
                <w:sz w:val="20"/>
                <w:szCs w:val="20"/>
              </w:rPr>
            </w:pPr>
            <w:r w:rsidRPr="00830CF1">
              <w:rPr>
                <w:spacing w:val="-6"/>
                <w:sz w:val="20"/>
                <w:szCs w:val="20"/>
              </w:rPr>
              <w:t>Начисление амортизационных отчислений по объекту основных средств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списания этого объекта с бухгалтерского учета.</w:t>
            </w:r>
          </w:p>
          <w:p w14:paraId="7B53DC6A" w14:textId="77777777" w:rsidR="004E382D" w:rsidRPr="00830CF1" w:rsidRDefault="004E382D" w:rsidP="00335932">
            <w:pPr>
              <w:pStyle w:val="af"/>
              <w:spacing w:after="60"/>
              <w:jc w:val="both"/>
              <w:rPr>
                <w:spacing w:val="-6"/>
                <w:sz w:val="20"/>
                <w:szCs w:val="20"/>
              </w:rPr>
            </w:pPr>
            <w:r w:rsidRPr="00830CF1">
              <w:rPr>
                <w:spacing w:val="-6"/>
                <w:sz w:val="20"/>
                <w:szCs w:val="20"/>
              </w:rPr>
              <w:t>Начисление амортизационных отчислений по объекту основных средств прекращается с первого числа месяца, следующего за месяцем полного погашения стоимости этого объекта либо списания этого объекта с бухгалтерского учета.</w:t>
            </w:r>
          </w:p>
          <w:p w14:paraId="5B3BD6A7" w14:textId="0B358AE6" w:rsidR="004E382D" w:rsidRPr="00830CF1" w:rsidRDefault="004E382D" w:rsidP="00335932">
            <w:pPr>
              <w:pStyle w:val="af"/>
              <w:spacing w:after="60"/>
              <w:jc w:val="both"/>
              <w:rPr>
                <w:spacing w:val="-6"/>
                <w:sz w:val="20"/>
                <w:szCs w:val="20"/>
              </w:rPr>
            </w:pPr>
            <w:r w:rsidRPr="00830CF1">
              <w:rPr>
                <w:spacing w:val="-6"/>
                <w:sz w:val="20"/>
                <w:szCs w:val="20"/>
              </w:rPr>
              <w:t>Начисление амортизационных отчислений по объектам основных средств производится независимо от результатов деятельности Общества в отчетном периоде.</w:t>
            </w:r>
          </w:p>
          <w:p w14:paraId="253A7080" w14:textId="5ECA0C7B" w:rsidR="00F56593" w:rsidRPr="00830CF1" w:rsidRDefault="00F56593" w:rsidP="00335932">
            <w:pPr>
              <w:pStyle w:val="af"/>
              <w:spacing w:after="60"/>
              <w:jc w:val="both"/>
              <w:rPr>
                <w:spacing w:val="-6"/>
                <w:sz w:val="20"/>
                <w:szCs w:val="20"/>
              </w:rPr>
            </w:pPr>
            <w:r w:rsidRPr="00830CF1">
              <w:rPr>
                <w:spacing w:val="-6"/>
                <w:sz w:val="20"/>
                <w:szCs w:val="20"/>
              </w:rPr>
              <w:t>Начисление амортизации по основным средствам не приостанавливается (в том числе в случаях простоя или временного прекращения использования основных средств), за исключением случая, когда ликвидационная стоимость объекта основных средств становится равной или превышает его балансовую стоимость.</w:t>
            </w:r>
          </w:p>
          <w:p w14:paraId="4DFAA9CD" w14:textId="77777777" w:rsidR="00F56593" w:rsidRPr="00830CF1" w:rsidRDefault="00F56593" w:rsidP="00335932">
            <w:pPr>
              <w:pStyle w:val="af"/>
              <w:spacing w:after="60"/>
              <w:jc w:val="both"/>
              <w:rPr>
                <w:spacing w:val="-6"/>
                <w:sz w:val="20"/>
                <w:szCs w:val="20"/>
              </w:rPr>
            </w:pPr>
            <w:r w:rsidRPr="00830CF1">
              <w:rPr>
                <w:spacing w:val="-6"/>
                <w:sz w:val="20"/>
                <w:szCs w:val="20"/>
              </w:rPr>
              <w:t>Ликвидационная стоимость объекта основных средств считается равной нулю, если:</w:t>
            </w:r>
          </w:p>
          <w:p w14:paraId="24510C5E" w14:textId="77FAAE1D" w:rsidR="00F56593" w:rsidRPr="00830CF1" w:rsidRDefault="00F56593" w:rsidP="00335932">
            <w:pPr>
              <w:pStyle w:val="af"/>
              <w:spacing w:after="60"/>
              <w:jc w:val="both"/>
              <w:rPr>
                <w:spacing w:val="-6"/>
                <w:sz w:val="20"/>
                <w:szCs w:val="20"/>
              </w:rPr>
            </w:pPr>
            <w:r w:rsidRPr="00830CF1">
              <w:rPr>
                <w:spacing w:val="-6"/>
                <w:sz w:val="20"/>
                <w:szCs w:val="20"/>
              </w:rPr>
              <w:t>не ожидаются поступления от выбытия объекта основных средств (в том числе от продажи материальных ценностей, остающихся от его выбытия) в конце срока полезного использования;</w:t>
            </w:r>
          </w:p>
          <w:p w14:paraId="54544565" w14:textId="66F68E10" w:rsidR="00F56593" w:rsidRPr="00830CF1" w:rsidRDefault="00F56593" w:rsidP="00335932">
            <w:pPr>
              <w:pStyle w:val="af"/>
              <w:spacing w:after="60"/>
              <w:jc w:val="both"/>
              <w:rPr>
                <w:spacing w:val="-6"/>
                <w:sz w:val="20"/>
                <w:szCs w:val="20"/>
              </w:rPr>
            </w:pPr>
            <w:r w:rsidRPr="00830CF1">
              <w:rPr>
                <w:spacing w:val="-6"/>
                <w:sz w:val="20"/>
                <w:szCs w:val="20"/>
              </w:rPr>
              <w:t>ожидаемая к поступлению сумма от выбытия объекта основных средств не является существенной;</w:t>
            </w:r>
          </w:p>
          <w:p w14:paraId="362A0F15" w14:textId="1BB4DBA6" w:rsidR="00F56593" w:rsidRPr="00830CF1" w:rsidRDefault="00F56593" w:rsidP="00335932">
            <w:pPr>
              <w:pStyle w:val="af"/>
              <w:spacing w:after="60"/>
              <w:jc w:val="both"/>
              <w:rPr>
                <w:spacing w:val="-6"/>
                <w:sz w:val="20"/>
                <w:szCs w:val="20"/>
              </w:rPr>
            </w:pPr>
            <w:r w:rsidRPr="00830CF1">
              <w:rPr>
                <w:spacing w:val="-6"/>
                <w:sz w:val="20"/>
                <w:szCs w:val="20"/>
              </w:rPr>
              <w:t>ожидаемая к поступлению сумма от выбытия объекта основных средств не может быть определена.</w:t>
            </w:r>
          </w:p>
          <w:p w14:paraId="105AF00E" w14:textId="4B876D39" w:rsidR="004E382D" w:rsidRPr="00830CF1" w:rsidRDefault="004E382D" w:rsidP="00335932">
            <w:pPr>
              <w:pStyle w:val="af"/>
              <w:spacing w:after="60"/>
              <w:jc w:val="both"/>
              <w:rPr>
                <w:spacing w:val="-6"/>
                <w:sz w:val="20"/>
                <w:szCs w:val="20"/>
              </w:rPr>
            </w:pPr>
            <w:r w:rsidRPr="00830CF1">
              <w:rPr>
                <w:spacing w:val="-6"/>
                <w:sz w:val="20"/>
                <w:szCs w:val="20"/>
              </w:rPr>
              <w:t xml:space="preserve">По основным средствам в </w:t>
            </w:r>
            <w:r w:rsidR="00F56593" w:rsidRPr="00830CF1">
              <w:rPr>
                <w:spacing w:val="-6"/>
                <w:sz w:val="20"/>
                <w:szCs w:val="20"/>
              </w:rPr>
              <w:t xml:space="preserve">Аварийном </w:t>
            </w:r>
            <w:r w:rsidRPr="00830CF1">
              <w:rPr>
                <w:spacing w:val="-6"/>
                <w:sz w:val="20"/>
                <w:szCs w:val="20"/>
              </w:rPr>
              <w:t>запасе, начисление амортизации осуществляется в обычном порядке.</w:t>
            </w:r>
          </w:p>
        </w:tc>
        <w:tc>
          <w:tcPr>
            <w:tcW w:w="2127" w:type="dxa"/>
          </w:tcPr>
          <w:p w14:paraId="0BB8148B" w14:textId="46EB56B6" w:rsidR="004E382D" w:rsidRPr="00830CF1" w:rsidRDefault="00F56593" w:rsidP="004E382D">
            <w:pPr>
              <w:pStyle w:val="af"/>
              <w:rPr>
                <w:sz w:val="20"/>
                <w:szCs w:val="20"/>
              </w:rPr>
            </w:pPr>
            <w:r w:rsidRPr="00830CF1">
              <w:rPr>
                <w:sz w:val="20"/>
                <w:szCs w:val="20"/>
              </w:rPr>
              <w:lastRenderedPageBreak/>
              <w:t>Р.3 ФС</w:t>
            </w:r>
            <w:r w:rsidR="004E382D" w:rsidRPr="00830CF1">
              <w:rPr>
                <w:sz w:val="20"/>
                <w:szCs w:val="20"/>
              </w:rPr>
              <w:t>БУ 6/</w:t>
            </w:r>
            <w:r w:rsidRPr="00830CF1">
              <w:rPr>
                <w:sz w:val="20"/>
                <w:szCs w:val="20"/>
              </w:rPr>
              <w:t>2020</w:t>
            </w:r>
          </w:p>
          <w:p w14:paraId="0F03AE11" w14:textId="7E560BE1" w:rsidR="004E382D" w:rsidRPr="00830CF1" w:rsidRDefault="00F56593" w:rsidP="004E382D">
            <w:pPr>
              <w:pStyle w:val="af"/>
              <w:rPr>
                <w:sz w:val="20"/>
                <w:szCs w:val="20"/>
              </w:rPr>
            </w:pPr>
            <w:r w:rsidRPr="00830CF1">
              <w:rPr>
                <w:sz w:val="20"/>
                <w:szCs w:val="20"/>
              </w:rPr>
              <w:t xml:space="preserve">п. </w:t>
            </w:r>
            <w:r w:rsidR="00240EC7" w:rsidRPr="00830CF1">
              <w:rPr>
                <w:sz w:val="20"/>
                <w:szCs w:val="20"/>
              </w:rPr>
              <w:t>7.3</w:t>
            </w:r>
            <w:r w:rsidRPr="00830CF1">
              <w:rPr>
                <w:sz w:val="20"/>
                <w:szCs w:val="20"/>
              </w:rPr>
              <w:t xml:space="preserve"> ПБУ 1/2008</w:t>
            </w:r>
          </w:p>
        </w:tc>
      </w:tr>
      <w:tr w:rsidR="004E382D" w:rsidRPr="00830CF1" w14:paraId="237FA656" w14:textId="77777777" w:rsidTr="00A40343">
        <w:tc>
          <w:tcPr>
            <w:tcW w:w="2558" w:type="dxa"/>
          </w:tcPr>
          <w:p w14:paraId="057A83D2" w14:textId="1CC27E22"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1255" w:name="_Toc306990386"/>
            <w:bookmarkStart w:id="1256" w:name="_Toc360714081"/>
            <w:bookmarkStart w:id="1257" w:name="_Toc367299378"/>
            <w:bookmarkStart w:id="1258" w:name="_Toc377053936"/>
            <w:bookmarkStart w:id="1259" w:name="_Toc154646609"/>
            <w:r w:rsidRPr="00830CF1">
              <w:rPr>
                <w:rFonts w:cs="Times New Roman"/>
                <w:sz w:val="20"/>
                <w:szCs w:val="20"/>
              </w:rPr>
              <w:t xml:space="preserve">Особенности начисления амортизации по объектам жилищного фонда, приобретенным после 1 января </w:t>
            </w:r>
            <w:smartTag w:uri="urn:schemas-microsoft-com:office:smarttags" w:element="metricconverter">
              <w:smartTagPr>
                <w:attr w:name="ProductID" w:val="2006 г"/>
              </w:smartTagPr>
              <w:r w:rsidRPr="00830CF1">
                <w:rPr>
                  <w:rFonts w:cs="Times New Roman"/>
                  <w:sz w:val="20"/>
                  <w:szCs w:val="20"/>
                </w:rPr>
                <w:t>2006 г</w:t>
              </w:r>
            </w:smartTag>
            <w:r w:rsidRPr="00830CF1">
              <w:rPr>
                <w:rFonts w:cs="Times New Roman"/>
                <w:sz w:val="20"/>
                <w:szCs w:val="20"/>
              </w:rPr>
              <w:t xml:space="preserve">. и </w:t>
            </w:r>
            <w:r w:rsidRPr="00830CF1">
              <w:rPr>
                <w:rFonts w:cs="Times New Roman"/>
                <w:sz w:val="20"/>
                <w:szCs w:val="20"/>
              </w:rPr>
              <w:lastRenderedPageBreak/>
              <w:t>используемым для управленческих целей</w:t>
            </w:r>
            <w:bookmarkEnd w:id="1255"/>
            <w:bookmarkEnd w:id="1256"/>
            <w:bookmarkEnd w:id="1257"/>
            <w:bookmarkEnd w:id="1258"/>
            <w:bookmarkEnd w:id="1259"/>
          </w:p>
        </w:tc>
        <w:tc>
          <w:tcPr>
            <w:tcW w:w="9906" w:type="dxa"/>
          </w:tcPr>
          <w:p w14:paraId="481FB6DA" w14:textId="047DF35C" w:rsidR="004E382D" w:rsidRPr="00830CF1" w:rsidRDefault="004E382D" w:rsidP="004E382D">
            <w:pPr>
              <w:pStyle w:val="af"/>
              <w:jc w:val="both"/>
              <w:rPr>
                <w:sz w:val="20"/>
                <w:szCs w:val="20"/>
              </w:rPr>
            </w:pPr>
            <w:r w:rsidRPr="00830CF1">
              <w:rPr>
                <w:sz w:val="20"/>
                <w:szCs w:val="20"/>
              </w:rPr>
              <w:lastRenderedPageBreak/>
              <w:t>По объектам жилищного фонда, используемым для управленческих целей (например, для проживания командированных работников), амортизация начисляется в общеустановленном порядке.</w:t>
            </w:r>
          </w:p>
          <w:p w14:paraId="100F6827" w14:textId="5887FF5B" w:rsidR="004E382D" w:rsidRPr="00830CF1" w:rsidRDefault="004E382D" w:rsidP="006D13AD">
            <w:pPr>
              <w:pStyle w:val="af"/>
              <w:jc w:val="both"/>
              <w:rPr>
                <w:sz w:val="20"/>
                <w:szCs w:val="20"/>
              </w:rPr>
            </w:pPr>
            <w:r w:rsidRPr="00830CF1">
              <w:rPr>
                <w:sz w:val="20"/>
                <w:szCs w:val="20"/>
              </w:rPr>
              <w:t xml:space="preserve">По объектам жилищного фонда, приобретенным в период с 01.01.2002 до 31.12.2005, </w:t>
            </w:r>
            <w:r w:rsidR="00F56593" w:rsidRPr="00830CF1">
              <w:rPr>
                <w:sz w:val="20"/>
                <w:szCs w:val="20"/>
              </w:rPr>
              <w:t>амортизация начисляется в общеустановленном порядке</w:t>
            </w:r>
          </w:p>
        </w:tc>
        <w:tc>
          <w:tcPr>
            <w:tcW w:w="2127" w:type="dxa"/>
          </w:tcPr>
          <w:p w14:paraId="3A1B5930" w14:textId="620EED34" w:rsidR="004E382D" w:rsidRPr="00830CF1" w:rsidRDefault="004E382D" w:rsidP="004E382D">
            <w:pPr>
              <w:pStyle w:val="af"/>
              <w:rPr>
                <w:sz w:val="20"/>
                <w:szCs w:val="20"/>
              </w:rPr>
            </w:pPr>
            <w:r w:rsidRPr="00830CF1">
              <w:rPr>
                <w:sz w:val="20"/>
                <w:szCs w:val="20"/>
              </w:rPr>
              <w:t>п.</w:t>
            </w:r>
            <w:r w:rsidR="00F56593" w:rsidRPr="00830CF1">
              <w:rPr>
                <w:sz w:val="20"/>
                <w:szCs w:val="20"/>
              </w:rPr>
              <w:t>27,29</w:t>
            </w:r>
            <w:r w:rsidRPr="00830CF1">
              <w:rPr>
                <w:sz w:val="20"/>
                <w:szCs w:val="20"/>
              </w:rPr>
              <w:t xml:space="preserve"> </w:t>
            </w:r>
            <w:r w:rsidR="00F56593" w:rsidRPr="00830CF1">
              <w:rPr>
                <w:sz w:val="20"/>
                <w:szCs w:val="20"/>
              </w:rPr>
              <w:t>ФС</w:t>
            </w:r>
            <w:r w:rsidRPr="00830CF1">
              <w:rPr>
                <w:sz w:val="20"/>
                <w:szCs w:val="20"/>
              </w:rPr>
              <w:t>БУ 6/</w:t>
            </w:r>
            <w:r w:rsidR="00F56593" w:rsidRPr="00830CF1">
              <w:rPr>
                <w:sz w:val="20"/>
                <w:szCs w:val="20"/>
              </w:rPr>
              <w:t>2020</w:t>
            </w:r>
          </w:p>
          <w:p w14:paraId="4639690B" w14:textId="77777777" w:rsidR="004E382D" w:rsidRPr="00830CF1" w:rsidRDefault="004E382D" w:rsidP="004E382D">
            <w:pPr>
              <w:pStyle w:val="af"/>
              <w:rPr>
                <w:sz w:val="20"/>
                <w:szCs w:val="20"/>
              </w:rPr>
            </w:pPr>
            <w:r w:rsidRPr="00830CF1">
              <w:rPr>
                <w:sz w:val="20"/>
                <w:szCs w:val="20"/>
              </w:rPr>
              <w:t>Письмо № 03-06-01-04/141</w:t>
            </w:r>
          </w:p>
        </w:tc>
      </w:tr>
      <w:tr w:rsidR="004E382D" w:rsidRPr="00830CF1" w14:paraId="694F7F79" w14:textId="77777777" w:rsidTr="00A40343">
        <w:tc>
          <w:tcPr>
            <w:tcW w:w="2558" w:type="dxa"/>
          </w:tcPr>
          <w:p w14:paraId="731CF4D3" w14:textId="4E1E85CF"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260" w:name="_Toc360714082"/>
            <w:bookmarkStart w:id="1261" w:name="_Toc367299379"/>
            <w:bookmarkStart w:id="1262" w:name="_Toc377053937"/>
            <w:bookmarkStart w:id="1263" w:name="_Toc154646610"/>
            <w:r w:rsidRPr="00830CF1">
              <w:rPr>
                <w:rFonts w:cs="Times New Roman"/>
                <w:sz w:val="20"/>
                <w:szCs w:val="20"/>
              </w:rPr>
              <w:t>Консервация основных средств</w:t>
            </w:r>
            <w:bookmarkEnd w:id="1260"/>
            <w:bookmarkEnd w:id="1261"/>
            <w:bookmarkEnd w:id="1262"/>
            <w:bookmarkEnd w:id="1263"/>
          </w:p>
        </w:tc>
        <w:tc>
          <w:tcPr>
            <w:tcW w:w="9906" w:type="dxa"/>
          </w:tcPr>
          <w:p w14:paraId="38E93CB6" w14:textId="19014BCD" w:rsidR="004E382D" w:rsidRPr="00830CF1" w:rsidRDefault="004E382D" w:rsidP="004E382D">
            <w:pPr>
              <w:pStyle w:val="af"/>
              <w:spacing w:after="60"/>
              <w:jc w:val="both"/>
              <w:rPr>
                <w:spacing w:val="-6"/>
                <w:sz w:val="20"/>
                <w:szCs w:val="20"/>
              </w:rPr>
            </w:pPr>
            <w:r w:rsidRPr="00830CF1">
              <w:rPr>
                <w:spacing w:val="-6"/>
                <w:sz w:val="20"/>
                <w:szCs w:val="20"/>
              </w:rPr>
              <w:t>В случае постоянного неиспользования основных средств в хозяйственной деятельности Общества, или если использование их невозможно</w:t>
            </w:r>
            <w:r w:rsidR="00F56593" w:rsidRPr="00830CF1">
              <w:rPr>
                <w:spacing w:val="-6"/>
                <w:sz w:val="20"/>
                <w:szCs w:val="20"/>
              </w:rPr>
              <w:t>,</w:t>
            </w:r>
            <w:r w:rsidRPr="00830CF1">
              <w:rPr>
                <w:spacing w:val="-6"/>
                <w:sz w:val="20"/>
                <w:szCs w:val="20"/>
              </w:rPr>
              <w:t xml:space="preserve"> такие объекты основных средств переводятся на консервацию. При этом принимается во внимание наличие планов руководства в отношении дальнейшего использования данных объектов, в том числе проверяется возможность продажи, либо необходимость списания данных объектов.</w:t>
            </w:r>
          </w:p>
          <w:p w14:paraId="66CAE7E8" w14:textId="77777777" w:rsidR="004E382D" w:rsidRPr="00830CF1" w:rsidRDefault="004E382D" w:rsidP="004E382D">
            <w:pPr>
              <w:pStyle w:val="af"/>
              <w:spacing w:after="60"/>
              <w:jc w:val="both"/>
              <w:rPr>
                <w:spacing w:val="-6"/>
                <w:sz w:val="20"/>
                <w:szCs w:val="20"/>
              </w:rPr>
            </w:pPr>
            <w:r w:rsidRPr="00830CF1">
              <w:rPr>
                <w:spacing w:val="-6"/>
                <w:sz w:val="20"/>
                <w:szCs w:val="20"/>
              </w:rPr>
              <w:t>Информация по таким объектам раскрывается в пояснениях к бухгалтерской отчетности.</w:t>
            </w:r>
          </w:p>
          <w:p w14:paraId="112FAEAA" w14:textId="58D99349" w:rsidR="004E382D" w:rsidRPr="00830CF1" w:rsidRDefault="004E382D" w:rsidP="004E382D">
            <w:pPr>
              <w:pStyle w:val="af"/>
              <w:spacing w:after="60"/>
              <w:jc w:val="both"/>
              <w:rPr>
                <w:spacing w:val="-6"/>
                <w:sz w:val="20"/>
                <w:szCs w:val="20"/>
              </w:rPr>
            </w:pPr>
            <w:r w:rsidRPr="00830CF1">
              <w:rPr>
                <w:spacing w:val="-6"/>
                <w:sz w:val="20"/>
                <w:szCs w:val="20"/>
              </w:rPr>
              <w:t xml:space="preserve">По объектам, переведенным на консервацию начисление амортизационных отчислений </w:t>
            </w:r>
            <w:r w:rsidR="00F56593" w:rsidRPr="00830CF1">
              <w:rPr>
                <w:spacing w:val="-6"/>
                <w:sz w:val="20"/>
                <w:szCs w:val="20"/>
              </w:rPr>
              <w:t xml:space="preserve">не </w:t>
            </w:r>
            <w:r w:rsidRPr="00830CF1">
              <w:rPr>
                <w:spacing w:val="-6"/>
                <w:sz w:val="20"/>
                <w:szCs w:val="20"/>
              </w:rPr>
              <w:t>приостанавливается.</w:t>
            </w:r>
          </w:p>
          <w:p w14:paraId="4DD06E9D" w14:textId="5F7BEEEA" w:rsidR="004E382D" w:rsidRPr="00830CF1" w:rsidRDefault="004E382D" w:rsidP="004E382D">
            <w:pPr>
              <w:pStyle w:val="af"/>
              <w:spacing w:after="60"/>
              <w:jc w:val="both"/>
              <w:rPr>
                <w:spacing w:val="-6"/>
                <w:sz w:val="20"/>
                <w:szCs w:val="20"/>
              </w:rPr>
            </w:pPr>
            <w:r w:rsidRPr="00830CF1">
              <w:rPr>
                <w:spacing w:val="-6"/>
                <w:sz w:val="20"/>
                <w:szCs w:val="20"/>
              </w:rPr>
              <w:t xml:space="preserve">Затраты, связанные с консервацией и </w:t>
            </w:r>
            <w:proofErr w:type="spellStart"/>
            <w:r w:rsidRPr="00830CF1">
              <w:rPr>
                <w:spacing w:val="-6"/>
                <w:sz w:val="20"/>
                <w:szCs w:val="20"/>
              </w:rPr>
              <w:t>расконсервацией</w:t>
            </w:r>
            <w:proofErr w:type="spellEnd"/>
            <w:r w:rsidRPr="00830CF1">
              <w:rPr>
                <w:spacing w:val="-6"/>
                <w:sz w:val="20"/>
                <w:szCs w:val="20"/>
              </w:rPr>
              <w:t xml:space="preserve"> основных средств, отражаются в составе прочих расходов.</w:t>
            </w:r>
          </w:p>
          <w:p w14:paraId="67961729" w14:textId="787DEF76" w:rsidR="004E382D" w:rsidRPr="00830CF1" w:rsidRDefault="004E382D" w:rsidP="004E382D">
            <w:pPr>
              <w:pStyle w:val="af"/>
              <w:spacing w:after="60"/>
              <w:jc w:val="both"/>
              <w:rPr>
                <w:spacing w:val="-6"/>
                <w:sz w:val="20"/>
                <w:szCs w:val="20"/>
              </w:rPr>
            </w:pPr>
            <w:r w:rsidRPr="00830CF1">
              <w:rPr>
                <w:spacing w:val="-6"/>
                <w:sz w:val="20"/>
                <w:szCs w:val="20"/>
              </w:rPr>
              <w:t>Затраты, связанные с содержанием законсервированных основных средств</w:t>
            </w:r>
            <w:r w:rsidR="00B96224" w:rsidRPr="00830CF1">
              <w:rPr>
                <w:spacing w:val="-6"/>
                <w:sz w:val="20"/>
                <w:szCs w:val="20"/>
              </w:rPr>
              <w:t>, включая амортизацию</w:t>
            </w:r>
            <w:r w:rsidR="006D1FEA" w:rsidRPr="00830CF1">
              <w:rPr>
                <w:spacing w:val="-6"/>
                <w:sz w:val="20"/>
                <w:szCs w:val="20"/>
              </w:rPr>
              <w:t>,</w:t>
            </w:r>
            <w:r w:rsidRPr="00830CF1">
              <w:rPr>
                <w:spacing w:val="-6"/>
                <w:sz w:val="20"/>
                <w:szCs w:val="20"/>
              </w:rPr>
              <w:t xml:space="preserve"> отражаются в составе </w:t>
            </w:r>
            <w:r w:rsidR="00B96224" w:rsidRPr="00830CF1">
              <w:rPr>
                <w:spacing w:val="-6"/>
                <w:sz w:val="20"/>
                <w:szCs w:val="20"/>
              </w:rPr>
              <w:t xml:space="preserve">прочих </w:t>
            </w:r>
            <w:r w:rsidRPr="00830CF1">
              <w:rPr>
                <w:spacing w:val="-6"/>
                <w:sz w:val="20"/>
                <w:szCs w:val="20"/>
              </w:rPr>
              <w:t>расходов.</w:t>
            </w:r>
          </w:p>
        </w:tc>
        <w:tc>
          <w:tcPr>
            <w:tcW w:w="2127" w:type="dxa"/>
          </w:tcPr>
          <w:p w14:paraId="04036773" w14:textId="79C93A57" w:rsidR="004E382D" w:rsidRPr="00830CF1" w:rsidRDefault="004E382D" w:rsidP="004E382D">
            <w:pPr>
              <w:pStyle w:val="af"/>
              <w:rPr>
                <w:sz w:val="20"/>
                <w:szCs w:val="20"/>
              </w:rPr>
            </w:pPr>
            <w:r w:rsidRPr="00830CF1">
              <w:rPr>
                <w:sz w:val="20"/>
                <w:szCs w:val="20"/>
              </w:rPr>
              <w:t>п.</w:t>
            </w:r>
            <w:r w:rsidR="00F56593" w:rsidRPr="00830CF1">
              <w:rPr>
                <w:sz w:val="20"/>
                <w:szCs w:val="20"/>
              </w:rPr>
              <w:t>30</w:t>
            </w:r>
            <w:r w:rsidRPr="00830CF1">
              <w:rPr>
                <w:sz w:val="20"/>
                <w:szCs w:val="20"/>
              </w:rPr>
              <w:t xml:space="preserve"> </w:t>
            </w:r>
            <w:r w:rsidR="00F56593" w:rsidRPr="00830CF1">
              <w:rPr>
                <w:sz w:val="20"/>
                <w:szCs w:val="20"/>
              </w:rPr>
              <w:t>ФС</w:t>
            </w:r>
            <w:r w:rsidRPr="00830CF1">
              <w:rPr>
                <w:sz w:val="20"/>
                <w:szCs w:val="20"/>
              </w:rPr>
              <w:t>БУ 6/</w:t>
            </w:r>
            <w:r w:rsidR="00F56593" w:rsidRPr="00830CF1">
              <w:rPr>
                <w:sz w:val="20"/>
                <w:szCs w:val="20"/>
              </w:rPr>
              <w:t>2020</w:t>
            </w:r>
          </w:p>
          <w:p w14:paraId="11A45B4E" w14:textId="77777777" w:rsidR="004E382D" w:rsidRPr="00830CF1" w:rsidRDefault="004E382D" w:rsidP="004E382D">
            <w:pPr>
              <w:pStyle w:val="af"/>
              <w:rPr>
                <w:sz w:val="20"/>
                <w:szCs w:val="20"/>
              </w:rPr>
            </w:pPr>
            <w:r w:rsidRPr="00830CF1">
              <w:rPr>
                <w:sz w:val="20"/>
                <w:szCs w:val="20"/>
              </w:rPr>
              <w:t>Приказ №94н</w:t>
            </w:r>
          </w:p>
        </w:tc>
      </w:tr>
      <w:tr w:rsidR="004E382D" w:rsidRPr="00830CF1" w14:paraId="16456B1D" w14:textId="77777777" w:rsidTr="00A40343">
        <w:tc>
          <w:tcPr>
            <w:tcW w:w="2558" w:type="dxa"/>
          </w:tcPr>
          <w:p w14:paraId="29DA3161" w14:textId="61BF0730"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264" w:name="_Toc350941127"/>
            <w:bookmarkStart w:id="1265" w:name="_Toc360714083"/>
            <w:bookmarkStart w:id="1266" w:name="_Toc367299380"/>
            <w:bookmarkStart w:id="1267" w:name="_Toc377053938"/>
            <w:bookmarkStart w:id="1268" w:name="_Toc154646611"/>
            <w:r w:rsidRPr="00830CF1">
              <w:rPr>
                <w:rFonts w:cs="Times New Roman"/>
                <w:sz w:val="20"/>
                <w:szCs w:val="20"/>
              </w:rPr>
              <w:t>Восстановление основных средств</w:t>
            </w:r>
            <w:bookmarkEnd w:id="1264"/>
            <w:bookmarkEnd w:id="1265"/>
            <w:bookmarkEnd w:id="1266"/>
            <w:bookmarkEnd w:id="1267"/>
            <w:bookmarkEnd w:id="1268"/>
          </w:p>
        </w:tc>
        <w:tc>
          <w:tcPr>
            <w:tcW w:w="9906" w:type="dxa"/>
          </w:tcPr>
          <w:p w14:paraId="32A529B6" w14:textId="77777777" w:rsidR="004E382D" w:rsidRPr="00830CF1" w:rsidRDefault="004E382D" w:rsidP="00335932">
            <w:pPr>
              <w:pStyle w:val="af"/>
              <w:spacing w:after="60"/>
              <w:jc w:val="both"/>
              <w:rPr>
                <w:spacing w:val="-6"/>
                <w:sz w:val="20"/>
                <w:szCs w:val="20"/>
              </w:rPr>
            </w:pPr>
            <w:r w:rsidRPr="00830CF1">
              <w:rPr>
                <w:spacing w:val="-6"/>
                <w:sz w:val="20"/>
                <w:szCs w:val="20"/>
              </w:rPr>
              <w:t>Восстановление объекта основных средств осуществляется посредством ремонта, модернизации, реконструкции и технического перевооружения.</w:t>
            </w:r>
          </w:p>
          <w:p w14:paraId="053DEBEF" w14:textId="77777777" w:rsidR="004E382D" w:rsidRPr="00830CF1" w:rsidRDefault="004E382D" w:rsidP="00335932">
            <w:pPr>
              <w:pStyle w:val="af"/>
              <w:spacing w:after="60"/>
              <w:jc w:val="both"/>
              <w:rPr>
                <w:spacing w:val="-6"/>
                <w:sz w:val="20"/>
                <w:szCs w:val="20"/>
              </w:rPr>
            </w:pPr>
            <w:r w:rsidRPr="00830CF1">
              <w:rPr>
                <w:spacing w:val="-6"/>
                <w:sz w:val="20"/>
                <w:szCs w:val="20"/>
              </w:rPr>
              <w:t>Затраты по восстановлению основных средств отражаются в бухгалтерском учете в соответствии с квалификацией работ:</w:t>
            </w:r>
          </w:p>
          <w:p w14:paraId="3390E7DF" w14:textId="37D027A6" w:rsidR="004E382D" w:rsidRPr="00830CF1" w:rsidRDefault="00F56593" w:rsidP="002D7A50">
            <w:pPr>
              <w:pStyle w:val="aff1"/>
            </w:pPr>
            <w:r w:rsidRPr="00830CF1">
              <w:t xml:space="preserve">текущий </w:t>
            </w:r>
            <w:r w:rsidR="004E382D" w:rsidRPr="00830CF1">
              <w:t xml:space="preserve">ремонт </w:t>
            </w:r>
            <w:r w:rsidRPr="00830CF1">
              <w:t xml:space="preserve">и техническое обслуживание, не ведущие к продлению срока полезного использования или повышению производительности основных средств </w:t>
            </w:r>
            <w:r w:rsidR="004E382D" w:rsidRPr="00830CF1">
              <w:t xml:space="preserve">– затраты относятся </w:t>
            </w:r>
            <w:r w:rsidRPr="00830CF1">
              <w:t>к расходам периода, в котором они понесены</w:t>
            </w:r>
            <w:r w:rsidR="004E382D" w:rsidRPr="00830CF1">
              <w:t>;</w:t>
            </w:r>
          </w:p>
          <w:p w14:paraId="5617A1D7" w14:textId="3E52481A" w:rsidR="00F56593" w:rsidRPr="00830CF1" w:rsidRDefault="00F56593" w:rsidP="002D7A50">
            <w:pPr>
              <w:pStyle w:val="aff1"/>
            </w:pPr>
            <w:r w:rsidRPr="00830CF1">
              <w:t>регулярные ремонты с существенным уровнем затрат, возникающие через определенные длительные временные интервалы (более 12 месяцев) на протяжении срока эксплуатации объекта основных средств, – учитываются в качестве отдельного инвентарного объекта. Существенными по величине затратами признаются затраты, превышающие 30% от первоначальной стоимости группы ОС, в которую входит ремонтируемый объект основных средств.</w:t>
            </w:r>
          </w:p>
          <w:p w14:paraId="591C2AC1" w14:textId="39490CAD" w:rsidR="004E382D" w:rsidRPr="00830CF1" w:rsidRDefault="004E382D" w:rsidP="002D7A50">
            <w:pPr>
              <w:pStyle w:val="aff1"/>
            </w:pPr>
            <w:r w:rsidRPr="00830CF1">
              <w:t>реконструкция, модернизация, техническое перевооружение</w:t>
            </w:r>
            <w:r w:rsidR="00F56593" w:rsidRPr="00830CF1">
              <w:t>, ремонт улучшающий функциональные и (или) технические и (или) эксплуатационные характеристики объекта</w:t>
            </w:r>
            <w:r w:rsidRPr="00830CF1">
              <w:t xml:space="preserve"> – затраты капитализируются для дальнейшего увеличения первоначальной стоимости основных средств.</w:t>
            </w:r>
          </w:p>
          <w:p w14:paraId="473BF079" w14:textId="496C3412" w:rsidR="004E382D" w:rsidRPr="00830CF1" w:rsidRDefault="004E382D" w:rsidP="00335932">
            <w:pPr>
              <w:pStyle w:val="af"/>
              <w:spacing w:after="60"/>
              <w:jc w:val="both"/>
              <w:rPr>
                <w:spacing w:val="-6"/>
                <w:sz w:val="20"/>
                <w:szCs w:val="20"/>
              </w:rPr>
            </w:pPr>
            <w:r w:rsidRPr="00830CF1">
              <w:rPr>
                <w:spacing w:val="-6"/>
                <w:sz w:val="20"/>
                <w:szCs w:val="20"/>
              </w:rPr>
              <w:t>Учет затрат, связанных с модернизацией и реконструкцией</w:t>
            </w:r>
            <w:r w:rsidR="00F56593" w:rsidRPr="00830CF1">
              <w:rPr>
                <w:spacing w:val="-6"/>
                <w:sz w:val="20"/>
                <w:szCs w:val="20"/>
              </w:rPr>
              <w:t xml:space="preserve">, а также с ремонтом и другими значительными техническими мероприятиями при принятии решения по капитализации таких затрат, </w:t>
            </w:r>
            <w:r w:rsidRPr="00830CF1">
              <w:rPr>
                <w:spacing w:val="-6"/>
                <w:sz w:val="20"/>
                <w:szCs w:val="20"/>
              </w:rPr>
              <w:t>ведется в порядке, установленном для учета капитальных вложений. Данные затраты учитываются на счете 08 «Вложения во внеоборотные активы» с последующим включением их в первоначальную стоимость объекта основных средств (внеоборотного актива).</w:t>
            </w:r>
          </w:p>
          <w:p w14:paraId="61852D11" w14:textId="19F46893" w:rsidR="004E382D" w:rsidRPr="00830CF1" w:rsidRDefault="004E382D" w:rsidP="00335932">
            <w:pPr>
              <w:pStyle w:val="af"/>
              <w:spacing w:after="60"/>
              <w:jc w:val="both"/>
              <w:rPr>
                <w:spacing w:val="-6"/>
                <w:sz w:val="20"/>
                <w:szCs w:val="20"/>
              </w:rPr>
            </w:pPr>
            <w:r w:rsidRPr="00830CF1">
              <w:rPr>
                <w:spacing w:val="-6"/>
                <w:sz w:val="20"/>
                <w:szCs w:val="20"/>
              </w:rPr>
              <w:t xml:space="preserve">При проведении восстановления объектов основных средств сроком более 12 месяцев начисление амортизационных отчислений </w:t>
            </w:r>
            <w:r w:rsidR="00F56593" w:rsidRPr="00830CF1">
              <w:rPr>
                <w:spacing w:val="-6"/>
                <w:sz w:val="20"/>
                <w:szCs w:val="20"/>
              </w:rPr>
              <w:t xml:space="preserve">не </w:t>
            </w:r>
            <w:r w:rsidRPr="00830CF1">
              <w:rPr>
                <w:spacing w:val="-6"/>
                <w:sz w:val="20"/>
                <w:szCs w:val="20"/>
              </w:rPr>
              <w:t>приостанавливается.</w:t>
            </w:r>
          </w:p>
          <w:p w14:paraId="339BBAA2" w14:textId="5B7DCAC5" w:rsidR="00F56593" w:rsidRPr="00830CF1" w:rsidRDefault="004E382D" w:rsidP="00335932">
            <w:pPr>
              <w:pStyle w:val="af"/>
              <w:spacing w:after="60"/>
              <w:jc w:val="both"/>
              <w:rPr>
                <w:spacing w:val="-6"/>
                <w:sz w:val="20"/>
                <w:szCs w:val="20"/>
              </w:rPr>
            </w:pPr>
            <w:r w:rsidRPr="00830CF1">
              <w:rPr>
                <w:spacing w:val="-6"/>
                <w:sz w:val="20"/>
                <w:szCs w:val="20"/>
              </w:rPr>
              <w:t>В случаях улучшения (повышения) первоначально принятых нормативных показателей функционирования объекта основных средств в результате проведенной реконструкции (модернизации, технического перевооружения</w:t>
            </w:r>
            <w:r w:rsidR="00F56593" w:rsidRPr="00830CF1">
              <w:rPr>
                <w:spacing w:val="-6"/>
                <w:sz w:val="20"/>
                <w:szCs w:val="20"/>
              </w:rPr>
              <w:t>, ремонта</w:t>
            </w:r>
            <w:r w:rsidRPr="00830CF1">
              <w:rPr>
                <w:spacing w:val="-6"/>
                <w:sz w:val="20"/>
                <w:szCs w:val="20"/>
              </w:rPr>
              <w:t xml:space="preserve">) Обществом </w:t>
            </w:r>
            <w:r w:rsidR="00F56593" w:rsidRPr="00830CF1">
              <w:rPr>
                <w:spacing w:val="-6"/>
                <w:sz w:val="20"/>
                <w:szCs w:val="20"/>
              </w:rPr>
              <w:t>может быть пересмотрен</w:t>
            </w:r>
            <w:r w:rsidRPr="00830CF1">
              <w:rPr>
                <w:spacing w:val="-6"/>
                <w:sz w:val="20"/>
                <w:szCs w:val="20"/>
              </w:rPr>
              <w:t xml:space="preserve"> срок полезного использования по этому объекту. </w:t>
            </w:r>
            <w:r w:rsidR="00F56593" w:rsidRPr="00830CF1">
              <w:rPr>
                <w:spacing w:val="-6"/>
                <w:sz w:val="20"/>
                <w:szCs w:val="20"/>
              </w:rPr>
              <w:t>По объектам электросетевого комплекса срок полезного использования пересматривается (изменяется) в соответствии с утвержденной в Обществе Методикой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p w14:paraId="2933CA09" w14:textId="5D68E9A9" w:rsidR="004E382D" w:rsidRPr="00830CF1" w:rsidRDefault="004E382D" w:rsidP="00335932">
            <w:pPr>
              <w:pStyle w:val="af"/>
              <w:spacing w:after="60"/>
              <w:jc w:val="both"/>
              <w:rPr>
                <w:spacing w:val="-6"/>
                <w:sz w:val="20"/>
                <w:szCs w:val="20"/>
              </w:rPr>
            </w:pPr>
            <w:r w:rsidRPr="00830CF1">
              <w:rPr>
                <w:spacing w:val="-6"/>
                <w:sz w:val="20"/>
                <w:szCs w:val="20"/>
              </w:rPr>
              <w:lastRenderedPageBreak/>
              <w:t xml:space="preserve">Улучшение (повышение) первоначально принятых нормативных показателей функционирования (срок полезного использования, мощность, качество применения и т.п.) объекта основных средств при проведении модернизации/реконструкции/тех. перевооружения подтверждается заключением комиссии в Акте о приеме-сдаче отремонтированных, реконструированных, модернизированных объектов основных средств (форма №ОС-3). Увеличение срока полезного использования также устанавливается комиссией. На основании решения комиссии </w:t>
            </w:r>
            <w:r w:rsidR="00F56593" w:rsidRPr="00830CF1">
              <w:rPr>
                <w:spacing w:val="-6"/>
                <w:sz w:val="20"/>
                <w:szCs w:val="20"/>
              </w:rPr>
              <w:t>уточняется срок полезного использования</w:t>
            </w:r>
            <w:r w:rsidRPr="00830CF1">
              <w:rPr>
                <w:spacing w:val="-6"/>
                <w:sz w:val="20"/>
                <w:szCs w:val="20"/>
              </w:rPr>
              <w:t>, котор</w:t>
            </w:r>
            <w:r w:rsidR="00F56593" w:rsidRPr="00830CF1">
              <w:rPr>
                <w:spacing w:val="-6"/>
                <w:sz w:val="20"/>
                <w:szCs w:val="20"/>
              </w:rPr>
              <w:t>ый</w:t>
            </w:r>
            <w:r w:rsidRPr="00830CF1">
              <w:rPr>
                <w:spacing w:val="-6"/>
                <w:sz w:val="20"/>
                <w:szCs w:val="20"/>
              </w:rPr>
              <w:t xml:space="preserve"> используется с момента окончания работ по восстановлению объекта.</w:t>
            </w:r>
          </w:p>
          <w:p w14:paraId="42DA7185" w14:textId="77777777" w:rsidR="004E382D" w:rsidRPr="00830CF1" w:rsidRDefault="004E382D" w:rsidP="00335932">
            <w:pPr>
              <w:pStyle w:val="af"/>
              <w:spacing w:after="60"/>
              <w:jc w:val="both"/>
              <w:rPr>
                <w:spacing w:val="-6"/>
                <w:sz w:val="20"/>
                <w:szCs w:val="20"/>
              </w:rPr>
            </w:pPr>
            <w:r w:rsidRPr="00830CF1">
              <w:rPr>
                <w:spacing w:val="-6"/>
                <w:sz w:val="20"/>
                <w:szCs w:val="20"/>
              </w:rPr>
              <w:t>Затраты, связанные с проведением работ по модернизации, реконструкции и техническому перевооружению в отношении объектов основных средств, полностью самортизированных и числящихся по нулевой стоимости, увеличивают первоначальную (нулевую) стоимость объекта основных средств.</w:t>
            </w:r>
          </w:p>
          <w:p w14:paraId="62C6D1CB" w14:textId="1CD8EB30" w:rsidR="004E382D" w:rsidRPr="00830CF1" w:rsidRDefault="004E382D" w:rsidP="00335932">
            <w:pPr>
              <w:pStyle w:val="af"/>
              <w:spacing w:after="60"/>
              <w:jc w:val="both"/>
              <w:rPr>
                <w:spacing w:val="-6"/>
                <w:sz w:val="20"/>
                <w:szCs w:val="20"/>
              </w:rPr>
            </w:pPr>
            <w:r w:rsidRPr="00830CF1">
              <w:rPr>
                <w:spacing w:val="-6"/>
                <w:sz w:val="20"/>
                <w:szCs w:val="20"/>
              </w:rPr>
              <w:t>Затраты, связанные с проведением работ по модернизации, реконструкции, дооборудованию и техническому перевооружению, осуществляются по каждому объекту основных средств. При проведении работ по модернизации, реконструкции, дооборудованию и техническому перевооружению, относящихся к нескольким объектам основных средств, затраты распределяются в пропорции, установленной технической комиссией по приемке отремонтированных/реконструированных/модернизированных объектов основных средств.</w:t>
            </w:r>
          </w:p>
        </w:tc>
        <w:tc>
          <w:tcPr>
            <w:tcW w:w="2127" w:type="dxa"/>
          </w:tcPr>
          <w:p w14:paraId="006B34D6" w14:textId="01F14B80" w:rsidR="004E382D" w:rsidRPr="00830CF1" w:rsidRDefault="00F56593" w:rsidP="004E382D">
            <w:pPr>
              <w:pStyle w:val="af"/>
              <w:rPr>
                <w:sz w:val="20"/>
                <w:szCs w:val="20"/>
              </w:rPr>
            </w:pPr>
            <w:r w:rsidRPr="00830CF1">
              <w:rPr>
                <w:sz w:val="20"/>
                <w:szCs w:val="20"/>
              </w:rPr>
              <w:lastRenderedPageBreak/>
              <w:t>ФС</w:t>
            </w:r>
            <w:r w:rsidR="004E382D" w:rsidRPr="00830CF1">
              <w:rPr>
                <w:sz w:val="20"/>
                <w:szCs w:val="20"/>
              </w:rPr>
              <w:t xml:space="preserve">БУ </w:t>
            </w:r>
            <w:r w:rsidRPr="00830CF1">
              <w:rPr>
                <w:sz w:val="20"/>
                <w:szCs w:val="20"/>
              </w:rPr>
              <w:t>2</w:t>
            </w:r>
            <w:r w:rsidR="004E382D" w:rsidRPr="00830CF1">
              <w:rPr>
                <w:sz w:val="20"/>
                <w:szCs w:val="20"/>
              </w:rPr>
              <w:t>6/</w:t>
            </w:r>
            <w:r w:rsidRPr="00830CF1">
              <w:rPr>
                <w:sz w:val="20"/>
                <w:szCs w:val="20"/>
              </w:rPr>
              <w:t>2020</w:t>
            </w:r>
          </w:p>
          <w:p w14:paraId="2BD6B249" w14:textId="20EA2972" w:rsidR="004E382D" w:rsidRPr="00830CF1" w:rsidRDefault="00F56593" w:rsidP="004E382D">
            <w:pPr>
              <w:pStyle w:val="af"/>
              <w:rPr>
                <w:sz w:val="20"/>
                <w:szCs w:val="20"/>
              </w:rPr>
            </w:pPr>
            <w:r w:rsidRPr="00830CF1">
              <w:rPr>
                <w:sz w:val="20"/>
                <w:szCs w:val="20"/>
              </w:rPr>
              <w:t>ФСБУ 6/2020</w:t>
            </w:r>
          </w:p>
          <w:p w14:paraId="74B31BFB" w14:textId="59FE6BBF" w:rsidR="004E382D" w:rsidRPr="00830CF1" w:rsidRDefault="004E382D" w:rsidP="004E382D">
            <w:pPr>
              <w:pStyle w:val="af"/>
              <w:rPr>
                <w:sz w:val="20"/>
                <w:szCs w:val="20"/>
              </w:rPr>
            </w:pPr>
            <w:r w:rsidRPr="00830CF1">
              <w:rPr>
                <w:sz w:val="20"/>
                <w:szCs w:val="20"/>
              </w:rPr>
              <w:t>п. 1.2, 3.2.2 Письмо № 160</w:t>
            </w:r>
          </w:p>
        </w:tc>
      </w:tr>
      <w:tr w:rsidR="004E382D" w:rsidRPr="00830CF1" w14:paraId="13FA5ABE" w14:textId="77777777" w:rsidTr="00A40343">
        <w:tc>
          <w:tcPr>
            <w:tcW w:w="2558" w:type="dxa"/>
          </w:tcPr>
          <w:p w14:paraId="002B05FD" w14:textId="1AE1C1D9"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1269" w:name="_Toc350941128"/>
            <w:bookmarkStart w:id="1270" w:name="_Toc360714084"/>
            <w:bookmarkStart w:id="1271" w:name="_Toc367299381"/>
            <w:bookmarkStart w:id="1272" w:name="_Toc377053939"/>
            <w:bookmarkStart w:id="1273" w:name="_Toc154646612"/>
            <w:r w:rsidRPr="00830CF1">
              <w:rPr>
                <w:rFonts w:cs="Times New Roman"/>
                <w:sz w:val="20"/>
                <w:szCs w:val="20"/>
              </w:rPr>
              <w:t>Частичная ликвидация основных средств</w:t>
            </w:r>
            <w:bookmarkEnd w:id="1269"/>
            <w:bookmarkEnd w:id="1270"/>
            <w:bookmarkEnd w:id="1271"/>
            <w:bookmarkEnd w:id="1272"/>
            <w:bookmarkEnd w:id="1273"/>
          </w:p>
        </w:tc>
        <w:tc>
          <w:tcPr>
            <w:tcW w:w="9906" w:type="dxa"/>
          </w:tcPr>
          <w:p w14:paraId="0D917535" w14:textId="77777777" w:rsidR="004E382D" w:rsidRPr="00830CF1" w:rsidRDefault="004E382D" w:rsidP="00335932">
            <w:pPr>
              <w:pStyle w:val="af"/>
              <w:spacing w:after="60"/>
              <w:jc w:val="both"/>
              <w:rPr>
                <w:spacing w:val="-6"/>
                <w:sz w:val="20"/>
                <w:szCs w:val="20"/>
              </w:rPr>
            </w:pPr>
            <w:r w:rsidRPr="00830CF1">
              <w:rPr>
                <w:spacing w:val="-6"/>
                <w:sz w:val="20"/>
                <w:szCs w:val="20"/>
              </w:rPr>
              <w:t>Частичная ликвидация признается Обществом при прямом указании в распорядительной документации о ликвидации части объекта ОС.</w:t>
            </w:r>
          </w:p>
          <w:p w14:paraId="204A31DF" w14:textId="77777777" w:rsidR="004E382D" w:rsidRPr="00830CF1" w:rsidRDefault="004E382D" w:rsidP="00335932">
            <w:pPr>
              <w:pStyle w:val="af"/>
              <w:spacing w:after="60"/>
              <w:jc w:val="both"/>
              <w:rPr>
                <w:spacing w:val="-6"/>
                <w:sz w:val="20"/>
                <w:szCs w:val="20"/>
              </w:rPr>
            </w:pPr>
            <w:r w:rsidRPr="00830CF1">
              <w:rPr>
                <w:spacing w:val="-6"/>
                <w:sz w:val="20"/>
                <w:szCs w:val="20"/>
              </w:rPr>
              <w:t>Стоимость ликвидируемой части объекта основных средств определяется в следующем порядке:</w:t>
            </w:r>
          </w:p>
          <w:p w14:paraId="59680205" w14:textId="73F57BC8" w:rsidR="004E382D" w:rsidRPr="00830CF1" w:rsidRDefault="004E382D" w:rsidP="002D7A50">
            <w:pPr>
              <w:pStyle w:val="aff1"/>
            </w:pPr>
            <w:r w:rsidRPr="00830CF1">
              <w:t>для воздушных (ВЛ) и кабельных (КЛ) линий электропередачи – пропорционально километражу (длине) участка линии в общей длине объекта;</w:t>
            </w:r>
          </w:p>
          <w:p w14:paraId="06226D36" w14:textId="4C4619D3" w:rsidR="004E382D" w:rsidRPr="00830CF1" w:rsidRDefault="004E382D" w:rsidP="002D7A50">
            <w:pPr>
              <w:pStyle w:val="aff1"/>
            </w:pPr>
            <w:r w:rsidRPr="00830CF1">
              <w:t>для прочих объектов недвижимости – пропорционально площади ликвидируемой части в общей площади объекта, а в случае невозможности определения площади ликвидируемой части – на основании независимой (экспертной) оценки);</w:t>
            </w:r>
          </w:p>
          <w:p w14:paraId="71C4599A" w14:textId="441D18DF" w:rsidR="004E382D" w:rsidRPr="00830CF1" w:rsidRDefault="004E382D" w:rsidP="002D7A50">
            <w:pPr>
              <w:pStyle w:val="aff1"/>
            </w:pPr>
            <w:r w:rsidRPr="00830CF1">
              <w:t>для прочих объектов – стоимость ликвидируемой части устанавливается техническими экспертами (с обоснованием распределения стоимости), либо на основании заключения независимого оценщика</w:t>
            </w:r>
            <w:r w:rsidR="00F56593" w:rsidRPr="00830CF1">
              <w:t xml:space="preserve">, либо </w:t>
            </w:r>
            <w:r w:rsidR="005A41CC">
              <w:t xml:space="preserve">как </w:t>
            </w:r>
            <w:r w:rsidR="00F56593" w:rsidRPr="00830CF1">
              <w:t>расчетная стоимость заменяемой части ОС при его восстановлении, подлежащей списанию, с учетом накопленной амортизации</w:t>
            </w:r>
            <w:r w:rsidRPr="00830CF1">
              <w:t>.</w:t>
            </w:r>
          </w:p>
          <w:p w14:paraId="14AE5080" w14:textId="77777777" w:rsidR="004E382D" w:rsidRPr="00830CF1" w:rsidRDefault="004E382D" w:rsidP="00335932">
            <w:pPr>
              <w:pStyle w:val="af"/>
              <w:spacing w:after="60"/>
              <w:jc w:val="both"/>
              <w:rPr>
                <w:spacing w:val="-6"/>
                <w:sz w:val="20"/>
                <w:szCs w:val="20"/>
              </w:rPr>
            </w:pPr>
            <w:r w:rsidRPr="00830CF1">
              <w:rPr>
                <w:spacing w:val="-6"/>
                <w:sz w:val="20"/>
                <w:szCs w:val="20"/>
              </w:rPr>
              <w:t>Амортизация, приходящаяся на ликвидируемую часть, определяется расчетным путем, как произведение суммы начисленной амортизации и отношения стоимости ликвидируемой части к первоначальной стоимости объекта.</w:t>
            </w:r>
          </w:p>
          <w:p w14:paraId="4F47D36C" w14:textId="77777777" w:rsidR="004E382D" w:rsidRPr="00830CF1" w:rsidRDefault="004E382D" w:rsidP="00335932">
            <w:pPr>
              <w:pStyle w:val="af"/>
              <w:spacing w:after="60"/>
              <w:jc w:val="both"/>
              <w:rPr>
                <w:spacing w:val="-6"/>
                <w:sz w:val="20"/>
                <w:szCs w:val="20"/>
              </w:rPr>
            </w:pPr>
            <w:r w:rsidRPr="00830CF1">
              <w:rPr>
                <w:spacing w:val="-6"/>
                <w:sz w:val="20"/>
                <w:szCs w:val="20"/>
              </w:rPr>
              <w:t>Объекты, первоначальная стоимость которых уменьшилась в результате частичной ликвидации и стала менее установленного лимита для признания в составе основных средств, продолжают учитываться в составе основных средств.</w:t>
            </w:r>
          </w:p>
        </w:tc>
        <w:tc>
          <w:tcPr>
            <w:tcW w:w="2127" w:type="dxa"/>
          </w:tcPr>
          <w:p w14:paraId="78B00877" w14:textId="78A096F5" w:rsidR="004E382D" w:rsidRPr="00830CF1" w:rsidRDefault="00F56593" w:rsidP="004E382D">
            <w:pPr>
              <w:pStyle w:val="af"/>
              <w:rPr>
                <w:sz w:val="20"/>
                <w:szCs w:val="20"/>
              </w:rPr>
            </w:pPr>
            <w:r w:rsidRPr="00830CF1">
              <w:rPr>
                <w:sz w:val="20"/>
                <w:szCs w:val="20"/>
              </w:rPr>
              <w:t>п.4ФС</w:t>
            </w:r>
            <w:r w:rsidR="004E382D" w:rsidRPr="00830CF1">
              <w:rPr>
                <w:sz w:val="20"/>
                <w:szCs w:val="20"/>
              </w:rPr>
              <w:t>БУ 6/</w:t>
            </w:r>
            <w:r w:rsidRPr="00830CF1">
              <w:rPr>
                <w:sz w:val="20"/>
                <w:szCs w:val="20"/>
              </w:rPr>
              <w:t>2020</w:t>
            </w:r>
          </w:p>
          <w:p w14:paraId="1441BB7D" w14:textId="1252176B" w:rsidR="004E382D" w:rsidRPr="00830CF1" w:rsidRDefault="004E382D" w:rsidP="004E382D">
            <w:pPr>
              <w:pStyle w:val="af"/>
              <w:rPr>
                <w:sz w:val="20"/>
                <w:szCs w:val="20"/>
              </w:rPr>
            </w:pPr>
            <w:r w:rsidRPr="00830CF1">
              <w:rPr>
                <w:sz w:val="20"/>
                <w:szCs w:val="20"/>
              </w:rPr>
              <w:t xml:space="preserve">п.54 Приказа №34н </w:t>
            </w:r>
          </w:p>
          <w:p w14:paraId="598F6B0E" w14:textId="77777777" w:rsidR="00992708" w:rsidRPr="00830CF1" w:rsidRDefault="004E382D" w:rsidP="004E382D">
            <w:pPr>
              <w:pStyle w:val="af"/>
              <w:rPr>
                <w:sz w:val="20"/>
                <w:szCs w:val="20"/>
              </w:rPr>
            </w:pPr>
            <w:r w:rsidRPr="00830CF1">
              <w:rPr>
                <w:sz w:val="20"/>
                <w:szCs w:val="20"/>
              </w:rPr>
              <w:t>п.7 ПБУ 1/2008</w:t>
            </w:r>
          </w:p>
          <w:p w14:paraId="38C2606F" w14:textId="766B63C5" w:rsidR="004E382D" w:rsidRPr="00830CF1" w:rsidRDefault="00992708" w:rsidP="004E382D">
            <w:pPr>
              <w:pStyle w:val="af"/>
              <w:rPr>
                <w:sz w:val="20"/>
                <w:szCs w:val="20"/>
              </w:rPr>
            </w:pPr>
            <w:del w:id="1274" w:author="Петрова Мария Владимировна" w:date="2025-12-25T19:16:00Z">
              <w:r w:rsidRPr="00830CF1" w:rsidDel="002718EA">
                <w:rPr>
                  <w:sz w:val="20"/>
                  <w:szCs w:val="20"/>
                </w:rPr>
                <w:delText>Рекомендация БМЦ Р-32/2016-КпР</w:delText>
              </w:r>
            </w:del>
          </w:p>
        </w:tc>
      </w:tr>
      <w:tr w:rsidR="004E382D" w:rsidRPr="00830CF1" w14:paraId="50984667" w14:textId="77777777" w:rsidTr="00A40343">
        <w:tc>
          <w:tcPr>
            <w:tcW w:w="2558" w:type="dxa"/>
          </w:tcPr>
          <w:p w14:paraId="0677EB64" w14:textId="311ED564" w:rsidR="004E382D" w:rsidRPr="00830CF1" w:rsidRDefault="004E382D" w:rsidP="002718EA">
            <w:pPr>
              <w:pStyle w:val="3"/>
              <w:keepNext w:val="0"/>
              <w:tabs>
                <w:tab w:val="clear" w:pos="0"/>
                <w:tab w:val="num" w:pos="720"/>
              </w:tabs>
              <w:spacing w:before="120" w:after="0"/>
              <w:ind w:left="23" w:right="-91"/>
              <w:rPr>
                <w:rFonts w:cs="Times New Roman"/>
                <w:sz w:val="20"/>
                <w:szCs w:val="20"/>
              </w:rPr>
            </w:pPr>
            <w:bookmarkStart w:id="1275" w:name="_Toc350941129"/>
            <w:bookmarkStart w:id="1276" w:name="_Toc360714085"/>
            <w:bookmarkStart w:id="1277" w:name="_Toc367299382"/>
            <w:bookmarkStart w:id="1278" w:name="_Toc377053940"/>
            <w:bookmarkStart w:id="1279" w:name="_Toc154646613"/>
            <w:proofErr w:type="spellStart"/>
            <w:r w:rsidRPr="00830CF1">
              <w:rPr>
                <w:rFonts w:cs="Times New Roman"/>
                <w:sz w:val="20"/>
                <w:szCs w:val="20"/>
              </w:rPr>
              <w:t>Разук</w:t>
            </w:r>
            <w:ins w:id="1280" w:author="Петрова Мария Владимировна" w:date="2025-12-25T19:16:00Z">
              <w:r w:rsidR="002718EA">
                <w:rPr>
                  <w:rFonts w:cs="Times New Roman"/>
                  <w:sz w:val="20"/>
                  <w:szCs w:val="20"/>
                </w:rPr>
                <w:t>омплектация</w:t>
              </w:r>
              <w:proofErr w:type="spellEnd"/>
              <w:r w:rsidR="002718EA">
                <w:rPr>
                  <w:rFonts w:cs="Times New Roman"/>
                  <w:sz w:val="20"/>
                  <w:szCs w:val="20"/>
                </w:rPr>
                <w:t xml:space="preserve"> (разделение)</w:t>
              </w:r>
            </w:ins>
            <w:del w:id="1281" w:author="Петрова Мария Владимировна" w:date="2025-12-25T19:16:00Z">
              <w:r w:rsidRPr="00830CF1" w:rsidDel="002718EA">
                <w:rPr>
                  <w:rFonts w:cs="Times New Roman"/>
                  <w:sz w:val="20"/>
                  <w:szCs w:val="20"/>
                </w:rPr>
                <w:delText>рупнение</w:delText>
              </w:r>
            </w:del>
            <w:r w:rsidRPr="00830CF1">
              <w:rPr>
                <w:rFonts w:cs="Times New Roman"/>
                <w:sz w:val="20"/>
                <w:szCs w:val="20"/>
              </w:rPr>
              <w:t xml:space="preserve"> основных средств</w:t>
            </w:r>
            <w:bookmarkEnd w:id="1275"/>
            <w:bookmarkEnd w:id="1276"/>
            <w:bookmarkEnd w:id="1277"/>
            <w:bookmarkEnd w:id="1278"/>
            <w:bookmarkEnd w:id="1279"/>
          </w:p>
        </w:tc>
        <w:tc>
          <w:tcPr>
            <w:tcW w:w="9906" w:type="dxa"/>
          </w:tcPr>
          <w:p w14:paraId="0A875E9B" w14:textId="47438F61" w:rsidR="004E382D" w:rsidRPr="00830CF1" w:rsidRDefault="00F56593" w:rsidP="00335932">
            <w:pPr>
              <w:pStyle w:val="af"/>
              <w:spacing w:after="60"/>
              <w:jc w:val="both"/>
              <w:rPr>
                <w:spacing w:val="-6"/>
                <w:sz w:val="20"/>
                <w:szCs w:val="20"/>
              </w:rPr>
            </w:pPr>
            <w:r w:rsidRPr="00830CF1">
              <w:rPr>
                <w:spacing w:val="-6"/>
                <w:sz w:val="20"/>
                <w:szCs w:val="20"/>
              </w:rPr>
              <w:t xml:space="preserve">По решению уполномоченного органа Общества, в </w:t>
            </w:r>
            <w:r w:rsidR="004E382D" w:rsidRPr="00830CF1">
              <w:rPr>
                <w:spacing w:val="-6"/>
                <w:sz w:val="20"/>
                <w:szCs w:val="20"/>
              </w:rPr>
              <w:t>случае возникновения новых обстоятельств, позволяющих сделать вывод о возможности отдельного компонента комплекса конструктивно сочлененных предметов выполнять свои функции не в составе комплекса (как это было изначально определено при их признании), а самостоятельно, единицы учета основных средств могут изменяться.</w:t>
            </w:r>
          </w:p>
          <w:p w14:paraId="06451F2D" w14:textId="1E4AB15C" w:rsidR="004E382D" w:rsidRPr="00830CF1" w:rsidRDefault="004E382D" w:rsidP="00335932">
            <w:pPr>
              <w:pStyle w:val="af"/>
              <w:spacing w:after="60"/>
              <w:jc w:val="both"/>
              <w:rPr>
                <w:spacing w:val="-6"/>
                <w:sz w:val="20"/>
                <w:szCs w:val="20"/>
              </w:rPr>
            </w:pPr>
            <w:r w:rsidRPr="00830CF1">
              <w:rPr>
                <w:spacing w:val="-6"/>
                <w:sz w:val="20"/>
                <w:szCs w:val="20"/>
              </w:rPr>
              <w:t xml:space="preserve">При объединении Обществом (комплектации нескольких действующих объектов основных средств в одно основное средство) и </w:t>
            </w:r>
            <w:proofErr w:type="spellStart"/>
            <w:r w:rsidRPr="00830CF1">
              <w:rPr>
                <w:spacing w:val="-6"/>
                <w:sz w:val="20"/>
                <w:szCs w:val="20"/>
              </w:rPr>
              <w:t>разук</w:t>
            </w:r>
            <w:ins w:id="1282" w:author="Петрова Мария Владимировна" w:date="2025-12-25T19:17:00Z">
              <w:r w:rsidR="002718EA">
                <w:rPr>
                  <w:spacing w:val="-6"/>
                  <w:sz w:val="20"/>
                  <w:szCs w:val="20"/>
                </w:rPr>
                <w:t>омплектации</w:t>
              </w:r>
            </w:ins>
            <w:proofErr w:type="spellEnd"/>
            <w:del w:id="1283" w:author="Петрова Мария Владимировна" w:date="2025-12-25T19:17:00Z">
              <w:r w:rsidRPr="00830CF1" w:rsidDel="002718EA">
                <w:rPr>
                  <w:spacing w:val="-6"/>
                  <w:sz w:val="20"/>
                  <w:szCs w:val="20"/>
                </w:rPr>
                <w:delText>рупнении</w:delText>
              </w:r>
            </w:del>
            <w:r w:rsidRPr="00830CF1">
              <w:rPr>
                <w:spacing w:val="-6"/>
                <w:sz w:val="20"/>
                <w:szCs w:val="20"/>
              </w:rPr>
              <w:t xml:space="preserve"> (</w:t>
            </w:r>
            <w:ins w:id="1284" w:author="Петрова Мария Владимировна" w:date="2025-12-25T19:17:00Z">
              <w:r w:rsidR="002718EA">
                <w:rPr>
                  <w:spacing w:val="-6"/>
                  <w:sz w:val="20"/>
                  <w:szCs w:val="20"/>
                </w:rPr>
                <w:t xml:space="preserve">разделении, </w:t>
              </w:r>
            </w:ins>
            <w:r w:rsidRPr="00830CF1">
              <w:rPr>
                <w:spacing w:val="-6"/>
                <w:sz w:val="20"/>
                <w:szCs w:val="20"/>
              </w:rPr>
              <w:t>выделении из состава действующего объекта одного или нескольких объектов) объектов основных средств вновь созданным объектам присваиваются новые наименования и инвентарные номера.</w:t>
            </w:r>
          </w:p>
          <w:p w14:paraId="24C9C409" w14:textId="6DF8E840" w:rsidR="004E382D" w:rsidRPr="00830CF1" w:rsidRDefault="004E382D" w:rsidP="00335932">
            <w:pPr>
              <w:pStyle w:val="af"/>
              <w:spacing w:after="60"/>
              <w:jc w:val="both"/>
              <w:rPr>
                <w:spacing w:val="-6"/>
                <w:sz w:val="20"/>
                <w:szCs w:val="20"/>
              </w:rPr>
            </w:pPr>
            <w:r w:rsidRPr="00830CF1">
              <w:rPr>
                <w:spacing w:val="-6"/>
                <w:sz w:val="20"/>
                <w:szCs w:val="20"/>
              </w:rPr>
              <w:lastRenderedPageBreak/>
              <w:t>Основанием для проведения объединения (</w:t>
            </w:r>
            <w:proofErr w:type="spellStart"/>
            <w:r w:rsidRPr="00830CF1">
              <w:rPr>
                <w:spacing w:val="-6"/>
                <w:sz w:val="20"/>
                <w:szCs w:val="20"/>
              </w:rPr>
              <w:t>разук</w:t>
            </w:r>
            <w:ins w:id="1285" w:author="Петрова Мария Владимировна" w:date="2025-12-25T19:18:00Z">
              <w:r w:rsidR="002718EA">
                <w:rPr>
                  <w:spacing w:val="-6"/>
                  <w:sz w:val="20"/>
                  <w:szCs w:val="20"/>
                </w:rPr>
                <w:t>омплектации</w:t>
              </w:r>
            </w:ins>
            <w:proofErr w:type="spellEnd"/>
            <w:del w:id="1286" w:author="Петрова Мария Владимировна" w:date="2025-12-25T19:18:00Z">
              <w:r w:rsidRPr="00830CF1" w:rsidDel="002718EA">
                <w:rPr>
                  <w:spacing w:val="-6"/>
                  <w:sz w:val="20"/>
                  <w:szCs w:val="20"/>
                </w:rPr>
                <w:delText>рупнения</w:delText>
              </w:r>
            </w:del>
            <w:r w:rsidRPr="00830CF1">
              <w:rPr>
                <w:spacing w:val="-6"/>
                <w:sz w:val="20"/>
                <w:szCs w:val="20"/>
              </w:rPr>
              <w:t>) объектов основных средств является акт объединения объектов основных средств (акт о разделении объекта основных средств), подлежащих объединению (</w:t>
            </w:r>
            <w:proofErr w:type="spellStart"/>
            <w:r w:rsidRPr="00830CF1">
              <w:rPr>
                <w:spacing w:val="-6"/>
                <w:sz w:val="20"/>
                <w:szCs w:val="20"/>
              </w:rPr>
              <w:t>разук</w:t>
            </w:r>
            <w:ins w:id="1287" w:author="Петрова Мария Владимировна" w:date="2025-12-25T19:18:00Z">
              <w:r w:rsidR="002718EA">
                <w:rPr>
                  <w:spacing w:val="-6"/>
                  <w:sz w:val="20"/>
                  <w:szCs w:val="20"/>
                </w:rPr>
                <w:t>омплектации</w:t>
              </w:r>
            </w:ins>
            <w:proofErr w:type="spellEnd"/>
            <w:del w:id="1288" w:author="Петрова Мария Владимировна" w:date="2025-12-25T19:18:00Z">
              <w:r w:rsidRPr="00830CF1" w:rsidDel="002718EA">
                <w:rPr>
                  <w:spacing w:val="-6"/>
                  <w:sz w:val="20"/>
                  <w:szCs w:val="20"/>
                </w:rPr>
                <w:delText>рупнению</w:delText>
              </w:r>
            </w:del>
            <w:r w:rsidRPr="00830CF1">
              <w:rPr>
                <w:spacing w:val="-6"/>
                <w:sz w:val="20"/>
                <w:szCs w:val="20"/>
              </w:rPr>
              <w:t>) (с учетом проектно-сметной документации), утвержденный организационно-распорядительным документом Общества.</w:t>
            </w:r>
          </w:p>
          <w:p w14:paraId="418E0FEE" w14:textId="22963A19" w:rsidR="004E382D" w:rsidRPr="00830CF1" w:rsidRDefault="004E382D" w:rsidP="00335932">
            <w:pPr>
              <w:pStyle w:val="af"/>
              <w:spacing w:after="60"/>
              <w:jc w:val="both"/>
              <w:rPr>
                <w:spacing w:val="-6"/>
                <w:sz w:val="20"/>
                <w:szCs w:val="20"/>
              </w:rPr>
            </w:pPr>
            <w:r w:rsidRPr="00830CF1">
              <w:rPr>
                <w:spacing w:val="-6"/>
                <w:sz w:val="20"/>
                <w:szCs w:val="20"/>
              </w:rPr>
              <w:t xml:space="preserve">Стоимость вновь созданного при объединении объекта основных средств осуществляется исходя из первоначальной стоимости основных средств, подлежащих объединению в новое основное средство, с учетом суммы начисленной амортизации. Стоимость выделяемой части объекта основных средств при </w:t>
            </w:r>
            <w:proofErr w:type="spellStart"/>
            <w:r w:rsidRPr="00830CF1">
              <w:rPr>
                <w:spacing w:val="-6"/>
                <w:sz w:val="20"/>
                <w:szCs w:val="20"/>
              </w:rPr>
              <w:t>разук</w:t>
            </w:r>
            <w:ins w:id="1289" w:author="Петрова Мария Владимировна" w:date="2025-12-25T19:18:00Z">
              <w:r w:rsidR="002718EA">
                <w:rPr>
                  <w:spacing w:val="-6"/>
                  <w:sz w:val="20"/>
                  <w:szCs w:val="20"/>
                </w:rPr>
                <w:t>омплектации</w:t>
              </w:r>
            </w:ins>
            <w:proofErr w:type="spellEnd"/>
            <w:del w:id="1290" w:author="Петрова Мария Владимировна" w:date="2025-12-25T19:18:00Z">
              <w:r w:rsidRPr="00830CF1" w:rsidDel="002718EA">
                <w:rPr>
                  <w:spacing w:val="-6"/>
                  <w:sz w:val="20"/>
                  <w:szCs w:val="20"/>
                </w:rPr>
                <w:delText>рупнении</w:delText>
              </w:r>
            </w:del>
            <w:r w:rsidRPr="00830CF1">
              <w:rPr>
                <w:spacing w:val="-6"/>
                <w:sz w:val="20"/>
                <w:szCs w:val="20"/>
              </w:rPr>
              <w:t>, выделении части объекта определяется в следующем порядке:</w:t>
            </w:r>
          </w:p>
          <w:p w14:paraId="0205E492" w14:textId="6482F2FC" w:rsidR="004E382D" w:rsidRPr="00830CF1" w:rsidRDefault="004E382D" w:rsidP="002D7A50">
            <w:pPr>
              <w:pStyle w:val="aff1"/>
            </w:pPr>
            <w:r w:rsidRPr="00830CF1">
              <w:t>для воздушных и кабельных линий электропередачи – пропорционально километражу (длине) участка линии в общей длине объекта;</w:t>
            </w:r>
          </w:p>
          <w:p w14:paraId="371E76FA" w14:textId="612E2BF6" w:rsidR="004E382D" w:rsidRPr="00830CF1" w:rsidRDefault="004E382D" w:rsidP="002D7A50">
            <w:pPr>
              <w:pStyle w:val="aff1"/>
            </w:pPr>
            <w:r w:rsidRPr="00830CF1">
              <w:t xml:space="preserve">для прочих объектов недвижимости </w:t>
            </w:r>
            <w:r w:rsidRPr="00830CF1">
              <w:rPr>
                <w:rStyle w:val="afffa"/>
                <w:rFonts w:ascii="Times New Roman" w:hAnsi="Times New Roman"/>
                <w:b w:val="0"/>
                <w:i w:val="0"/>
                <w:sz w:val="20"/>
              </w:rPr>
              <w:t>–</w:t>
            </w:r>
            <w:r w:rsidRPr="00830CF1">
              <w:t xml:space="preserve"> пропорционально площади выделяемых частей в общей площади объекта, а в случае невозможности определения площади выделяемых частей – на основании независимой (экспертной) оценки);</w:t>
            </w:r>
          </w:p>
          <w:p w14:paraId="47B0EED4" w14:textId="45C39E28" w:rsidR="004E382D" w:rsidRPr="00830CF1" w:rsidRDefault="004E382D" w:rsidP="002D7A50">
            <w:pPr>
              <w:pStyle w:val="aff1"/>
            </w:pPr>
            <w:r w:rsidRPr="00830CF1">
              <w:t>для прочих объектов – стоимость выделяемой части устанавливается техническими экспертами (с обоснованием распределения стоимости), либо на основании заключения независимого оценщика</w:t>
            </w:r>
            <w:r w:rsidR="00992708" w:rsidRPr="00830CF1">
              <w:t>, либо как расчетная стоимость заменяемой части ОС при его восстановлении, подлежащей списанию, с учетом накопленной амортизации</w:t>
            </w:r>
            <w:r w:rsidRPr="00830CF1">
              <w:t>.</w:t>
            </w:r>
          </w:p>
          <w:p w14:paraId="26C728AB" w14:textId="3AA52406" w:rsidR="004E382D" w:rsidRPr="00830CF1" w:rsidRDefault="004E382D" w:rsidP="002D7A50">
            <w:pPr>
              <w:pStyle w:val="aff1"/>
            </w:pPr>
            <w:r w:rsidRPr="00830CF1">
              <w:t xml:space="preserve">Объекты, первоначальная стоимость которых уменьшилась в результате </w:t>
            </w:r>
            <w:proofErr w:type="spellStart"/>
            <w:r w:rsidRPr="00830CF1">
              <w:t>разук</w:t>
            </w:r>
            <w:ins w:id="1291" w:author="Петрова Мария Владимировна" w:date="2025-12-25T19:19:00Z">
              <w:r w:rsidR="002718EA">
                <w:t>омплектации</w:t>
              </w:r>
            </w:ins>
            <w:proofErr w:type="spellEnd"/>
            <w:del w:id="1292" w:author="Петрова Мария Владимировна" w:date="2025-12-25T19:19:00Z">
              <w:r w:rsidRPr="00830CF1" w:rsidDel="002718EA">
                <w:delText>рупнения</w:delText>
              </w:r>
            </w:del>
            <w:r w:rsidRPr="00830CF1">
              <w:t xml:space="preserve"> и стала менее установленного лимита для признания в составе основных средств, продолжают учитываться в составе основных средств.</w:t>
            </w:r>
          </w:p>
        </w:tc>
        <w:tc>
          <w:tcPr>
            <w:tcW w:w="2127" w:type="dxa"/>
          </w:tcPr>
          <w:p w14:paraId="416FFC6A" w14:textId="48C7A337" w:rsidR="004E382D" w:rsidRPr="00830CF1" w:rsidRDefault="004E382D" w:rsidP="004E382D">
            <w:pPr>
              <w:pStyle w:val="af"/>
              <w:rPr>
                <w:sz w:val="20"/>
                <w:szCs w:val="20"/>
              </w:rPr>
            </w:pPr>
            <w:r w:rsidRPr="00830CF1">
              <w:rPr>
                <w:sz w:val="20"/>
                <w:szCs w:val="20"/>
              </w:rPr>
              <w:lastRenderedPageBreak/>
              <w:t>п.</w:t>
            </w:r>
            <w:r w:rsidR="00F56593" w:rsidRPr="00830CF1">
              <w:rPr>
                <w:sz w:val="20"/>
                <w:szCs w:val="20"/>
              </w:rPr>
              <w:t>4</w:t>
            </w:r>
            <w:r w:rsidRPr="00830CF1">
              <w:rPr>
                <w:sz w:val="20"/>
                <w:szCs w:val="20"/>
              </w:rPr>
              <w:t xml:space="preserve"> </w:t>
            </w:r>
            <w:r w:rsidR="00F56593" w:rsidRPr="00830CF1">
              <w:rPr>
                <w:sz w:val="20"/>
                <w:szCs w:val="20"/>
              </w:rPr>
              <w:t>ФС</w:t>
            </w:r>
            <w:r w:rsidRPr="00830CF1">
              <w:rPr>
                <w:sz w:val="20"/>
                <w:szCs w:val="20"/>
              </w:rPr>
              <w:t>БУ 6/</w:t>
            </w:r>
            <w:r w:rsidR="00F56593" w:rsidRPr="00830CF1">
              <w:rPr>
                <w:sz w:val="20"/>
                <w:szCs w:val="20"/>
              </w:rPr>
              <w:t>2020</w:t>
            </w:r>
          </w:p>
          <w:p w14:paraId="1F841B7B" w14:textId="77777777" w:rsidR="004E382D" w:rsidRPr="00830CF1" w:rsidRDefault="004E382D" w:rsidP="004E382D">
            <w:pPr>
              <w:pStyle w:val="af"/>
              <w:rPr>
                <w:sz w:val="20"/>
                <w:szCs w:val="20"/>
              </w:rPr>
            </w:pPr>
            <w:r w:rsidRPr="00830CF1">
              <w:rPr>
                <w:sz w:val="20"/>
                <w:szCs w:val="20"/>
              </w:rPr>
              <w:t>п.7, 10 ПБУ 1/2008</w:t>
            </w:r>
          </w:p>
          <w:p w14:paraId="4C68191D" w14:textId="67F65FAD" w:rsidR="00992708" w:rsidRPr="00830CF1" w:rsidRDefault="00992708" w:rsidP="004E382D">
            <w:pPr>
              <w:pStyle w:val="af"/>
              <w:rPr>
                <w:sz w:val="20"/>
                <w:szCs w:val="20"/>
              </w:rPr>
            </w:pPr>
            <w:del w:id="1293" w:author="Петрова Мария Владимировна" w:date="2025-12-25T19:19:00Z">
              <w:r w:rsidRPr="00830CF1" w:rsidDel="002718EA">
                <w:rPr>
                  <w:sz w:val="20"/>
                  <w:szCs w:val="20"/>
                </w:rPr>
                <w:delText>Рекомендация БМЦ Р-32/2016-КпР</w:delText>
              </w:r>
            </w:del>
          </w:p>
        </w:tc>
      </w:tr>
      <w:tr w:rsidR="004E382D" w:rsidRPr="00830CF1" w14:paraId="706F6B34" w14:textId="77777777" w:rsidTr="00A40343">
        <w:tc>
          <w:tcPr>
            <w:tcW w:w="2558" w:type="dxa"/>
          </w:tcPr>
          <w:p w14:paraId="7CD1AF9C" w14:textId="27CBDE82"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1294" w:name="_Toc350941130"/>
            <w:bookmarkStart w:id="1295" w:name="_Toc360714086"/>
            <w:bookmarkStart w:id="1296" w:name="_Toc367299383"/>
            <w:bookmarkStart w:id="1297" w:name="_Toc377053941"/>
            <w:bookmarkStart w:id="1298" w:name="_Toc154646614"/>
            <w:r w:rsidRPr="00830CF1">
              <w:rPr>
                <w:rFonts w:cs="Times New Roman"/>
                <w:sz w:val="20"/>
                <w:szCs w:val="20"/>
              </w:rPr>
              <w:t xml:space="preserve">Полностью самортизированные эксплуатируемые </w:t>
            </w:r>
            <w:bookmarkEnd w:id="1294"/>
            <w:r w:rsidRPr="00830CF1">
              <w:rPr>
                <w:rFonts w:cs="Times New Roman"/>
                <w:sz w:val="20"/>
                <w:szCs w:val="20"/>
              </w:rPr>
              <w:t>основные средства</w:t>
            </w:r>
            <w:bookmarkEnd w:id="1295"/>
            <w:bookmarkEnd w:id="1296"/>
            <w:bookmarkEnd w:id="1297"/>
            <w:bookmarkEnd w:id="1298"/>
          </w:p>
        </w:tc>
        <w:tc>
          <w:tcPr>
            <w:tcW w:w="9906" w:type="dxa"/>
          </w:tcPr>
          <w:p w14:paraId="134AFDD8" w14:textId="77777777" w:rsidR="004E382D" w:rsidRPr="00830CF1" w:rsidRDefault="004E382D" w:rsidP="004E382D">
            <w:pPr>
              <w:pStyle w:val="af"/>
              <w:spacing w:after="60"/>
              <w:jc w:val="both"/>
              <w:rPr>
                <w:sz w:val="20"/>
                <w:szCs w:val="20"/>
              </w:rPr>
            </w:pPr>
            <w:r w:rsidRPr="00830CF1">
              <w:rPr>
                <w:sz w:val="20"/>
                <w:szCs w:val="20"/>
              </w:rPr>
              <w:t>Полностью самортизированные эксплуатируемые основные средства продолжают учитываться в общем порядке, предусмотренном для учета основных средств.</w:t>
            </w:r>
          </w:p>
        </w:tc>
        <w:tc>
          <w:tcPr>
            <w:tcW w:w="2127" w:type="dxa"/>
          </w:tcPr>
          <w:p w14:paraId="0DADFBE3" w14:textId="39E06F10" w:rsidR="004E382D" w:rsidRPr="00830CF1" w:rsidRDefault="004E382D">
            <w:pPr>
              <w:pStyle w:val="af"/>
              <w:rPr>
                <w:sz w:val="20"/>
                <w:szCs w:val="20"/>
              </w:rPr>
            </w:pPr>
            <w:r w:rsidRPr="00830CF1">
              <w:rPr>
                <w:sz w:val="20"/>
                <w:szCs w:val="20"/>
              </w:rPr>
              <w:t xml:space="preserve">п.4, </w:t>
            </w:r>
            <w:r w:rsidR="00F56593" w:rsidRPr="00830CF1">
              <w:rPr>
                <w:sz w:val="20"/>
                <w:szCs w:val="20"/>
              </w:rPr>
              <w:t>ФС</w:t>
            </w:r>
            <w:r w:rsidRPr="00830CF1">
              <w:rPr>
                <w:sz w:val="20"/>
                <w:szCs w:val="20"/>
              </w:rPr>
              <w:t>БУ 6/</w:t>
            </w:r>
            <w:r w:rsidR="00F56593" w:rsidRPr="00830CF1">
              <w:rPr>
                <w:sz w:val="20"/>
                <w:szCs w:val="20"/>
              </w:rPr>
              <w:t>2020</w:t>
            </w:r>
          </w:p>
          <w:p w14:paraId="3EF8F8D9" w14:textId="7B28EEA9" w:rsidR="00F56593" w:rsidRPr="00830CF1" w:rsidRDefault="00F56593">
            <w:pPr>
              <w:pStyle w:val="af"/>
              <w:rPr>
                <w:sz w:val="20"/>
                <w:szCs w:val="20"/>
              </w:rPr>
            </w:pPr>
            <w:r w:rsidRPr="00830CF1">
              <w:rPr>
                <w:sz w:val="20"/>
                <w:szCs w:val="20"/>
              </w:rPr>
              <w:t>Рекомендации БМЦ Р-6/2009 КпР</w:t>
            </w:r>
          </w:p>
        </w:tc>
      </w:tr>
      <w:tr w:rsidR="00F56593" w:rsidRPr="00830CF1" w14:paraId="5F384460" w14:textId="77777777" w:rsidTr="00A40343">
        <w:tc>
          <w:tcPr>
            <w:tcW w:w="2558" w:type="dxa"/>
          </w:tcPr>
          <w:p w14:paraId="410839E2" w14:textId="3B279EC8"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299" w:name="_Toc154646615"/>
            <w:r w:rsidRPr="00830CF1">
              <w:rPr>
                <w:rFonts w:cs="Times New Roman"/>
                <w:sz w:val="20"/>
                <w:szCs w:val="20"/>
              </w:rPr>
              <w:t>Проверка элементов амортизации</w:t>
            </w:r>
            <w:bookmarkEnd w:id="1299"/>
          </w:p>
        </w:tc>
        <w:tc>
          <w:tcPr>
            <w:tcW w:w="9906" w:type="dxa"/>
          </w:tcPr>
          <w:p w14:paraId="07D80C14" w14:textId="087F8EFC" w:rsidR="00F56593" w:rsidRPr="00830CF1" w:rsidRDefault="00F56593" w:rsidP="00335932">
            <w:pPr>
              <w:pStyle w:val="af"/>
              <w:spacing w:after="0"/>
              <w:ind w:firstLine="330"/>
              <w:jc w:val="both"/>
              <w:rPr>
                <w:sz w:val="20"/>
                <w:szCs w:val="20"/>
              </w:rPr>
            </w:pPr>
            <w:r w:rsidRPr="00830CF1">
              <w:rPr>
                <w:sz w:val="20"/>
                <w:szCs w:val="20"/>
              </w:rPr>
              <w:t>Элементы амортизации (срок полезного использования, ликвидационная стоимость и способ начисления амортизации) основных средств определяются при признании этого объекта в бухгалтерском учете и подлежат проверке на соответствие условиям использования объекта основных средств в конце каждого отчетного года, а также при наступлении обстоятельств, свидетельствующих о возможном изменении элементов амортизации</w:t>
            </w:r>
            <w:r w:rsidR="00BE6DB8">
              <w:rPr>
                <w:sz w:val="20"/>
                <w:szCs w:val="20"/>
              </w:rPr>
              <w:t xml:space="preserve"> </w:t>
            </w:r>
            <w:r w:rsidR="00BE6DB8" w:rsidRPr="00BE6DB8">
              <w:rPr>
                <w:sz w:val="20"/>
                <w:szCs w:val="20"/>
              </w:rPr>
              <w:t xml:space="preserve">в соответствии с локальным нормативным документом Общества </w:t>
            </w:r>
            <w:r w:rsidR="008217A1">
              <w:rPr>
                <w:sz w:val="20"/>
                <w:szCs w:val="20"/>
              </w:rPr>
              <w:t>–</w:t>
            </w:r>
            <w:r w:rsidR="00BE6DB8" w:rsidRPr="00BE6DB8">
              <w:rPr>
                <w:sz w:val="20"/>
                <w:szCs w:val="20"/>
              </w:rPr>
              <w:t xml:space="preserve"> Порядком проведения проверки элементов амортизации.</w:t>
            </w:r>
          </w:p>
          <w:p w14:paraId="065416EA" w14:textId="77777777" w:rsidR="00F56593" w:rsidRPr="00830CF1" w:rsidRDefault="00F56593" w:rsidP="00335932">
            <w:pPr>
              <w:pStyle w:val="af"/>
              <w:spacing w:after="0"/>
              <w:ind w:firstLine="330"/>
              <w:jc w:val="both"/>
              <w:rPr>
                <w:sz w:val="20"/>
                <w:szCs w:val="20"/>
              </w:rPr>
            </w:pPr>
            <w:r w:rsidRPr="00830CF1">
              <w:rPr>
                <w:sz w:val="20"/>
                <w:szCs w:val="20"/>
              </w:rPr>
              <w:t>Элементы амортизации могут измениться, например, после:</w:t>
            </w:r>
          </w:p>
          <w:p w14:paraId="62FFB299" w14:textId="77777777" w:rsidR="00F56593" w:rsidRPr="00830CF1" w:rsidRDefault="00F56593" w:rsidP="00335932">
            <w:pPr>
              <w:pStyle w:val="af"/>
              <w:spacing w:after="0"/>
              <w:jc w:val="both"/>
              <w:rPr>
                <w:sz w:val="20"/>
                <w:szCs w:val="20"/>
              </w:rPr>
            </w:pPr>
            <w:r w:rsidRPr="00830CF1">
              <w:rPr>
                <w:sz w:val="20"/>
                <w:szCs w:val="20"/>
              </w:rPr>
              <w:t>улучшения объекта путем модернизации, реконструкции, технического перевооружения;</w:t>
            </w:r>
          </w:p>
          <w:p w14:paraId="06737C24" w14:textId="77777777" w:rsidR="00F56593" w:rsidRPr="00830CF1" w:rsidRDefault="00F56593" w:rsidP="00335932">
            <w:pPr>
              <w:pStyle w:val="af"/>
              <w:spacing w:after="0"/>
              <w:jc w:val="both"/>
              <w:rPr>
                <w:sz w:val="20"/>
                <w:szCs w:val="20"/>
              </w:rPr>
            </w:pPr>
            <w:r w:rsidRPr="00830CF1">
              <w:rPr>
                <w:sz w:val="20"/>
                <w:szCs w:val="20"/>
              </w:rPr>
              <w:t>изменения условий и режима использования объекта (например, перемещения объекта в агрессивную среду, увеличения количества смен);</w:t>
            </w:r>
          </w:p>
          <w:p w14:paraId="176E1B6A" w14:textId="77777777" w:rsidR="00F56593" w:rsidRPr="00830CF1" w:rsidRDefault="00F56593" w:rsidP="00335932">
            <w:pPr>
              <w:pStyle w:val="af"/>
              <w:spacing w:after="0"/>
              <w:jc w:val="both"/>
              <w:rPr>
                <w:sz w:val="20"/>
                <w:szCs w:val="20"/>
              </w:rPr>
            </w:pPr>
            <w:r w:rsidRPr="00830CF1">
              <w:rPr>
                <w:sz w:val="20"/>
                <w:szCs w:val="20"/>
              </w:rPr>
              <w:t>изменения планов руководства по замене, ремонту, модернизации и т.п.</w:t>
            </w:r>
          </w:p>
          <w:p w14:paraId="761E7D08" w14:textId="77777777" w:rsidR="00F56593" w:rsidRPr="00830CF1" w:rsidRDefault="00F56593" w:rsidP="00335932">
            <w:pPr>
              <w:pStyle w:val="af"/>
              <w:spacing w:after="0"/>
              <w:ind w:firstLine="330"/>
              <w:jc w:val="both"/>
              <w:rPr>
                <w:sz w:val="20"/>
                <w:szCs w:val="20"/>
              </w:rPr>
            </w:pPr>
            <w:r w:rsidRPr="00830CF1">
              <w:rPr>
                <w:sz w:val="20"/>
                <w:szCs w:val="20"/>
              </w:rPr>
              <w:t>По результатам такой проверки при необходимости Обществом принимается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14:paraId="73A17721" w14:textId="7910D0EB" w:rsidR="00F56593" w:rsidRPr="00830CF1" w:rsidRDefault="00F56593" w:rsidP="009708C6">
            <w:pPr>
              <w:pStyle w:val="af"/>
              <w:spacing w:after="60"/>
              <w:jc w:val="both"/>
              <w:rPr>
                <w:sz w:val="20"/>
                <w:szCs w:val="20"/>
              </w:rPr>
            </w:pPr>
            <w:r w:rsidRPr="00830CF1">
              <w:rPr>
                <w:sz w:val="20"/>
                <w:szCs w:val="20"/>
              </w:rPr>
              <w:lastRenderedPageBreak/>
              <w:t>Результат регулярного (ежегодного) пересмотра элементов амортизации оформл</w:t>
            </w:r>
            <w:r w:rsidR="009708C6">
              <w:rPr>
                <w:sz w:val="20"/>
                <w:szCs w:val="20"/>
              </w:rPr>
              <w:t>яется документами, предусмотренными ОРД по инвентаризации</w:t>
            </w:r>
            <w:r w:rsidRPr="00830CF1">
              <w:rPr>
                <w:sz w:val="20"/>
                <w:szCs w:val="20"/>
              </w:rPr>
              <w:t>.</w:t>
            </w:r>
          </w:p>
        </w:tc>
        <w:tc>
          <w:tcPr>
            <w:tcW w:w="2127" w:type="dxa"/>
          </w:tcPr>
          <w:p w14:paraId="146419A3" w14:textId="4288E280" w:rsidR="00F56593" w:rsidRPr="00830CF1" w:rsidRDefault="005A41CC" w:rsidP="00F56593">
            <w:pPr>
              <w:pStyle w:val="af"/>
              <w:rPr>
                <w:sz w:val="20"/>
                <w:szCs w:val="20"/>
              </w:rPr>
            </w:pPr>
            <w:r>
              <w:rPr>
                <w:sz w:val="20"/>
                <w:szCs w:val="20"/>
              </w:rPr>
              <w:lastRenderedPageBreak/>
              <w:t>п.37 ФСБУ 6/2020</w:t>
            </w:r>
          </w:p>
        </w:tc>
      </w:tr>
      <w:tr w:rsidR="00F56593" w:rsidRPr="00830CF1" w14:paraId="574E2117" w14:textId="77777777" w:rsidTr="00A40343">
        <w:tc>
          <w:tcPr>
            <w:tcW w:w="2558" w:type="dxa"/>
          </w:tcPr>
          <w:p w14:paraId="7D70A9F1" w14:textId="0F7C86D7"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00" w:name="_Toc350941131"/>
            <w:bookmarkStart w:id="1301" w:name="_Toc360714087"/>
            <w:bookmarkStart w:id="1302" w:name="_Toc367299384"/>
            <w:bookmarkStart w:id="1303" w:name="_Toc377053942"/>
            <w:bookmarkStart w:id="1304" w:name="_Toc154646616"/>
            <w:r w:rsidRPr="00830CF1">
              <w:rPr>
                <w:rFonts w:cs="Times New Roman"/>
                <w:sz w:val="20"/>
                <w:szCs w:val="20"/>
              </w:rPr>
              <w:t>Списание основных средств</w:t>
            </w:r>
            <w:bookmarkEnd w:id="1300"/>
            <w:bookmarkEnd w:id="1301"/>
            <w:bookmarkEnd w:id="1302"/>
            <w:bookmarkEnd w:id="1303"/>
            <w:bookmarkEnd w:id="1304"/>
          </w:p>
        </w:tc>
        <w:tc>
          <w:tcPr>
            <w:tcW w:w="9906" w:type="dxa"/>
          </w:tcPr>
          <w:p w14:paraId="66346CB9" w14:textId="104A2A85" w:rsidR="00F56593" w:rsidRPr="00830CF1" w:rsidRDefault="00F56593" w:rsidP="00335932">
            <w:pPr>
              <w:pStyle w:val="af"/>
              <w:spacing w:after="60"/>
              <w:jc w:val="both"/>
              <w:rPr>
                <w:spacing w:val="-6"/>
                <w:sz w:val="20"/>
                <w:szCs w:val="20"/>
              </w:rPr>
            </w:pPr>
            <w:r w:rsidRPr="00830CF1">
              <w:rPr>
                <w:spacing w:val="-6"/>
                <w:sz w:val="20"/>
                <w:szCs w:val="20"/>
              </w:rPr>
              <w:t>Стоимость объекта основных средств, который выбывает или не способен приносить Обществу экономические выгоды (доход) в будущем, подлежит списанию с бухгалтерского учета.</w:t>
            </w:r>
          </w:p>
          <w:p w14:paraId="043BDDE3" w14:textId="16810904" w:rsidR="00F56593" w:rsidRPr="00830CF1" w:rsidRDefault="00F56593" w:rsidP="00335932">
            <w:pPr>
              <w:pStyle w:val="af"/>
              <w:spacing w:after="60"/>
              <w:jc w:val="both"/>
              <w:rPr>
                <w:spacing w:val="-6"/>
                <w:sz w:val="20"/>
                <w:szCs w:val="20"/>
              </w:rPr>
            </w:pPr>
            <w:r w:rsidRPr="00830CF1">
              <w:rPr>
                <w:spacing w:val="-6"/>
                <w:sz w:val="20"/>
                <w:szCs w:val="20"/>
              </w:rPr>
              <w:t>Списание объекта основных средств признается в бухгалтерском учете Общества на дату единовременного прекращения действия условий принятия их к бухгалтерскому учету.</w:t>
            </w:r>
          </w:p>
          <w:p w14:paraId="07BBF76E" w14:textId="63AEC872" w:rsidR="00F56593" w:rsidRPr="00830CF1" w:rsidRDefault="00F56593" w:rsidP="00335932">
            <w:pPr>
              <w:pStyle w:val="af"/>
              <w:spacing w:after="60"/>
              <w:jc w:val="both"/>
              <w:rPr>
                <w:spacing w:val="-6"/>
                <w:sz w:val="20"/>
                <w:szCs w:val="20"/>
              </w:rPr>
            </w:pPr>
            <w:r w:rsidRPr="00830CF1">
              <w:rPr>
                <w:spacing w:val="-6"/>
                <w:sz w:val="20"/>
                <w:szCs w:val="20"/>
              </w:rPr>
              <w:t>Для учета списания объектов основных средств к счету «Основные средства» открывается субсчет «Выбытие основных средств».</w:t>
            </w:r>
          </w:p>
          <w:p w14:paraId="1D016F0F" w14:textId="4119961E" w:rsidR="00F56593" w:rsidRPr="00830CF1" w:rsidRDefault="00F56593" w:rsidP="00335932">
            <w:pPr>
              <w:pStyle w:val="af"/>
              <w:spacing w:after="60"/>
              <w:jc w:val="both"/>
              <w:rPr>
                <w:spacing w:val="-6"/>
                <w:sz w:val="20"/>
                <w:szCs w:val="20"/>
              </w:rPr>
            </w:pPr>
            <w:r w:rsidRPr="00830CF1">
              <w:rPr>
                <w:spacing w:val="-6"/>
                <w:sz w:val="20"/>
                <w:szCs w:val="20"/>
              </w:rPr>
              <w:t>При этом в дебет указанного субсчета списывается первоначальная стоимость объекта основных средств в корреспонденции с соответствующим субсчетом счета учета основных средств, а в кредит указанного субсчета – сумма начисленной амортизации данного объекта и сумма накопленного обесценения в корреспонденции с дебетом счетов их учета.</w:t>
            </w:r>
          </w:p>
          <w:p w14:paraId="2F27FF57" w14:textId="0DA0C821" w:rsidR="00F56593" w:rsidRPr="00830CF1" w:rsidRDefault="00F56593" w:rsidP="00335932">
            <w:pPr>
              <w:pStyle w:val="af"/>
              <w:spacing w:after="60"/>
              <w:jc w:val="both"/>
              <w:rPr>
                <w:spacing w:val="-6"/>
                <w:sz w:val="20"/>
                <w:szCs w:val="20"/>
              </w:rPr>
            </w:pPr>
            <w:r w:rsidRPr="00830CF1">
              <w:rPr>
                <w:spacing w:val="-6"/>
                <w:sz w:val="20"/>
                <w:szCs w:val="20"/>
              </w:rPr>
              <w:t xml:space="preserve">Объекты основных средств, списанные с баланса по причине невозможности извлечения экономических выгод в будущем, но фактически не ликвидированные (не демонтированные), учитываются за балансом по </w:t>
            </w:r>
            <w:r w:rsidR="00682A6F" w:rsidRPr="00830CF1">
              <w:rPr>
                <w:spacing w:val="-6"/>
                <w:sz w:val="20"/>
                <w:szCs w:val="20"/>
              </w:rPr>
              <w:t xml:space="preserve">балансовой </w:t>
            </w:r>
            <w:r w:rsidRPr="00830CF1">
              <w:rPr>
                <w:spacing w:val="-6"/>
                <w:sz w:val="20"/>
                <w:szCs w:val="20"/>
              </w:rPr>
              <w:t>стоимости до момента окончания работ по ликвидации (демонтажу). В случае, когда ОС полностью самортизировано, оно принимается на забалансовый учет по условной стоимости 1 рубль.</w:t>
            </w:r>
          </w:p>
          <w:p w14:paraId="4D5CBE8E" w14:textId="3A055956" w:rsidR="00F56593" w:rsidRPr="00830CF1" w:rsidRDefault="00F56593" w:rsidP="00335932">
            <w:pPr>
              <w:pStyle w:val="af"/>
              <w:spacing w:after="60"/>
              <w:jc w:val="both"/>
              <w:rPr>
                <w:spacing w:val="-6"/>
                <w:sz w:val="20"/>
                <w:szCs w:val="20"/>
              </w:rPr>
            </w:pPr>
            <w:r w:rsidRPr="00830CF1">
              <w:rPr>
                <w:spacing w:val="-6"/>
                <w:sz w:val="20"/>
                <w:szCs w:val="20"/>
              </w:rPr>
              <w:t>Выбытие объекта основных средств имеет место в случае:</w:t>
            </w:r>
          </w:p>
          <w:p w14:paraId="7A073296" w14:textId="77777777" w:rsidR="00F56593" w:rsidRPr="00830CF1" w:rsidRDefault="00F56593" w:rsidP="002D7A50">
            <w:pPr>
              <w:pStyle w:val="aff1"/>
            </w:pPr>
            <w:r w:rsidRPr="00830CF1">
              <w:t>продажи,</w:t>
            </w:r>
          </w:p>
          <w:p w14:paraId="012C9F01" w14:textId="4689A00C" w:rsidR="00F56593" w:rsidRPr="00830CF1" w:rsidRDefault="00F56593" w:rsidP="002D7A50">
            <w:pPr>
              <w:pStyle w:val="aff1"/>
            </w:pPr>
            <w:r w:rsidRPr="00830CF1">
              <w:t>прекращения использования вследствие морального или физического износа при отсутствии перспектив продажи или возобновления использования,</w:t>
            </w:r>
          </w:p>
          <w:p w14:paraId="27DC9C3E" w14:textId="77777777" w:rsidR="00F56593" w:rsidRPr="00830CF1" w:rsidRDefault="00F56593" w:rsidP="002D7A50">
            <w:pPr>
              <w:pStyle w:val="aff1"/>
            </w:pPr>
            <w:r w:rsidRPr="00830CF1">
              <w:t>ликвидации при аварии, стихийном бедствии и иной чрезвычайной ситуации,</w:t>
            </w:r>
          </w:p>
          <w:p w14:paraId="5562B6D0" w14:textId="77777777" w:rsidR="00F56593" w:rsidRPr="00830CF1" w:rsidRDefault="00F56593" w:rsidP="002D7A50">
            <w:pPr>
              <w:pStyle w:val="aff1"/>
            </w:pPr>
            <w:r w:rsidRPr="00830CF1">
              <w:t>передачи в виде вклада в уставный (складочный) капитал другого Общества, паевой фонд,</w:t>
            </w:r>
          </w:p>
          <w:p w14:paraId="470C290F" w14:textId="77777777" w:rsidR="00F56593" w:rsidRPr="00830CF1" w:rsidRDefault="00F56593" w:rsidP="002D7A50">
            <w:pPr>
              <w:pStyle w:val="aff1"/>
            </w:pPr>
            <w:r w:rsidRPr="00830CF1">
              <w:t>передачи по договору мены, дарения,</w:t>
            </w:r>
          </w:p>
          <w:p w14:paraId="388FFE5D" w14:textId="77777777" w:rsidR="00F56593" w:rsidRPr="00830CF1" w:rsidRDefault="00F56593" w:rsidP="00DC4B35">
            <w:pPr>
              <w:pStyle w:val="aff1"/>
            </w:pPr>
            <w:r w:rsidRPr="00830CF1">
              <w:t>внесения в счет вклада по договору о совместной деятельности,</w:t>
            </w:r>
          </w:p>
          <w:p w14:paraId="071E0E6E" w14:textId="77777777" w:rsidR="00F56593" w:rsidRPr="00830CF1" w:rsidRDefault="00F56593" w:rsidP="00044587">
            <w:pPr>
              <w:pStyle w:val="aff1"/>
            </w:pPr>
            <w:r w:rsidRPr="00830CF1">
              <w:t>выявления недостачи или порчи активов при их инвентаризации,</w:t>
            </w:r>
          </w:p>
          <w:p w14:paraId="271C40DE" w14:textId="77777777" w:rsidR="00F56593" w:rsidRPr="00830CF1" w:rsidRDefault="00F56593">
            <w:pPr>
              <w:pStyle w:val="aff1"/>
            </w:pPr>
            <w:r w:rsidRPr="00830CF1">
              <w:t>частичной ликвидации,</w:t>
            </w:r>
          </w:p>
          <w:p w14:paraId="01F15341" w14:textId="6C2A5B8C" w:rsidR="00F56593" w:rsidRPr="00830CF1" w:rsidRDefault="00F56593">
            <w:pPr>
              <w:pStyle w:val="aff1"/>
            </w:pPr>
            <w:r w:rsidRPr="00830CF1">
              <w:t>передачей в неоперационную (финансовую) аренду, передачей в некоммерческую организацию;</w:t>
            </w:r>
          </w:p>
          <w:p w14:paraId="49BDA3CF" w14:textId="1D80A99A" w:rsidR="00F56593" w:rsidRPr="00830CF1" w:rsidRDefault="00F56593">
            <w:pPr>
              <w:pStyle w:val="aff1"/>
            </w:pPr>
            <w:r w:rsidRPr="00830CF1">
              <w:t>истечением нормативно допустимых сроков или других предельных параметров эксплуатации этого объекта, в результате чего его использование организацией становится невозможным;</w:t>
            </w:r>
          </w:p>
          <w:p w14:paraId="6BF74D16" w14:textId="5FC6B0E3" w:rsidR="00F56593" w:rsidRPr="00830CF1" w:rsidRDefault="00F56593">
            <w:pPr>
              <w:pStyle w:val="aff1"/>
            </w:pPr>
            <w:r w:rsidRPr="00830CF1">
              <w:t>прекращением организацией деятельности, в которой использовался этот объект, при отсутствии возможности его использования в продолжающейся деятельности;</w:t>
            </w:r>
          </w:p>
          <w:p w14:paraId="647CE348" w14:textId="3067D711" w:rsidR="00F56593" w:rsidRPr="00830CF1" w:rsidRDefault="00F56593">
            <w:pPr>
              <w:pStyle w:val="aff1"/>
            </w:pPr>
            <w:r w:rsidRPr="00830CF1">
              <w:t>в иных случаях.</w:t>
            </w:r>
          </w:p>
          <w:p w14:paraId="621AFA6B" w14:textId="18BAFDE8" w:rsidR="00F56593" w:rsidRPr="00830CF1" w:rsidRDefault="00F56593" w:rsidP="00335932">
            <w:pPr>
              <w:pStyle w:val="af"/>
              <w:spacing w:after="60"/>
              <w:jc w:val="both"/>
              <w:rPr>
                <w:spacing w:val="-6"/>
                <w:sz w:val="20"/>
                <w:szCs w:val="20"/>
              </w:rPr>
            </w:pPr>
            <w:r w:rsidRPr="00830CF1">
              <w:rPr>
                <w:spacing w:val="-6"/>
                <w:sz w:val="20"/>
                <w:szCs w:val="20"/>
              </w:rPr>
              <w:t xml:space="preserve">Списание балансовой стоимости основных средств при принятии решения об их списании (ликвидации), по причине морального износа или при установлении фактов несоответствия критериям признания в составе основных средств, производится в полной сумме на дату принятия решения о списании (ликвидации), если на дату принятия решения прекращено использование объекта, либо на дату прекращения использования, если на момент принятия решения объект </w:t>
            </w:r>
            <w:r w:rsidRPr="00830CF1">
              <w:rPr>
                <w:spacing w:val="-6"/>
                <w:sz w:val="20"/>
                <w:szCs w:val="20"/>
              </w:rPr>
              <w:lastRenderedPageBreak/>
              <w:t>еще эксплуатировался. На дату списания оформляется Акт о списании объекта основных средств (форма №ОС-4). При завершении работ по демонтажу (ликвидации) объект списывается с забалансового учета.</w:t>
            </w:r>
          </w:p>
          <w:p w14:paraId="13165701" w14:textId="0DAE1EAF" w:rsidR="00F56593" w:rsidRPr="00830CF1" w:rsidRDefault="00F56593" w:rsidP="00335932">
            <w:pPr>
              <w:pStyle w:val="af"/>
              <w:spacing w:after="60"/>
              <w:jc w:val="both"/>
              <w:rPr>
                <w:spacing w:val="-6"/>
                <w:sz w:val="20"/>
                <w:szCs w:val="20"/>
              </w:rPr>
            </w:pPr>
            <w:r w:rsidRPr="00830CF1">
              <w:rPr>
                <w:spacing w:val="-6"/>
                <w:sz w:val="20"/>
                <w:szCs w:val="20"/>
              </w:rPr>
              <w:t>В отношении объектов основных средств, числящихся за балансом в количественном учете, списание производится на основании акта о списании объектов основных средств (ОС-4).</w:t>
            </w:r>
          </w:p>
          <w:p w14:paraId="4005D4A1" w14:textId="0E901328" w:rsidR="00F56593" w:rsidRPr="00830CF1" w:rsidRDefault="00F56593" w:rsidP="00335932">
            <w:pPr>
              <w:pStyle w:val="af"/>
              <w:spacing w:after="60"/>
              <w:jc w:val="both"/>
              <w:rPr>
                <w:spacing w:val="-6"/>
                <w:sz w:val="20"/>
                <w:szCs w:val="20"/>
              </w:rPr>
            </w:pPr>
            <w:r w:rsidRPr="00830CF1">
              <w:rPr>
                <w:spacing w:val="-6"/>
                <w:sz w:val="20"/>
                <w:szCs w:val="20"/>
              </w:rPr>
              <w:t>Момент прекращения признания объекта основных средств при его продаже:</w:t>
            </w:r>
          </w:p>
          <w:p w14:paraId="3ABB04B2" w14:textId="58AB5CC9" w:rsidR="00F56593" w:rsidRPr="00830CF1" w:rsidRDefault="00F56593" w:rsidP="00335932">
            <w:pPr>
              <w:pStyle w:val="af"/>
              <w:spacing w:after="60"/>
              <w:jc w:val="both"/>
              <w:rPr>
                <w:spacing w:val="-6"/>
                <w:sz w:val="20"/>
                <w:szCs w:val="20"/>
              </w:rPr>
            </w:pPr>
            <w:r w:rsidRPr="00830CF1">
              <w:rPr>
                <w:spacing w:val="-6"/>
                <w:sz w:val="20"/>
                <w:szCs w:val="20"/>
              </w:rPr>
              <w:t>Списание балансовой стоимости основных средств при их продаже (передаче по договору мены, бартера, передаче в оплату товаров, работ, услуг) производится на дату признания дохода от продажи.</w:t>
            </w:r>
          </w:p>
          <w:p w14:paraId="38D1F318" w14:textId="152BD01F" w:rsidR="00F56593" w:rsidRPr="00830CF1" w:rsidRDefault="00F56593" w:rsidP="00335932">
            <w:pPr>
              <w:pStyle w:val="af"/>
              <w:spacing w:after="60"/>
              <w:jc w:val="both"/>
              <w:rPr>
                <w:spacing w:val="-6"/>
                <w:sz w:val="20"/>
                <w:szCs w:val="20"/>
              </w:rPr>
            </w:pPr>
            <w:r w:rsidRPr="00830CF1">
              <w:rPr>
                <w:spacing w:val="-6"/>
                <w:sz w:val="20"/>
                <w:szCs w:val="20"/>
              </w:rPr>
              <w:t xml:space="preserve">При продаже объектов основных средств, права на которые подлежат государственной регистрации, на момент фактической передачи </w:t>
            </w:r>
            <w:r w:rsidR="00682A6F" w:rsidRPr="00830CF1">
              <w:rPr>
                <w:spacing w:val="-6"/>
                <w:sz w:val="20"/>
                <w:szCs w:val="20"/>
              </w:rPr>
              <w:t>балансов</w:t>
            </w:r>
            <w:r w:rsidRPr="00830CF1">
              <w:rPr>
                <w:spacing w:val="-6"/>
                <w:sz w:val="20"/>
                <w:szCs w:val="20"/>
              </w:rPr>
              <w:t>ая стоимость объекта основных средств списывается в состав товаров отгруженных. При государственной регистрации перехода права собственности, балансовая стоимость товаров отгруженных, относится в состав прочих расходов. Балансовая стоимость объектов основных средств, учтенная в составе товаров отгруженных, отражается в бухгалтерском балансе в составе «Запасов».</w:t>
            </w:r>
          </w:p>
          <w:p w14:paraId="57393FA4" w14:textId="1E3714A5" w:rsidR="00F56593" w:rsidRPr="00830CF1" w:rsidRDefault="00F56593" w:rsidP="00335932">
            <w:pPr>
              <w:pStyle w:val="af"/>
              <w:spacing w:after="60"/>
              <w:jc w:val="both"/>
              <w:rPr>
                <w:spacing w:val="-6"/>
                <w:sz w:val="20"/>
                <w:szCs w:val="20"/>
              </w:rPr>
            </w:pPr>
            <w:r w:rsidRPr="00830CF1">
              <w:rPr>
                <w:spacing w:val="-6"/>
                <w:sz w:val="20"/>
                <w:szCs w:val="20"/>
              </w:rPr>
              <w:t>Списание балансовой стоимости основных средств при их передаче в счет вклада в уставный капитал, по договору дарения производится на дату акта приема-передачи основных средств.</w:t>
            </w:r>
          </w:p>
          <w:p w14:paraId="704E6E76" w14:textId="77777777" w:rsidR="00F56593" w:rsidRPr="00830CF1" w:rsidRDefault="00F56593" w:rsidP="00335932">
            <w:pPr>
              <w:pStyle w:val="af"/>
              <w:spacing w:after="60"/>
              <w:jc w:val="both"/>
              <w:rPr>
                <w:spacing w:val="-6"/>
                <w:sz w:val="20"/>
                <w:szCs w:val="20"/>
              </w:rPr>
            </w:pPr>
            <w:r w:rsidRPr="00830CF1">
              <w:rPr>
                <w:spacing w:val="-6"/>
                <w:sz w:val="20"/>
                <w:szCs w:val="20"/>
              </w:rPr>
              <w:t>Затраты на демонтаж, утилизацию объекта основных средств и восстановление окружающей среды признаются расходами периода, в котором были понесены, за исключением случаев, когда в отношении этих затрат ранее было признано оценочное обязательство. В частности, оценочное обязательство по лесовосстановлению.</w:t>
            </w:r>
          </w:p>
          <w:p w14:paraId="39A5621A" w14:textId="77777777" w:rsidR="00F56593" w:rsidRPr="00830CF1" w:rsidRDefault="00F56593" w:rsidP="00335932">
            <w:pPr>
              <w:pStyle w:val="af"/>
              <w:spacing w:after="60"/>
              <w:jc w:val="both"/>
              <w:rPr>
                <w:spacing w:val="-6"/>
                <w:sz w:val="20"/>
                <w:szCs w:val="20"/>
              </w:rPr>
            </w:pPr>
            <w:r w:rsidRPr="00830CF1">
              <w:rPr>
                <w:spacing w:val="-6"/>
                <w:sz w:val="20"/>
                <w:szCs w:val="20"/>
              </w:rPr>
              <w:t>Разница между суммой балансовой стоимости списываемого объекта основных средств и затрат на его выбытие, с одной стороны, и поступлениями от выбытия этого объекта, с другой стороны, признается доходом или расходом в составе прибыли (убытка) периода, в котором списывается объект основных средств.</w:t>
            </w:r>
          </w:p>
          <w:p w14:paraId="4A4B66D2" w14:textId="7DEF6419" w:rsidR="00F56593" w:rsidRPr="00830CF1" w:rsidRDefault="00F56593" w:rsidP="00335932">
            <w:pPr>
              <w:pStyle w:val="af"/>
              <w:spacing w:after="60"/>
              <w:jc w:val="both"/>
              <w:rPr>
                <w:spacing w:val="-6"/>
                <w:sz w:val="20"/>
                <w:szCs w:val="20"/>
              </w:rPr>
            </w:pPr>
            <w:r w:rsidRPr="00830CF1">
              <w:rPr>
                <w:spacing w:val="-6"/>
                <w:sz w:val="20"/>
                <w:szCs w:val="20"/>
              </w:rPr>
              <w:t>Доходы и расходы от списания объектов основных средств подлежат зачислению на счет прибылей и убытков в качестве прочих доходов и расходов и отражаются на счете 91 «Прочие доходы и расходы».</w:t>
            </w:r>
          </w:p>
        </w:tc>
        <w:tc>
          <w:tcPr>
            <w:tcW w:w="2127" w:type="dxa"/>
          </w:tcPr>
          <w:p w14:paraId="49B463E0" w14:textId="586B4CAC" w:rsidR="00F56593" w:rsidRPr="00830CF1" w:rsidRDefault="00F56593" w:rsidP="00F56593">
            <w:pPr>
              <w:pStyle w:val="af"/>
              <w:rPr>
                <w:sz w:val="20"/>
                <w:szCs w:val="20"/>
              </w:rPr>
            </w:pPr>
            <w:r w:rsidRPr="00830CF1">
              <w:rPr>
                <w:sz w:val="20"/>
                <w:szCs w:val="20"/>
              </w:rPr>
              <w:lastRenderedPageBreak/>
              <w:t>п.</w:t>
            </w:r>
            <w:r w:rsidR="000C4667">
              <w:rPr>
                <w:sz w:val="20"/>
                <w:szCs w:val="20"/>
              </w:rPr>
              <w:t xml:space="preserve">40, </w:t>
            </w:r>
            <w:r w:rsidRPr="00830CF1">
              <w:rPr>
                <w:sz w:val="20"/>
                <w:szCs w:val="20"/>
              </w:rPr>
              <w:t>43</w:t>
            </w:r>
            <w:r w:rsidR="001E2581">
              <w:rPr>
                <w:sz w:val="20"/>
                <w:szCs w:val="20"/>
              </w:rPr>
              <w:t xml:space="preserve"> </w:t>
            </w:r>
            <w:r w:rsidRPr="00830CF1">
              <w:rPr>
                <w:sz w:val="20"/>
                <w:szCs w:val="20"/>
              </w:rPr>
              <w:t>ФСБУ 6/2020</w:t>
            </w:r>
          </w:p>
          <w:p w14:paraId="46CC1251" w14:textId="007B917D" w:rsidR="00F56593" w:rsidRPr="00830CF1" w:rsidRDefault="00F56593" w:rsidP="00F56593">
            <w:pPr>
              <w:pStyle w:val="af"/>
              <w:rPr>
                <w:sz w:val="20"/>
                <w:szCs w:val="20"/>
              </w:rPr>
            </w:pPr>
            <w:r w:rsidRPr="00830CF1">
              <w:rPr>
                <w:sz w:val="20"/>
                <w:szCs w:val="20"/>
              </w:rPr>
              <w:t>п.7, 10 ПБУ 1/2008</w:t>
            </w:r>
          </w:p>
          <w:p w14:paraId="1DE78E63" w14:textId="54684981" w:rsidR="00F56593" w:rsidRPr="00830CF1" w:rsidRDefault="00F56593" w:rsidP="00F56593">
            <w:pPr>
              <w:pStyle w:val="af"/>
              <w:rPr>
                <w:sz w:val="20"/>
                <w:szCs w:val="20"/>
              </w:rPr>
            </w:pPr>
            <w:r w:rsidRPr="00830CF1">
              <w:rPr>
                <w:sz w:val="20"/>
                <w:szCs w:val="20"/>
              </w:rPr>
              <w:t>п.12 ПБУ 9/99</w:t>
            </w:r>
          </w:p>
        </w:tc>
      </w:tr>
      <w:tr w:rsidR="00F56593" w:rsidRPr="00830CF1" w14:paraId="073281EE" w14:textId="77777777" w:rsidTr="00A40343">
        <w:tc>
          <w:tcPr>
            <w:tcW w:w="2558" w:type="dxa"/>
          </w:tcPr>
          <w:p w14:paraId="6B5840E0" w14:textId="7F43D7BE"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05" w:name="_Toc350941132"/>
            <w:bookmarkStart w:id="1306" w:name="_Toc360714088"/>
            <w:bookmarkStart w:id="1307" w:name="_Toc367299385"/>
            <w:bookmarkStart w:id="1308" w:name="_Toc377053943"/>
            <w:bookmarkStart w:id="1309" w:name="_Toc154646617"/>
            <w:r w:rsidRPr="00830CF1">
              <w:rPr>
                <w:rFonts w:cs="Times New Roman"/>
                <w:sz w:val="20"/>
                <w:szCs w:val="20"/>
              </w:rPr>
              <w:t>Раскрытие информации в отчетности</w:t>
            </w:r>
            <w:bookmarkEnd w:id="1305"/>
            <w:bookmarkEnd w:id="1306"/>
            <w:bookmarkEnd w:id="1307"/>
            <w:bookmarkEnd w:id="1308"/>
            <w:bookmarkEnd w:id="1309"/>
          </w:p>
        </w:tc>
        <w:tc>
          <w:tcPr>
            <w:tcW w:w="9906" w:type="dxa"/>
          </w:tcPr>
          <w:p w14:paraId="33BDC331" w14:textId="00DAE920" w:rsidR="00F56593" w:rsidRPr="00830CF1" w:rsidRDefault="00F56593" w:rsidP="00335932">
            <w:pPr>
              <w:pStyle w:val="af"/>
              <w:spacing w:after="60"/>
              <w:jc w:val="both"/>
              <w:rPr>
                <w:spacing w:val="-6"/>
                <w:sz w:val="20"/>
                <w:szCs w:val="20"/>
              </w:rPr>
            </w:pPr>
            <w:r w:rsidRPr="00830CF1">
              <w:rPr>
                <w:spacing w:val="-6"/>
                <w:sz w:val="20"/>
                <w:szCs w:val="20"/>
              </w:rPr>
              <w:t>В бухгалтерской отчетности подлежит раскрытию с учетом существенности, следующая информация по основным средствам:</w:t>
            </w:r>
          </w:p>
          <w:p w14:paraId="11F60559" w14:textId="10AC7A52" w:rsidR="00F56593" w:rsidRPr="00830CF1" w:rsidRDefault="00F56593" w:rsidP="002D7A50">
            <w:pPr>
              <w:pStyle w:val="aff1"/>
            </w:pPr>
            <w:r w:rsidRPr="00830CF1">
              <w:t>балансовая стоимость</w:t>
            </w:r>
            <w:r w:rsidR="008D211B" w:rsidRPr="00830CF1">
              <w:t xml:space="preserve"> </w:t>
            </w:r>
            <w:r w:rsidRPr="00830CF1">
              <w:t>отличных от инвестиционной недвижимости основных средств и инвестиционной недвижимости на начало и конец отчетного периода;</w:t>
            </w:r>
          </w:p>
          <w:p w14:paraId="2637D2F1" w14:textId="72CFEECE" w:rsidR="00F56593" w:rsidRPr="00830CF1" w:rsidRDefault="00F56593" w:rsidP="002D7A50">
            <w:pPr>
              <w:pStyle w:val="aff1"/>
            </w:pPr>
            <w:r w:rsidRPr="00830CF1">
              <w:t>сверка остатков основных средств по группам в разрезе первоначальной стоимости, накопленной амортизации и накопленного обесценения на начало и конец отчетного периода, и движения основных средств за отчетный период (поступление, выбытие, переклассификация в долгосрочные активы к продаже, изменение стоимости в результате переоценки, амортизация, обесценение, другие изменения);</w:t>
            </w:r>
          </w:p>
          <w:p w14:paraId="46A43673" w14:textId="1CF9B9AC" w:rsidR="00F56593" w:rsidRPr="00830CF1" w:rsidRDefault="00F56593" w:rsidP="002D7A50">
            <w:pPr>
              <w:pStyle w:val="aff1"/>
            </w:pPr>
            <w:r w:rsidRPr="00830CF1">
              <w:t>балансовая стоимость амортизируемых и не амортизируемых основных средств;</w:t>
            </w:r>
          </w:p>
          <w:p w14:paraId="24C9BDE2" w14:textId="3354AEBD" w:rsidR="00F56593" w:rsidRPr="00830CF1" w:rsidRDefault="00F56593" w:rsidP="002D7A50">
            <w:pPr>
              <w:pStyle w:val="aff1"/>
            </w:pPr>
            <w:r w:rsidRPr="00830CF1">
              <w:t>результат от выбытия основных средств за отчетный период;</w:t>
            </w:r>
          </w:p>
          <w:p w14:paraId="75EF8871" w14:textId="35344C5A" w:rsidR="00F56593" w:rsidRPr="00830CF1" w:rsidRDefault="00F56593" w:rsidP="002D7A50">
            <w:pPr>
              <w:pStyle w:val="aff1"/>
            </w:pPr>
            <w:r w:rsidRPr="00830CF1">
              <w:t>результат обесценения основных средств и восстановления обесценения, включенный в расходы или доходы отчетного периода;</w:t>
            </w:r>
          </w:p>
          <w:p w14:paraId="301A6E79" w14:textId="3261E5CC" w:rsidR="00F56593" w:rsidRPr="00830CF1" w:rsidRDefault="00F56593" w:rsidP="00DC4B35">
            <w:pPr>
              <w:pStyle w:val="aff1"/>
            </w:pPr>
            <w:r w:rsidRPr="00830CF1">
              <w:lastRenderedPageBreak/>
              <w:t>балансовая стоимость пригодных для использования, но не используемых объектов основных средств, когда это не связано с сезонными особенностями деятельности организации, на отчетную дату;</w:t>
            </w:r>
          </w:p>
          <w:p w14:paraId="6A5E4387" w14:textId="4F6EF1E6" w:rsidR="00F56593" w:rsidRPr="00830CF1" w:rsidRDefault="00F56593" w:rsidP="00044587">
            <w:pPr>
              <w:pStyle w:val="aff1"/>
            </w:pPr>
            <w:r w:rsidRPr="00830CF1">
              <w:t>балансовая стоимость основных средств, предоставленных за плату во временное пользование, на отчетную дату;</w:t>
            </w:r>
          </w:p>
          <w:p w14:paraId="7E1D1475" w14:textId="70B9996D" w:rsidR="00F56593" w:rsidRPr="00830CF1" w:rsidRDefault="00F56593">
            <w:pPr>
              <w:pStyle w:val="aff1"/>
            </w:pPr>
            <w:r w:rsidRPr="00830CF1">
              <w:t>балансовая стоимость основных средств, в отношении которых имеются ограничения имущественных прав организации, в том числе основных средств, находящихся в залоге, на отчетную дату;</w:t>
            </w:r>
          </w:p>
          <w:p w14:paraId="3CA6C7E9" w14:textId="79CFBDE1" w:rsidR="00F56593" w:rsidRPr="00830CF1" w:rsidRDefault="00F56593">
            <w:pPr>
              <w:pStyle w:val="aff1"/>
            </w:pPr>
            <w:r w:rsidRPr="00830CF1">
              <w:t>способы оценки основных средств (по группам);</w:t>
            </w:r>
          </w:p>
          <w:p w14:paraId="655015C7" w14:textId="31B44AB0" w:rsidR="00F56593" w:rsidRPr="00830CF1" w:rsidRDefault="00F56593">
            <w:pPr>
              <w:pStyle w:val="aff1"/>
            </w:pPr>
            <w:r w:rsidRPr="00830CF1">
              <w:t>элементы амортизации основных средств и их изменения;</w:t>
            </w:r>
          </w:p>
          <w:p w14:paraId="25BE000D" w14:textId="34EC9C4B" w:rsidR="00F56593" w:rsidRPr="00830CF1" w:rsidRDefault="00F56593">
            <w:pPr>
              <w:pStyle w:val="aff1"/>
            </w:pPr>
            <w:r w:rsidRPr="00830CF1">
              <w:t>признанная доходом в составе прибыли (убытка) сумма возмещения убытков, связанных с обесценением или утратой объектов основных средств, предоставленного организации другими лицами</w:t>
            </w:r>
            <w:r w:rsidR="00EE1B2B" w:rsidRPr="00830CF1">
              <w:t>.</w:t>
            </w:r>
          </w:p>
        </w:tc>
        <w:tc>
          <w:tcPr>
            <w:tcW w:w="2127" w:type="dxa"/>
          </w:tcPr>
          <w:p w14:paraId="25BEABD5" w14:textId="77777777" w:rsidR="00F56593" w:rsidRDefault="00F56593">
            <w:pPr>
              <w:pStyle w:val="af"/>
              <w:rPr>
                <w:sz w:val="20"/>
                <w:szCs w:val="20"/>
              </w:rPr>
            </w:pPr>
            <w:r w:rsidRPr="00830CF1">
              <w:rPr>
                <w:sz w:val="20"/>
                <w:szCs w:val="20"/>
              </w:rPr>
              <w:lastRenderedPageBreak/>
              <w:t>Р.V ФСБУ 6/2020</w:t>
            </w:r>
          </w:p>
          <w:p w14:paraId="0514BA0F" w14:textId="57B14D5D" w:rsidR="009708C6" w:rsidRPr="00830CF1" w:rsidRDefault="009708C6" w:rsidP="009708C6">
            <w:pPr>
              <w:pStyle w:val="af"/>
              <w:rPr>
                <w:sz w:val="20"/>
                <w:szCs w:val="20"/>
              </w:rPr>
            </w:pPr>
            <w:r>
              <w:rPr>
                <w:sz w:val="20"/>
                <w:szCs w:val="20"/>
              </w:rPr>
              <w:t>п.69 ФСБУ 4/2023</w:t>
            </w:r>
          </w:p>
        </w:tc>
      </w:tr>
      <w:tr w:rsidR="00F56593" w:rsidRPr="00830CF1" w14:paraId="5B745854" w14:textId="77777777" w:rsidTr="00A40343">
        <w:tc>
          <w:tcPr>
            <w:tcW w:w="14591" w:type="dxa"/>
            <w:gridSpan w:val="3"/>
          </w:tcPr>
          <w:p w14:paraId="37AF4EF2" w14:textId="0A3BDDCC" w:rsidR="00F56593" w:rsidRPr="00830CF1" w:rsidRDefault="00F56593" w:rsidP="00F56593">
            <w:pPr>
              <w:pStyle w:val="2"/>
              <w:keepLines/>
              <w:spacing w:before="200"/>
              <w:jc w:val="left"/>
              <w:rPr>
                <w:sz w:val="20"/>
              </w:rPr>
            </w:pPr>
            <w:bookmarkStart w:id="1310" w:name="_Toc350941133"/>
            <w:bookmarkStart w:id="1311" w:name="_Toc358972776"/>
            <w:bookmarkStart w:id="1312" w:name="_Toc360714089"/>
            <w:bookmarkStart w:id="1313" w:name="_Toc367299386"/>
            <w:bookmarkStart w:id="1314" w:name="_Toc377053944"/>
            <w:bookmarkStart w:id="1315" w:name="_Toc154646618"/>
            <w:r w:rsidRPr="00830CF1">
              <w:rPr>
                <w:sz w:val="20"/>
              </w:rPr>
              <w:t>Аренда основных средств</w:t>
            </w:r>
            <w:bookmarkEnd w:id="1310"/>
            <w:bookmarkEnd w:id="1311"/>
            <w:bookmarkEnd w:id="1312"/>
            <w:bookmarkEnd w:id="1313"/>
            <w:bookmarkEnd w:id="1314"/>
            <w:bookmarkEnd w:id="1315"/>
          </w:p>
        </w:tc>
      </w:tr>
      <w:tr w:rsidR="00F56593" w:rsidRPr="00830CF1" w14:paraId="668C19BA" w14:textId="77777777" w:rsidTr="00A40343">
        <w:tc>
          <w:tcPr>
            <w:tcW w:w="2558" w:type="dxa"/>
          </w:tcPr>
          <w:p w14:paraId="196D741F" w14:textId="5288576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16" w:name="_Toc350941134"/>
            <w:bookmarkStart w:id="1317" w:name="_Toc358972777"/>
            <w:bookmarkStart w:id="1318" w:name="_Toc360714090"/>
            <w:bookmarkStart w:id="1319" w:name="_Toc367299387"/>
            <w:bookmarkStart w:id="1320" w:name="_Toc377053945"/>
            <w:bookmarkStart w:id="1321" w:name="_Toc154646619"/>
            <w:r w:rsidRPr="00830CF1">
              <w:rPr>
                <w:rFonts w:cs="Times New Roman"/>
                <w:sz w:val="20"/>
                <w:szCs w:val="20"/>
              </w:rPr>
              <w:t>Определения</w:t>
            </w:r>
            <w:bookmarkEnd w:id="1316"/>
            <w:bookmarkEnd w:id="1317"/>
            <w:bookmarkEnd w:id="1318"/>
            <w:bookmarkEnd w:id="1319"/>
            <w:bookmarkEnd w:id="1320"/>
            <w:bookmarkEnd w:id="1321"/>
            <w:r w:rsidRPr="00830CF1">
              <w:rPr>
                <w:rFonts w:cs="Times New Roman"/>
                <w:sz w:val="20"/>
                <w:szCs w:val="20"/>
              </w:rPr>
              <w:t xml:space="preserve"> </w:t>
            </w:r>
          </w:p>
        </w:tc>
        <w:tc>
          <w:tcPr>
            <w:tcW w:w="9906" w:type="dxa"/>
          </w:tcPr>
          <w:p w14:paraId="170C886E" w14:textId="4059B484"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Аренда</w:t>
            </w:r>
            <w:r w:rsidRPr="00830CF1">
              <w:rPr>
                <w:spacing w:val="-6"/>
                <w:sz w:val="20"/>
                <w:szCs w:val="20"/>
              </w:rPr>
              <w:t xml:space="preserve"> – передача арендодателем арендатору в обмен на арендную плату или серию платежей, прав</w:t>
            </w:r>
            <w:r w:rsidR="00994389">
              <w:rPr>
                <w:spacing w:val="-6"/>
                <w:sz w:val="20"/>
                <w:szCs w:val="20"/>
              </w:rPr>
              <w:t>о</w:t>
            </w:r>
            <w:r w:rsidRPr="00830CF1">
              <w:rPr>
                <w:spacing w:val="-6"/>
                <w:sz w:val="20"/>
                <w:szCs w:val="20"/>
              </w:rPr>
              <w:t xml:space="preserve"> на использование актива в течение согласованного срока.</w:t>
            </w:r>
          </w:p>
          <w:p w14:paraId="56DA9C28" w14:textId="6522AEDA"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Договор аренды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14:paraId="1BA58D37" w14:textId="57551D6F"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Объект аренды</w:t>
            </w:r>
            <w:r w:rsidRPr="00830CF1">
              <w:rPr>
                <w:spacing w:val="-6"/>
                <w:sz w:val="20"/>
                <w:szCs w:val="20"/>
              </w:rPr>
              <w:t xml:space="preserve"> –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 Законом могут быть установлены виды имущества, сдача которого в аренду не допускается или ограничивается.</w:t>
            </w:r>
          </w:p>
          <w:p w14:paraId="392732ED" w14:textId="0DFBBE94"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Финансовая аренда (лизинг)</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аренда, осуществляемая в рамках договора финансовой аренды (лизинга).</w:t>
            </w:r>
          </w:p>
          <w:p w14:paraId="2FD96D90" w14:textId="764D8DD5"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Договор финансовой аренды (лизинга)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для предпринимательских целей. Арендодатель в этом случае не несет ответственности за выбор предмета аренды и продавца. Договором финансовой аренды может быть предусмотрено, что выбор продавца и приобретаемого имущества осуществляется арендодателем.</w:t>
            </w:r>
          </w:p>
          <w:p w14:paraId="434D0162" w14:textId="00BC1508"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Предмет договора финансовой аренды (лизинга)</w:t>
            </w:r>
            <w:r w:rsidRPr="00830CF1">
              <w:rPr>
                <w:spacing w:val="-6"/>
                <w:sz w:val="20"/>
                <w:szCs w:val="20"/>
              </w:rPr>
              <w:t xml:space="preserve"> – предметом договора финансовой аренды могут быть любые непотребляемые вещи, используемые для предпринимательской деятельности, кроме земельных участков и других природных объектов.</w:t>
            </w:r>
          </w:p>
          <w:p w14:paraId="33C163FA" w14:textId="77777777" w:rsidR="00F56593" w:rsidRPr="00830CF1" w:rsidRDefault="00F56593" w:rsidP="00F56593">
            <w:pPr>
              <w:pStyle w:val="af"/>
              <w:spacing w:after="60"/>
              <w:jc w:val="both"/>
              <w:rPr>
                <w:spacing w:val="-6"/>
                <w:sz w:val="20"/>
                <w:szCs w:val="20"/>
              </w:rPr>
            </w:pPr>
            <w:r w:rsidRPr="00830CF1">
              <w:rPr>
                <w:spacing w:val="-6"/>
                <w:sz w:val="20"/>
                <w:szCs w:val="20"/>
              </w:rPr>
              <w:t>Для целей ведения бухгалтерского учета вне зависимости от правового характера договора, аренда подразделяется на неоперационную (финансовую) аренду (в т.ч. лизинг) и операционную аренду.</w:t>
            </w:r>
          </w:p>
          <w:p w14:paraId="4A7F8F53" w14:textId="1D254E1B" w:rsidR="00F56593" w:rsidRPr="00830CF1" w:rsidRDefault="00F56593" w:rsidP="00F56593">
            <w:pPr>
              <w:pStyle w:val="af"/>
              <w:spacing w:after="60"/>
              <w:jc w:val="both"/>
              <w:rPr>
                <w:spacing w:val="-6"/>
                <w:sz w:val="20"/>
                <w:szCs w:val="20"/>
              </w:rPr>
            </w:pPr>
            <w:r w:rsidRPr="00830CF1">
              <w:rPr>
                <w:spacing w:val="-6"/>
                <w:sz w:val="20"/>
                <w:szCs w:val="20"/>
              </w:rPr>
              <w:t>Неоперационная (финансовая) аренда (в том числе лизинг) – аренда, при которой передается право контролировать использование идентифицированного актива в течение определенного периода, получать от этого использования экономические выгоды, в обмен на возмещение.</w:t>
            </w:r>
          </w:p>
          <w:p w14:paraId="7C3ADECB" w14:textId="1007778C"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Операционная аренда</w:t>
            </w:r>
            <w:r w:rsidRPr="00830CF1">
              <w:rPr>
                <w:spacing w:val="-6"/>
                <w:sz w:val="20"/>
                <w:szCs w:val="20"/>
              </w:rPr>
              <w:t xml:space="preserve"> – аренда, отличная от финансовой.</w:t>
            </w:r>
          </w:p>
          <w:p w14:paraId="79821BE9" w14:textId="7777777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lastRenderedPageBreak/>
              <w:t>Начало срока аренды</w:t>
            </w:r>
            <w:r w:rsidRPr="00830CF1">
              <w:rPr>
                <w:spacing w:val="-6"/>
                <w:sz w:val="20"/>
                <w:szCs w:val="20"/>
              </w:rPr>
              <w:t xml:space="preserve"> – дата, с которой арендатор получает возможность осуществлять свое право на использование арендуемого актива (подписан акт приема-передачи объекта).</w:t>
            </w:r>
          </w:p>
          <w:p w14:paraId="0F75B7C1" w14:textId="51D988D1"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Срок аренды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не подлежащий сокращению период, на который арендатор, в соответствии с договором, арендует актив (</w:t>
            </w:r>
            <w:r w:rsidRPr="00830CF1">
              <w:rPr>
                <w:sz w:val="20"/>
                <w:szCs w:val="20"/>
              </w:rPr>
              <w:t>включая периоды, не предусматривающие арендных платежей)</w:t>
            </w:r>
            <w:r w:rsidRPr="00830CF1">
              <w:rPr>
                <w:spacing w:val="-6"/>
                <w:sz w:val="20"/>
                <w:szCs w:val="20"/>
              </w:rPr>
              <w:t>, а также любые дополнительные периоды, на которые арендатор вправе продлить аренду актива с дополнительной оплатой или без нее, если на дату принятия аренды имеется обоснованная уверенность в том, что арендатор реализует это право. В случае изменения обстоятельств, учтенных при первоначальном определении срока аренды, первоначальный срок аренды подлежит пересмотру. Связанные с этим корректировки отражаются в учете как изменение оценочных значений.</w:t>
            </w:r>
          </w:p>
        </w:tc>
        <w:tc>
          <w:tcPr>
            <w:tcW w:w="2127" w:type="dxa"/>
          </w:tcPr>
          <w:p w14:paraId="32170F33" w14:textId="78C74E1B" w:rsidR="00F56593" w:rsidRPr="00830CF1" w:rsidRDefault="00F56593" w:rsidP="00F56593">
            <w:pPr>
              <w:pStyle w:val="af"/>
              <w:rPr>
                <w:sz w:val="20"/>
                <w:szCs w:val="20"/>
              </w:rPr>
            </w:pPr>
            <w:r w:rsidRPr="00830CF1">
              <w:rPr>
                <w:sz w:val="20"/>
                <w:szCs w:val="20"/>
              </w:rPr>
              <w:lastRenderedPageBreak/>
              <w:t>Гл.34 ч. 2 ГК РФ</w:t>
            </w:r>
          </w:p>
          <w:p w14:paraId="0874090E" w14:textId="44B0F6E4" w:rsidR="00F56593" w:rsidRPr="00830CF1" w:rsidRDefault="00F56593" w:rsidP="00F56593">
            <w:pPr>
              <w:pStyle w:val="af"/>
              <w:rPr>
                <w:sz w:val="20"/>
                <w:szCs w:val="20"/>
              </w:rPr>
            </w:pPr>
            <w:r w:rsidRPr="00830CF1">
              <w:rPr>
                <w:sz w:val="20"/>
                <w:szCs w:val="20"/>
              </w:rPr>
              <w:t>МСФО (IFRS) 16 «Аренда»</w:t>
            </w:r>
          </w:p>
        </w:tc>
      </w:tr>
      <w:tr w:rsidR="00F56593" w:rsidRPr="00830CF1" w14:paraId="1625434E" w14:textId="77777777" w:rsidTr="00A40343">
        <w:tc>
          <w:tcPr>
            <w:tcW w:w="2558" w:type="dxa"/>
          </w:tcPr>
          <w:p w14:paraId="27C3E4E4" w14:textId="0981EAB0" w:rsidR="00F56593" w:rsidRPr="00830CF1" w:rsidRDefault="00F56593">
            <w:pPr>
              <w:pStyle w:val="3"/>
              <w:keepNext w:val="0"/>
              <w:tabs>
                <w:tab w:val="clear" w:pos="0"/>
                <w:tab w:val="num" w:pos="720"/>
              </w:tabs>
              <w:spacing w:before="120" w:after="0"/>
              <w:ind w:left="23" w:right="-91"/>
              <w:jc w:val="both"/>
              <w:rPr>
                <w:rFonts w:cs="Times New Roman"/>
                <w:sz w:val="20"/>
                <w:szCs w:val="20"/>
              </w:rPr>
            </w:pPr>
            <w:bookmarkStart w:id="1322" w:name="_Toc360714091"/>
            <w:bookmarkStart w:id="1323" w:name="_Toc367299388"/>
            <w:bookmarkStart w:id="1324" w:name="_Toc377053946"/>
            <w:bookmarkStart w:id="1325" w:name="_Toc154646620"/>
            <w:r w:rsidRPr="00830CF1">
              <w:rPr>
                <w:rFonts w:cs="Times New Roman"/>
                <w:sz w:val="20"/>
                <w:szCs w:val="20"/>
              </w:rPr>
              <w:t>Область применения ФСБУ 25/2018 «Бухгалтерский учет аренды»</w:t>
            </w:r>
            <w:bookmarkEnd w:id="1322"/>
            <w:bookmarkEnd w:id="1323"/>
            <w:bookmarkEnd w:id="1324"/>
            <w:bookmarkEnd w:id="1325"/>
          </w:p>
        </w:tc>
        <w:tc>
          <w:tcPr>
            <w:tcW w:w="9906" w:type="dxa"/>
          </w:tcPr>
          <w:p w14:paraId="0187AB4F" w14:textId="77777777" w:rsidR="00F56593" w:rsidRPr="00830CF1" w:rsidRDefault="00F56593" w:rsidP="00F56593">
            <w:pPr>
              <w:pStyle w:val="af"/>
              <w:spacing w:after="60"/>
              <w:jc w:val="both"/>
              <w:rPr>
                <w:spacing w:val="-6"/>
                <w:sz w:val="20"/>
                <w:szCs w:val="20"/>
              </w:rPr>
            </w:pPr>
            <w:r w:rsidRPr="00830CF1">
              <w:rPr>
                <w:spacing w:val="-6"/>
                <w:sz w:val="20"/>
                <w:szCs w:val="20"/>
              </w:rPr>
              <w:t>ФСБУ 25/2018 применяется вне зависимости от наличия в договорах финансовой аренды (лизинга) и иных сходных договорах условий, в соответствии с которыми имущество, предоставляемое за плату во временное пользование в целом или отдельно по каждой из частей (далее - предмет аренды), учитывается на балансе арендодателя или арендатора.</w:t>
            </w:r>
          </w:p>
          <w:p w14:paraId="4CC3AA4C" w14:textId="77777777" w:rsidR="00F56593" w:rsidRPr="00830CF1" w:rsidRDefault="00F56593" w:rsidP="00F56593">
            <w:pPr>
              <w:pStyle w:val="af"/>
              <w:spacing w:after="60"/>
              <w:jc w:val="both"/>
              <w:rPr>
                <w:spacing w:val="-6"/>
                <w:sz w:val="20"/>
                <w:szCs w:val="20"/>
              </w:rPr>
            </w:pPr>
            <w:r w:rsidRPr="00830CF1">
              <w:rPr>
                <w:spacing w:val="-6"/>
                <w:sz w:val="20"/>
                <w:szCs w:val="20"/>
              </w:rPr>
              <w:t>ФСБУ 25/2018 не применяется при предоставлении:</w:t>
            </w:r>
          </w:p>
          <w:p w14:paraId="09691316" w14:textId="2C89885E" w:rsidR="00F56593" w:rsidRPr="00830CF1" w:rsidRDefault="00F56593" w:rsidP="00F56593">
            <w:pPr>
              <w:pStyle w:val="af"/>
              <w:spacing w:after="60"/>
              <w:jc w:val="both"/>
              <w:rPr>
                <w:spacing w:val="-6"/>
                <w:sz w:val="20"/>
                <w:szCs w:val="20"/>
              </w:rPr>
            </w:pPr>
            <w:r w:rsidRPr="00830CF1">
              <w:rPr>
                <w:spacing w:val="-6"/>
                <w:sz w:val="20"/>
                <w:szCs w:val="20"/>
              </w:rPr>
              <w:t>участков недр для геологического изучения, разведки и (или) добычи полезных ископаемых;</w:t>
            </w:r>
          </w:p>
          <w:p w14:paraId="1F0DDA08" w14:textId="7FB2669E" w:rsidR="00F56593" w:rsidRPr="00830CF1" w:rsidRDefault="00F56593" w:rsidP="00F56593">
            <w:pPr>
              <w:pStyle w:val="af"/>
              <w:spacing w:after="60"/>
              <w:jc w:val="both"/>
              <w:rPr>
                <w:spacing w:val="-6"/>
                <w:sz w:val="20"/>
                <w:szCs w:val="20"/>
              </w:rPr>
            </w:pPr>
            <w:r w:rsidRPr="00830CF1">
              <w:rPr>
                <w:spacing w:val="-6"/>
                <w:sz w:val="20"/>
                <w:szCs w:val="20"/>
              </w:rPr>
              <w:t>результатов интеллектуальной деятельности или средств индивидуализации, а также материальных носителей, в которых эти результаты и средства выражены;</w:t>
            </w:r>
          </w:p>
          <w:p w14:paraId="717230BB" w14:textId="306F202B" w:rsidR="00F56593" w:rsidRPr="00830CF1" w:rsidRDefault="00F56593" w:rsidP="00F56593">
            <w:pPr>
              <w:pStyle w:val="af"/>
              <w:spacing w:after="60"/>
              <w:jc w:val="both"/>
              <w:rPr>
                <w:spacing w:val="-6"/>
                <w:sz w:val="20"/>
                <w:szCs w:val="20"/>
              </w:rPr>
            </w:pPr>
            <w:r w:rsidRPr="00830CF1">
              <w:rPr>
                <w:spacing w:val="-6"/>
                <w:sz w:val="20"/>
                <w:szCs w:val="20"/>
              </w:rPr>
              <w:t>объектов концессионного соглашения.</w:t>
            </w:r>
          </w:p>
          <w:p w14:paraId="4A85BD39" w14:textId="3E50CADD" w:rsidR="00F56593" w:rsidRPr="00830CF1" w:rsidRDefault="00F56593" w:rsidP="00F56593">
            <w:pPr>
              <w:pStyle w:val="af"/>
              <w:spacing w:after="60"/>
              <w:jc w:val="both"/>
              <w:rPr>
                <w:spacing w:val="-6"/>
                <w:sz w:val="20"/>
                <w:szCs w:val="20"/>
              </w:rPr>
            </w:pPr>
            <w:r w:rsidRPr="00830CF1">
              <w:rPr>
                <w:spacing w:val="-6"/>
                <w:sz w:val="20"/>
                <w:szCs w:val="20"/>
              </w:rPr>
              <w:t>В случае если при выполнении условий для признания предмета аренды, срок аренды не превышает 12 месяцев или если срок аренды более 12 месяцев, но рыночная стоимость предмета аренды без учета износа не превышает 300 000 руб. и при этом арендатор имеет возможность получать экономические выгоды от предмета аренды преимущественно независимо от других активов (договора с низкой стоимостью) Общество может принять решение об учете операций по такому договору аренды арендатором в качестве операционной аренды.</w:t>
            </w:r>
          </w:p>
        </w:tc>
        <w:tc>
          <w:tcPr>
            <w:tcW w:w="2127" w:type="dxa"/>
          </w:tcPr>
          <w:p w14:paraId="1B2BCCA7" w14:textId="7F5BF118" w:rsidR="00F56593" w:rsidRPr="00830CF1" w:rsidRDefault="00F56593" w:rsidP="00F56593">
            <w:pPr>
              <w:pStyle w:val="af"/>
              <w:rPr>
                <w:sz w:val="20"/>
                <w:szCs w:val="20"/>
              </w:rPr>
            </w:pPr>
            <w:r w:rsidRPr="00830CF1">
              <w:rPr>
                <w:sz w:val="20"/>
                <w:szCs w:val="20"/>
              </w:rPr>
              <w:t>п.6, 7, 7.1 ПБУ 1/2008</w:t>
            </w:r>
          </w:p>
          <w:p w14:paraId="6BEDBB98" w14:textId="178C9F22" w:rsidR="00F56593" w:rsidRPr="00830CF1" w:rsidRDefault="00F56593" w:rsidP="00F56593">
            <w:pPr>
              <w:pStyle w:val="af"/>
              <w:rPr>
                <w:sz w:val="20"/>
                <w:szCs w:val="20"/>
              </w:rPr>
            </w:pPr>
            <w:r w:rsidRPr="00830CF1">
              <w:rPr>
                <w:sz w:val="20"/>
                <w:szCs w:val="20"/>
              </w:rPr>
              <w:t>п.2, 3 11 ФСБУ 25/2018</w:t>
            </w:r>
          </w:p>
          <w:p w14:paraId="7195AD46" w14:textId="03185FA2" w:rsidR="00F56593" w:rsidRPr="00830CF1" w:rsidRDefault="00F56593" w:rsidP="00F56593">
            <w:pPr>
              <w:pStyle w:val="af"/>
              <w:rPr>
                <w:sz w:val="20"/>
                <w:szCs w:val="20"/>
              </w:rPr>
            </w:pPr>
            <w:r w:rsidRPr="00830CF1">
              <w:rPr>
                <w:sz w:val="20"/>
                <w:szCs w:val="20"/>
              </w:rPr>
              <w:t>МСФО (IFRS) 16</w:t>
            </w:r>
          </w:p>
        </w:tc>
      </w:tr>
      <w:tr w:rsidR="00F56593" w:rsidRPr="00830CF1" w14:paraId="5299A535" w14:textId="77777777" w:rsidTr="00A40343">
        <w:tc>
          <w:tcPr>
            <w:tcW w:w="2558" w:type="dxa"/>
          </w:tcPr>
          <w:p w14:paraId="2E93B7F7" w14:textId="08C1A456"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26" w:name="_Toc154646621"/>
            <w:r w:rsidRPr="00830CF1">
              <w:rPr>
                <w:rFonts w:cs="Times New Roman"/>
                <w:sz w:val="20"/>
                <w:szCs w:val="20"/>
              </w:rPr>
              <w:t>Неоперационная (финансовая) аренда(в том числе лизинг) в учете арендатора</w:t>
            </w:r>
            <w:bookmarkEnd w:id="1326"/>
          </w:p>
        </w:tc>
        <w:tc>
          <w:tcPr>
            <w:tcW w:w="9906" w:type="dxa"/>
          </w:tcPr>
          <w:p w14:paraId="7FF33EEA" w14:textId="33984477" w:rsidR="00F56593" w:rsidRDefault="00F56593" w:rsidP="00F56593">
            <w:pPr>
              <w:pStyle w:val="af"/>
              <w:spacing w:after="60"/>
              <w:jc w:val="both"/>
              <w:rPr>
                <w:ins w:id="1327" w:author="Петрова Мария Владимировна" w:date="2025-12-25T19:23:00Z"/>
                <w:spacing w:val="-6"/>
                <w:sz w:val="20"/>
                <w:szCs w:val="20"/>
              </w:rPr>
            </w:pPr>
            <w:r w:rsidRPr="00830CF1">
              <w:rPr>
                <w:spacing w:val="-6"/>
                <w:sz w:val="20"/>
                <w:szCs w:val="20"/>
              </w:rPr>
              <w:t>При получении в пользование предмета аренды арендатор обязан поставить на бухгалтерский учет право пользовани</w:t>
            </w:r>
            <w:r w:rsidR="00155D1D">
              <w:rPr>
                <w:spacing w:val="-6"/>
                <w:sz w:val="20"/>
                <w:szCs w:val="20"/>
              </w:rPr>
              <w:t>я</w:t>
            </w:r>
            <w:r w:rsidRPr="00830CF1">
              <w:rPr>
                <w:spacing w:val="-6"/>
                <w:sz w:val="20"/>
                <w:szCs w:val="20"/>
              </w:rPr>
              <w:t xml:space="preserve"> активом и соответствующее арендное обязательство. Аналитический учет права пользования активом определяется Обществом самостоятельно в зависимости от возможностей учетной системы и ее настроек.</w:t>
            </w:r>
          </w:p>
          <w:p w14:paraId="73875A7D" w14:textId="70DC7439" w:rsidR="007B5128" w:rsidRPr="00830CF1" w:rsidRDefault="007B5128" w:rsidP="00F56593">
            <w:pPr>
              <w:pStyle w:val="af"/>
              <w:spacing w:after="60"/>
              <w:jc w:val="both"/>
              <w:rPr>
                <w:spacing w:val="-6"/>
                <w:sz w:val="20"/>
                <w:szCs w:val="20"/>
              </w:rPr>
            </w:pPr>
            <w:ins w:id="1328" w:author="Петрова Мария Владимировна" w:date="2025-12-25T19:23:00Z">
              <w:r w:rsidRPr="007B5128">
                <w:rPr>
                  <w:spacing w:val="-6"/>
                  <w:sz w:val="20"/>
                  <w:szCs w:val="20"/>
                </w:rPr>
                <w:t>В оценку обязательства по аренде не включаются переменные арендные платежи (платежи, осуществляемые арендатором в пользу арендодателя в течение срока аренды, которые варьируются в соответствии с изменениями фактов и обстоятельств, возникших после даты начала аренды, кроме течения времени).</w:t>
              </w:r>
            </w:ins>
          </w:p>
          <w:p w14:paraId="31C185E7" w14:textId="509C8235" w:rsidR="00F56593" w:rsidRPr="00830CF1" w:rsidRDefault="00F56593" w:rsidP="00F56593">
            <w:pPr>
              <w:pStyle w:val="af"/>
              <w:spacing w:after="60"/>
              <w:jc w:val="both"/>
              <w:rPr>
                <w:spacing w:val="-6"/>
                <w:sz w:val="20"/>
                <w:szCs w:val="20"/>
              </w:rPr>
            </w:pPr>
            <w:r w:rsidRPr="00830CF1">
              <w:rPr>
                <w:spacing w:val="-6"/>
                <w:sz w:val="20"/>
                <w:szCs w:val="20"/>
              </w:rPr>
              <w:t>Арендное обязательство оценивается по приведенной стоимости будущих арендных платежей за весь срок аренды с применением ставки, сопоставимой той по которой арендатор привлекает или мог бы привлечь заемные средства.</w:t>
            </w:r>
          </w:p>
          <w:p w14:paraId="683AC229" w14:textId="77777777" w:rsidR="00F56593" w:rsidRPr="00830CF1" w:rsidRDefault="00F56593" w:rsidP="00F56593">
            <w:pPr>
              <w:pStyle w:val="af"/>
              <w:spacing w:after="60"/>
              <w:jc w:val="both"/>
              <w:rPr>
                <w:spacing w:val="-6"/>
                <w:sz w:val="20"/>
                <w:szCs w:val="20"/>
              </w:rPr>
            </w:pPr>
            <w:r w:rsidRPr="00830CF1">
              <w:rPr>
                <w:spacing w:val="-6"/>
                <w:sz w:val="20"/>
                <w:szCs w:val="20"/>
              </w:rPr>
              <w:t>Право пользования активом помимо приведенной стоимости будущих арендных платежей включает в себя:</w:t>
            </w:r>
          </w:p>
          <w:p w14:paraId="31379788" w14:textId="77777777" w:rsidR="00F56593" w:rsidRPr="00830CF1" w:rsidRDefault="00F56593" w:rsidP="00F56593">
            <w:pPr>
              <w:pStyle w:val="af"/>
              <w:spacing w:after="60"/>
              <w:jc w:val="both"/>
              <w:rPr>
                <w:spacing w:val="-6"/>
                <w:sz w:val="20"/>
                <w:szCs w:val="20"/>
              </w:rPr>
            </w:pPr>
            <w:r w:rsidRPr="00830CF1">
              <w:rPr>
                <w:spacing w:val="-6"/>
                <w:sz w:val="20"/>
                <w:szCs w:val="20"/>
              </w:rPr>
              <w:t>арендные платежи, осуществленные на дату предоставления предмета аренды или до такой даты;</w:t>
            </w:r>
          </w:p>
          <w:p w14:paraId="3CBD00D1" w14:textId="77777777" w:rsidR="00F56593" w:rsidRPr="00830CF1" w:rsidRDefault="00F56593" w:rsidP="00F56593">
            <w:pPr>
              <w:pStyle w:val="af"/>
              <w:spacing w:after="60"/>
              <w:jc w:val="both"/>
              <w:rPr>
                <w:spacing w:val="-6"/>
                <w:sz w:val="20"/>
                <w:szCs w:val="20"/>
              </w:rPr>
            </w:pPr>
            <w:r w:rsidRPr="00830CF1">
              <w:rPr>
                <w:spacing w:val="-6"/>
                <w:sz w:val="20"/>
                <w:szCs w:val="20"/>
              </w:rPr>
              <w:t>затраты арендатора в связи с поступлением предмета аренды и приведением его в состояние, пригодное для использования в запланированных целях;</w:t>
            </w:r>
          </w:p>
          <w:p w14:paraId="39D5258C" w14:textId="77777777" w:rsidR="00F56593" w:rsidRPr="00830CF1" w:rsidRDefault="00F56593" w:rsidP="00F56593">
            <w:pPr>
              <w:pStyle w:val="af"/>
              <w:spacing w:after="60"/>
              <w:jc w:val="both"/>
              <w:rPr>
                <w:spacing w:val="-6"/>
                <w:sz w:val="20"/>
                <w:szCs w:val="20"/>
              </w:rPr>
            </w:pPr>
            <w:r w:rsidRPr="00830CF1">
              <w:rPr>
                <w:spacing w:val="-6"/>
                <w:sz w:val="20"/>
                <w:szCs w:val="20"/>
              </w:rPr>
              <w:t>величину подлежащего исполнению арендатором оценочного обязательств (например, по демонтажу предмета аренды).</w:t>
            </w:r>
          </w:p>
          <w:p w14:paraId="410E3A9C" w14:textId="77777777" w:rsidR="00F56593" w:rsidRPr="00830CF1" w:rsidRDefault="00F56593" w:rsidP="00F56593">
            <w:pPr>
              <w:pStyle w:val="af"/>
              <w:spacing w:after="60"/>
              <w:jc w:val="both"/>
              <w:rPr>
                <w:spacing w:val="-6"/>
                <w:sz w:val="20"/>
                <w:szCs w:val="20"/>
              </w:rPr>
            </w:pPr>
            <w:r w:rsidRPr="00830CF1">
              <w:rPr>
                <w:spacing w:val="-6"/>
                <w:sz w:val="20"/>
                <w:szCs w:val="20"/>
              </w:rPr>
              <w:lastRenderedPageBreak/>
              <w:t xml:space="preserve">Стоимость права пользования активом погашается равномерно в течение всего срока аренды (не приостанавливается) по аналогии начисления амортизации по правилам принятым арендатором в отношении сопоставимых с предметом аренды собственным основным средствам. </w:t>
            </w:r>
          </w:p>
          <w:p w14:paraId="59EB48D7" w14:textId="77777777" w:rsidR="00F56593" w:rsidRPr="00830CF1" w:rsidRDefault="00F56593" w:rsidP="00F56593">
            <w:pPr>
              <w:pStyle w:val="af"/>
              <w:spacing w:after="60"/>
              <w:jc w:val="both"/>
              <w:rPr>
                <w:spacing w:val="-6"/>
                <w:sz w:val="20"/>
                <w:szCs w:val="20"/>
              </w:rPr>
            </w:pPr>
            <w:r w:rsidRPr="00830CF1">
              <w:rPr>
                <w:spacing w:val="-6"/>
                <w:sz w:val="20"/>
                <w:szCs w:val="20"/>
              </w:rPr>
              <w:t xml:space="preserve">Право пользования активом, возникшее при получении в аренду земельного участка, амортизируется аналогично иным правам пользования активами, возникшим из договора аренды. </w:t>
            </w:r>
          </w:p>
          <w:p w14:paraId="3256359A" w14:textId="77777777" w:rsidR="00F56593" w:rsidRPr="00830CF1" w:rsidRDefault="00F56593" w:rsidP="00F56593">
            <w:pPr>
              <w:pStyle w:val="af"/>
              <w:spacing w:after="60"/>
              <w:jc w:val="both"/>
              <w:rPr>
                <w:spacing w:val="-6"/>
                <w:sz w:val="20"/>
                <w:szCs w:val="20"/>
              </w:rPr>
            </w:pPr>
            <w:r w:rsidRPr="00830CF1">
              <w:rPr>
                <w:spacing w:val="-6"/>
                <w:sz w:val="20"/>
                <w:szCs w:val="20"/>
              </w:rPr>
              <w:t>Срок полезного использования права пользования активом равен сроку аренды. Если по окончании срока аренды предусмотрен выкуп арендуемого имущества, то срок полезного использования права пользования активом устанавливается в соответствии с правилами ФСБУ 6/2020 для установления срока полезного использования по сопоставимым с предметом аренды собственным ОС.</w:t>
            </w:r>
          </w:p>
          <w:p w14:paraId="30531217" w14:textId="77777777" w:rsidR="00F56593" w:rsidRPr="00830CF1" w:rsidRDefault="00F56593" w:rsidP="00F56593">
            <w:pPr>
              <w:pStyle w:val="af"/>
              <w:spacing w:after="60"/>
              <w:jc w:val="both"/>
              <w:rPr>
                <w:spacing w:val="-6"/>
                <w:sz w:val="20"/>
                <w:szCs w:val="20"/>
              </w:rPr>
            </w:pPr>
            <w:r w:rsidRPr="00830CF1">
              <w:rPr>
                <w:spacing w:val="-6"/>
                <w:sz w:val="20"/>
                <w:szCs w:val="20"/>
              </w:rPr>
              <w:t>При этом учитывается, что право пользования активом не является основным средством, в связи с чем его стоимость не включается в налоговую базу по налогу на имущество, определяемую как среднегодовая балансовая стоимость основных средств.</w:t>
            </w:r>
          </w:p>
          <w:p w14:paraId="7DE9B838" w14:textId="77777777" w:rsidR="00F56593" w:rsidRPr="00830CF1" w:rsidRDefault="00F56593" w:rsidP="00F56593">
            <w:pPr>
              <w:pStyle w:val="af"/>
              <w:spacing w:after="60"/>
              <w:jc w:val="both"/>
              <w:rPr>
                <w:spacing w:val="-6"/>
                <w:sz w:val="20"/>
                <w:szCs w:val="20"/>
              </w:rPr>
            </w:pPr>
            <w:r w:rsidRPr="00830CF1">
              <w:rPr>
                <w:spacing w:val="-6"/>
                <w:sz w:val="20"/>
                <w:szCs w:val="20"/>
              </w:rPr>
              <w:t>Право пользования активом и его амортизация подлежат обособленному учету на счетах 01 «Основные средства» и счета 02 «Амортизация основных средств». Амортизация права пользования активом отражается в учете в расходах арендатора по аналогии отражения амортизации сопоставимого с предметом аренды собственного основного средства.</w:t>
            </w:r>
          </w:p>
          <w:p w14:paraId="0A4D4192" w14:textId="503AB946" w:rsidR="00F56593" w:rsidRPr="00830CF1" w:rsidRDefault="00F56593" w:rsidP="00F56593">
            <w:pPr>
              <w:pStyle w:val="af"/>
              <w:spacing w:after="60"/>
              <w:jc w:val="both"/>
              <w:rPr>
                <w:spacing w:val="-6"/>
                <w:sz w:val="20"/>
                <w:szCs w:val="20"/>
              </w:rPr>
            </w:pPr>
            <w:r w:rsidRPr="00830CF1">
              <w:rPr>
                <w:spacing w:val="-6"/>
                <w:sz w:val="20"/>
                <w:szCs w:val="20"/>
              </w:rPr>
              <w:t>В течение всего срока аренды арендатор увеличивает арендное обязательств</w:t>
            </w:r>
            <w:r w:rsidR="00FD7B08">
              <w:rPr>
                <w:spacing w:val="-6"/>
                <w:sz w:val="20"/>
                <w:szCs w:val="20"/>
              </w:rPr>
              <w:t>о</w:t>
            </w:r>
            <w:r w:rsidRPr="00830CF1">
              <w:rPr>
                <w:spacing w:val="-6"/>
                <w:sz w:val="20"/>
                <w:szCs w:val="20"/>
              </w:rPr>
              <w:t xml:space="preserve"> на величину начисляемых процентов, рассчитанную путем умножения размера арендного обязательства на начало периода на ставку дисконтирования, определяемую при его признании, и количества дней, прошедших с даты последнего начисления процентов, и уменьшается на величину фактически уплаченных арендных платежей. Периодичность начисления указанных процентов зависит от периодичности арендных платежей</w:t>
            </w:r>
            <w:r w:rsidR="009A6F6F" w:rsidRPr="00830CF1">
              <w:rPr>
                <w:spacing w:val="-6"/>
                <w:sz w:val="20"/>
                <w:szCs w:val="20"/>
              </w:rPr>
              <w:t xml:space="preserve"> и от наступления отчетных дат.</w:t>
            </w:r>
          </w:p>
          <w:p w14:paraId="50D93004" w14:textId="77777777" w:rsidR="00F56593" w:rsidRPr="00830CF1" w:rsidRDefault="00F56593" w:rsidP="00F56593">
            <w:pPr>
              <w:pStyle w:val="af"/>
              <w:spacing w:after="60"/>
              <w:jc w:val="both"/>
              <w:rPr>
                <w:spacing w:val="-6"/>
                <w:sz w:val="20"/>
                <w:szCs w:val="20"/>
              </w:rPr>
            </w:pPr>
            <w:r w:rsidRPr="00830CF1">
              <w:rPr>
                <w:spacing w:val="-6"/>
                <w:sz w:val="20"/>
                <w:szCs w:val="20"/>
              </w:rPr>
              <w:t>Право пользования активом пересматривается при изменении любых договорных условий или обстоятельств, учтенных при его первоначальном признании и влияющих на размер права пользования активом. Корректировка размера права пользования активом в таком случае производится через соответствующее изменение арендного обязательства с пересмотром ставки дисконтирования. Уменьшение арендного обязательства по аренде сверх балансовой стоимости права пользования активом включается в доходы текущего периода.</w:t>
            </w:r>
          </w:p>
          <w:p w14:paraId="5D3C6A5C" w14:textId="5FFE418C" w:rsidR="00F56593" w:rsidRPr="00830CF1" w:rsidRDefault="00F56593" w:rsidP="00F56593">
            <w:pPr>
              <w:pStyle w:val="af"/>
              <w:spacing w:after="60"/>
              <w:jc w:val="both"/>
              <w:rPr>
                <w:spacing w:val="-6"/>
                <w:sz w:val="20"/>
                <w:szCs w:val="20"/>
              </w:rPr>
            </w:pPr>
            <w:r w:rsidRPr="00830CF1">
              <w:rPr>
                <w:spacing w:val="-6"/>
                <w:sz w:val="20"/>
                <w:szCs w:val="20"/>
              </w:rPr>
              <w:t>При полном или частичном прекращении договора аренды балансовая стоимость права пользования активом и обязательства по аренде списываются в соответствующей части. Образовавшаяся при этом разница признается в качестве дохода или расхода в составе прибыли (убытка).</w:t>
            </w:r>
          </w:p>
        </w:tc>
        <w:tc>
          <w:tcPr>
            <w:tcW w:w="2127" w:type="dxa"/>
          </w:tcPr>
          <w:p w14:paraId="71C92303" w14:textId="60124BBA" w:rsidR="00F56593" w:rsidRPr="00830CF1" w:rsidRDefault="00F56593" w:rsidP="00F56593">
            <w:pPr>
              <w:pStyle w:val="af"/>
              <w:rPr>
                <w:sz w:val="20"/>
                <w:szCs w:val="20"/>
              </w:rPr>
            </w:pPr>
            <w:r w:rsidRPr="00830CF1">
              <w:rPr>
                <w:sz w:val="20"/>
                <w:szCs w:val="20"/>
              </w:rPr>
              <w:lastRenderedPageBreak/>
              <w:t>Р.</w:t>
            </w:r>
            <w:r w:rsidRPr="00830CF1">
              <w:rPr>
                <w:sz w:val="20"/>
                <w:szCs w:val="20"/>
                <w:lang w:val="en-US"/>
              </w:rPr>
              <w:t>II</w:t>
            </w:r>
            <w:r w:rsidRPr="00830CF1">
              <w:rPr>
                <w:sz w:val="20"/>
                <w:szCs w:val="20"/>
              </w:rPr>
              <w:t xml:space="preserve"> ФСБУ 25/2018</w:t>
            </w:r>
          </w:p>
          <w:p w14:paraId="4C5110E4" w14:textId="77777777" w:rsidR="00F56593" w:rsidRPr="00830CF1" w:rsidRDefault="00F56593" w:rsidP="00F56593">
            <w:pPr>
              <w:pStyle w:val="af"/>
              <w:rPr>
                <w:sz w:val="20"/>
                <w:szCs w:val="20"/>
              </w:rPr>
            </w:pPr>
            <w:r w:rsidRPr="00830CF1">
              <w:rPr>
                <w:sz w:val="20"/>
                <w:szCs w:val="20"/>
              </w:rPr>
              <w:t>Приказ №94н</w:t>
            </w:r>
          </w:p>
          <w:p w14:paraId="607DF22C" w14:textId="77777777" w:rsidR="00F56593" w:rsidRPr="00830CF1" w:rsidRDefault="00F56593" w:rsidP="00F56593">
            <w:pPr>
              <w:pStyle w:val="af"/>
              <w:spacing w:after="0"/>
              <w:rPr>
                <w:sz w:val="20"/>
                <w:szCs w:val="20"/>
              </w:rPr>
            </w:pPr>
            <w:r w:rsidRPr="00830CF1">
              <w:rPr>
                <w:sz w:val="20"/>
                <w:szCs w:val="20"/>
              </w:rPr>
              <w:t>МСФО (IFRS) 16</w:t>
            </w:r>
          </w:p>
          <w:p w14:paraId="0A1E9729" w14:textId="1909161A" w:rsidR="00F56593" w:rsidRPr="00830CF1" w:rsidRDefault="00F56593" w:rsidP="00F56593">
            <w:pPr>
              <w:pStyle w:val="af"/>
              <w:rPr>
                <w:sz w:val="20"/>
                <w:szCs w:val="20"/>
              </w:rPr>
            </w:pPr>
            <w:r w:rsidRPr="00830CF1">
              <w:rPr>
                <w:sz w:val="20"/>
                <w:szCs w:val="20"/>
              </w:rPr>
              <w:t>п.6, 7, 7.1 ПБУ 1/2008</w:t>
            </w:r>
          </w:p>
        </w:tc>
      </w:tr>
      <w:tr w:rsidR="00C3375A" w:rsidRPr="00830CF1" w14:paraId="09B6A4AC" w14:textId="77777777" w:rsidTr="00A40343">
        <w:tc>
          <w:tcPr>
            <w:tcW w:w="2558" w:type="dxa"/>
          </w:tcPr>
          <w:p w14:paraId="46EEE4D8" w14:textId="3EB6C6D3" w:rsidR="00C3375A" w:rsidRPr="00830CF1" w:rsidRDefault="00C3375A" w:rsidP="00F56593">
            <w:pPr>
              <w:pStyle w:val="3"/>
              <w:keepNext w:val="0"/>
              <w:tabs>
                <w:tab w:val="clear" w:pos="0"/>
                <w:tab w:val="num" w:pos="720"/>
              </w:tabs>
              <w:spacing w:before="120" w:after="0"/>
              <w:ind w:left="23" w:right="-91"/>
              <w:jc w:val="both"/>
              <w:rPr>
                <w:rFonts w:cs="Times New Roman"/>
                <w:sz w:val="20"/>
                <w:szCs w:val="20"/>
              </w:rPr>
            </w:pPr>
            <w:bookmarkStart w:id="1329" w:name="_Toc154646622"/>
            <w:r>
              <w:rPr>
                <w:rFonts w:cs="Times New Roman"/>
                <w:sz w:val="20"/>
                <w:szCs w:val="20"/>
              </w:rPr>
              <w:t>Обесценение права пользования активом</w:t>
            </w:r>
            <w:bookmarkEnd w:id="1329"/>
          </w:p>
        </w:tc>
        <w:tc>
          <w:tcPr>
            <w:tcW w:w="9906" w:type="dxa"/>
          </w:tcPr>
          <w:p w14:paraId="78EF2601" w14:textId="77777777" w:rsidR="00C3375A" w:rsidRDefault="00C3375A" w:rsidP="00DF1ED9">
            <w:pPr>
              <w:pStyle w:val="af"/>
              <w:spacing w:after="60"/>
              <w:jc w:val="both"/>
              <w:rPr>
                <w:sz w:val="20"/>
                <w:szCs w:val="20"/>
              </w:rPr>
            </w:pPr>
            <w:r w:rsidRPr="00DD67F8">
              <w:rPr>
                <w:sz w:val="20"/>
                <w:szCs w:val="20"/>
              </w:rPr>
              <w:t>Общество проверяет права пользования активами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 217н</w:t>
            </w:r>
            <w:r w:rsidR="00DF1ED9">
              <w:rPr>
                <w:sz w:val="20"/>
                <w:szCs w:val="20"/>
              </w:rPr>
              <w:t xml:space="preserve"> и </w:t>
            </w:r>
            <w:r w:rsidR="00DF1ED9" w:rsidRPr="00DF1ED9">
              <w:rPr>
                <w:sz w:val="20"/>
                <w:szCs w:val="20"/>
              </w:rPr>
              <w:t>Методическими указаниями по оценке признаков обесценения электросетевых активов и тестирования электросетевых активов на предмет обесценения, утвержденными Обществом</w:t>
            </w:r>
            <w:r w:rsidR="00DF1ED9">
              <w:rPr>
                <w:sz w:val="20"/>
                <w:szCs w:val="20"/>
              </w:rPr>
              <w:t>.</w:t>
            </w:r>
          </w:p>
          <w:p w14:paraId="55CE0BC8" w14:textId="5732EB5B" w:rsidR="00DF1ED9" w:rsidRPr="00C3375A" w:rsidRDefault="00DF1ED9" w:rsidP="005917DD">
            <w:pPr>
              <w:pStyle w:val="af"/>
              <w:spacing w:after="60"/>
              <w:jc w:val="both"/>
              <w:rPr>
                <w:spacing w:val="-6"/>
                <w:sz w:val="20"/>
                <w:szCs w:val="20"/>
              </w:rPr>
            </w:pPr>
            <w:r>
              <w:rPr>
                <w:sz w:val="20"/>
                <w:szCs w:val="20"/>
              </w:rPr>
              <w:t xml:space="preserve">Пообъектное распределение выявленного обесценения/восстановления обесценения производится пропорционально </w:t>
            </w:r>
            <w:r w:rsidR="005917DD">
              <w:rPr>
                <w:sz w:val="20"/>
                <w:szCs w:val="20"/>
              </w:rPr>
              <w:t>балансовой</w:t>
            </w:r>
            <w:r>
              <w:rPr>
                <w:sz w:val="20"/>
                <w:szCs w:val="20"/>
              </w:rPr>
              <w:t xml:space="preserve"> стоимости.</w:t>
            </w:r>
          </w:p>
        </w:tc>
        <w:tc>
          <w:tcPr>
            <w:tcW w:w="2127" w:type="dxa"/>
          </w:tcPr>
          <w:p w14:paraId="2CC66DF0" w14:textId="08DFF9BE" w:rsidR="00DF1ED9" w:rsidRPr="00DF1ED9" w:rsidRDefault="00C747AD" w:rsidP="00DF1ED9">
            <w:pPr>
              <w:pStyle w:val="af"/>
              <w:rPr>
                <w:sz w:val="20"/>
                <w:szCs w:val="20"/>
              </w:rPr>
            </w:pPr>
            <w:ins w:id="1330" w:author="Петрова Мария Владимировна" w:date="2025-12-26T08:32:00Z">
              <w:r>
                <w:rPr>
                  <w:sz w:val="20"/>
                  <w:szCs w:val="20"/>
                </w:rPr>
                <w:t>п.</w:t>
              </w:r>
            </w:ins>
            <w:r w:rsidR="00DF1ED9" w:rsidRPr="00DF1ED9">
              <w:rPr>
                <w:sz w:val="20"/>
                <w:szCs w:val="20"/>
              </w:rPr>
              <w:t>10 ФСБУ 25/2018</w:t>
            </w:r>
          </w:p>
          <w:p w14:paraId="5CA6E546" w14:textId="5374599E" w:rsidR="00C3375A" w:rsidRPr="00830CF1" w:rsidRDefault="00DF1ED9" w:rsidP="00DF1ED9">
            <w:pPr>
              <w:pStyle w:val="af"/>
              <w:rPr>
                <w:sz w:val="20"/>
                <w:szCs w:val="20"/>
              </w:rPr>
            </w:pPr>
            <w:r w:rsidRPr="00DF1ED9">
              <w:rPr>
                <w:sz w:val="20"/>
                <w:szCs w:val="20"/>
              </w:rPr>
              <w:t>п. 33 МСФО (IFRS) 16 «Аренда»</w:t>
            </w:r>
          </w:p>
        </w:tc>
      </w:tr>
      <w:tr w:rsidR="00F56593" w:rsidRPr="00830CF1" w14:paraId="15DDED89" w14:textId="77777777" w:rsidTr="00A40343">
        <w:tc>
          <w:tcPr>
            <w:tcW w:w="2558" w:type="dxa"/>
          </w:tcPr>
          <w:p w14:paraId="4A7DBCFC" w14:textId="2514141B"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31" w:name="_Toc350941140"/>
            <w:bookmarkStart w:id="1332" w:name="_Toc358972783"/>
            <w:bookmarkStart w:id="1333" w:name="_Toc360714096"/>
            <w:bookmarkStart w:id="1334" w:name="_Toc367299393"/>
            <w:bookmarkStart w:id="1335" w:name="_Toc377053951"/>
            <w:bookmarkStart w:id="1336" w:name="_Toc154646623"/>
            <w:r w:rsidRPr="00830CF1">
              <w:rPr>
                <w:rFonts w:cs="Times New Roman"/>
                <w:sz w:val="20"/>
                <w:szCs w:val="20"/>
              </w:rPr>
              <w:lastRenderedPageBreak/>
              <w:t xml:space="preserve">Капитальные вложения в арендованные объекты </w:t>
            </w:r>
            <w:bookmarkEnd w:id="1331"/>
            <w:bookmarkEnd w:id="1332"/>
            <w:r w:rsidRPr="00830CF1">
              <w:rPr>
                <w:rFonts w:cs="Times New Roman"/>
                <w:sz w:val="20"/>
                <w:szCs w:val="20"/>
              </w:rPr>
              <w:t>основных средств</w:t>
            </w:r>
            <w:bookmarkEnd w:id="1333"/>
            <w:bookmarkEnd w:id="1334"/>
            <w:bookmarkEnd w:id="1335"/>
            <w:bookmarkEnd w:id="1336"/>
          </w:p>
        </w:tc>
        <w:tc>
          <w:tcPr>
            <w:tcW w:w="9906" w:type="dxa"/>
          </w:tcPr>
          <w:p w14:paraId="54C7ED95" w14:textId="56ABAC81" w:rsidR="00F56593" w:rsidRPr="00830CF1" w:rsidRDefault="00F56593" w:rsidP="00F56593">
            <w:pPr>
              <w:pStyle w:val="af"/>
              <w:spacing w:after="60"/>
              <w:jc w:val="both"/>
              <w:rPr>
                <w:spacing w:val="-6"/>
                <w:sz w:val="20"/>
                <w:szCs w:val="20"/>
              </w:rPr>
            </w:pPr>
            <w:r w:rsidRPr="00830CF1">
              <w:rPr>
                <w:spacing w:val="-6"/>
                <w:sz w:val="20"/>
                <w:szCs w:val="20"/>
              </w:rPr>
              <w:t>Вложения в арендованное имущество имеют характер:</w:t>
            </w:r>
          </w:p>
          <w:p w14:paraId="14F24566" w14:textId="02B570A7" w:rsidR="00F56593" w:rsidRPr="00830CF1" w:rsidRDefault="00F56593" w:rsidP="00E61601">
            <w:pPr>
              <w:pStyle w:val="aff1"/>
            </w:pPr>
            <w:r w:rsidRPr="00830CF1">
              <w:t>капитальных вложений;</w:t>
            </w:r>
          </w:p>
          <w:p w14:paraId="2D5D0C7C" w14:textId="05AF6042" w:rsidR="00F56593" w:rsidRPr="00830CF1" w:rsidRDefault="00F56593" w:rsidP="00977298">
            <w:pPr>
              <w:pStyle w:val="aff1"/>
            </w:pPr>
            <w:r w:rsidRPr="00830CF1">
              <w:t>текущих вложений.</w:t>
            </w:r>
          </w:p>
          <w:p w14:paraId="65B4ADE3" w14:textId="0EB0904E" w:rsidR="00F56593" w:rsidRPr="00830CF1" w:rsidRDefault="00F56593" w:rsidP="00F56593">
            <w:pPr>
              <w:pStyle w:val="af"/>
              <w:spacing w:after="60"/>
              <w:jc w:val="both"/>
              <w:rPr>
                <w:spacing w:val="-6"/>
                <w:sz w:val="20"/>
                <w:szCs w:val="20"/>
              </w:rPr>
            </w:pPr>
            <w:r w:rsidRPr="00830CF1">
              <w:rPr>
                <w:spacing w:val="-6"/>
                <w:sz w:val="20"/>
                <w:szCs w:val="20"/>
              </w:rPr>
              <w:t>Текущие вложения в арендованное имущество включаются в состав расходов по обычным видам деятельности в том периоде, в котором они произведены.</w:t>
            </w:r>
          </w:p>
          <w:p w14:paraId="5F7FCA2F" w14:textId="77777777" w:rsidR="00F56593" w:rsidRPr="00830CF1" w:rsidRDefault="00F56593" w:rsidP="00F56593">
            <w:pPr>
              <w:pStyle w:val="af"/>
              <w:spacing w:after="60"/>
              <w:jc w:val="both"/>
              <w:rPr>
                <w:spacing w:val="-6"/>
                <w:sz w:val="20"/>
                <w:szCs w:val="20"/>
              </w:rPr>
            </w:pPr>
            <w:r w:rsidRPr="00830CF1">
              <w:rPr>
                <w:spacing w:val="-6"/>
                <w:sz w:val="20"/>
                <w:szCs w:val="20"/>
              </w:rPr>
              <w:t>В свою очередь капитальные вложения могут быть:</w:t>
            </w:r>
          </w:p>
          <w:p w14:paraId="447C5C6B" w14:textId="77777777" w:rsidR="00F56593" w:rsidRPr="00830CF1" w:rsidRDefault="00F56593" w:rsidP="00E61601">
            <w:pPr>
              <w:pStyle w:val="aff1"/>
            </w:pPr>
            <w:r w:rsidRPr="00830CF1">
              <w:t>отделимые;</w:t>
            </w:r>
          </w:p>
          <w:p w14:paraId="71F24B8F" w14:textId="77777777" w:rsidR="00F56593" w:rsidRPr="00830CF1" w:rsidRDefault="00F56593" w:rsidP="00977298">
            <w:pPr>
              <w:pStyle w:val="aff1"/>
            </w:pPr>
            <w:r w:rsidRPr="00830CF1">
              <w:t>неотделимые.</w:t>
            </w:r>
          </w:p>
          <w:p w14:paraId="7749B338" w14:textId="65F173C1" w:rsidR="00F56593" w:rsidRPr="00830CF1" w:rsidRDefault="00F56593" w:rsidP="00F56593">
            <w:pPr>
              <w:pStyle w:val="af"/>
              <w:spacing w:after="60"/>
              <w:jc w:val="both"/>
              <w:rPr>
                <w:spacing w:val="-6"/>
                <w:sz w:val="20"/>
                <w:szCs w:val="20"/>
              </w:rPr>
            </w:pPr>
            <w:r w:rsidRPr="00830CF1">
              <w:rPr>
                <w:spacing w:val="-6"/>
                <w:sz w:val="20"/>
                <w:szCs w:val="20"/>
              </w:rPr>
              <w:t>Отделимые улучшения учитываются на балансе арендатора в качестве объектов основных средств в общем порядке.</w:t>
            </w:r>
          </w:p>
          <w:p w14:paraId="7AF29AE3" w14:textId="45EBAC3E" w:rsidR="00F56593" w:rsidRPr="00830CF1" w:rsidRDefault="00F56593" w:rsidP="00F56593">
            <w:pPr>
              <w:pStyle w:val="af"/>
              <w:spacing w:after="60"/>
              <w:jc w:val="both"/>
              <w:rPr>
                <w:spacing w:val="-6"/>
                <w:sz w:val="20"/>
                <w:szCs w:val="20"/>
              </w:rPr>
            </w:pPr>
            <w:r w:rsidRPr="00830CF1">
              <w:rPr>
                <w:spacing w:val="-6"/>
                <w:sz w:val="20"/>
                <w:szCs w:val="20"/>
              </w:rPr>
              <w:t>Неотделимые улучшения в арендованные основные средства учитываются в составе основных средств.</w:t>
            </w:r>
          </w:p>
          <w:p w14:paraId="616D585D" w14:textId="77777777" w:rsidR="00F56593" w:rsidRPr="00830CF1" w:rsidRDefault="00F56593" w:rsidP="00F56593">
            <w:pPr>
              <w:pStyle w:val="af"/>
              <w:spacing w:after="60"/>
              <w:jc w:val="both"/>
              <w:rPr>
                <w:rStyle w:val="af0"/>
                <w:spacing w:val="-6"/>
                <w:sz w:val="20"/>
                <w:szCs w:val="20"/>
              </w:rPr>
            </w:pPr>
            <w:r w:rsidRPr="00830CF1">
              <w:rPr>
                <w:spacing w:val="-6"/>
                <w:sz w:val="20"/>
                <w:szCs w:val="20"/>
              </w:rPr>
              <w:t>По условиям договора аренды неотделимые</w:t>
            </w:r>
            <w:r w:rsidRPr="00830CF1">
              <w:rPr>
                <w:rStyle w:val="af0"/>
                <w:spacing w:val="-6"/>
                <w:sz w:val="20"/>
                <w:szCs w:val="20"/>
              </w:rPr>
              <w:t xml:space="preserve"> капитальные вложения в арендованное имущество могут быть:</w:t>
            </w:r>
          </w:p>
          <w:p w14:paraId="3AE3CCB7" w14:textId="77777777" w:rsidR="00F56593" w:rsidRPr="00830CF1" w:rsidRDefault="00F56593" w:rsidP="00E61601">
            <w:pPr>
              <w:pStyle w:val="aff1"/>
            </w:pPr>
            <w:r w:rsidRPr="00830CF1">
              <w:t>подлежащие компенсации арендодателем;</w:t>
            </w:r>
          </w:p>
          <w:p w14:paraId="503155A8" w14:textId="3E91D17D" w:rsidR="00F56593" w:rsidRPr="00830CF1" w:rsidRDefault="00F56593" w:rsidP="00977298">
            <w:pPr>
              <w:pStyle w:val="aff1"/>
            </w:pPr>
            <w:r w:rsidRPr="00830CF1">
              <w:t>не подлежащие компенсации арендодателем.</w:t>
            </w:r>
          </w:p>
          <w:tbl>
            <w:tblPr>
              <w:tblStyle w:val="afffd"/>
              <w:tblW w:w="9781" w:type="dxa"/>
              <w:tblLayout w:type="fixed"/>
              <w:tblLook w:val="04A0" w:firstRow="1" w:lastRow="0" w:firstColumn="1" w:lastColumn="0" w:noHBand="0" w:noVBand="1"/>
            </w:tblPr>
            <w:tblGrid>
              <w:gridCol w:w="2269"/>
              <w:gridCol w:w="7512"/>
            </w:tblGrid>
            <w:tr w:rsidR="00F56593" w:rsidRPr="00830CF1" w14:paraId="76226FD8" w14:textId="77777777" w:rsidTr="00335932">
              <w:tc>
                <w:tcPr>
                  <w:tcW w:w="2269" w:type="dxa"/>
                  <w:vAlign w:val="center"/>
                </w:tcPr>
                <w:p w14:paraId="70117A1B" w14:textId="11B58054" w:rsidR="00F56593" w:rsidRPr="00830CF1" w:rsidRDefault="00F56593" w:rsidP="002D7A50">
                  <w:pPr>
                    <w:pStyle w:val="aff1"/>
                  </w:pPr>
                  <w:r w:rsidRPr="00830CF1">
                    <w:t>Условия договора аренды</w:t>
                  </w:r>
                </w:p>
              </w:tc>
              <w:tc>
                <w:tcPr>
                  <w:tcW w:w="7512" w:type="dxa"/>
                  <w:vAlign w:val="center"/>
                </w:tcPr>
                <w:p w14:paraId="69864B80" w14:textId="7B08D5D4" w:rsidR="00F56593" w:rsidRPr="00830CF1" w:rsidRDefault="00F56593" w:rsidP="002D7A50">
                  <w:pPr>
                    <w:pStyle w:val="aff1"/>
                  </w:pPr>
                  <w:r w:rsidRPr="00830CF1">
                    <w:t>Порядок отражения в учете</w:t>
                  </w:r>
                </w:p>
              </w:tc>
            </w:tr>
            <w:tr w:rsidR="00F56593" w:rsidRPr="00830CF1" w14:paraId="65D49753" w14:textId="77777777" w:rsidTr="00335932">
              <w:tc>
                <w:tcPr>
                  <w:tcW w:w="2269" w:type="dxa"/>
                </w:tcPr>
                <w:p w14:paraId="3109693D" w14:textId="1D001284" w:rsidR="00F56593" w:rsidRPr="00830CF1" w:rsidRDefault="00F56593" w:rsidP="00E61601">
                  <w:pPr>
                    <w:pStyle w:val="aff1"/>
                  </w:pPr>
                  <w:r w:rsidRPr="00830CF1">
                    <w:t>Капитальные затраты в форме неотделимых улучшений арендованного объекта подлежат компенсации арендодателем в момент завершения работ</w:t>
                  </w:r>
                </w:p>
              </w:tc>
              <w:tc>
                <w:tcPr>
                  <w:tcW w:w="7512" w:type="dxa"/>
                </w:tcPr>
                <w:p w14:paraId="26D30608" w14:textId="36F65F86" w:rsidR="00F56593" w:rsidRPr="00830CF1" w:rsidRDefault="00F56593" w:rsidP="00335932">
                  <w:pPr>
                    <w:pStyle w:val="af"/>
                    <w:spacing w:after="0"/>
                    <w:jc w:val="both"/>
                    <w:rPr>
                      <w:spacing w:val="-6"/>
                      <w:sz w:val="20"/>
                      <w:szCs w:val="20"/>
                    </w:rPr>
                  </w:pPr>
                  <w:r w:rsidRPr="00830CF1">
                    <w:rPr>
                      <w:spacing w:val="-6"/>
                      <w:sz w:val="20"/>
                      <w:szCs w:val="20"/>
                    </w:rPr>
                    <w:t>В момент завершения работ в бухгалтерском учете отражается реализация неотделимых улучшений:</w:t>
                  </w:r>
                </w:p>
                <w:p w14:paraId="089B1D9A" w14:textId="77777777" w:rsidR="00F56593" w:rsidRPr="00830CF1" w:rsidRDefault="00F56593" w:rsidP="00335932">
                  <w:pPr>
                    <w:jc w:val="both"/>
                    <w:rPr>
                      <w:spacing w:val="-6"/>
                      <w:sz w:val="20"/>
                      <w:szCs w:val="20"/>
                    </w:rPr>
                  </w:pPr>
                  <w:r w:rsidRPr="00830CF1">
                    <w:rPr>
                      <w:spacing w:val="-6"/>
                      <w:sz w:val="20"/>
                      <w:szCs w:val="20"/>
                    </w:rPr>
                    <w:t>отразить доход в сумме реализации при передаче арендатором капитальных вложений в форме неотделимых улучшений арендодателю;</w:t>
                  </w:r>
                </w:p>
                <w:p w14:paraId="41CB555E" w14:textId="77777777" w:rsidR="00F56593" w:rsidRPr="00830CF1" w:rsidRDefault="00F56593" w:rsidP="00335932">
                  <w:pPr>
                    <w:jc w:val="both"/>
                    <w:rPr>
                      <w:spacing w:val="-6"/>
                      <w:sz w:val="20"/>
                      <w:szCs w:val="20"/>
                    </w:rPr>
                  </w:pPr>
                  <w:r w:rsidRPr="00830CF1">
                    <w:rPr>
                      <w:spacing w:val="-6"/>
                      <w:sz w:val="20"/>
                      <w:szCs w:val="20"/>
                    </w:rPr>
                    <w:t>начислить НДС с суммы реализации при передаче арендатором капитальных вложений в форме неотделимых улучшений арендодателю;</w:t>
                  </w:r>
                </w:p>
                <w:p w14:paraId="3096C85F" w14:textId="77777777" w:rsidR="00F56593" w:rsidRPr="00830CF1" w:rsidRDefault="00F56593" w:rsidP="00335932">
                  <w:pPr>
                    <w:jc w:val="both"/>
                    <w:rPr>
                      <w:spacing w:val="-6"/>
                      <w:sz w:val="20"/>
                      <w:szCs w:val="20"/>
                    </w:rPr>
                  </w:pPr>
                  <w:r w:rsidRPr="00830CF1">
                    <w:rPr>
                      <w:spacing w:val="-6"/>
                      <w:sz w:val="20"/>
                      <w:szCs w:val="20"/>
                    </w:rPr>
                    <w:t>списать арендатором суммы капитальных вложений в форме неотделимых улучшений при их передаче арендодателю.</w:t>
                  </w:r>
                </w:p>
                <w:p w14:paraId="51170793" w14:textId="2391BA75" w:rsidR="00F56593" w:rsidRPr="00830CF1" w:rsidRDefault="00F56593" w:rsidP="002D7A50">
                  <w:pPr>
                    <w:pStyle w:val="aff1"/>
                  </w:pPr>
                  <w:r w:rsidRPr="00830CF1">
                    <w:t>произвести зачет стоимости капитальных вложений в форме неотделимых улучшений в счет арендной платы (в случае наличия в договоре аренды условия о зачете).</w:t>
                  </w:r>
                </w:p>
              </w:tc>
            </w:tr>
            <w:tr w:rsidR="00F56593" w:rsidRPr="00830CF1" w14:paraId="35F1A9EE" w14:textId="77777777" w:rsidTr="00E54E1A">
              <w:tc>
                <w:tcPr>
                  <w:tcW w:w="2269" w:type="dxa"/>
                </w:tcPr>
                <w:p w14:paraId="0A2AA3E5" w14:textId="55B306CD" w:rsidR="00F56593" w:rsidRPr="00830CF1" w:rsidRDefault="00F56593" w:rsidP="00E61601">
                  <w:pPr>
                    <w:pStyle w:val="aff1"/>
                  </w:pPr>
                  <w:r w:rsidRPr="00830CF1">
                    <w:t>Капитальные затраты в форме неотделимых улучшений арендованного объекта подлежат компенсации арендодателем по окончани</w:t>
                  </w:r>
                  <w:r w:rsidR="00593CA5">
                    <w:t>и</w:t>
                  </w:r>
                  <w:r w:rsidRPr="00830CF1">
                    <w:t xml:space="preserve"> договора аренды</w:t>
                  </w:r>
                </w:p>
              </w:tc>
              <w:tc>
                <w:tcPr>
                  <w:tcW w:w="7512" w:type="dxa"/>
                </w:tcPr>
                <w:p w14:paraId="3DA3F139" w14:textId="70A65180" w:rsidR="00F56593" w:rsidRPr="00830CF1" w:rsidRDefault="00F56593" w:rsidP="00335932">
                  <w:pPr>
                    <w:pStyle w:val="af"/>
                    <w:spacing w:after="0"/>
                    <w:jc w:val="both"/>
                    <w:rPr>
                      <w:spacing w:val="-6"/>
                      <w:sz w:val="20"/>
                      <w:szCs w:val="20"/>
                    </w:rPr>
                  </w:pPr>
                  <w:r w:rsidRPr="00830CF1">
                    <w:rPr>
                      <w:spacing w:val="-6"/>
                      <w:sz w:val="20"/>
                      <w:szCs w:val="20"/>
                    </w:rPr>
                    <w:t>В момент завершения работ в бухгалтерском учете отражается принятие объекта неотделимых улучшений в состав основных средств.</w:t>
                  </w:r>
                </w:p>
                <w:p w14:paraId="5569F8D0" w14:textId="5018C2C9" w:rsidR="00F56593" w:rsidRPr="00830CF1" w:rsidRDefault="00F56593" w:rsidP="00335932">
                  <w:pPr>
                    <w:pStyle w:val="af"/>
                    <w:spacing w:after="0"/>
                    <w:jc w:val="both"/>
                    <w:rPr>
                      <w:spacing w:val="-6"/>
                      <w:sz w:val="20"/>
                      <w:szCs w:val="20"/>
                    </w:rPr>
                  </w:pPr>
                  <w:r w:rsidRPr="00830CF1">
                    <w:rPr>
                      <w:spacing w:val="-6"/>
                      <w:sz w:val="20"/>
                      <w:szCs w:val="20"/>
                    </w:rPr>
                    <w:t>По окончани</w:t>
                  </w:r>
                  <w:r w:rsidR="00593CA5">
                    <w:rPr>
                      <w:spacing w:val="-6"/>
                      <w:sz w:val="20"/>
                      <w:szCs w:val="20"/>
                    </w:rPr>
                    <w:t>и</w:t>
                  </w:r>
                  <w:r w:rsidRPr="00830CF1">
                    <w:rPr>
                      <w:spacing w:val="-6"/>
                      <w:sz w:val="20"/>
                      <w:szCs w:val="20"/>
                    </w:rPr>
                    <w:t xml:space="preserve"> действия договора аренды неотделимое улучшение продается арендодателю:</w:t>
                  </w:r>
                </w:p>
                <w:p w14:paraId="5D7B2CFC" w14:textId="0FA28A6F" w:rsidR="00F56593" w:rsidRPr="00830CF1" w:rsidRDefault="00F56593" w:rsidP="00335932">
                  <w:pPr>
                    <w:jc w:val="both"/>
                    <w:rPr>
                      <w:spacing w:val="-6"/>
                      <w:sz w:val="20"/>
                      <w:szCs w:val="20"/>
                    </w:rPr>
                  </w:pPr>
                  <w:r w:rsidRPr="00830CF1">
                    <w:rPr>
                      <w:spacing w:val="-6"/>
                      <w:sz w:val="20"/>
                      <w:szCs w:val="20"/>
                    </w:rPr>
                    <w:t xml:space="preserve">отразить списание </w:t>
                  </w:r>
                  <w:r w:rsidR="009A6F6F" w:rsidRPr="00830CF1">
                    <w:rPr>
                      <w:spacing w:val="-6"/>
                      <w:sz w:val="20"/>
                      <w:szCs w:val="20"/>
                    </w:rPr>
                    <w:t xml:space="preserve">балансовой </w:t>
                  </w:r>
                  <w:r w:rsidRPr="00830CF1">
                    <w:rPr>
                      <w:spacing w:val="-6"/>
                      <w:sz w:val="20"/>
                      <w:szCs w:val="20"/>
                    </w:rPr>
                    <w:t>стоимости реализованного объекта основных средств;</w:t>
                  </w:r>
                </w:p>
                <w:p w14:paraId="5979AF30" w14:textId="77777777" w:rsidR="00F56593" w:rsidRPr="00830CF1" w:rsidRDefault="00F56593" w:rsidP="00335932">
                  <w:pPr>
                    <w:jc w:val="both"/>
                    <w:rPr>
                      <w:spacing w:val="-6"/>
                      <w:sz w:val="20"/>
                      <w:szCs w:val="20"/>
                    </w:rPr>
                  </w:pPr>
                  <w:r w:rsidRPr="00830CF1">
                    <w:rPr>
                      <w:spacing w:val="-6"/>
                      <w:sz w:val="20"/>
                      <w:szCs w:val="20"/>
                    </w:rPr>
                    <w:t>отразить стоимость реализации объекта основных средств;</w:t>
                  </w:r>
                </w:p>
                <w:p w14:paraId="20DE4077" w14:textId="2C42B701" w:rsidR="00F56593" w:rsidRPr="00830CF1" w:rsidRDefault="00F56593" w:rsidP="002D7A50">
                  <w:pPr>
                    <w:pStyle w:val="aff1"/>
                  </w:pPr>
                  <w:r w:rsidRPr="00830CF1">
                    <w:t>отразить сумму НДС, начисленного при реализации основного средства.</w:t>
                  </w:r>
                </w:p>
              </w:tc>
            </w:tr>
            <w:tr w:rsidR="00F56593" w:rsidRPr="00830CF1" w14:paraId="63425A3A" w14:textId="77777777" w:rsidTr="00E54E1A">
              <w:tc>
                <w:tcPr>
                  <w:tcW w:w="2269" w:type="dxa"/>
                </w:tcPr>
                <w:p w14:paraId="3258DFDD" w14:textId="038C56FD" w:rsidR="00F56593" w:rsidRPr="00830CF1" w:rsidRDefault="00F56593" w:rsidP="00E61601">
                  <w:pPr>
                    <w:pStyle w:val="aff1"/>
                  </w:pPr>
                  <w:r w:rsidRPr="00830CF1">
                    <w:t xml:space="preserve">Капитальные затраты в форме неотделимых улучшений </w:t>
                  </w:r>
                  <w:r w:rsidRPr="00830CF1">
                    <w:lastRenderedPageBreak/>
                    <w:t>арендованного объекта не подлежат компенсации арендодателем</w:t>
                  </w:r>
                </w:p>
              </w:tc>
              <w:tc>
                <w:tcPr>
                  <w:tcW w:w="7512" w:type="dxa"/>
                </w:tcPr>
                <w:p w14:paraId="39F1E6C7" w14:textId="382F3746" w:rsidR="00F56593" w:rsidRPr="00830CF1" w:rsidRDefault="00F56593" w:rsidP="00335932">
                  <w:pPr>
                    <w:pStyle w:val="af"/>
                    <w:spacing w:after="0"/>
                    <w:jc w:val="both"/>
                    <w:rPr>
                      <w:spacing w:val="-6"/>
                      <w:sz w:val="20"/>
                      <w:szCs w:val="20"/>
                    </w:rPr>
                  </w:pPr>
                  <w:r w:rsidRPr="00830CF1">
                    <w:rPr>
                      <w:spacing w:val="-6"/>
                      <w:sz w:val="20"/>
                      <w:szCs w:val="20"/>
                    </w:rPr>
                    <w:lastRenderedPageBreak/>
                    <w:t>В момент завершения работ в бухгалтерском учете отражается принятие объекта неотделимых улучшений в состав основных средств.</w:t>
                  </w:r>
                </w:p>
                <w:p w14:paraId="102F22FB" w14:textId="60F56A77" w:rsidR="00F56593" w:rsidRPr="00830CF1" w:rsidRDefault="00F56593" w:rsidP="00335932">
                  <w:pPr>
                    <w:pStyle w:val="af"/>
                    <w:spacing w:after="0"/>
                    <w:jc w:val="both"/>
                    <w:rPr>
                      <w:spacing w:val="-6"/>
                      <w:sz w:val="20"/>
                      <w:szCs w:val="20"/>
                    </w:rPr>
                  </w:pPr>
                  <w:r w:rsidRPr="00830CF1">
                    <w:rPr>
                      <w:spacing w:val="-6"/>
                      <w:sz w:val="20"/>
                      <w:szCs w:val="20"/>
                    </w:rPr>
                    <w:lastRenderedPageBreak/>
                    <w:t>По окончани</w:t>
                  </w:r>
                  <w:r w:rsidR="004670C5">
                    <w:rPr>
                      <w:spacing w:val="-6"/>
                      <w:sz w:val="20"/>
                      <w:szCs w:val="20"/>
                    </w:rPr>
                    <w:t>и</w:t>
                  </w:r>
                  <w:r w:rsidRPr="00830CF1">
                    <w:rPr>
                      <w:spacing w:val="-6"/>
                      <w:sz w:val="20"/>
                      <w:szCs w:val="20"/>
                    </w:rPr>
                    <w:t xml:space="preserve"> действия договора аренды неотделимое улучшение безвозмездно передается арендодателю:</w:t>
                  </w:r>
                </w:p>
                <w:p w14:paraId="7B5DC3FB" w14:textId="69A58489" w:rsidR="00F56593" w:rsidRPr="00830CF1" w:rsidRDefault="00F56593" w:rsidP="002D7A50">
                  <w:pPr>
                    <w:pStyle w:val="aff1"/>
                  </w:pPr>
                  <w:r w:rsidRPr="00830CF1">
                    <w:t xml:space="preserve">отразить списание </w:t>
                  </w:r>
                  <w:r w:rsidR="009A6F6F" w:rsidRPr="00830CF1">
                    <w:t>балансовой</w:t>
                  </w:r>
                  <w:r w:rsidRPr="00830CF1">
                    <w:t xml:space="preserve"> стоимости безвозмездно переданного объекта основных средств;</w:t>
                  </w:r>
                </w:p>
                <w:p w14:paraId="1690E027" w14:textId="2E3BE3FB" w:rsidR="00F56593" w:rsidRPr="00830CF1" w:rsidRDefault="00F56593" w:rsidP="00335932">
                  <w:pPr>
                    <w:jc w:val="both"/>
                    <w:rPr>
                      <w:spacing w:val="-6"/>
                      <w:sz w:val="20"/>
                      <w:szCs w:val="20"/>
                    </w:rPr>
                  </w:pPr>
                  <w:r w:rsidRPr="00830CF1">
                    <w:rPr>
                      <w:spacing w:val="-6"/>
                      <w:sz w:val="20"/>
                      <w:szCs w:val="20"/>
                    </w:rPr>
                    <w:t>отразить сумму НДС, начисленную при безвозмездной передаче (НДС с рыночной стоимости безвозмездно переданного объекта).</w:t>
                  </w:r>
                </w:p>
              </w:tc>
            </w:tr>
          </w:tbl>
          <w:p w14:paraId="302944EF" w14:textId="29AE00DB" w:rsidR="00F56593" w:rsidRPr="00830CF1" w:rsidRDefault="00F56593" w:rsidP="00F56593">
            <w:pPr>
              <w:pStyle w:val="af"/>
              <w:spacing w:after="60"/>
              <w:jc w:val="both"/>
              <w:rPr>
                <w:spacing w:val="-6"/>
                <w:sz w:val="20"/>
                <w:szCs w:val="20"/>
              </w:rPr>
            </w:pPr>
            <w:r w:rsidRPr="00830CF1">
              <w:rPr>
                <w:spacing w:val="-6"/>
                <w:sz w:val="20"/>
                <w:szCs w:val="20"/>
              </w:rPr>
              <w:lastRenderedPageBreak/>
              <w:t>Арендатор производит начисление амортизации по неотделимым улучшениям арендованных основных средств, учитываемых в качестве отдельного инвентарного объекта основных средств.</w:t>
            </w:r>
          </w:p>
          <w:p w14:paraId="3A46645C" w14:textId="47706A4D" w:rsidR="00F56593" w:rsidRPr="00830CF1" w:rsidRDefault="00F56593" w:rsidP="00F56593">
            <w:pPr>
              <w:pStyle w:val="af"/>
              <w:spacing w:after="60"/>
              <w:jc w:val="both"/>
              <w:rPr>
                <w:spacing w:val="-6"/>
                <w:sz w:val="20"/>
                <w:szCs w:val="20"/>
              </w:rPr>
            </w:pPr>
            <w:r w:rsidRPr="00830CF1">
              <w:rPr>
                <w:spacing w:val="-6"/>
                <w:sz w:val="20"/>
                <w:szCs w:val="20"/>
              </w:rPr>
              <w:t xml:space="preserve">Срок полезного использования такого объекта устанавливается исходя из </w:t>
            </w:r>
            <w:r w:rsidR="00DF1ED9">
              <w:rPr>
                <w:spacing w:val="-6"/>
                <w:sz w:val="20"/>
                <w:szCs w:val="20"/>
              </w:rPr>
              <w:t>ожидаемого периода эксплуатации объекта с учетом договорных ограничений эксплуатации объекта (договорного срока аренды объекта)</w:t>
            </w:r>
            <w:r w:rsidRPr="00830CF1">
              <w:rPr>
                <w:spacing w:val="-6"/>
                <w:sz w:val="20"/>
                <w:szCs w:val="20"/>
              </w:rPr>
              <w:t>.</w:t>
            </w:r>
          </w:p>
          <w:p w14:paraId="3984E79A" w14:textId="2A47CF1F" w:rsidR="00F56593" w:rsidRPr="00830CF1" w:rsidRDefault="00F56593" w:rsidP="00F56593">
            <w:pPr>
              <w:pStyle w:val="af"/>
              <w:spacing w:after="60"/>
              <w:jc w:val="both"/>
              <w:rPr>
                <w:spacing w:val="-6"/>
                <w:sz w:val="20"/>
                <w:szCs w:val="20"/>
              </w:rPr>
            </w:pPr>
            <w:r w:rsidRPr="00830CF1">
              <w:rPr>
                <w:spacing w:val="-6"/>
                <w:sz w:val="20"/>
                <w:szCs w:val="20"/>
              </w:rPr>
              <w:t>Передача неотделимых улучшений отражается как выбытие прочих активов с использованием счета 91 «Прочие доходы и расходы». Недоамортизированная стоимость капитальных вложений в арендованное имущество на момент прекращения договора аренды и не компенсированная арендодателем отражается в составе прочих расходов.</w:t>
            </w:r>
          </w:p>
        </w:tc>
        <w:tc>
          <w:tcPr>
            <w:tcW w:w="2127" w:type="dxa"/>
          </w:tcPr>
          <w:p w14:paraId="3AB5D20B" w14:textId="577BCEC2" w:rsidR="00F56593" w:rsidRPr="00830CF1" w:rsidRDefault="00F56593" w:rsidP="00F56593">
            <w:pPr>
              <w:pStyle w:val="af"/>
              <w:rPr>
                <w:sz w:val="20"/>
                <w:szCs w:val="20"/>
              </w:rPr>
            </w:pPr>
            <w:proofErr w:type="spellStart"/>
            <w:r w:rsidRPr="00830CF1">
              <w:rPr>
                <w:sz w:val="20"/>
                <w:szCs w:val="20"/>
              </w:rPr>
              <w:lastRenderedPageBreak/>
              <w:t>п</w:t>
            </w:r>
            <w:r w:rsidR="009D3767" w:rsidRPr="00830CF1">
              <w:rPr>
                <w:sz w:val="20"/>
                <w:szCs w:val="20"/>
              </w:rPr>
              <w:t>п</w:t>
            </w:r>
            <w:proofErr w:type="spellEnd"/>
            <w:r w:rsidR="009D3767" w:rsidRPr="00830CF1">
              <w:rPr>
                <w:sz w:val="20"/>
                <w:szCs w:val="20"/>
              </w:rPr>
              <w:t>. в)</w:t>
            </w:r>
            <w:r w:rsidRPr="00830CF1">
              <w:rPr>
                <w:sz w:val="20"/>
                <w:szCs w:val="20"/>
              </w:rPr>
              <w:t>13 ФСБУ 25/2018</w:t>
            </w:r>
            <w:ins w:id="1337" w:author="Петрова Мария Владимировна" w:date="2025-12-26T08:36:00Z">
              <w:r w:rsidR="00C747AD">
                <w:rPr>
                  <w:sz w:val="20"/>
                  <w:szCs w:val="20"/>
                </w:rPr>
                <w:t xml:space="preserve"> «Аренда»</w:t>
              </w:r>
            </w:ins>
          </w:p>
          <w:p w14:paraId="6C47B454" w14:textId="25DA72BD" w:rsidR="00F56593" w:rsidRPr="00830CF1" w:rsidRDefault="00F56593">
            <w:pPr>
              <w:pStyle w:val="af"/>
              <w:rPr>
                <w:sz w:val="20"/>
                <w:szCs w:val="20"/>
              </w:rPr>
            </w:pPr>
            <w:r w:rsidRPr="00830CF1">
              <w:rPr>
                <w:sz w:val="20"/>
                <w:szCs w:val="20"/>
              </w:rPr>
              <w:t>МСФО (</w:t>
            </w:r>
            <w:r w:rsidRPr="00830CF1">
              <w:rPr>
                <w:sz w:val="20"/>
                <w:szCs w:val="20"/>
                <w:lang w:val="en-US"/>
              </w:rPr>
              <w:t>IFRS</w:t>
            </w:r>
            <w:r w:rsidRPr="00830CF1">
              <w:rPr>
                <w:sz w:val="20"/>
                <w:szCs w:val="20"/>
              </w:rPr>
              <w:t>) 16</w:t>
            </w:r>
          </w:p>
        </w:tc>
      </w:tr>
      <w:tr w:rsidR="00F56593" w:rsidRPr="00830CF1" w14:paraId="03638084" w14:textId="77777777" w:rsidTr="00A40343">
        <w:tc>
          <w:tcPr>
            <w:tcW w:w="2558" w:type="dxa"/>
          </w:tcPr>
          <w:p w14:paraId="4F45174F" w14:textId="17C2EE00"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38" w:name="_Toc154646624"/>
            <w:r w:rsidRPr="00830CF1">
              <w:rPr>
                <w:rFonts w:cs="Times New Roman"/>
                <w:sz w:val="20"/>
                <w:szCs w:val="20"/>
              </w:rPr>
              <w:t>Операционная аренда в учете арендатора</w:t>
            </w:r>
            <w:bookmarkEnd w:id="1338"/>
          </w:p>
        </w:tc>
        <w:tc>
          <w:tcPr>
            <w:tcW w:w="9906" w:type="dxa"/>
          </w:tcPr>
          <w:p w14:paraId="1E3E78DF" w14:textId="5C505554" w:rsidR="00F56593" w:rsidRPr="00830CF1" w:rsidRDefault="00F56593" w:rsidP="00F56593">
            <w:pPr>
              <w:pStyle w:val="af"/>
              <w:spacing w:after="60"/>
              <w:jc w:val="both"/>
              <w:rPr>
                <w:spacing w:val="-6"/>
                <w:sz w:val="20"/>
                <w:szCs w:val="20"/>
              </w:rPr>
            </w:pPr>
            <w:r w:rsidRPr="00830CF1">
              <w:rPr>
                <w:spacing w:val="-6"/>
                <w:sz w:val="20"/>
                <w:szCs w:val="20"/>
              </w:rPr>
              <w:t>Общество, получающее в аренду имущество, ведет обособленный учет такого имущества на забалансовом счете 001 «Арендованные основные средства».</w:t>
            </w:r>
          </w:p>
          <w:p w14:paraId="5DAFB8A9" w14:textId="77777777" w:rsidR="00F56593" w:rsidRPr="00830CF1" w:rsidRDefault="00F56593" w:rsidP="00F56593">
            <w:pPr>
              <w:pStyle w:val="af"/>
              <w:spacing w:after="60"/>
              <w:jc w:val="both"/>
              <w:rPr>
                <w:spacing w:val="-6"/>
                <w:sz w:val="20"/>
                <w:szCs w:val="20"/>
              </w:rPr>
            </w:pPr>
            <w:r w:rsidRPr="00830CF1">
              <w:rPr>
                <w:spacing w:val="-6"/>
                <w:sz w:val="20"/>
                <w:szCs w:val="20"/>
              </w:rPr>
              <w:t>Отнесение расходов на ремонт и их квалификация в текущие или капитальные затраты производится по общим правилам, как и для собственных основных средств.</w:t>
            </w:r>
          </w:p>
          <w:p w14:paraId="289C17AE" w14:textId="394C0755" w:rsidR="00F56593" w:rsidRPr="00830CF1" w:rsidRDefault="00F56593" w:rsidP="00F56593">
            <w:pPr>
              <w:pStyle w:val="af"/>
              <w:spacing w:after="60"/>
              <w:jc w:val="both"/>
              <w:rPr>
                <w:spacing w:val="-6"/>
                <w:sz w:val="20"/>
                <w:szCs w:val="20"/>
              </w:rPr>
            </w:pPr>
            <w:r w:rsidRPr="00830CF1">
              <w:rPr>
                <w:spacing w:val="-6"/>
                <w:sz w:val="20"/>
                <w:szCs w:val="20"/>
              </w:rPr>
              <w:t>Арендные платежи при операционной аренде отражаются как расходы, распределенные равномерно в течение срока аренды.</w:t>
            </w:r>
          </w:p>
        </w:tc>
        <w:tc>
          <w:tcPr>
            <w:tcW w:w="2127" w:type="dxa"/>
          </w:tcPr>
          <w:p w14:paraId="7E3F5BD8" w14:textId="77777777" w:rsidR="00F56593" w:rsidRPr="00830CF1" w:rsidRDefault="00F56593" w:rsidP="00F56593">
            <w:pPr>
              <w:pStyle w:val="af"/>
              <w:spacing w:after="0"/>
              <w:rPr>
                <w:sz w:val="20"/>
                <w:szCs w:val="20"/>
              </w:rPr>
            </w:pPr>
            <w:r w:rsidRPr="00830CF1">
              <w:rPr>
                <w:sz w:val="20"/>
                <w:szCs w:val="20"/>
              </w:rPr>
              <w:t>Приказ № 94н</w:t>
            </w:r>
          </w:p>
          <w:p w14:paraId="5FB36487" w14:textId="77777777" w:rsidR="00F56593" w:rsidRPr="00830CF1" w:rsidRDefault="00F56593" w:rsidP="00F56593">
            <w:pPr>
              <w:pStyle w:val="af"/>
              <w:spacing w:after="0"/>
              <w:rPr>
                <w:sz w:val="20"/>
                <w:szCs w:val="20"/>
              </w:rPr>
            </w:pPr>
            <w:r w:rsidRPr="00830CF1">
              <w:rPr>
                <w:sz w:val="20"/>
                <w:szCs w:val="20"/>
              </w:rPr>
              <w:t>ПБУ 10/99</w:t>
            </w:r>
          </w:p>
          <w:p w14:paraId="074529DC" w14:textId="00248103" w:rsidR="00F56593" w:rsidRPr="00830CF1" w:rsidRDefault="00F56593" w:rsidP="00F56593">
            <w:pPr>
              <w:pStyle w:val="af"/>
              <w:rPr>
                <w:sz w:val="20"/>
                <w:szCs w:val="20"/>
              </w:rPr>
            </w:pPr>
            <w:r w:rsidRPr="00830CF1">
              <w:rPr>
                <w:sz w:val="20"/>
                <w:szCs w:val="20"/>
              </w:rPr>
              <w:t>ПБУ 9/99</w:t>
            </w:r>
          </w:p>
        </w:tc>
      </w:tr>
      <w:tr w:rsidR="00F56593" w:rsidRPr="00830CF1" w14:paraId="3754C518" w14:textId="77777777" w:rsidTr="00A40343">
        <w:tc>
          <w:tcPr>
            <w:tcW w:w="2558" w:type="dxa"/>
          </w:tcPr>
          <w:p w14:paraId="792FCC35" w14:textId="6BF43F87"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39" w:name="_Toc154646625"/>
            <w:r w:rsidRPr="00830CF1">
              <w:rPr>
                <w:rFonts w:cs="Times New Roman"/>
                <w:sz w:val="20"/>
                <w:szCs w:val="20"/>
              </w:rPr>
              <w:t>Отражение операций по аренде в бухгалтерском балансе, раскрытие информации в отчетности арендатора</w:t>
            </w:r>
            <w:bookmarkEnd w:id="1339"/>
          </w:p>
        </w:tc>
        <w:tc>
          <w:tcPr>
            <w:tcW w:w="9906" w:type="dxa"/>
          </w:tcPr>
          <w:p w14:paraId="7CEAE8DE" w14:textId="596B9FE1" w:rsidR="00F56593" w:rsidRPr="00830CF1" w:rsidRDefault="00F56593" w:rsidP="00F56593">
            <w:pPr>
              <w:pStyle w:val="af"/>
              <w:spacing w:after="60"/>
              <w:jc w:val="both"/>
              <w:rPr>
                <w:spacing w:val="-6"/>
                <w:sz w:val="20"/>
                <w:szCs w:val="20"/>
              </w:rPr>
            </w:pPr>
            <w:r w:rsidRPr="00830CF1">
              <w:rPr>
                <w:spacing w:val="-6"/>
                <w:sz w:val="20"/>
                <w:szCs w:val="20"/>
              </w:rPr>
              <w:t>Право пользовани</w:t>
            </w:r>
            <w:r w:rsidR="004670C5">
              <w:rPr>
                <w:spacing w:val="-6"/>
                <w:sz w:val="20"/>
                <w:szCs w:val="20"/>
              </w:rPr>
              <w:t>я</w:t>
            </w:r>
            <w:r w:rsidRPr="00830CF1">
              <w:rPr>
                <w:spacing w:val="-6"/>
                <w:sz w:val="20"/>
                <w:szCs w:val="20"/>
              </w:rPr>
              <w:t xml:space="preserve"> активом представляется в бухгалтерском балансе </w:t>
            </w:r>
            <w:r w:rsidR="009708C6">
              <w:rPr>
                <w:spacing w:val="-6"/>
                <w:sz w:val="20"/>
                <w:szCs w:val="20"/>
              </w:rPr>
              <w:t xml:space="preserve">по </w:t>
            </w:r>
            <w:r w:rsidRPr="00830CF1">
              <w:rPr>
                <w:spacing w:val="-6"/>
                <w:sz w:val="20"/>
                <w:szCs w:val="20"/>
              </w:rPr>
              <w:t>стат</w:t>
            </w:r>
            <w:r w:rsidR="009708C6">
              <w:rPr>
                <w:spacing w:val="-6"/>
                <w:sz w:val="20"/>
                <w:szCs w:val="20"/>
              </w:rPr>
              <w:t>ье</w:t>
            </w:r>
            <w:r w:rsidRPr="00830CF1">
              <w:rPr>
                <w:spacing w:val="-6"/>
                <w:sz w:val="20"/>
                <w:szCs w:val="20"/>
              </w:rPr>
              <w:t xml:space="preserve"> «Основные средства», арендные обязательства – в составе кредиторской задолженности, с подразделением в зависимости от срока обращения (погашения) на краткосрочные и долгосрочные.</w:t>
            </w:r>
          </w:p>
          <w:p w14:paraId="5AF48788" w14:textId="49CD98B7" w:rsidR="00F56593" w:rsidRPr="00830CF1" w:rsidRDefault="00F56593" w:rsidP="00F56593">
            <w:pPr>
              <w:pStyle w:val="af"/>
              <w:spacing w:after="60"/>
              <w:jc w:val="both"/>
              <w:rPr>
                <w:spacing w:val="-6"/>
                <w:sz w:val="20"/>
                <w:szCs w:val="20"/>
              </w:rPr>
            </w:pPr>
            <w:r w:rsidRPr="00830CF1">
              <w:rPr>
                <w:spacing w:val="-6"/>
                <w:sz w:val="20"/>
                <w:szCs w:val="20"/>
              </w:rPr>
              <w:t>В бухгалтерской (финансовой) отчетности арендатора с учетом существенности подлежит раскрытию:</w:t>
            </w:r>
          </w:p>
          <w:p w14:paraId="7200420C" w14:textId="26B5EBCC" w:rsidR="00F56593" w:rsidRPr="00830CF1" w:rsidRDefault="00F56593" w:rsidP="00F56593">
            <w:pPr>
              <w:pStyle w:val="af"/>
              <w:spacing w:after="60"/>
              <w:jc w:val="both"/>
              <w:rPr>
                <w:spacing w:val="-6"/>
                <w:sz w:val="20"/>
                <w:szCs w:val="20"/>
              </w:rPr>
            </w:pPr>
            <w:r w:rsidRPr="00830CF1">
              <w:rPr>
                <w:spacing w:val="-6"/>
                <w:sz w:val="20"/>
                <w:szCs w:val="20"/>
              </w:rPr>
              <w:t>факт использования арендатором права не применять ФСБУ 25/2018 к договорам аренды сроком менее года и низкой стоимостью предмета аренды, с описанием характера договоров аренды;</w:t>
            </w:r>
          </w:p>
          <w:p w14:paraId="0EF2B7CE" w14:textId="69B28512" w:rsidR="00F56593" w:rsidRPr="00830CF1" w:rsidRDefault="00F56593" w:rsidP="00F56593">
            <w:pPr>
              <w:pStyle w:val="af"/>
              <w:spacing w:after="60"/>
              <w:jc w:val="both"/>
              <w:rPr>
                <w:spacing w:val="-6"/>
                <w:sz w:val="20"/>
                <w:szCs w:val="20"/>
              </w:rPr>
            </w:pPr>
            <w:r w:rsidRPr="00830CF1">
              <w:rPr>
                <w:spacing w:val="-6"/>
                <w:sz w:val="20"/>
                <w:szCs w:val="20"/>
              </w:rPr>
              <w:t>в отношении права пользования;</w:t>
            </w:r>
          </w:p>
          <w:p w14:paraId="10820D9D" w14:textId="5800E49C" w:rsidR="00F56593" w:rsidRPr="00830CF1" w:rsidRDefault="00F56593" w:rsidP="00F56593">
            <w:pPr>
              <w:pStyle w:val="af"/>
              <w:spacing w:after="60"/>
              <w:jc w:val="both"/>
              <w:rPr>
                <w:spacing w:val="-6"/>
                <w:sz w:val="20"/>
                <w:szCs w:val="20"/>
              </w:rPr>
            </w:pPr>
            <w:r w:rsidRPr="00830CF1">
              <w:rPr>
                <w:spacing w:val="-6"/>
                <w:sz w:val="20"/>
                <w:szCs w:val="20"/>
              </w:rPr>
              <w:t>расходы и будущие арендные платежи арендатора в случае использования арендатором возможности не применять ФСБУ 25/2018, относящихся к договорам аренды со сроком аренды не более 12 месяцев;</w:t>
            </w:r>
          </w:p>
          <w:p w14:paraId="68510737" w14:textId="2826F89B" w:rsidR="00F56593" w:rsidRPr="00830CF1" w:rsidRDefault="00F56593" w:rsidP="00F56593">
            <w:pPr>
              <w:pStyle w:val="af"/>
              <w:spacing w:after="60"/>
              <w:jc w:val="both"/>
              <w:rPr>
                <w:spacing w:val="-6"/>
                <w:sz w:val="20"/>
                <w:szCs w:val="20"/>
              </w:rPr>
            </w:pPr>
            <w:r w:rsidRPr="00830CF1">
              <w:rPr>
                <w:spacing w:val="-6"/>
                <w:sz w:val="20"/>
                <w:szCs w:val="20"/>
              </w:rPr>
              <w:t>затраты арендатора, понесенные в связи с поступлением предмета аренды и приведением его в состояние, пригодное для использования в запланированных целях;</w:t>
            </w:r>
          </w:p>
          <w:p w14:paraId="39B9F315" w14:textId="078EB841" w:rsidR="00F56593" w:rsidRPr="00830CF1" w:rsidRDefault="00F56593" w:rsidP="00F56593">
            <w:pPr>
              <w:pStyle w:val="af"/>
              <w:spacing w:after="60"/>
              <w:jc w:val="both"/>
              <w:rPr>
                <w:spacing w:val="-6"/>
                <w:sz w:val="20"/>
                <w:szCs w:val="20"/>
              </w:rPr>
            </w:pPr>
            <w:r w:rsidRPr="00830CF1">
              <w:rPr>
                <w:spacing w:val="-6"/>
                <w:sz w:val="20"/>
                <w:szCs w:val="20"/>
              </w:rPr>
              <w:t>информация о пересмотре фактической стоимости и обязательства по аренде.</w:t>
            </w:r>
          </w:p>
        </w:tc>
        <w:tc>
          <w:tcPr>
            <w:tcW w:w="2127" w:type="dxa"/>
          </w:tcPr>
          <w:p w14:paraId="7F819933" w14:textId="10E16BF5" w:rsidR="00F56593" w:rsidRPr="00830CF1" w:rsidRDefault="00426B16" w:rsidP="00F56593">
            <w:pPr>
              <w:pStyle w:val="af"/>
              <w:rPr>
                <w:sz w:val="20"/>
                <w:szCs w:val="20"/>
              </w:rPr>
            </w:pPr>
            <w:r>
              <w:rPr>
                <w:sz w:val="20"/>
                <w:szCs w:val="20"/>
              </w:rPr>
              <w:t>п</w:t>
            </w:r>
            <w:r w:rsidR="00F56593" w:rsidRPr="00830CF1">
              <w:rPr>
                <w:sz w:val="20"/>
                <w:szCs w:val="20"/>
              </w:rPr>
              <w:t>.1</w:t>
            </w:r>
            <w:r w:rsidR="00D230CD">
              <w:rPr>
                <w:sz w:val="20"/>
                <w:szCs w:val="20"/>
              </w:rPr>
              <w:t>4</w:t>
            </w:r>
            <w:r>
              <w:rPr>
                <w:sz w:val="20"/>
                <w:szCs w:val="20"/>
              </w:rPr>
              <w:t>,18, 69</w:t>
            </w:r>
            <w:r w:rsidR="00F56593" w:rsidRPr="00830CF1">
              <w:rPr>
                <w:sz w:val="20"/>
                <w:szCs w:val="20"/>
              </w:rPr>
              <w:t xml:space="preserve"> </w:t>
            </w:r>
            <w:r w:rsidR="00D230CD">
              <w:rPr>
                <w:sz w:val="20"/>
                <w:szCs w:val="20"/>
              </w:rPr>
              <w:t>ФС</w:t>
            </w:r>
            <w:r w:rsidR="00F56593" w:rsidRPr="00830CF1">
              <w:rPr>
                <w:sz w:val="20"/>
                <w:szCs w:val="20"/>
              </w:rPr>
              <w:t>БУ 4/</w:t>
            </w:r>
            <w:r w:rsidR="00D230CD">
              <w:rPr>
                <w:sz w:val="20"/>
                <w:szCs w:val="20"/>
              </w:rPr>
              <w:t>2023</w:t>
            </w:r>
          </w:p>
          <w:p w14:paraId="29DF3BD4" w14:textId="2DE7334D" w:rsidR="00F56593" w:rsidRPr="00830CF1" w:rsidRDefault="00F56593" w:rsidP="00F56593">
            <w:pPr>
              <w:pStyle w:val="af"/>
              <w:rPr>
                <w:sz w:val="20"/>
                <w:szCs w:val="20"/>
              </w:rPr>
            </w:pPr>
            <w:r w:rsidRPr="00830CF1">
              <w:rPr>
                <w:sz w:val="20"/>
                <w:szCs w:val="20"/>
              </w:rPr>
              <w:t>Рекомендации БМЦ № Р-92/2018-КпР</w:t>
            </w:r>
          </w:p>
          <w:p w14:paraId="7407090E" w14:textId="77777777" w:rsidR="00F56593" w:rsidRPr="00830CF1" w:rsidRDefault="00F56593" w:rsidP="00F56593">
            <w:pPr>
              <w:pStyle w:val="af"/>
              <w:rPr>
                <w:sz w:val="20"/>
                <w:szCs w:val="20"/>
              </w:rPr>
            </w:pPr>
            <w:r w:rsidRPr="00830CF1">
              <w:rPr>
                <w:sz w:val="20"/>
                <w:szCs w:val="20"/>
              </w:rPr>
              <w:t>п. 47 МСФО (IFRS) 16</w:t>
            </w:r>
          </w:p>
          <w:p w14:paraId="2DAF40C6" w14:textId="32F75B17" w:rsidR="00F56593" w:rsidRPr="00830CF1" w:rsidRDefault="00426B16" w:rsidP="00426B16">
            <w:pPr>
              <w:pStyle w:val="af"/>
              <w:spacing w:after="0"/>
              <w:rPr>
                <w:sz w:val="20"/>
                <w:szCs w:val="20"/>
              </w:rPr>
            </w:pPr>
            <w:r>
              <w:rPr>
                <w:sz w:val="20"/>
                <w:szCs w:val="20"/>
              </w:rPr>
              <w:t>п</w:t>
            </w:r>
            <w:r w:rsidR="00F56593" w:rsidRPr="00830CF1">
              <w:rPr>
                <w:sz w:val="20"/>
                <w:szCs w:val="20"/>
              </w:rPr>
              <w:t>. 46 ФСБУ 25/2018</w:t>
            </w:r>
          </w:p>
        </w:tc>
      </w:tr>
      <w:tr w:rsidR="00F56593" w:rsidRPr="00830CF1" w14:paraId="77D21902" w14:textId="77777777" w:rsidTr="00A40343">
        <w:tc>
          <w:tcPr>
            <w:tcW w:w="2558" w:type="dxa"/>
          </w:tcPr>
          <w:p w14:paraId="0591BE17" w14:textId="3273AC3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40" w:name="_Toc154646626"/>
            <w:r w:rsidRPr="00830CF1">
              <w:rPr>
                <w:rFonts w:cs="Times New Roman"/>
                <w:sz w:val="20"/>
                <w:szCs w:val="20"/>
              </w:rPr>
              <w:t xml:space="preserve">Неоперационная (финансовая аренда, в том </w:t>
            </w:r>
            <w:r w:rsidRPr="00830CF1">
              <w:rPr>
                <w:rFonts w:cs="Times New Roman"/>
                <w:sz w:val="20"/>
                <w:szCs w:val="20"/>
              </w:rPr>
              <w:lastRenderedPageBreak/>
              <w:t>числе лизинг) в учете арендодателя</w:t>
            </w:r>
            <w:bookmarkEnd w:id="1340"/>
          </w:p>
        </w:tc>
        <w:tc>
          <w:tcPr>
            <w:tcW w:w="9906" w:type="dxa"/>
          </w:tcPr>
          <w:p w14:paraId="3BE5713E" w14:textId="77777777" w:rsidR="00F56593" w:rsidRPr="00830CF1" w:rsidRDefault="00F56593" w:rsidP="00F56593">
            <w:pPr>
              <w:pStyle w:val="af"/>
              <w:spacing w:after="60"/>
              <w:jc w:val="both"/>
              <w:rPr>
                <w:spacing w:val="-6"/>
                <w:sz w:val="20"/>
                <w:szCs w:val="20"/>
              </w:rPr>
            </w:pPr>
            <w:r w:rsidRPr="00830CF1">
              <w:rPr>
                <w:spacing w:val="-6"/>
                <w:sz w:val="20"/>
                <w:szCs w:val="20"/>
              </w:rPr>
              <w:lastRenderedPageBreak/>
              <w:t>Объекты учета аренды классифицируются арендодателем в качестве объектов учета неоперационной (финансовой) аренды (в том числе лизинга), если к арендатору переходят экономические выгоды и риски, обусловленные правом собственности арендодателя на предмет аренды.</w:t>
            </w:r>
          </w:p>
          <w:p w14:paraId="6C362DFD" w14:textId="74289CBB" w:rsidR="00F56593" w:rsidRPr="00830CF1" w:rsidRDefault="00F56593" w:rsidP="00F56593">
            <w:pPr>
              <w:pStyle w:val="af"/>
              <w:spacing w:after="60"/>
              <w:jc w:val="both"/>
              <w:rPr>
                <w:spacing w:val="-6"/>
                <w:sz w:val="20"/>
                <w:szCs w:val="20"/>
              </w:rPr>
            </w:pPr>
            <w:r w:rsidRPr="00830CF1">
              <w:rPr>
                <w:spacing w:val="-6"/>
                <w:sz w:val="20"/>
                <w:szCs w:val="20"/>
              </w:rPr>
              <w:lastRenderedPageBreak/>
              <w:t>При передаче основного средства в неоперационную (финансовую) аренду (в том числе лизинг) арендодатель признает инвестицию в аренду в качестве актива на дату предоставления предмета аренды.</w:t>
            </w:r>
          </w:p>
          <w:p w14:paraId="758F3446" w14:textId="77777777" w:rsidR="00F56593" w:rsidRPr="00830CF1" w:rsidRDefault="00F56593" w:rsidP="00F56593">
            <w:pPr>
              <w:pStyle w:val="af"/>
              <w:spacing w:after="60"/>
              <w:jc w:val="both"/>
              <w:rPr>
                <w:spacing w:val="-6"/>
                <w:sz w:val="20"/>
                <w:szCs w:val="20"/>
              </w:rPr>
            </w:pPr>
            <w:r w:rsidRPr="00830CF1">
              <w:rPr>
                <w:spacing w:val="-6"/>
                <w:sz w:val="20"/>
                <w:szCs w:val="20"/>
              </w:rPr>
              <w:t>Инвестиция в аренду оценивается по чистой стоимости инвестиции, определяемой путем дисконтирования суммы причитающихся арендных платежей за весь период аренды и негарантированной ликвидационной стоимости предмета аренды (валовая стоимость инвестиции в аренду). Для дисконтирования берется процентная ставка, при использовании которой приведенная валовая стоимость инвестиции в аренду на дату акта приема-передачи равна сумме справедливой стоимости предмета аренды и понесенных арендодателем затрат по договору аренды.</w:t>
            </w:r>
          </w:p>
          <w:p w14:paraId="11D55AE4" w14:textId="77777777" w:rsidR="00F56593" w:rsidRPr="00830CF1" w:rsidRDefault="00F56593" w:rsidP="00F56593">
            <w:pPr>
              <w:pStyle w:val="af"/>
              <w:spacing w:after="60"/>
              <w:jc w:val="both"/>
              <w:rPr>
                <w:spacing w:val="-6"/>
                <w:sz w:val="20"/>
                <w:szCs w:val="20"/>
              </w:rPr>
            </w:pPr>
            <w:r w:rsidRPr="00830CF1">
              <w:rPr>
                <w:spacing w:val="-6"/>
                <w:sz w:val="20"/>
                <w:szCs w:val="20"/>
              </w:rPr>
              <w:t>Чистая стоимость инвестиции в аренду проверяется на обесценение в соответствии с МСФО (IFRS) 9 в редакции 2014г. Изменение чистой стоимости инвестиции учитывается как изменение оценочных значений.</w:t>
            </w:r>
          </w:p>
          <w:p w14:paraId="410CA13D" w14:textId="77777777" w:rsidR="00F56593" w:rsidRPr="00830CF1" w:rsidRDefault="00F56593" w:rsidP="00F56593">
            <w:pPr>
              <w:pStyle w:val="af"/>
              <w:spacing w:after="60"/>
              <w:jc w:val="both"/>
              <w:rPr>
                <w:spacing w:val="-6"/>
                <w:sz w:val="20"/>
                <w:szCs w:val="20"/>
              </w:rPr>
            </w:pPr>
            <w:r w:rsidRPr="00830CF1">
              <w:rPr>
                <w:spacing w:val="-6"/>
                <w:sz w:val="20"/>
                <w:szCs w:val="20"/>
              </w:rPr>
              <w:t xml:space="preserve">Арендодатель ежемесячно начисляет арендные платежи, уменьшает чистую стоимость инвестиции в аренду и начисляет соответствующий процентный доход. </w:t>
            </w:r>
          </w:p>
          <w:p w14:paraId="1C9274C8" w14:textId="77777777" w:rsidR="00F56593" w:rsidRPr="00830CF1" w:rsidRDefault="00F56593" w:rsidP="00F56593">
            <w:pPr>
              <w:pStyle w:val="af"/>
              <w:spacing w:after="60"/>
              <w:jc w:val="both"/>
              <w:rPr>
                <w:spacing w:val="-6"/>
                <w:sz w:val="20"/>
                <w:szCs w:val="20"/>
              </w:rPr>
            </w:pPr>
            <w:r w:rsidRPr="00830CF1">
              <w:rPr>
                <w:spacing w:val="-6"/>
                <w:sz w:val="20"/>
                <w:szCs w:val="20"/>
              </w:rPr>
              <w:t>Процентный доход признаются арендодателем в качестве доходов периода, за который они начислены. Для расчета процентного дохода чистая стоимость инвестиции в аренду на начало периода, за который рассчитывается доход, умножается на ставку дисконтирования, рассчитанную при признании инвестиции в аренду.</w:t>
            </w:r>
          </w:p>
          <w:p w14:paraId="3996EB68" w14:textId="77777777" w:rsidR="00F56593" w:rsidRPr="00830CF1" w:rsidRDefault="00F56593" w:rsidP="00F56593">
            <w:pPr>
              <w:pStyle w:val="af"/>
              <w:spacing w:after="60"/>
              <w:jc w:val="both"/>
              <w:rPr>
                <w:spacing w:val="-6"/>
                <w:sz w:val="20"/>
                <w:szCs w:val="20"/>
              </w:rPr>
            </w:pPr>
            <w:r w:rsidRPr="00830CF1">
              <w:rPr>
                <w:spacing w:val="-6"/>
                <w:sz w:val="20"/>
                <w:szCs w:val="20"/>
              </w:rPr>
              <w:t>При возврате предмета аренды оставшаяся часть чистой стоимости инвестиции подлежит списанию с одновременным оприходованием актива советующего вида (в зависимости от выполнения тех или иных критериев признания).</w:t>
            </w:r>
          </w:p>
          <w:p w14:paraId="433637BF" w14:textId="6DD1CAF2" w:rsidR="00F56593" w:rsidRPr="00830CF1" w:rsidRDefault="00F56593" w:rsidP="00F56593">
            <w:pPr>
              <w:pStyle w:val="af"/>
              <w:spacing w:after="60"/>
              <w:jc w:val="both"/>
              <w:rPr>
                <w:spacing w:val="-6"/>
                <w:sz w:val="20"/>
                <w:szCs w:val="20"/>
              </w:rPr>
            </w:pPr>
            <w:r w:rsidRPr="00830CF1">
              <w:rPr>
                <w:spacing w:val="-6"/>
                <w:sz w:val="20"/>
                <w:szCs w:val="20"/>
              </w:rPr>
              <w:t>Классификация аренды подлежит пересмотру при изменении договорных условий.</w:t>
            </w:r>
          </w:p>
        </w:tc>
        <w:tc>
          <w:tcPr>
            <w:tcW w:w="2127" w:type="dxa"/>
          </w:tcPr>
          <w:p w14:paraId="5F024805" w14:textId="77777777" w:rsidR="00F56593" w:rsidRPr="00830CF1" w:rsidRDefault="00F56593" w:rsidP="00F56593">
            <w:pPr>
              <w:pStyle w:val="af"/>
              <w:rPr>
                <w:sz w:val="20"/>
                <w:szCs w:val="20"/>
              </w:rPr>
            </w:pPr>
            <w:r w:rsidRPr="00830CF1">
              <w:rPr>
                <w:sz w:val="20"/>
                <w:szCs w:val="20"/>
              </w:rPr>
              <w:lastRenderedPageBreak/>
              <w:t>Приказ № 94н</w:t>
            </w:r>
          </w:p>
          <w:p w14:paraId="7591D343" w14:textId="77777777" w:rsidR="00F56593" w:rsidRPr="00830CF1" w:rsidRDefault="00F56593" w:rsidP="00F56593">
            <w:pPr>
              <w:pStyle w:val="af"/>
              <w:rPr>
                <w:sz w:val="20"/>
                <w:szCs w:val="20"/>
              </w:rPr>
            </w:pPr>
            <w:r w:rsidRPr="00830CF1">
              <w:rPr>
                <w:sz w:val="20"/>
                <w:szCs w:val="20"/>
              </w:rPr>
              <w:t>Гл.34 ч. 2 ГК РФ</w:t>
            </w:r>
          </w:p>
          <w:p w14:paraId="76629D4F" w14:textId="77777777" w:rsidR="00F56593" w:rsidRPr="00830CF1" w:rsidRDefault="00F56593" w:rsidP="00F56593">
            <w:pPr>
              <w:pStyle w:val="af"/>
              <w:rPr>
                <w:sz w:val="20"/>
                <w:szCs w:val="20"/>
              </w:rPr>
            </w:pPr>
            <w:r w:rsidRPr="00830CF1">
              <w:rPr>
                <w:sz w:val="20"/>
                <w:szCs w:val="20"/>
              </w:rPr>
              <w:lastRenderedPageBreak/>
              <w:t>Ст. 31 Закон № 164-ФЗ</w:t>
            </w:r>
          </w:p>
          <w:p w14:paraId="4039D629" w14:textId="77777777" w:rsidR="00F56593" w:rsidRPr="00830CF1" w:rsidRDefault="00F56593" w:rsidP="00F56593">
            <w:pPr>
              <w:pStyle w:val="af"/>
              <w:rPr>
                <w:sz w:val="20"/>
                <w:szCs w:val="20"/>
              </w:rPr>
            </w:pPr>
            <w:r w:rsidRPr="00830CF1">
              <w:rPr>
                <w:sz w:val="20"/>
                <w:szCs w:val="20"/>
              </w:rPr>
              <w:t>П. 6, 7 ПБУ 1/2008</w:t>
            </w:r>
          </w:p>
          <w:p w14:paraId="05D9C37B" w14:textId="77777777" w:rsidR="00F56593" w:rsidRPr="00830CF1" w:rsidRDefault="00F56593" w:rsidP="00F56593">
            <w:pPr>
              <w:pStyle w:val="af"/>
              <w:rPr>
                <w:sz w:val="20"/>
                <w:szCs w:val="20"/>
              </w:rPr>
            </w:pPr>
            <w:r w:rsidRPr="00830CF1">
              <w:rPr>
                <w:sz w:val="20"/>
                <w:szCs w:val="20"/>
              </w:rPr>
              <w:t>П. 20, 37 МСФО (IAS) 17</w:t>
            </w:r>
          </w:p>
          <w:p w14:paraId="12057E7C" w14:textId="0E2CFE55" w:rsidR="00F56593" w:rsidRPr="00830CF1" w:rsidRDefault="00F56593" w:rsidP="00F56593">
            <w:pPr>
              <w:pStyle w:val="af"/>
              <w:rPr>
                <w:sz w:val="20"/>
                <w:szCs w:val="20"/>
              </w:rPr>
            </w:pPr>
            <w:r w:rsidRPr="00830CF1">
              <w:rPr>
                <w:sz w:val="20"/>
                <w:szCs w:val="20"/>
              </w:rPr>
              <w:t>П. 32-40 ФСБУ 25/2018</w:t>
            </w:r>
          </w:p>
        </w:tc>
      </w:tr>
      <w:tr w:rsidR="00F56593" w:rsidRPr="00830CF1" w14:paraId="3B5066A7" w14:textId="77777777" w:rsidTr="00A40343">
        <w:tc>
          <w:tcPr>
            <w:tcW w:w="2558" w:type="dxa"/>
          </w:tcPr>
          <w:p w14:paraId="72F6FD13" w14:textId="5AEE2928"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41" w:name="_Toc154646627"/>
            <w:r w:rsidRPr="00830CF1">
              <w:rPr>
                <w:rFonts w:cs="Times New Roman"/>
                <w:sz w:val="20"/>
                <w:szCs w:val="20"/>
              </w:rPr>
              <w:lastRenderedPageBreak/>
              <w:t>Операционная аренда в учете арендодателя</w:t>
            </w:r>
            <w:bookmarkEnd w:id="1341"/>
          </w:p>
        </w:tc>
        <w:tc>
          <w:tcPr>
            <w:tcW w:w="9906" w:type="dxa"/>
          </w:tcPr>
          <w:p w14:paraId="05A123FA" w14:textId="77777777" w:rsidR="00F56593" w:rsidRPr="00830CF1" w:rsidRDefault="00F56593" w:rsidP="00F56593">
            <w:pPr>
              <w:pStyle w:val="af"/>
              <w:spacing w:after="0"/>
              <w:ind w:firstLine="330"/>
              <w:jc w:val="both"/>
              <w:rPr>
                <w:sz w:val="20"/>
                <w:szCs w:val="20"/>
              </w:rPr>
            </w:pPr>
            <w:r w:rsidRPr="00830CF1">
              <w:rPr>
                <w:sz w:val="20"/>
                <w:szCs w:val="20"/>
              </w:rPr>
              <w:t>Арендодатель, передающий в аренду временно не используемое имущество, ведет обособленный учет такого имущества на счете 01 «Основные средства».</w:t>
            </w:r>
          </w:p>
          <w:p w14:paraId="11EDDF20" w14:textId="77777777" w:rsidR="00F56593" w:rsidRPr="00830CF1" w:rsidRDefault="00F56593" w:rsidP="00F56593">
            <w:pPr>
              <w:pStyle w:val="af"/>
              <w:spacing w:after="0"/>
              <w:ind w:firstLine="330"/>
              <w:jc w:val="both"/>
              <w:rPr>
                <w:sz w:val="20"/>
                <w:szCs w:val="20"/>
              </w:rPr>
            </w:pPr>
            <w:r w:rsidRPr="00830CF1">
              <w:rPr>
                <w:sz w:val="20"/>
                <w:szCs w:val="20"/>
              </w:rPr>
              <w:t>Амортизация по объектам основных средств, переданных в аренду, начисляется арендодателем в общеустановленном порядке. Амортизация основных средств учитывается обособленно на счете 02 «Амортизация основных средств, переданных в операционную аренду».</w:t>
            </w:r>
          </w:p>
          <w:p w14:paraId="6D959607" w14:textId="77777777" w:rsidR="00F56593" w:rsidRPr="00830CF1" w:rsidRDefault="00F56593" w:rsidP="00F56593">
            <w:pPr>
              <w:pStyle w:val="af"/>
              <w:spacing w:after="0"/>
              <w:ind w:firstLine="330"/>
              <w:jc w:val="both"/>
              <w:rPr>
                <w:sz w:val="20"/>
                <w:szCs w:val="20"/>
              </w:rPr>
            </w:pPr>
            <w:r w:rsidRPr="00830CF1">
              <w:rPr>
                <w:sz w:val="20"/>
                <w:szCs w:val="20"/>
              </w:rPr>
              <w:t>Затраты, в том числе на амортизацию, понесенные при сдаче активов в аренду включаются в состав расходов по обычным видам деятельности. Выручка от сдачи в аренду отражается на равномерной основе на протяжении срока аренды.</w:t>
            </w:r>
          </w:p>
          <w:p w14:paraId="0857C452" w14:textId="1EA98EB8" w:rsidR="00F56593" w:rsidRPr="00830CF1" w:rsidRDefault="00F56593" w:rsidP="00F56593">
            <w:pPr>
              <w:pStyle w:val="af"/>
              <w:spacing w:after="60"/>
              <w:jc w:val="both"/>
              <w:rPr>
                <w:spacing w:val="-6"/>
                <w:sz w:val="20"/>
                <w:szCs w:val="20"/>
              </w:rPr>
            </w:pPr>
            <w:r w:rsidRPr="00830CF1">
              <w:rPr>
                <w:sz w:val="20"/>
                <w:szCs w:val="20"/>
              </w:rPr>
              <w:t>Доходы по операционной аренде признаются равномерно или на основе другого систематического подхода, отражающего характер использования арендатором экономических выгод от предмета аренды.</w:t>
            </w:r>
          </w:p>
        </w:tc>
        <w:tc>
          <w:tcPr>
            <w:tcW w:w="2127" w:type="dxa"/>
          </w:tcPr>
          <w:p w14:paraId="69D4EC34" w14:textId="77777777" w:rsidR="00F56593" w:rsidRPr="00830CF1" w:rsidRDefault="00F56593" w:rsidP="00F56593">
            <w:pPr>
              <w:pStyle w:val="af"/>
              <w:spacing w:after="0"/>
              <w:rPr>
                <w:sz w:val="20"/>
                <w:szCs w:val="20"/>
              </w:rPr>
            </w:pPr>
            <w:r w:rsidRPr="00830CF1">
              <w:rPr>
                <w:sz w:val="20"/>
                <w:szCs w:val="20"/>
              </w:rPr>
              <w:t>Приказ № 94н</w:t>
            </w:r>
          </w:p>
          <w:p w14:paraId="2942309F" w14:textId="77777777" w:rsidR="00F56593" w:rsidRPr="00830CF1" w:rsidRDefault="00F56593" w:rsidP="00F56593">
            <w:pPr>
              <w:pStyle w:val="af"/>
              <w:spacing w:after="0"/>
              <w:rPr>
                <w:sz w:val="20"/>
                <w:szCs w:val="20"/>
              </w:rPr>
            </w:pPr>
            <w:r w:rsidRPr="00830CF1">
              <w:rPr>
                <w:sz w:val="20"/>
                <w:szCs w:val="20"/>
              </w:rPr>
              <w:t>п 41,42 ФСБУ 25/2018</w:t>
            </w:r>
          </w:p>
          <w:p w14:paraId="28766C0C" w14:textId="7CEE8C3C" w:rsidR="00F56593" w:rsidRPr="00830CF1" w:rsidRDefault="00F56593" w:rsidP="00F56593">
            <w:pPr>
              <w:pStyle w:val="af"/>
              <w:spacing w:after="0"/>
              <w:rPr>
                <w:sz w:val="20"/>
                <w:szCs w:val="20"/>
              </w:rPr>
            </w:pPr>
            <w:r w:rsidRPr="00830CF1">
              <w:rPr>
                <w:sz w:val="20"/>
                <w:szCs w:val="20"/>
              </w:rPr>
              <w:t>п. 5 ПБУ 10/99</w:t>
            </w:r>
          </w:p>
          <w:p w14:paraId="2A1323C8" w14:textId="76BF2E22" w:rsidR="00F56593" w:rsidRPr="00830CF1" w:rsidRDefault="00F56593" w:rsidP="00F56593">
            <w:pPr>
              <w:pStyle w:val="af"/>
              <w:rPr>
                <w:sz w:val="20"/>
                <w:szCs w:val="20"/>
              </w:rPr>
            </w:pPr>
            <w:r w:rsidRPr="00830CF1">
              <w:rPr>
                <w:sz w:val="20"/>
                <w:szCs w:val="20"/>
              </w:rPr>
              <w:t>п. 5, 15 ПБУ 9/99</w:t>
            </w:r>
          </w:p>
        </w:tc>
      </w:tr>
      <w:tr w:rsidR="00F56593" w:rsidRPr="00830CF1" w14:paraId="671412EC" w14:textId="77777777" w:rsidTr="00A40343">
        <w:tc>
          <w:tcPr>
            <w:tcW w:w="2558" w:type="dxa"/>
          </w:tcPr>
          <w:p w14:paraId="7DEE4D59" w14:textId="0C44C0FE"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42" w:name="_Toc350941141"/>
            <w:bookmarkStart w:id="1343" w:name="_Toc358972784"/>
            <w:bookmarkStart w:id="1344" w:name="_Toc360714097"/>
            <w:bookmarkStart w:id="1345" w:name="_Toc367299394"/>
            <w:bookmarkStart w:id="1346" w:name="_Toc377053952"/>
            <w:bookmarkStart w:id="1347" w:name="_Toc154646628"/>
            <w:r w:rsidRPr="00830CF1">
              <w:rPr>
                <w:rFonts w:cs="Times New Roman"/>
                <w:sz w:val="20"/>
                <w:szCs w:val="20"/>
              </w:rPr>
              <w:t>Раскрытие информации в отчетности</w:t>
            </w:r>
            <w:bookmarkEnd w:id="1342"/>
            <w:bookmarkEnd w:id="1343"/>
            <w:bookmarkEnd w:id="1344"/>
            <w:bookmarkEnd w:id="1345"/>
            <w:bookmarkEnd w:id="1346"/>
            <w:r w:rsidRPr="00830CF1">
              <w:rPr>
                <w:rFonts w:cs="Times New Roman"/>
                <w:sz w:val="20"/>
                <w:szCs w:val="20"/>
              </w:rPr>
              <w:t xml:space="preserve"> арендодателя</w:t>
            </w:r>
            <w:bookmarkEnd w:id="1347"/>
          </w:p>
        </w:tc>
        <w:tc>
          <w:tcPr>
            <w:tcW w:w="9906" w:type="dxa"/>
          </w:tcPr>
          <w:p w14:paraId="35654FEA" w14:textId="3172FAA9" w:rsidR="00F56593" w:rsidRPr="00830CF1" w:rsidRDefault="00F56593" w:rsidP="00F56593">
            <w:pPr>
              <w:pStyle w:val="af"/>
              <w:spacing w:after="60"/>
              <w:jc w:val="both"/>
              <w:rPr>
                <w:spacing w:val="-6"/>
                <w:sz w:val="20"/>
                <w:szCs w:val="20"/>
              </w:rPr>
            </w:pPr>
            <w:r w:rsidRPr="00830CF1">
              <w:rPr>
                <w:spacing w:val="-6"/>
                <w:sz w:val="20"/>
                <w:szCs w:val="20"/>
              </w:rPr>
              <w:t>В бухгалтерской отчетности подлежит раскрытию с учетом существенности, следующая информация:</w:t>
            </w:r>
          </w:p>
          <w:p w14:paraId="0AB78A85"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t>сверка валовой и чистой стоимости инвестиции в неоперационную (финансовую) аренду;</w:t>
            </w:r>
          </w:p>
          <w:p w14:paraId="3E49C0DF"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t>информация о значительных изменениях чистой стоимости инвестиции в неоперационную (финансовую) аренду;</w:t>
            </w:r>
          </w:p>
          <w:p w14:paraId="2E78F977"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t>характер и порядок расчета негарантированной ликвидационной стоимости предмета аренды;</w:t>
            </w:r>
          </w:p>
          <w:p w14:paraId="72070486"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t>потенциальные денежные потоки, обусловленные гарантиями выкупа предмета аренды по окончании срока аренды;</w:t>
            </w:r>
          </w:p>
          <w:p w14:paraId="12456EA9"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lastRenderedPageBreak/>
              <w:t>распределение, причитающихся арендодателю арендных платежей по срокам погашения с отражением номинальных сумм арендных платежей для первых пяти лет отдельно по каждому году, для оставшегося периода - в общей сумме;</w:t>
            </w:r>
          </w:p>
          <w:p w14:paraId="0CB3051E"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t>доходы и расходы от выбытия предмета аренды;</w:t>
            </w:r>
          </w:p>
          <w:p w14:paraId="4AD7FA75" w14:textId="77777777" w:rsidR="00F56593" w:rsidRPr="00830CF1" w:rsidRDefault="00F56593" w:rsidP="00F56593">
            <w:pPr>
              <w:pStyle w:val="af"/>
              <w:spacing w:after="60"/>
              <w:ind w:firstLine="450"/>
              <w:jc w:val="both"/>
              <w:rPr>
                <w:spacing w:val="-6"/>
                <w:sz w:val="20"/>
                <w:szCs w:val="20"/>
              </w:rPr>
            </w:pPr>
            <w:r w:rsidRPr="00830CF1">
              <w:rPr>
                <w:spacing w:val="-6"/>
                <w:sz w:val="20"/>
                <w:szCs w:val="20"/>
              </w:rPr>
              <w:t>общая сумма дохода по операционной аренде с выделением дохода, относящегося к переменным арендным платежам;</w:t>
            </w:r>
          </w:p>
          <w:p w14:paraId="5DEBDCF7" w14:textId="4A85A605" w:rsidR="00F56593" w:rsidRPr="00830CF1" w:rsidRDefault="00F56593" w:rsidP="00E61601">
            <w:pPr>
              <w:pStyle w:val="aff1"/>
            </w:pPr>
            <w:r w:rsidRPr="00830CF1">
              <w:t>порядок управления рисками, связанными с правами на предмет аренды.</w:t>
            </w:r>
          </w:p>
        </w:tc>
        <w:tc>
          <w:tcPr>
            <w:tcW w:w="2127" w:type="dxa"/>
          </w:tcPr>
          <w:p w14:paraId="30DC38AD" w14:textId="77777777" w:rsidR="00F56593" w:rsidRDefault="00F56593" w:rsidP="00F56593">
            <w:pPr>
              <w:pStyle w:val="af"/>
              <w:rPr>
                <w:sz w:val="20"/>
                <w:szCs w:val="20"/>
              </w:rPr>
            </w:pPr>
            <w:r w:rsidRPr="00830CF1">
              <w:rPr>
                <w:sz w:val="20"/>
                <w:szCs w:val="20"/>
              </w:rPr>
              <w:lastRenderedPageBreak/>
              <w:t>п. 47 ФСБУ 25/2018</w:t>
            </w:r>
          </w:p>
          <w:p w14:paraId="3C88CC58" w14:textId="5817FBEC" w:rsidR="00426B16" w:rsidRPr="00830CF1" w:rsidRDefault="00426B16" w:rsidP="00F56593">
            <w:pPr>
              <w:pStyle w:val="af"/>
              <w:rPr>
                <w:sz w:val="20"/>
                <w:szCs w:val="20"/>
              </w:rPr>
            </w:pPr>
            <w:r>
              <w:rPr>
                <w:sz w:val="20"/>
                <w:szCs w:val="20"/>
              </w:rPr>
              <w:t>п.69 ФСБУ 4/2023</w:t>
            </w:r>
          </w:p>
        </w:tc>
      </w:tr>
      <w:tr w:rsidR="00F56593" w:rsidRPr="00830CF1" w14:paraId="614F3390" w14:textId="77777777" w:rsidTr="00A40343">
        <w:tc>
          <w:tcPr>
            <w:tcW w:w="2558" w:type="dxa"/>
          </w:tcPr>
          <w:p w14:paraId="2055008B" w14:textId="71B328B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48" w:name="_Toc154646629"/>
            <w:r w:rsidRPr="00830CF1">
              <w:rPr>
                <w:rFonts w:cs="Times New Roman"/>
                <w:sz w:val="20"/>
                <w:szCs w:val="20"/>
              </w:rPr>
              <w:t>Раскрытие информации в отчетности арендодателя и арендатора</w:t>
            </w:r>
            <w:bookmarkEnd w:id="1348"/>
          </w:p>
        </w:tc>
        <w:tc>
          <w:tcPr>
            <w:tcW w:w="9906" w:type="dxa"/>
          </w:tcPr>
          <w:p w14:paraId="266968AC" w14:textId="087DB381" w:rsidR="00F56593" w:rsidRPr="00830CF1" w:rsidRDefault="00F56593" w:rsidP="00F56593">
            <w:pPr>
              <w:pStyle w:val="af"/>
              <w:spacing w:after="60"/>
              <w:ind w:firstLine="450"/>
              <w:jc w:val="both"/>
              <w:rPr>
                <w:spacing w:val="-6"/>
                <w:sz w:val="20"/>
                <w:szCs w:val="20"/>
              </w:rPr>
            </w:pPr>
            <w:r w:rsidRPr="00830CF1">
              <w:rPr>
                <w:spacing w:val="-6"/>
                <w:sz w:val="20"/>
                <w:szCs w:val="20"/>
              </w:rPr>
              <w:t>В бухгалтерской (финансовой) отчетности организации подлежит раскрытию с учетом существенности, следующая информация:</w:t>
            </w:r>
          </w:p>
          <w:p w14:paraId="34E1567E" w14:textId="05321C44" w:rsidR="00F56593" w:rsidRPr="00830CF1" w:rsidRDefault="00F56593" w:rsidP="00F56593">
            <w:pPr>
              <w:pStyle w:val="af"/>
              <w:spacing w:after="60"/>
              <w:ind w:firstLine="450"/>
              <w:jc w:val="both"/>
              <w:rPr>
                <w:spacing w:val="-6"/>
                <w:sz w:val="20"/>
                <w:szCs w:val="20"/>
              </w:rPr>
            </w:pPr>
            <w:r w:rsidRPr="00830CF1">
              <w:rPr>
                <w:spacing w:val="-6"/>
                <w:sz w:val="20"/>
                <w:szCs w:val="20"/>
              </w:rPr>
              <w:t>характер деятельности организации, связанной с договорами аренды;</w:t>
            </w:r>
          </w:p>
          <w:p w14:paraId="43BFE89B" w14:textId="1D36790A" w:rsidR="00F56593" w:rsidRPr="00830CF1" w:rsidRDefault="00F56593" w:rsidP="00F56593">
            <w:pPr>
              <w:pStyle w:val="af"/>
              <w:spacing w:after="60"/>
              <w:ind w:firstLine="450"/>
              <w:jc w:val="both"/>
              <w:rPr>
                <w:spacing w:val="-6"/>
                <w:sz w:val="20"/>
                <w:szCs w:val="20"/>
              </w:rPr>
            </w:pPr>
            <w:r w:rsidRPr="00830CF1">
              <w:rPr>
                <w:spacing w:val="-6"/>
                <w:sz w:val="20"/>
                <w:szCs w:val="20"/>
              </w:rPr>
              <w:t>проценты, начисленные на задолженность по арендным платежам;</w:t>
            </w:r>
          </w:p>
          <w:p w14:paraId="344B4B11" w14:textId="460D9825" w:rsidR="00F56593" w:rsidRPr="00830CF1" w:rsidRDefault="00F56593" w:rsidP="00F56593">
            <w:pPr>
              <w:pStyle w:val="af"/>
              <w:spacing w:after="60"/>
              <w:ind w:firstLine="450"/>
              <w:jc w:val="both"/>
              <w:rPr>
                <w:spacing w:val="-6"/>
                <w:sz w:val="20"/>
                <w:szCs w:val="20"/>
              </w:rPr>
            </w:pPr>
            <w:r w:rsidRPr="00830CF1">
              <w:rPr>
                <w:spacing w:val="-6"/>
                <w:sz w:val="20"/>
                <w:szCs w:val="20"/>
              </w:rPr>
              <w:t>основание и порядок расчета процентной ставки;</w:t>
            </w:r>
          </w:p>
          <w:p w14:paraId="478B8CF6" w14:textId="1AE94E16" w:rsidR="00F56593" w:rsidRPr="00830CF1" w:rsidRDefault="00F56593" w:rsidP="00F56593">
            <w:pPr>
              <w:pStyle w:val="af"/>
              <w:spacing w:after="60"/>
              <w:ind w:firstLine="450"/>
              <w:jc w:val="both"/>
              <w:rPr>
                <w:spacing w:val="-6"/>
                <w:sz w:val="20"/>
                <w:szCs w:val="20"/>
              </w:rPr>
            </w:pPr>
            <w:r w:rsidRPr="00830CF1">
              <w:rPr>
                <w:spacing w:val="-6"/>
                <w:sz w:val="20"/>
                <w:szCs w:val="20"/>
              </w:rPr>
              <w:t>допущения, использованные при определении переменных арендных платежей;</w:t>
            </w:r>
          </w:p>
          <w:p w14:paraId="4FABA5A3" w14:textId="5D09D88E" w:rsidR="00F56593" w:rsidRPr="00830CF1" w:rsidRDefault="00F56593" w:rsidP="00F56593">
            <w:pPr>
              <w:pStyle w:val="af"/>
              <w:spacing w:after="60"/>
              <w:ind w:firstLine="450"/>
              <w:jc w:val="both"/>
              <w:rPr>
                <w:spacing w:val="-6"/>
                <w:sz w:val="20"/>
                <w:szCs w:val="20"/>
              </w:rPr>
            </w:pPr>
            <w:r w:rsidRPr="00830CF1">
              <w:rPr>
                <w:spacing w:val="-6"/>
                <w:sz w:val="20"/>
                <w:szCs w:val="20"/>
              </w:rPr>
              <w:t>доходы и расходы, относящиеся к переменным платежам, которые не учитываются при оценке задолженности по аренде;</w:t>
            </w:r>
          </w:p>
          <w:p w14:paraId="06FE4A1E" w14:textId="2D337F50" w:rsidR="00F56593" w:rsidRPr="00830CF1" w:rsidRDefault="00F56593" w:rsidP="00F56593">
            <w:pPr>
              <w:pStyle w:val="af"/>
              <w:spacing w:after="60"/>
              <w:ind w:firstLine="450"/>
              <w:jc w:val="both"/>
              <w:rPr>
                <w:spacing w:val="-6"/>
                <w:sz w:val="20"/>
                <w:szCs w:val="20"/>
              </w:rPr>
            </w:pPr>
            <w:r w:rsidRPr="00830CF1">
              <w:rPr>
                <w:spacing w:val="-6"/>
                <w:sz w:val="20"/>
                <w:szCs w:val="20"/>
              </w:rPr>
              <w:t>затраты, связанные с произведенными улучшениями предмета аренды, и порядок их компенсации;</w:t>
            </w:r>
          </w:p>
          <w:p w14:paraId="646E0397" w14:textId="7E912B89" w:rsidR="00F56593" w:rsidRPr="00830CF1" w:rsidRDefault="00F56593" w:rsidP="00F56593">
            <w:pPr>
              <w:pStyle w:val="af"/>
              <w:spacing w:after="60"/>
              <w:ind w:firstLine="450"/>
              <w:jc w:val="both"/>
              <w:rPr>
                <w:spacing w:val="-6"/>
                <w:sz w:val="20"/>
                <w:szCs w:val="20"/>
              </w:rPr>
            </w:pPr>
            <w:r w:rsidRPr="00830CF1">
              <w:rPr>
                <w:spacing w:val="-6"/>
                <w:sz w:val="20"/>
                <w:szCs w:val="20"/>
              </w:rPr>
              <w:t>потенциальные денежные потоки, обусловленные договором аренды до даты предоставления предмета аренды;</w:t>
            </w:r>
          </w:p>
          <w:p w14:paraId="6B8C9583" w14:textId="0F2ADB1B" w:rsidR="00F56593" w:rsidRPr="00830CF1" w:rsidRDefault="00F56593" w:rsidP="00F56593">
            <w:pPr>
              <w:pStyle w:val="af"/>
              <w:spacing w:after="60"/>
              <w:ind w:firstLine="450"/>
              <w:jc w:val="both"/>
              <w:rPr>
                <w:spacing w:val="-6"/>
                <w:sz w:val="20"/>
                <w:szCs w:val="20"/>
              </w:rPr>
            </w:pPr>
            <w:r w:rsidRPr="00830CF1">
              <w:rPr>
                <w:spacing w:val="-6"/>
                <w:sz w:val="20"/>
                <w:szCs w:val="20"/>
              </w:rPr>
              <w:t>ограничения использования предмета аренды, обусловленные договором аренды (в частности, необходимость соответствия определенным финансовым показателям);</w:t>
            </w:r>
          </w:p>
          <w:p w14:paraId="78028CB0" w14:textId="3C93AF3D" w:rsidR="00F56593" w:rsidRPr="00830CF1" w:rsidRDefault="00F56593" w:rsidP="00335932">
            <w:pPr>
              <w:pStyle w:val="af"/>
              <w:spacing w:after="60"/>
              <w:ind w:firstLine="450"/>
              <w:jc w:val="both"/>
              <w:rPr>
                <w:spacing w:val="-6"/>
                <w:sz w:val="20"/>
                <w:szCs w:val="20"/>
              </w:rPr>
            </w:pPr>
            <w:r w:rsidRPr="00830CF1">
              <w:rPr>
                <w:spacing w:val="-6"/>
                <w:sz w:val="20"/>
                <w:szCs w:val="20"/>
              </w:rPr>
              <w:t>иная информация о влиянии договоров аренды на финансовое положение организации, финансовые результаты ее деятельности и движение денежных средств, необходимая пользователям бухгалтерской (финансовой) отчетности для принятия экономических решений.</w:t>
            </w:r>
          </w:p>
        </w:tc>
        <w:tc>
          <w:tcPr>
            <w:tcW w:w="2127" w:type="dxa"/>
          </w:tcPr>
          <w:p w14:paraId="32DF11EB" w14:textId="77777777" w:rsidR="00F56593" w:rsidRDefault="00F56593">
            <w:pPr>
              <w:pStyle w:val="af"/>
              <w:rPr>
                <w:sz w:val="20"/>
                <w:szCs w:val="20"/>
              </w:rPr>
            </w:pPr>
            <w:r w:rsidRPr="00830CF1">
              <w:rPr>
                <w:sz w:val="20"/>
                <w:szCs w:val="20"/>
              </w:rPr>
              <w:t>п. 45 ФСБУ 25/2018</w:t>
            </w:r>
          </w:p>
          <w:p w14:paraId="14DC44FC" w14:textId="0E76BED8" w:rsidR="00426B16" w:rsidRPr="00830CF1" w:rsidRDefault="00426B16">
            <w:pPr>
              <w:pStyle w:val="af"/>
              <w:rPr>
                <w:sz w:val="20"/>
                <w:szCs w:val="20"/>
              </w:rPr>
            </w:pPr>
            <w:r>
              <w:rPr>
                <w:sz w:val="20"/>
                <w:szCs w:val="20"/>
              </w:rPr>
              <w:t>п.69 ФСБУ 4/2023</w:t>
            </w:r>
          </w:p>
        </w:tc>
      </w:tr>
      <w:tr w:rsidR="00F56593" w:rsidRPr="00830CF1" w14:paraId="57B0D2F4" w14:textId="77777777" w:rsidTr="00A40343">
        <w:tc>
          <w:tcPr>
            <w:tcW w:w="14591" w:type="dxa"/>
            <w:gridSpan w:val="3"/>
            <w:vAlign w:val="center"/>
          </w:tcPr>
          <w:p w14:paraId="0826E877" w14:textId="51054AB6" w:rsidR="00F56593" w:rsidRPr="00830CF1" w:rsidRDefault="00F56593" w:rsidP="00F56593">
            <w:pPr>
              <w:pStyle w:val="2"/>
              <w:keepLines/>
              <w:spacing w:before="120" w:after="120"/>
              <w:jc w:val="left"/>
              <w:rPr>
                <w:sz w:val="20"/>
              </w:rPr>
            </w:pPr>
            <w:bookmarkStart w:id="1349" w:name="_Toc360714098"/>
            <w:bookmarkStart w:id="1350" w:name="_Toc367299395"/>
            <w:bookmarkStart w:id="1351" w:name="_Toc377053953"/>
            <w:bookmarkStart w:id="1352" w:name="_Toc154646630"/>
            <w:r w:rsidRPr="00830CF1">
              <w:rPr>
                <w:sz w:val="20"/>
              </w:rPr>
              <w:t>Нематериальные активы</w:t>
            </w:r>
            <w:bookmarkEnd w:id="1349"/>
            <w:bookmarkEnd w:id="1350"/>
            <w:bookmarkEnd w:id="1351"/>
            <w:bookmarkEnd w:id="1352"/>
          </w:p>
        </w:tc>
      </w:tr>
      <w:tr w:rsidR="00F56593" w:rsidRPr="00830CF1" w14:paraId="6D4DF60A" w14:textId="77777777" w:rsidTr="00A40343">
        <w:tc>
          <w:tcPr>
            <w:tcW w:w="2558" w:type="dxa"/>
          </w:tcPr>
          <w:p w14:paraId="3599BD8C" w14:textId="6A4092AC"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53" w:name="_Toc360714099"/>
            <w:bookmarkStart w:id="1354" w:name="_Toc367299396"/>
            <w:bookmarkStart w:id="1355" w:name="_Toc377053954"/>
            <w:bookmarkStart w:id="1356" w:name="_Toc154646631"/>
            <w:r w:rsidRPr="00830CF1">
              <w:rPr>
                <w:rFonts w:cs="Times New Roman"/>
                <w:sz w:val="20"/>
                <w:szCs w:val="20"/>
              </w:rPr>
              <w:t>Определения</w:t>
            </w:r>
            <w:bookmarkEnd w:id="1353"/>
            <w:bookmarkEnd w:id="1354"/>
            <w:bookmarkEnd w:id="1355"/>
            <w:bookmarkEnd w:id="1356"/>
          </w:p>
        </w:tc>
        <w:tc>
          <w:tcPr>
            <w:tcW w:w="9906" w:type="dxa"/>
          </w:tcPr>
          <w:p w14:paraId="660974B4" w14:textId="56731BD3"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Программа для ЭВМ</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представленная в объективной форме совокупность данных и команд, предназначенных для функционирования электронной вычислительной машины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14:paraId="13CF1D39" w14:textId="1C66B44F"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База данных</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ЭВМ.</w:t>
            </w:r>
          </w:p>
          <w:p w14:paraId="0BA0C28A" w14:textId="7777777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lastRenderedPageBreak/>
              <w:t>Патент</w:t>
            </w:r>
            <w:r w:rsidRPr="00830CF1">
              <w:rPr>
                <w:spacing w:val="-6"/>
                <w:sz w:val="20"/>
                <w:szCs w:val="20"/>
              </w:rPr>
              <w:t xml:space="preserve"> – документ, подтверждающий права на изобретение, полезную модель, промышленный образец. Патент удостоверяет приоритет, авторство изобретения, полезной модели или промышленного образца и исключительное право на их использование.</w:t>
            </w:r>
          </w:p>
          <w:p w14:paraId="3153EFC4" w14:textId="38A8AB55"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Товарный знак и знак обслуживания (далее – товарный знак)</w:t>
            </w:r>
            <w:r w:rsidRPr="00830CF1">
              <w:rPr>
                <w:spacing w:val="-6"/>
                <w:sz w:val="20"/>
                <w:szCs w:val="20"/>
              </w:rPr>
              <w:t xml:space="preserve"> – обозначения, способные отличать соответственно товары и услуги одних юридических или физических лиц от однородных товаров и услуг (далее </w:t>
            </w:r>
            <w:r w:rsidRPr="00830CF1">
              <w:rPr>
                <w:rStyle w:val="afffa"/>
                <w:rFonts w:ascii="Times New Roman" w:hAnsi="Times New Roman"/>
                <w:b w:val="0"/>
                <w:i w:val="0"/>
                <w:spacing w:val="-4"/>
                <w:sz w:val="20"/>
                <w:szCs w:val="20"/>
              </w:rPr>
              <w:t>–</w:t>
            </w:r>
            <w:r w:rsidRPr="00830CF1">
              <w:rPr>
                <w:spacing w:val="-6"/>
                <w:sz w:val="20"/>
                <w:szCs w:val="20"/>
              </w:rPr>
              <w:t xml:space="preserve"> товары) других юридических или физических лиц.</w:t>
            </w:r>
          </w:p>
          <w:p w14:paraId="7C21FE8D" w14:textId="20623574"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Секрет производства (ноу-хау)</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F2F6AF2" w14:textId="7777777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Промышленный образец</w:t>
            </w:r>
            <w:r w:rsidRPr="00830CF1">
              <w:rPr>
                <w:spacing w:val="-6"/>
                <w:sz w:val="20"/>
                <w:szCs w:val="20"/>
              </w:rPr>
              <w:t xml:space="preserve"> – охраняемое художественно-конструкторское решение изделия промышленного или кустарно-ремесленного производства, определяющее его внешний вид. К существенным признакам промышленного образца относятся признаки, определяющие эстетические и (или) эргономические особенности внешнего вида изделия, в частности форма, конфигурация, орнамент и сочетание цветов.</w:t>
            </w:r>
          </w:p>
          <w:p w14:paraId="29574B75" w14:textId="77777777" w:rsidR="00F56593"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Полезная модель</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техническое решение, относящееся к устройству. Полезной модели предоставляется правовая охрана, если она является новой и промышленно применимой.</w:t>
            </w:r>
          </w:p>
          <w:p w14:paraId="6F862238" w14:textId="273399AF" w:rsidR="00A601AC" w:rsidRPr="00A601AC" w:rsidRDefault="00A601AC" w:rsidP="00A601AC">
            <w:pPr>
              <w:pStyle w:val="af"/>
              <w:spacing w:after="60"/>
              <w:jc w:val="both"/>
              <w:rPr>
                <w:spacing w:val="-6"/>
                <w:sz w:val="20"/>
                <w:szCs w:val="20"/>
              </w:rPr>
            </w:pPr>
            <w:r>
              <w:rPr>
                <w:spacing w:val="-6"/>
                <w:sz w:val="20"/>
                <w:szCs w:val="20"/>
              </w:rPr>
              <w:t xml:space="preserve">Балансовая стоимость – </w:t>
            </w:r>
            <w:r w:rsidRPr="00A601AC">
              <w:rPr>
                <w:spacing w:val="-6"/>
                <w:sz w:val="20"/>
                <w:szCs w:val="20"/>
              </w:rPr>
              <w:t>первоначальная (переоцененная) стоимость, уменьшенная на суммы накопленной амортизации и накопленного обесценения.</w:t>
            </w:r>
          </w:p>
          <w:p w14:paraId="07DBA1A1" w14:textId="77777777" w:rsidR="00A601AC" w:rsidRPr="00A601AC" w:rsidRDefault="00A601AC" w:rsidP="00A601AC">
            <w:pPr>
              <w:pStyle w:val="af"/>
              <w:spacing w:after="60"/>
              <w:jc w:val="both"/>
              <w:rPr>
                <w:spacing w:val="-6"/>
                <w:sz w:val="20"/>
                <w:szCs w:val="20"/>
              </w:rPr>
            </w:pPr>
            <w:r w:rsidRPr="00A601AC">
              <w:rPr>
                <w:spacing w:val="-6"/>
                <w:sz w:val="20"/>
                <w:szCs w:val="20"/>
              </w:rPr>
              <w:t>Группа нематериальных активов – совокупность объектов НМА одного вида, объединенных исходя из сходного характера их использования</w:t>
            </w:r>
          </w:p>
          <w:p w14:paraId="0FD44487" w14:textId="0348DB5F" w:rsidR="00A601AC" w:rsidRPr="00A601AC" w:rsidRDefault="00A601AC" w:rsidP="00A601AC">
            <w:pPr>
              <w:pStyle w:val="af"/>
              <w:spacing w:after="60"/>
              <w:jc w:val="both"/>
              <w:rPr>
                <w:spacing w:val="-6"/>
                <w:sz w:val="20"/>
                <w:szCs w:val="20"/>
              </w:rPr>
            </w:pPr>
            <w:proofErr w:type="spellStart"/>
            <w:r w:rsidRPr="00A601AC">
              <w:rPr>
                <w:spacing w:val="-6"/>
                <w:sz w:val="20"/>
                <w:szCs w:val="20"/>
              </w:rPr>
              <w:t>Гудвил</w:t>
            </w:r>
            <w:proofErr w:type="spellEnd"/>
            <w:r w:rsidRPr="00A601AC">
              <w:rPr>
                <w:spacing w:val="-6"/>
                <w:sz w:val="20"/>
                <w:szCs w:val="20"/>
              </w:rPr>
              <w:t xml:space="preserve"> - актив, представляющий собой будущие экономические выгоды, являющиеся результатом других активов, приобретенных при объединении бизнесов, которые не идентифицируются и не признаются отдельно.</w:t>
            </w:r>
          </w:p>
          <w:p w14:paraId="5D55BADE" w14:textId="4421C48C" w:rsidR="00A601AC" w:rsidRPr="00A601AC" w:rsidRDefault="00A601AC" w:rsidP="00A601AC">
            <w:pPr>
              <w:pStyle w:val="af"/>
              <w:spacing w:after="60"/>
              <w:jc w:val="both"/>
              <w:rPr>
                <w:spacing w:val="-6"/>
                <w:sz w:val="20"/>
                <w:szCs w:val="20"/>
              </w:rPr>
            </w:pPr>
            <w:r w:rsidRPr="00A601AC">
              <w:rPr>
                <w:spacing w:val="-6"/>
                <w:sz w:val="20"/>
                <w:szCs w:val="20"/>
              </w:rPr>
              <w:t xml:space="preserve">Ликвидационная стоимость </w:t>
            </w:r>
            <w:r w:rsidR="001E2581">
              <w:rPr>
                <w:spacing w:val="-6"/>
                <w:sz w:val="20"/>
                <w:szCs w:val="20"/>
              </w:rPr>
              <w:t>–</w:t>
            </w:r>
            <w:r w:rsidRPr="00A601AC">
              <w:rPr>
                <w:spacing w:val="-6"/>
                <w:sz w:val="20"/>
                <w:szCs w:val="20"/>
              </w:rPr>
              <w:t xml:space="preserve"> величина, которую организация получила бы в случае выбытия данного объекта после вычета предполагаемых затрат на выбытие; причем объект НМА рассматривается таким образом, как если бы он уже достиг окончания срока полезного использования и находился в состоянии, характерном для конца</w:t>
            </w:r>
            <w:r w:rsidR="001B12F5">
              <w:rPr>
                <w:spacing w:val="-6"/>
                <w:sz w:val="20"/>
                <w:szCs w:val="20"/>
              </w:rPr>
              <w:t xml:space="preserve"> срока полезного использования.</w:t>
            </w:r>
          </w:p>
          <w:p w14:paraId="3CEECFF5" w14:textId="77777777" w:rsidR="00A601AC" w:rsidRPr="00A601AC" w:rsidRDefault="00A601AC" w:rsidP="00A601AC">
            <w:pPr>
              <w:pStyle w:val="af"/>
              <w:spacing w:after="60"/>
              <w:jc w:val="both"/>
              <w:rPr>
                <w:spacing w:val="-6"/>
                <w:sz w:val="20"/>
                <w:szCs w:val="20"/>
              </w:rPr>
            </w:pPr>
            <w:r w:rsidRPr="00A601AC">
              <w:rPr>
                <w:spacing w:val="-6"/>
                <w:sz w:val="20"/>
                <w:szCs w:val="20"/>
              </w:rPr>
              <w:t>Элементы амортизации – срок полезного использования, ликвидационная стоимость, способ начисления амортизации.</w:t>
            </w:r>
          </w:p>
          <w:p w14:paraId="1926AC58" w14:textId="30ACC6C4" w:rsidR="00A601AC" w:rsidRPr="00830CF1" w:rsidRDefault="00A601AC" w:rsidP="00A601AC">
            <w:pPr>
              <w:pStyle w:val="af"/>
              <w:spacing w:after="60"/>
              <w:jc w:val="both"/>
              <w:rPr>
                <w:spacing w:val="-6"/>
                <w:sz w:val="20"/>
                <w:szCs w:val="20"/>
              </w:rPr>
            </w:pPr>
            <w:r w:rsidRPr="00A601AC">
              <w:rPr>
                <w:spacing w:val="-6"/>
                <w:sz w:val="20"/>
                <w:szCs w:val="20"/>
              </w:rPr>
              <w:t>Обесценение – состояние актива, при котором его балансовая стоимость превышает сумму, которая может быть получена при использовании актива или в результате продажи его.</w:t>
            </w:r>
          </w:p>
        </w:tc>
        <w:tc>
          <w:tcPr>
            <w:tcW w:w="2127" w:type="dxa"/>
          </w:tcPr>
          <w:p w14:paraId="1F16C533" w14:textId="77777777" w:rsidR="00F56593" w:rsidRPr="00A601AC" w:rsidRDefault="00F56593" w:rsidP="00F56593">
            <w:pPr>
              <w:pStyle w:val="af"/>
              <w:rPr>
                <w:sz w:val="20"/>
                <w:szCs w:val="20"/>
              </w:rPr>
            </w:pPr>
            <w:r w:rsidRPr="00A601AC">
              <w:rPr>
                <w:sz w:val="20"/>
                <w:szCs w:val="20"/>
              </w:rPr>
              <w:lastRenderedPageBreak/>
              <w:t>ч. 4 ГК РФ</w:t>
            </w:r>
          </w:p>
          <w:p w14:paraId="4E5E41A4" w14:textId="77777777" w:rsidR="00A601AC" w:rsidRDefault="00A601AC" w:rsidP="00F56593">
            <w:pPr>
              <w:pStyle w:val="af"/>
              <w:rPr>
                <w:sz w:val="20"/>
                <w:szCs w:val="20"/>
              </w:rPr>
            </w:pPr>
            <w:r w:rsidRPr="00A601AC">
              <w:rPr>
                <w:sz w:val="20"/>
                <w:szCs w:val="20"/>
              </w:rPr>
              <w:t>29, 12, 35, 42 ФСБУ 14/2022</w:t>
            </w:r>
          </w:p>
          <w:p w14:paraId="7BAE6B0E" w14:textId="14B500D5" w:rsidR="00E36A94" w:rsidRPr="00A601AC" w:rsidRDefault="00E36A94" w:rsidP="00F56593">
            <w:pPr>
              <w:pStyle w:val="af"/>
              <w:rPr>
                <w:sz w:val="20"/>
                <w:szCs w:val="20"/>
              </w:rPr>
            </w:pPr>
            <w:r w:rsidRPr="00E36A94">
              <w:rPr>
                <w:sz w:val="20"/>
                <w:szCs w:val="20"/>
              </w:rPr>
              <w:t xml:space="preserve">Приложение А МСФО (IFRS) 3 «Объединения бизнесов» - определение </w:t>
            </w:r>
            <w:proofErr w:type="spellStart"/>
            <w:r w:rsidRPr="00E36A94">
              <w:rPr>
                <w:sz w:val="20"/>
                <w:szCs w:val="20"/>
              </w:rPr>
              <w:t>гудвила</w:t>
            </w:r>
            <w:proofErr w:type="spellEnd"/>
          </w:p>
        </w:tc>
      </w:tr>
      <w:tr w:rsidR="00F56593" w:rsidRPr="00830CF1" w14:paraId="44D58961" w14:textId="77777777" w:rsidTr="00A40343">
        <w:tc>
          <w:tcPr>
            <w:tcW w:w="2558" w:type="dxa"/>
          </w:tcPr>
          <w:p w14:paraId="62E4C482" w14:textId="1BC8DE6F"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57" w:name="_Toc360714100"/>
            <w:bookmarkStart w:id="1358" w:name="_Toc367299397"/>
            <w:bookmarkStart w:id="1359" w:name="_Toc377053955"/>
            <w:bookmarkStart w:id="1360" w:name="_Toc154646632"/>
            <w:r w:rsidRPr="00830CF1">
              <w:rPr>
                <w:rFonts w:cs="Times New Roman"/>
                <w:sz w:val="20"/>
                <w:szCs w:val="20"/>
              </w:rPr>
              <w:t>Условия признания НМА</w:t>
            </w:r>
            <w:bookmarkEnd w:id="1357"/>
            <w:bookmarkEnd w:id="1358"/>
            <w:bookmarkEnd w:id="1359"/>
            <w:bookmarkEnd w:id="1360"/>
          </w:p>
        </w:tc>
        <w:tc>
          <w:tcPr>
            <w:tcW w:w="9906" w:type="dxa"/>
          </w:tcPr>
          <w:p w14:paraId="184484BB" w14:textId="6FBECF22" w:rsidR="000E01C5" w:rsidRPr="00DD67F8" w:rsidRDefault="000E01C5" w:rsidP="000E01C5">
            <w:pPr>
              <w:pStyle w:val="af"/>
              <w:widowControl w:val="0"/>
              <w:spacing w:after="0"/>
              <w:ind w:firstLine="330"/>
              <w:jc w:val="both"/>
              <w:rPr>
                <w:sz w:val="20"/>
                <w:szCs w:val="20"/>
              </w:rPr>
            </w:pPr>
            <w:r w:rsidRPr="00DD67F8">
              <w:rPr>
                <w:sz w:val="20"/>
                <w:szCs w:val="20"/>
              </w:rPr>
              <w:t>Для целей бухгалтерского учета объекто</w:t>
            </w:r>
            <w:r w:rsidR="00BB77AE">
              <w:rPr>
                <w:sz w:val="20"/>
                <w:szCs w:val="20"/>
              </w:rPr>
              <w:t>м</w:t>
            </w:r>
            <w:r w:rsidRPr="00DD67F8">
              <w:rPr>
                <w:sz w:val="20"/>
                <w:szCs w:val="20"/>
              </w:rPr>
              <w:t xml:space="preserve"> нематериальных активов (далее </w:t>
            </w:r>
            <w:r w:rsidR="00771063">
              <w:rPr>
                <w:sz w:val="20"/>
                <w:szCs w:val="20"/>
              </w:rPr>
              <w:t>–</w:t>
            </w:r>
            <w:r w:rsidRPr="00DD67F8">
              <w:rPr>
                <w:sz w:val="20"/>
                <w:szCs w:val="20"/>
              </w:rPr>
              <w:t xml:space="preserve"> НМА) считается актив, характеризующийся одновременно следующими признаками:</w:t>
            </w:r>
          </w:p>
          <w:p w14:paraId="17A4C2BB" w14:textId="77777777" w:rsidR="000E01C5" w:rsidRPr="00DD67F8" w:rsidRDefault="000E01C5">
            <w:pPr>
              <w:pStyle w:val="aff1"/>
              <w:numPr>
                <w:ilvl w:val="0"/>
                <w:numId w:val="32"/>
              </w:numPr>
              <w:pPrChange w:id="1361" w:author="Петрова Мария Владимировна" w:date="2025-12-26T12:54:00Z">
                <w:pPr>
                  <w:pStyle w:val="aff1"/>
                  <w:numPr>
                    <w:numId w:val="32"/>
                  </w:numPr>
                  <w:ind w:left="16" w:firstLine="141"/>
                </w:pPr>
              </w:pPrChange>
            </w:pPr>
            <w:r w:rsidRPr="00DD67F8">
              <w:t xml:space="preserve">не имеет материально-вещественной формы; </w:t>
            </w:r>
          </w:p>
          <w:p w14:paraId="26CF3206" w14:textId="77777777" w:rsidR="000E01C5" w:rsidRPr="00DD67F8" w:rsidRDefault="000E01C5">
            <w:pPr>
              <w:pStyle w:val="aff1"/>
              <w:numPr>
                <w:ilvl w:val="0"/>
                <w:numId w:val="32"/>
              </w:numPr>
              <w:pPrChange w:id="1362" w:author="Петрова Мария Владимировна" w:date="2025-12-26T12:54:00Z">
                <w:pPr>
                  <w:pStyle w:val="aff1"/>
                  <w:numPr>
                    <w:numId w:val="32"/>
                  </w:numPr>
                  <w:ind w:left="16" w:firstLine="141"/>
                </w:pPr>
              </w:pPrChange>
            </w:pPr>
            <w:r w:rsidRPr="00DD67F8">
              <w:lastRenderedPageBreak/>
              <w:t xml:space="preserve">предназначен для использования Обществом в ходе обычной деятельности при производстве и (или) продаже им продукции (товаров), при выполнении работ или оказании услуг, для предоставления за плату во временное пользование, для управленческих нужд; </w:t>
            </w:r>
          </w:p>
          <w:p w14:paraId="75BEE735" w14:textId="77777777" w:rsidR="000E01C5" w:rsidRPr="00DD67F8" w:rsidRDefault="000E01C5">
            <w:pPr>
              <w:pStyle w:val="aff1"/>
              <w:numPr>
                <w:ilvl w:val="0"/>
                <w:numId w:val="32"/>
              </w:numPr>
              <w:pPrChange w:id="1363" w:author="Петрова Мария Владимировна" w:date="2025-12-26T12:54:00Z">
                <w:pPr>
                  <w:pStyle w:val="aff1"/>
                  <w:numPr>
                    <w:numId w:val="32"/>
                  </w:numPr>
                  <w:ind w:left="16" w:firstLine="141"/>
                </w:pPr>
              </w:pPrChange>
            </w:pPr>
            <w:r w:rsidRPr="00DD67F8">
              <w:t xml:space="preserve">предназначен для использования Обществом в течение периода более 12 месяцев или обычного операционного цикла, превышающего 12 месяцев; </w:t>
            </w:r>
          </w:p>
          <w:p w14:paraId="37B8C857" w14:textId="77777777" w:rsidR="000E01C5" w:rsidRPr="00DD67F8" w:rsidRDefault="000E01C5">
            <w:pPr>
              <w:pStyle w:val="aff1"/>
              <w:numPr>
                <w:ilvl w:val="0"/>
                <w:numId w:val="32"/>
              </w:numPr>
              <w:pPrChange w:id="1364" w:author="Петрова Мария Владимировна" w:date="2025-12-26T12:54:00Z">
                <w:pPr>
                  <w:pStyle w:val="aff1"/>
                  <w:numPr>
                    <w:numId w:val="32"/>
                  </w:numPr>
                  <w:ind w:left="16" w:firstLine="141"/>
                </w:pPr>
              </w:pPrChange>
            </w:pPr>
            <w:r w:rsidRPr="00DD67F8">
              <w:t xml:space="preserve">способен приносить Обществу экономические выгоды (доход) в будущем (обеспечить достижение некоммерческой организацией целей, ради которых она создана), на получение которых организация имеет право (в частности, в отношении такого актива у организации при его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и доступ иных лиц к которым организация способна ограничить; </w:t>
            </w:r>
          </w:p>
          <w:p w14:paraId="533B8728" w14:textId="0A012D4A" w:rsidR="00F56593" w:rsidRPr="000E01C5" w:rsidRDefault="000E01C5" w:rsidP="002D7A50">
            <w:pPr>
              <w:pStyle w:val="aff1"/>
            </w:pPr>
            <w:r w:rsidRPr="00DD67F8">
              <w:t>может быть выделен (идентифицирован) из других активов или отделен от них.</w:t>
            </w:r>
          </w:p>
        </w:tc>
        <w:tc>
          <w:tcPr>
            <w:tcW w:w="2127" w:type="dxa"/>
          </w:tcPr>
          <w:p w14:paraId="2DBCF37B" w14:textId="66242165" w:rsidR="00F56593" w:rsidRPr="00830CF1" w:rsidRDefault="00F56593" w:rsidP="007F757A">
            <w:pPr>
              <w:pStyle w:val="af"/>
              <w:rPr>
                <w:sz w:val="20"/>
                <w:szCs w:val="20"/>
                <w:highlight w:val="yellow"/>
              </w:rPr>
            </w:pPr>
            <w:r w:rsidRPr="00830CF1">
              <w:rPr>
                <w:sz w:val="20"/>
                <w:szCs w:val="20"/>
              </w:rPr>
              <w:lastRenderedPageBreak/>
              <w:t>п.</w:t>
            </w:r>
            <w:r w:rsidR="007F757A">
              <w:rPr>
                <w:sz w:val="20"/>
                <w:szCs w:val="20"/>
              </w:rPr>
              <w:t>4</w:t>
            </w:r>
            <w:r w:rsidRPr="00830CF1">
              <w:rPr>
                <w:sz w:val="20"/>
                <w:szCs w:val="20"/>
              </w:rPr>
              <w:t xml:space="preserve"> </w:t>
            </w:r>
            <w:r w:rsidR="007F757A">
              <w:rPr>
                <w:sz w:val="20"/>
                <w:szCs w:val="20"/>
              </w:rPr>
              <w:t>ФС</w:t>
            </w:r>
            <w:r w:rsidRPr="00830CF1">
              <w:rPr>
                <w:sz w:val="20"/>
                <w:szCs w:val="20"/>
              </w:rPr>
              <w:t>БУ14/20</w:t>
            </w:r>
            <w:r w:rsidR="007F757A">
              <w:rPr>
                <w:sz w:val="20"/>
                <w:szCs w:val="20"/>
              </w:rPr>
              <w:t>22</w:t>
            </w:r>
          </w:p>
        </w:tc>
      </w:tr>
      <w:tr w:rsidR="000E01C5" w:rsidRPr="00830CF1" w14:paraId="2A95FD1E" w14:textId="77777777" w:rsidTr="00A40343">
        <w:tc>
          <w:tcPr>
            <w:tcW w:w="2558" w:type="dxa"/>
          </w:tcPr>
          <w:p w14:paraId="4F0423F5" w14:textId="420B9513" w:rsidR="000E01C5" w:rsidRPr="00830CF1" w:rsidRDefault="000E01C5" w:rsidP="000E01C5">
            <w:pPr>
              <w:pStyle w:val="3"/>
              <w:keepNext w:val="0"/>
              <w:tabs>
                <w:tab w:val="clear" w:pos="0"/>
                <w:tab w:val="num" w:pos="720"/>
              </w:tabs>
              <w:spacing w:before="120" w:after="0"/>
              <w:ind w:left="23" w:right="-91"/>
              <w:jc w:val="both"/>
              <w:rPr>
                <w:rFonts w:cs="Times New Roman"/>
                <w:sz w:val="20"/>
                <w:szCs w:val="20"/>
              </w:rPr>
            </w:pPr>
            <w:bookmarkStart w:id="1365" w:name="_Toc360714101"/>
            <w:bookmarkStart w:id="1366" w:name="_Toc367299398"/>
            <w:bookmarkStart w:id="1367" w:name="_Toc377053956"/>
            <w:bookmarkStart w:id="1368" w:name="_Toc154646633"/>
            <w:r w:rsidRPr="00830CF1">
              <w:rPr>
                <w:rFonts w:cs="Times New Roman"/>
                <w:sz w:val="20"/>
                <w:szCs w:val="20"/>
              </w:rPr>
              <w:t>Состав НМА</w:t>
            </w:r>
            <w:bookmarkEnd w:id="1365"/>
            <w:bookmarkEnd w:id="1366"/>
            <w:bookmarkEnd w:id="1367"/>
            <w:bookmarkEnd w:id="1368"/>
          </w:p>
        </w:tc>
        <w:tc>
          <w:tcPr>
            <w:tcW w:w="9906" w:type="dxa"/>
          </w:tcPr>
          <w:p w14:paraId="368C5E3B" w14:textId="77777777" w:rsidR="000E01C5" w:rsidRPr="00DD67F8" w:rsidRDefault="000E01C5" w:rsidP="000E01C5">
            <w:pPr>
              <w:pStyle w:val="af"/>
              <w:widowControl w:val="0"/>
              <w:spacing w:after="0"/>
              <w:ind w:firstLine="330"/>
              <w:jc w:val="both"/>
              <w:rPr>
                <w:sz w:val="20"/>
                <w:szCs w:val="20"/>
              </w:rPr>
            </w:pPr>
            <w:r w:rsidRPr="00DD67F8">
              <w:rPr>
                <w:sz w:val="20"/>
                <w:szCs w:val="20"/>
              </w:rPr>
              <w:t>К НМА относятся:</w:t>
            </w:r>
          </w:p>
          <w:p w14:paraId="4207CB82" w14:textId="3E396D89" w:rsidR="000E01C5" w:rsidRPr="00DD67F8" w:rsidRDefault="000E01C5">
            <w:pPr>
              <w:pStyle w:val="aff1"/>
              <w:numPr>
                <w:ilvl w:val="0"/>
                <w:numId w:val="28"/>
              </w:numPr>
              <w:pPrChange w:id="1369" w:author="Петрова Мария Владимировна" w:date="2025-12-26T12:54:00Z">
                <w:pPr>
                  <w:pStyle w:val="aff1"/>
                  <w:widowControl w:val="0"/>
                  <w:numPr>
                    <w:numId w:val="28"/>
                  </w:numPr>
                  <w:tabs>
                    <w:tab w:val="clear" w:pos="0"/>
                    <w:tab w:val="left" w:pos="357"/>
                  </w:tabs>
                  <w:ind w:left="720" w:hanging="360"/>
                </w:pPr>
              </w:pPrChange>
            </w:pPr>
            <w:r w:rsidRPr="00DD67F8">
              <w:t xml:space="preserve">результаты интеллектуальной деятельности (изобретение, промышленный образец, полезная модель, программное обеспечение - программы для ЭВМ, базы данных); </w:t>
            </w:r>
          </w:p>
          <w:p w14:paraId="40171E68" w14:textId="77777777" w:rsidR="000E01C5" w:rsidRPr="00DD67F8" w:rsidRDefault="000E01C5">
            <w:pPr>
              <w:pStyle w:val="aff1"/>
              <w:numPr>
                <w:ilvl w:val="0"/>
                <w:numId w:val="28"/>
              </w:numPr>
              <w:pPrChange w:id="1370" w:author="Петрова Мария Владимировна" w:date="2025-12-26T12:54:00Z">
                <w:pPr>
                  <w:pStyle w:val="aff1"/>
                  <w:widowControl w:val="0"/>
                  <w:numPr>
                    <w:numId w:val="28"/>
                  </w:numPr>
                  <w:tabs>
                    <w:tab w:val="clear" w:pos="0"/>
                    <w:tab w:val="left" w:pos="357"/>
                  </w:tabs>
                  <w:ind w:left="720" w:hanging="360"/>
                </w:pPr>
              </w:pPrChange>
            </w:pPr>
            <w:r w:rsidRPr="00DD67F8">
              <w:t xml:space="preserve">средства индивидуализации (фирменные наименования, товарные знаки, знаки обслуживания, наименование места нахождения товаров) за исключением созданных собственными силами Общества; </w:t>
            </w:r>
          </w:p>
          <w:p w14:paraId="51F65000" w14:textId="77777777" w:rsidR="000E01C5" w:rsidRPr="00DD67F8" w:rsidRDefault="000E01C5">
            <w:pPr>
              <w:pStyle w:val="aff1"/>
              <w:numPr>
                <w:ilvl w:val="0"/>
                <w:numId w:val="28"/>
              </w:numPr>
              <w:pPrChange w:id="1371" w:author="Петрова Мария Владимировна" w:date="2025-12-26T12:54:00Z">
                <w:pPr>
                  <w:pStyle w:val="aff1"/>
                  <w:widowControl w:val="0"/>
                  <w:numPr>
                    <w:numId w:val="28"/>
                  </w:numPr>
                  <w:tabs>
                    <w:tab w:val="clear" w:pos="0"/>
                    <w:tab w:val="left" w:pos="357"/>
                  </w:tabs>
                  <w:ind w:left="720" w:hanging="360"/>
                </w:pPr>
              </w:pPrChange>
            </w:pPr>
            <w:r w:rsidRPr="00DD67F8">
              <w:t>разрешения (лицензии) на осуществление отдельных видов деятельности;</w:t>
            </w:r>
          </w:p>
          <w:p w14:paraId="7167F021" w14:textId="3C2C01F4" w:rsidR="000E01C5" w:rsidRPr="00DD67F8" w:rsidRDefault="000E01C5">
            <w:pPr>
              <w:pStyle w:val="aff1"/>
              <w:numPr>
                <w:ilvl w:val="0"/>
                <w:numId w:val="28"/>
              </w:numPr>
              <w:pPrChange w:id="1372" w:author="Петрова Мария Владимировна" w:date="2025-12-26T12:54:00Z">
                <w:pPr>
                  <w:pStyle w:val="aff1"/>
                  <w:widowControl w:val="0"/>
                  <w:numPr>
                    <w:numId w:val="28"/>
                  </w:numPr>
                  <w:tabs>
                    <w:tab w:val="clear" w:pos="0"/>
                    <w:tab w:val="left" w:pos="357"/>
                  </w:tabs>
                  <w:ind w:left="720" w:hanging="360"/>
                </w:pPr>
              </w:pPrChange>
            </w:pPr>
            <w:r w:rsidRPr="00DD67F8">
              <w:t>материальные носители (вещи), в которых выражены результаты интеллектуальной деятельности и приравненные к ним средства индивидуализации неотделимые от объекта НМА;</w:t>
            </w:r>
          </w:p>
          <w:p w14:paraId="3B7423EA" w14:textId="77777777" w:rsidR="000E01C5" w:rsidRPr="00DD67F8" w:rsidRDefault="000E01C5">
            <w:pPr>
              <w:pStyle w:val="aff1"/>
              <w:numPr>
                <w:ilvl w:val="0"/>
                <w:numId w:val="28"/>
              </w:numPr>
              <w:pPrChange w:id="1373" w:author="Петрова Мария Владимировна" w:date="2025-12-26T12:54:00Z">
                <w:pPr>
                  <w:pStyle w:val="aff1"/>
                  <w:widowControl w:val="0"/>
                  <w:numPr>
                    <w:numId w:val="28"/>
                  </w:numPr>
                  <w:tabs>
                    <w:tab w:val="clear" w:pos="0"/>
                    <w:tab w:val="left" w:pos="357"/>
                  </w:tabs>
                  <w:ind w:left="720" w:hanging="360"/>
                </w:pPr>
              </w:pPrChange>
            </w:pPr>
            <w:r w:rsidRPr="00DD67F8">
              <w:t>прочие объекты, удовлетворяющие критериям отнесения к НМА.</w:t>
            </w:r>
          </w:p>
          <w:p w14:paraId="7192A0A5" w14:textId="77777777" w:rsidR="000E01C5" w:rsidRPr="00DD67F8" w:rsidRDefault="000E01C5">
            <w:pPr>
              <w:pStyle w:val="aff1"/>
              <w:pPrChange w:id="1374" w:author="Петрова Мария Владимировна" w:date="2025-12-26T12:54:00Z">
                <w:pPr>
                  <w:pStyle w:val="aff1"/>
                  <w:widowControl w:val="0"/>
                  <w:tabs>
                    <w:tab w:val="clear" w:pos="0"/>
                    <w:tab w:val="left" w:pos="357"/>
                  </w:tabs>
                  <w:ind w:left="360"/>
                </w:pPr>
              </w:pPrChange>
            </w:pPr>
          </w:p>
          <w:p w14:paraId="2129D593" w14:textId="77777777" w:rsidR="000E01C5" w:rsidRPr="00DD67F8" w:rsidRDefault="000E01C5" w:rsidP="000E01C5">
            <w:pPr>
              <w:pStyle w:val="af"/>
              <w:widowControl w:val="0"/>
              <w:spacing w:after="0"/>
              <w:ind w:firstLine="330"/>
              <w:jc w:val="both"/>
              <w:rPr>
                <w:sz w:val="20"/>
                <w:szCs w:val="20"/>
              </w:rPr>
            </w:pPr>
            <w:r w:rsidRPr="00DD67F8">
              <w:rPr>
                <w:sz w:val="20"/>
                <w:szCs w:val="20"/>
              </w:rPr>
              <w:t>Не относятся к НМА:</w:t>
            </w:r>
          </w:p>
          <w:p w14:paraId="5CF33727" w14:textId="77777777" w:rsidR="000E01C5" w:rsidRPr="00DD67F8" w:rsidRDefault="000E01C5">
            <w:pPr>
              <w:pStyle w:val="aff1"/>
              <w:numPr>
                <w:ilvl w:val="0"/>
                <w:numId w:val="28"/>
              </w:numPr>
              <w:pPrChange w:id="1375" w:author="Петрова Мария Владимировна" w:date="2025-12-26T12:54:00Z">
                <w:pPr>
                  <w:pStyle w:val="aff1"/>
                  <w:widowControl w:val="0"/>
                  <w:numPr>
                    <w:numId w:val="28"/>
                  </w:numPr>
                  <w:tabs>
                    <w:tab w:val="clear" w:pos="0"/>
                    <w:tab w:val="left" w:pos="357"/>
                  </w:tabs>
                  <w:ind w:left="720" w:hanging="360"/>
                </w:pPr>
              </w:pPrChange>
            </w:pPr>
            <w:r w:rsidRPr="00DD67F8">
              <w:t>финансовые вложения,</w:t>
            </w:r>
          </w:p>
          <w:p w14:paraId="7997A955" w14:textId="77777777" w:rsidR="000E01C5" w:rsidRPr="00DD67F8" w:rsidRDefault="000E01C5">
            <w:pPr>
              <w:pStyle w:val="aff1"/>
              <w:numPr>
                <w:ilvl w:val="0"/>
                <w:numId w:val="28"/>
              </w:numPr>
              <w:pPrChange w:id="1376" w:author="Петрова Мария Владимировна" w:date="2025-12-26T12:54:00Z">
                <w:pPr>
                  <w:pStyle w:val="aff1"/>
                  <w:widowControl w:val="0"/>
                  <w:numPr>
                    <w:numId w:val="28"/>
                  </w:numPr>
                  <w:tabs>
                    <w:tab w:val="clear" w:pos="0"/>
                    <w:tab w:val="left" w:pos="357"/>
                  </w:tabs>
                  <w:ind w:left="720" w:hanging="360"/>
                </w:pPr>
              </w:pPrChange>
            </w:pPr>
            <w:r w:rsidRPr="00DD67F8">
              <w:t xml:space="preserve">результаты интеллектуальной деятельности и средства индивидуализации, приобретенные или созданные (находящиеся в процессе создания) для продажи в ходе обычной деятельности Общества; </w:t>
            </w:r>
          </w:p>
          <w:p w14:paraId="4A481DBC" w14:textId="77777777" w:rsidR="000E01C5" w:rsidRPr="00DD67F8" w:rsidRDefault="000E01C5">
            <w:pPr>
              <w:pStyle w:val="aff1"/>
              <w:numPr>
                <w:ilvl w:val="0"/>
                <w:numId w:val="28"/>
              </w:numPr>
              <w:pPrChange w:id="1377" w:author="Петрова Мария Владимировна" w:date="2025-12-26T12:54:00Z">
                <w:pPr>
                  <w:pStyle w:val="aff1"/>
                  <w:widowControl w:val="0"/>
                  <w:numPr>
                    <w:numId w:val="28"/>
                  </w:numPr>
                  <w:tabs>
                    <w:tab w:val="clear" w:pos="0"/>
                    <w:tab w:val="left" w:pos="357"/>
                  </w:tabs>
                  <w:ind w:left="720" w:hanging="360"/>
                </w:pPr>
              </w:pPrChange>
            </w:pPr>
            <w:r w:rsidRPr="00DD67F8">
              <w:t xml:space="preserve">права пользования активом, возникающие из договора аренды; </w:t>
            </w:r>
          </w:p>
          <w:p w14:paraId="4BA998E0" w14:textId="77777777" w:rsidR="000E01C5" w:rsidRPr="00DD67F8" w:rsidRDefault="000E01C5">
            <w:pPr>
              <w:pStyle w:val="aff1"/>
              <w:numPr>
                <w:ilvl w:val="0"/>
                <w:numId w:val="28"/>
              </w:numPr>
              <w:pPrChange w:id="1378" w:author="Петрова Мария Владимировна" w:date="2025-12-26T12:54:00Z">
                <w:pPr>
                  <w:pStyle w:val="aff1"/>
                  <w:widowControl w:val="0"/>
                  <w:numPr>
                    <w:numId w:val="28"/>
                  </w:numPr>
                  <w:tabs>
                    <w:tab w:val="clear" w:pos="0"/>
                    <w:tab w:val="left" w:pos="357"/>
                  </w:tabs>
                  <w:ind w:left="720" w:hanging="360"/>
                </w:pPr>
              </w:pPrChange>
            </w:pPr>
            <w:r w:rsidRPr="00DD67F8">
              <w:t>долгосрочные активы к продаже;</w:t>
            </w:r>
          </w:p>
          <w:p w14:paraId="445AB293" w14:textId="77777777" w:rsidR="000E01C5" w:rsidRPr="00DD67F8" w:rsidRDefault="000E01C5">
            <w:pPr>
              <w:pStyle w:val="aff1"/>
              <w:numPr>
                <w:ilvl w:val="0"/>
                <w:numId w:val="28"/>
              </w:numPr>
              <w:pPrChange w:id="1379" w:author="Петрова Мария Владимировна" w:date="2025-12-26T12:54:00Z">
                <w:pPr>
                  <w:pStyle w:val="aff1"/>
                  <w:widowControl w:val="0"/>
                  <w:numPr>
                    <w:numId w:val="28"/>
                  </w:numPr>
                  <w:tabs>
                    <w:tab w:val="clear" w:pos="0"/>
                    <w:tab w:val="left" w:pos="357"/>
                  </w:tabs>
                  <w:ind w:left="720" w:hanging="360"/>
                </w:pPr>
              </w:pPrChange>
            </w:pPr>
            <w:r w:rsidRPr="00DD67F8">
              <w:t>поисковые активы;</w:t>
            </w:r>
          </w:p>
          <w:p w14:paraId="66818C23" w14:textId="77777777" w:rsidR="000E01C5" w:rsidRPr="00DD67F8" w:rsidRDefault="000E01C5">
            <w:pPr>
              <w:pStyle w:val="aff1"/>
              <w:numPr>
                <w:ilvl w:val="0"/>
                <w:numId w:val="28"/>
              </w:numPr>
              <w:pPrChange w:id="1380" w:author="Петрова Мария Владимировна" w:date="2025-12-26T12:54:00Z">
                <w:pPr>
                  <w:pStyle w:val="aff1"/>
                  <w:widowControl w:val="0"/>
                  <w:numPr>
                    <w:numId w:val="28"/>
                  </w:numPr>
                  <w:tabs>
                    <w:tab w:val="clear" w:pos="0"/>
                    <w:tab w:val="left" w:pos="357"/>
                  </w:tabs>
                  <w:ind w:left="720" w:hanging="360"/>
                </w:pPr>
              </w:pPrChange>
            </w:pPr>
            <w:r w:rsidRPr="00DD67F8">
              <w:t xml:space="preserve">средства индивидуализации (например, фирменные наименования, товарные знаки, знаки обслуживания), созданные собственными силами Общества; </w:t>
            </w:r>
          </w:p>
          <w:p w14:paraId="12EA19A5" w14:textId="77777777" w:rsidR="000E01C5" w:rsidRPr="00DD67F8" w:rsidRDefault="000E01C5">
            <w:pPr>
              <w:pStyle w:val="aff1"/>
              <w:numPr>
                <w:ilvl w:val="0"/>
                <w:numId w:val="28"/>
              </w:numPr>
              <w:pPrChange w:id="1381" w:author="Петрова Мария Владимировна" w:date="2025-12-26T12:54:00Z">
                <w:pPr>
                  <w:pStyle w:val="aff1"/>
                  <w:widowControl w:val="0"/>
                  <w:numPr>
                    <w:numId w:val="28"/>
                  </w:numPr>
                  <w:tabs>
                    <w:tab w:val="clear" w:pos="0"/>
                    <w:tab w:val="left" w:pos="357"/>
                  </w:tabs>
                  <w:ind w:left="720" w:hanging="360"/>
                </w:pPr>
              </w:pPrChange>
            </w:pPr>
            <w:r w:rsidRPr="00DD67F8">
              <w:t xml:space="preserve">интеллектуальные и деловые качества персонала Общества, его квалификация и способность к труду; </w:t>
            </w:r>
          </w:p>
          <w:p w14:paraId="39E69D3E" w14:textId="77777777" w:rsidR="000E01C5" w:rsidRPr="00DD67F8" w:rsidRDefault="000E01C5">
            <w:pPr>
              <w:pStyle w:val="aff1"/>
              <w:numPr>
                <w:ilvl w:val="0"/>
                <w:numId w:val="28"/>
              </w:numPr>
              <w:pPrChange w:id="1382" w:author="Петрова Мария Владимировна" w:date="2025-12-26T12:54:00Z">
                <w:pPr>
                  <w:pStyle w:val="aff1"/>
                  <w:widowControl w:val="0"/>
                  <w:numPr>
                    <w:numId w:val="28"/>
                  </w:numPr>
                  <w:tabs>
                    <w:tab w:val="clear" w:pos="0"/>
                    <w:tab w:val="left" w:pos="357"/>
                  </w:tabs>
                  <w:ind w:left="720" w:hanging="360"/>
                </w:pPr>
              </w:pPrChange>
            </w:pPr>
            <w:r w:rsidRPr="00DD67F8">
              <w:t>информация о покупателях и иных контрагентах, созданная собственными силами Общества;</w:t>
            </w:r>
          </w:p>
          <w:p w14:paraId="5F2B263E" w14:textId="481DF5FD" w:rsidR="000E01C5" w:rsidRPr="00DD67F8" w:rsidRDefault="000E01C5">
            <w:pPr>
              <w:pStyle w:val="aff1"/>
              <w:numPr>
                <w:ilvl w:val="0"/>
                <w:numId w:val="28"/>
              </w:numPr>
              <w:pPrChange w:id="1383" w:author="Петрова Мария Владимировна" w:date="2025-12-26T12:54:00Z">
                <w:pPr>
                  <w:pStyle w:val="aff1"/>
                  <w:widowControl w:val="0"/>
                  <w:numPr>
                    <w:numId w:val="28"/>
                  </w:numPr>
                  <w:tabs>
                    <w:tab w:val="clear" w:pos="0"/>
                    <w:tab w:val="left" w:pos="357"/>
                  </w:tabs>
                  <w:ind w:left="720" w:hanging="360"/>
                </w:pPr>
              </w:pPrChange>
            </w:pPr>
            <w:proofErr w:type="spellStart"/>
            <w:r w:rsidRPr="00DD67F8">
              <w:t>гудвил</w:t>
            </w:r>
            <w:proofErr w:type="spellEnd"/>
            <w:r w:rsidRPr="00DD67F8">
              <w:t>, созданный собственными силами организации;</w:t>
            </w:r>
            <w:r>
              <w:t xml:space="preserve"> </w:t>
            </w:r>
            <w:r w:rsidRPr="00DD67F8">
              <w:t>материальные носители (вещи), в которых выражены результаты интеллектуальной деятельности и средства индивидуализации, в случае принятия решения об учете этих материальных носителей (вещей) отдельно от объекта нематериальных активов и при возможности приносить экономические выгоды самостоятельно, а не в составе НМА</w:t>
            </w:r>
            <w:r w:rsidR="00637BBA">
              <w:t xml:space="preserve"> </w:t>
            </w:r>
            <w:r w:rsidRPr="00DD67F8">
              <w:t>прочие объекты, не удовлетворяющие критериям признания.</w:t>
            </w:r>
          </w:p>
          <w:p w14:paraId="156706BF" w14:textId="77777777" w:rsidR="000E01C5" w:rsidRPr="00DD67F8" w:rsidRDefault="000E01C5" w:rsidP="000E01C5">
            <w:pPr>
              <w:pStyle w:val="af"/>
              <w:widowControl w:val="0"/>
              <w:spacing w:after="0"/>
              <w:ind w:firstLine="319"/>
              <w:jc w:val="both"/>
              <w:rPr>
                <w:sz w:val="20"/>
                <w:szCs w:val="20"/>
              </w:rPr>
            </w:pPr>
            <w:r w:rsidRPr="00DD67F8">
              <w:rPr>
                <w:sz w:val="20"/>
                <w:szCs w:val="20"/>
              </w:rPr>
              <w:t>Затраты, связанные с созданием средств индивидуализации и информации о покупателях и иных контрагентах Общества, созданных собственными силами Общества, интеллектуальные и деловые качества персонала организации, его квалификация и способность к труду признаются расходами периода, в котором они понесены.</w:t>
            </w:r>
          </w:p>
          <w:p w14:paraId="270187C0" w14:textId="03A6DAEC" w:rsidR="000E01C5" w:rsidRPr="000E01C5" w:rsidRDefault="000E01C5" w:rsidP="002D7A50">
            <w:pPr>
              <w:pStyle w:val="aff1"/>
            </w:pPr>
            <w:r w:rsidRPr="00DD67F8">
              <w:t>Контроль за наличием и движением не характеризующихся признаками НМА, результатов интеллектуальной деятельности, средств индивидуализации,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 осуществляется на забалансовом счете.</w:t>
            </w:r>
          </w:p>
        </w:tc>
        <w:tc>
          <w:tcPr>
            <w:tcW w:w="2127" w:type="dxa"/>
          </w:tcPr>
          <w:p w14:paraId="00C1A1E7" w14:textId="4CC350A3" w:rsidR="000E01C5" w:rsidRPr="00830CF1" w:rsidRDefault="000E01C5" w:rsidP="000E01C5">
            <w:pPr>
              <w:pStyle w:val="af"/>
              <w:rPr>
                <w:sz w:val="20"/>
                <w:szCs w:val="20"/>
              </w:rPr>
            </w:pPr>
            <w:r w:rsidRPr="00830CF1">
              <w:rPr>
                <w:sz w:val="20"/>
                <w:szCs w:val="20"/>
              </w:rPr>
              <w:t>п.</w:t>
            </w:r>
            <w:r w:rsidR="009D5E1B">
              <w:rPr>
                <w:sz w:val="20"/>
                <w:szCs w:val="20"/>
              </w:rPr>
              <w:t>6</w:t>
            </w:r>
            <w:r w:rsidRPr="00830CF1">
              <w:rPr>
                <w:sz w:val="20"/>
                <w:szCs w:val="20"/>
              </w:rPr>
              <w:t xml:space="preserve">, </w:t>
            </w:r>
            <w:r w:rsidR="009D5E1B">
              <w:rPr>
                <w:sz w:val="20"/>
                <w:szCs w:val="20"/>
              </w:rPr>
              <w:t>7</w:t>
            </w:r>
            <w:r w:rsidRPr="00830CF1">
              <w:rPr>
                <w:sz w:val="20"/>
                <w:szCs w:val="20"/>
              </w:rPr>
              <w:t xml:space="preserve">, </w:t>
            </w:r>
            <w:r w:rsidR="009D5E1B">
              <w:rPr>
                <w:sz w:val="20"/>
                <w:szCs w:val="20"/>
              </w:rPr>
              <w:t>8</w:t>
            </w:r>
            <w:r w:rsidRPr="00830CF1">
              <w:rPr>
                <w:sz w:val="20"/>
                <w:szCs w:val="20"/>
              </w:rPr>
              <w:t xml:space="preserve"> </w:t>
            </w:r>
            <w:r w:rsidR="009D5E1B">
              <w:rPr>
                <w:sz w:val="20"/>
                <w:szCs w:val="20"/>
              </w:rPr>
              <w:t>ФС</w:t>
            </w:r>
            <w:r w:rsidRPr="00830CF1">
              <w:rPr>
                <w:sz w:val="20"/>
                <w:szCs w:val="20"/>
              </w:rPr>
              <w:t>БУ 14/</w:t>
            </w:r>
            <w:r w:rsidR="009D5E1B">
              <w:rPr>
                <w:sz w:val="20"/>
                <w:szCs w:val="20"/>
              </w:rPr>
              <w:t>2022</w:t>
            </w:r>
          </w:p>
          <w:p w14:paraId="1F6CC388" w14:textId="486919E5" w:rsidR="000E01C5" w:rsidRPr="00830CF1" w:rsidRDefault="000E01C5" w:rsidP="000E01C5">
            <w:pPr>
              <w:pStyle w:val="af"/>
              <w:rPr>
                <w:sz w:val="20"/>
                <w:szCs w:val="20"/>
                <w:highlight w:val="yellow"/>
              </w:rPr>
            </w:pPr>
            <w:r w:rsidRPr="00830CF1">
              <w:rPr>
                <w:sz w:val="20"/>
                <w:szCs w:val="20"/>
              </w:rPr>
              <w:t>п.2, 3, 7 ПБУ 17/02</w:t>
            </w:r>
          </w:p>
        </w:tc>
      </w:tr>
      <w:tr w:rsidR="00867644" w:rsidRPr="00830CF1" w14:paraId="1E7E6989" w14:textId="77777777" w:rsidTr="00A40343">
        <w:tc>
          <w:tcPr>
            <w:tcW w:w="2558" w:type="dxa"/>
          </w:tcPr>
          <w:p w14:paraId="47CF9CEF" w14:textId="4E7FEA5E" w:rsidR="00867644" w:rsidRPr="00830CF1" w:rsidRDefault="00867644" w:rsidP="00867644">
            <w:pPr>
              <w:pStyle w:val="3"/>
              <w:keepNext w:val="0"/>
              <w:tabs>
                <w:tab w:val="clear" w:pos="0"/>
                <w:tab w:val="num" w:pos="720"/>
              </w:tabs>
              <w:spacing w:before="120" w:after="0"/>
              <w:ind w:left="23" w:right="-91"/>
              <w:jc w:val="both"/>
              <w:rPr>
                <w:rFonts w:cs="Times New Roman"/>
                <w:sz w:val="20"/>
                <w:szCs w:val="20"/>
              </w:rPr>
            </w:pPr>
            <w:bookmarkStart w:id="1384" w:name="_Toc154646634"/>
            <w:r>
              <w:rPr>
                <w:rFonts w:cs="Times New Roman"/>
                <w:sz w:val="20"/>
                <w:szCs w:val="20"/>
              </w:rPr>
              <w:t>Классификация НМА</w:t>
            </w:r>
            <w:bookmarkEnd w:id="1384"/>
          </w:p>
        </w:tc>
        <w:tc>
          <w:tcPr>
            <w:tcW w:w="9906" w:type="dxa"/>
          </w:tcPr>
          <w:p w14:paraId="103166A7" w14:textId="2F2784AD" w:rsidR="00867644" w:rsidRPr="00DD67F8" w:rsidRDefault="00867644" w:rsidP="00867644">
            <w:pPr>
              <w:pStyle w:val="af"/>
              <w:widowControl w:val="0"/>
              <w:spacing w:after="0"/>
              <w:ind w:firstLine="330"/>
              <w:jc w:val="both"/>
              <w:rPr>
                <w:sz w:val="20"/>
                <w:szCs w:val="20"/>
              </w:rPr>
            </w:pPr>
            <w:r w:rsidRPr="00867644">
              <w:rPr>
                <w:sz w:val="20"/>
                <w:szCs w:val="20"/>
              </w:rPr>
              <w:t>Общество выделяе</w:t>
            </w:r>
            <w:r w:rsidRPr="00DD67F8">
              <w:rPr>
                <w:sz w:val="20"/>
                <w:szCs w:val="20"/>
              </w:rPr>
              <w:t xml:space="preserve">т следующие виды </w:t>
            </w:r>
            <w:r>
              <w:rPr>
                <w:sz w:val="20"/>
                <w:szCs w:val="20"/>
              </w:rPr>
              <w:t>нематериальных активов</w:t>
            </w:r>
            <w:r w:rsidRPr="00DD67F8">
              <w:rPr>
                <w:sz w:val="20"/>
                <w:szCs w:val="20"/>
              </w:rPr>
              <w:t>:</w:t>
            </w:r>
          </w:p>
          <w:p w14:paraId="523BD93A" w14:textId="77777777"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Результаты интеллектуальной деятельности</w:t>
            </w:r>
          </w:p>
          <w:p w14:paraId="5D0967A0" w14:textId="77777777"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Средства индивидуализации</w:t>
            </w:r>
          </w:p>
          <w:p w14:paraId="4CD951FF" w14:textId="77777777"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Разрешения, лицензии на осуществление видов деятельности</w:t>
            </w:r>
          </w:p>
          <w:p w14:paraId="482B7A8E" w14:textId="77777777" w:rsidR="00867644" w:rsidRPr="00DD67F8" w:rsidRDefault="00867644" w:rsidP="00867644">
            <w:pPr>
              <w:pStyle w:val="afff8"/>
              <w:numPr>
                <w:ilvl w:val="0"/>
                <w:numId w:val="34"/>
              </w:numPr>
              <w:rPr>
                <w:rFonts w:ascii="Times New Roman" w:hAnsi="Times New Roman"/>
                <w:szCs w:val="20"/>
              </w:rPr>
            </w:pPr>
            <w:proofErr w:type="spellStart"/>
            <w:r w:rsidRPr="00DD67F8">
              <w:rPr>
                <w:rFonts w:ascii="Times New Roman" w:hAnsi="Times New Roman"/>
                <w:szCs w:val="20"/>
              </w:rPr>
              <w:t>Гудвил</w:t>
            </w:r>
            <w:proofErr w:type="spellEnd"/>
            <w:r w:rsidRPr="00DD67F8">
              <w:rPr>
                <w:rFonts w:ascii="Times New Roman" w:hAnsi="Times New Roman"/>
                <w:szCs w:val="20"/>
              </w:rPr>
              <w:t xml:space="preserve"> (при наличии)</w:t>
            </w:r>
          </w:p>
          <w:p w14:paraId="47096809" w14:textId="77777777" w:rsidR="00867644" w:rsidRPr="00867644" w:rsidRDefault="00867644" w:rsidP="00867644">
            <w:pPr>
              <w:rPr>
                <w:sz w:val="20"/>
                <w:szCs w:val="20"/>
              </w:rPr>
            </w:pPr>
            <w:r w:rsidRPr="00867644">
              <w:rPr>
                <w:sz w:val="20"/>
                <w:szCs w:val="20"/>
              </w:rPr>
              <w:t>В составе каждого вида Общество выделяет укрупненные группы НМА, исходя из характера их использования:</w:t>
            </w:r>
          </w:p>
          <w:p w14:paraId="4EE901ED" w14:textId="77777777" w:rsidR="00867644" w:rsidRPr="00DD67F8" w:rsidRDefault="00867644" w:rsidP="00867644">
            <w:pPr>
              <w:pStyle w:val="afff8"/>
              <w:numPr>
                <w:ilvl w:val="0"/>
                <w:numId w:val="35"/>
              </w:numPr>
              <w:tabs>
                <w:tab w:val="left" w:pos="352"/>
              </w:tabs>
              <w:jc w:val="both"/>
              <w:rPr>
                <w:rFonts w:ascii="Times New Roman" w:hAnsi="Times New Roman"/>
                <w:szCs w:val="20"/>
              </w:rPr>
            </w:pPr>
            <w:r w:rsidRPr="00DD67F8">
              <w:rPr>
                <w:rFonts w:ascii="Times New Roman" w:hAnsi="Times New Roman"/>
                <w:szCs w:val="20"/>
              </w:rPr>
              <w:t>НМА, используемые в ходе обычной деятельности при производстве и (или) продаже продукции (товаров), выполнении работ или оказании услуг;</w:t>
            </w:r>
          </w:p>
          <w:p w14:paraId="5BFBC713" w14:textId="77777777" w:rsidR="00867644" w:rsidRPr="00DD67F8" w:rsidRDefault="00867644" w:rsidP="00867644">
            <w:pPr>
              <w:pStyle w:val="afff8"/>
              <w:numPr>
                <w:ilvl w:val="0"/>
                <w:numId w:val="35"/>
              </w:numPr>
              <w:tabs>
                <w:tab w:val="left" w:pos="352"/>
              </w:tabs>
              <w:jc w:val="both"/>
              <w:rPr>
                <w:rFonts w:ascii="Times New Roman" w:hAnsi="Times New Roman"/>
                <w:szCs w:val="20"/>
              </w:rPr>
            </w:pPr>
            <w:r w:rsidRPr="00DD67F8">
              <w:rPr>
                <w:rFonts w:ascii="Times New Roman" w:hAnsi="Times New Roman"/>
                <w:szCs w:val="20"/>
              </w:rPr>
              <w:t>НМА, используемые для предоставления за плату во временное пользование;</w:t>
            </w:r>
          </w:p>
          <w:p w14:paraId="651105E8" w14:textId="77777777" w:rsidR="00867644" w:rsidRPr="00DD67F8" w:rsidRDefault="00867644" w:rsidP="00867644">
            <w:pPr>
              <w:pStyle w:val="afff8"/>
              <w:numPr>
                <w:ilvl w:val="0"/>
                <w:numId w:val="35"/>
              </w:numPr>
              <w:tabs>
                <w:tab w:val="left" w:pos="352"/>
              </w:tabs>
              <w:jc w:val="both"/>
              <w:rPr>
                <w:rFonts w:ascii="Times New Roman" w:hAnsi="Times New Roman"/>
                <w:szCs w:val="20"/>
              </w:rPr>
            </w:pPr>
            <w:r w:rsidRPr="00DD67F8">
              <w:rPr>
                <w:rFonts w:ascii="Times New Roman" w:hAnsi="Times New Roman"/>
                <w:szCs w:val="20"/>
              </w:rPr>
              <w:t>НМА, используемые для управленческих нужд.</w:t>
            </w:r>
          </w:p>
          <w:p w14:paraId="02C446C8" w14:textId="591C8599" w:rsidR="00867644" w:rsidRPr="00867644" w:rsidRDefault="00867644" w:rsidP="00867644">
            <w:pPr>
              <w:pStyle w:val="af"/>
              <w:spacing w:after="60"/>
              <w:jc w:val="both"/>
              <w:rPr>
                <w:spacing w:val="-6"/>
                <w:sz w:val="20"/>
                <w:szCs w:val="20"/>
              </w:rPr>
            </w:pPr>
            <w:r w:rsidRPr="00DD67F8">
              <w:rPr>
                <w:sz w:val="20"/>
                <w:szCs w:val="20"/>
              </w:rPr>
              <w:t>В составе укрупненных групп при необходимости могут быть определены подгруппы учета НМА.</w:t>
            </w:r>
          </w:p>
        </w:tc>
        <w:tc>
          <w:tcPr>
            <w:tcW w:w="2127" w:type="dxa"/>
          </w:tcPr>
          <w:p w14:paraId="363E2323" w14:textId="77777777" w:rsidR="00867644" w:rsidRPr="00DD67F8" w:rsidRDefault="00867644" w:rsidP="00867644">
            <w:pPr>
              <w:pStyle w:val="af"/>
              <w:widowControl w:val="0"/>
              <w:spacing w:after="0"/>
              <w:rPr>
                <w:sz w:val="20"/>
                <w:szCs w:val="20"/>
              </w:rPr>
            </w:pPr>
            <w:r w:rsidRPr="00DD67F8">
              <w:rPr>
                <w:sz w:val="20"/>
                <w:szCs w:val="20"/>
              </w:rPr>
              <w:t>п.1 ст.1255 ГК РФ</w:t>
            </w:r>
          </w:p>
          <w:p w14:paraId="3EDC24D9" w14:textId="39D43CA6" w:rsidR="00867644" w:rsidRPr="00867644" w:rsidRDefault="00867644" w:rsidP="00F4582B">
            <w:pPr>
              <w:pStyle w:val="af"/>
              <w:rPr>
                <w:sz w:val="20"/>
                <w:szCs w:val="20"/>
              </w:rPr>
            </w:pPr>
            <w:r w:rsidRPr="00DD67F8">
              <w:rPr>
                <w:sz w:val="20"/>
                <w:szCs w:val="20"/>
              </w:rPr>
              <w:t xml:space="preserve">подп. </w:t>
            </w:r>
            <w:r w:rsidR="00F4582B">
              <w:rPr>
                <w:sz w:val="20"/>
                <w:szCs w:val="20"/>
              </w:rPr>
              <w:t>б</w:t>
            </w:r>
            <w:r w:rsidRPr="00DD67F8">
              <w:rPr>
                <w:sz w:val="20"/>
                <w:szCs w:val="20"/>
              </w:rPr>
              <w:t xml:space="preserve"> п. 4</w:t>
            </w:r>
            <w:r w:rsidR="00F4582B">
              <w:rPr>
                <w:sz w:val="20"/>
                <w:szCs w:val="20"/>
              </w:rPr>
              <w:t>, п.6</w:t>
            </w:r>
            <w:r w:rsidR="001E2581">
              <w:rPr>
                <w:sz w:val="20"/>
                <w:szCs w:val="20"/>
              </w:rPr>
              <w:t xml:space="preserve"> </w:t>
            </w:r>
            <w:r w:rsidRPr="00DD67F8">
              <w:rPr>
                <w:sz w:val="20"/>
                <w:szCs w:val="20"/>
              </w:rPr>
              <w:t>ФСБУ 14/2022</w:t>
            </w:r>
          </w:p>
        </w:tc>
      </w:tr>
      <w:tr w:rsidR="00F56593" w:rsidRPr="00830CF1" w14:paraId="2ABF8E00" w14:textId="77777777" w:rsidTr="00A40343">
        <w:tc>
          <w:tcPr>
            <w:tcW w:w="2558" w:type="dxa"/>
          </w:tcPr>
          <w:p w14:paraId="571C3C87" w14:textId="4ED7CBF9"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85" w:name="_Toc360714102"/>
            <w:bookmarkStart w:id="1386" w:name="_Toc367299399"/>
            <w:bookmarkStart w:id="1387" w:name="_Toc377053957"/>
            <w:bookmarkStart w:id="1388" w:name="_Toc154646635"/>
            <w:r w:rsidRPr="00830CF1">
              <w:rPr>
                <w:rFonts w:cs="Times New Roman"/>
                <w:sz w:val="20"/>
                <w:szCs w:val="20"/>
              </w:rPr>
              <w:t>Классификация НМА по возможности определения срока полезного использования</w:t>
            </w:r>
            <w:bookmarkEnd w:id="1385"/>
            <w:bookmarkEnd w:id="1386"/>
            <w:bookmarkEnd w:id="1387"/>
            <w:bookmarkEnd w:id="1388"/>
          </w:p>
        </w:tc>
        <w:tc>
          <w:tcPr>
            <w:tcW w:w="9906" w:type="dxa"/>
          </w:tcPr>
          <w:p w14:paraId="714AFA51" w14:textId="77777777" w:rsidR="00F56593" w:rsidRPr="00830CF1" w:rsidRDefault="00F56593" w:rsidP="008D485B">
            <w:pPr>
              <w:pStyle w:val="af"/>
              <w:spacing w:after="60"/>
              <w:jc w:val="both"/>
              <w:rPr>
                <w:spacing w:val="-6"/>
                <w:sz w:val="20"/>
                <w:szCs w:val="20"/>
              </w:rPr>
            </w:pPr>
            <w:r w:rsidRPr="00830CF1">
              <w:rPr>
                <w:spacing w:val="-6"/>
                <w:sz w:val="20"/>
                <w:szCs w:val="20"/>
              </w:rPr>
              <w:t>НМА подразделяются на активы с:</w:t>
            </w:r>
          </w:p>
          <w:p w14:paraId="6471F3E7" w14:textId="77777777" w:rsidR="00F56593" w:rsidRPr="00830CF1" w:rsidRDefault="00F56593" w:rsidP="002D7A50">
            <w:pPr>
              <w:pStyle w:val="aff1"/>
            </w:pPr>
            <w:r w:rsidRPr="00830CF1">
              <w:t>определенным сроком полезного использования,</w:t>
            </w:r>
          </w:p>
          <w:p w14:paraId="02A6D624" w14:textId="77777777" w:rsidR="00F56593" w:rsidRPr="00830CF1" w:rsidRDefault="00F56593" w:rsidP="002D7A50">
            <w:pPr>
              <w:pStyle w:val="aff1"/>
            </w:pPr>
            <w:r w:rsidRPr="00830CF1">
              <w:t>неопределенным сроком полезного использования.</w:t>
            </w:r>
          </w:p>
          <w:p w14:paraId="5571C1CC" w14:textId="77777777" w:rsidR="00F56593" w:rsidRPr="00830CF1" w:rsidRDefault="00F56593" w:rsidP="008D485B">
            <w:pPr>
              <w:pStyle w:val="af"/>
              <w:jc w:val="both"/>
              <w:rPr>
                <w:spacing w:val="-6"/>
                <w:sz w:val="20"/>
                <w:szCs w:val="20"/>
              </w:rPr>
            </w:pPr>
            <w:r w:rsidRPr="00830CF1">
              <w:rPr>
                <w:spacing w:val="-6"/>
                <w:sz w:val="20"/>
                <w:szCs w:val="20"/>
              </w:rPr>
              <w:t>К НМА с определенным сроком полезного использования относятся активы, для которых достоверно может быть определен либо срок, в течение которого планируется окупить осуществленные инвестиции в приобретение (создание) НМА, либо количество продукции или объем работ, ожидаемые к получению в результате использования активов этого вида.</w:t>
            </w:r>
          </w:p>
          <w:p w14:paraId="08249B16" w14:textId="77777777" w:rsidR="00F56593" w:rsidRPr="00830CF1" w:rsidRDefault="00F56593" w:rsidP="008D485B">
            <w:pPr>
              <w:pStyle w:val="af"/>
              <w:jc w:val="both"/>
              <w:rPr>
                <w:spacing w:val="-6"/>
                <w:sz w:val="20"/>
                <w:szCs w:val="20"/>
              </w:rPr>
            </w:pPr>
            <w:r w:rsidRPr="00830CF1">
              <w:rPr>
                <w:spacing w:val="-6"/>
                <w:sz w:val="20"/>
                <w:szCs w:val="20"/>
              </w:rPr>
              <w:t>НМА, по которым невозможно надежно определить срок полезного использования, считаются НМА с неопределенным сроком полезного использования.</w:t>
            </w:r>
          </w:p>
        </w:tc>
        <w:tc>
          <w:tcPr>
            <w:tcW w:w="2127" w:type="dxa"/>
          </w:tcPr>
          <w:p w14:paraId="7F5E5BA7" w14:textId="5F46ECEA" w:rsidR="00F56593" w:rsidRPr="00830CF1" w:rsidRDefault="00F56593" w:rsidP="00F56593">
            <w:pPr>
              <w:pStyle w:val="af"/>
              <w:rPr>
                <w:sz w:val="20"/>
                <w:szCs w:val="20"/>
              </w:rPr>
            </w:pPr>
            <w:r w:rsidRPr="00830CF1">
              <w:rPr>
                <w:sz w:val="20"/>
                <w:szCs w:val="20"/>
              </w:rPr>
              <w:t>п.</w:t>
            </w:r>
            <w:r w:rsidR="00093309">
              <w:rPr>
                <w:sz w:val="20"/>
                <w:szCs w:val="20"/>
              </w:rPr>
              <w:t>7</w:t>
            </w:r>
            <w:r w:rsidRPr="00830CF1">
              <w:rPr>
                <w:sz w:val="20"/>
                <w:szCs w:val="20"/>
              </w:rPr>
              <w:t xml:space="preserve"> </w:t>
            </w:r>
            <w:r w:rsidR="00093309">
              <w:rPr>
                <w:sz w:val="20"/>
                <w:szCs w:val="20"/>
              </w:rPr>
              <w:t>ФС</w:t>
            </w:r>
            <w:r w:rsidRPr="00830CF1">
              <w:rPr>
                <w:sz w:val="20"/>
                <w:szCs w:val="20"/>
              </w:rPr>
              <w:t>БУ 14/20</w:t>
            </w:r>
            <w:r w:rsidR="00093309">
              <w:rPr>
                <w:sz w:val="20"/>
                <w:szCs w:val="20"/>
              </w:rPr>
              <w:t>22</w:t>
            </w:r>
          </w:p>
          <w:p w14:paraId="61EF0C81" w14:textId="330261F5" w:rsidR="00F56593" w:rsidRPr="00830CF1" w:rsidRDefault="00F56593" w:rsidP="00F56593">
            <w:pPr>
              <w:pStyle w:val="af"/>
              <w:rPr>
                <w:sz w:val="20"/>
                <w:szCs w:val="20"/>
              </w:rPr>
            </w:pPr>
            <w:r w:rsidRPr="00830CF1">
              <w:rPr>
                <w:sz w:val="20"/>
                <w:szCs w:val="20"/>
              </w:rPr>
              <w:t>п.89-91 МСФО(</w:t>
            </w:r>
            <w:r w:rsidRPr="00830CF1">
              <w:rPr>
                <w:sz w:val="20"/>
                <w:szCs w:val="20"/>
                <w:lang w:val="en-US"/>
              </w:rPr>
              <w:t>IAS</w:t>
            </w:r>
            <w:r w:rsidRPr="00830CF1">
              <w:rPr>
                <w:sz w:val="20"/>
                <w:szCs w:val="20"/>
              </w:rPr>
              <w:t>) 38</w:t>
            </w:r>
          </w:p>
        </w:tc>
      </w:tr>
      <w:tr w:rsidR="00093309" w:rsidRPr="00830CF1" w14:paraId="52D8711E" w14:textId="77777777" w:rsidTr="00A40343">
        <w:tc>
          <w:tcPr>
            <w:tcW w:w="2558" w:type="dxa"/>
          </w:tcPr>
          <w:p w14:paraId="779A028D" w14:textId="5C050551" w:rsidR="00093309" w:rsidRPr="00830CF1" w:rsidRDefault="00093309" w:rsidP="00F56593">
            <w:pPr>
              <w:pStyle w:val="3"/>
              <w:keepNext w:val="0"/>
              <w:tabs>
                <w:tab w:val="clear" w:pos="0"/>
                <w:tab w:val="num" w:pos="720"/>
              </w:tabs>
              <w:spacing w:before="120" w:after="0"/>
              <w:ind w:left="23" w:right="-91"/>
              <w:jc w:val="both"/>
              <w:rPr>
                <w:rFonts w:cs="Times New Roman"/>
                <w:sz w:val="20"/>
                <w:szCs w:val="20"/>
              </w:rPr>
            </w:pPr>
            <w:bookmarkStart w:id="1389" w:name="_Toc154646636"/>
            <w:r>
              <w:rPr>
                <w:rFonts w:cs="Times New Roman"/>
                <w:sz w:val="20"/>
                <w:szCs w:val="20"/>
              </w:rPr>
              <w:t>Лимит стоимости НМА</w:t>
            </w:r>
            <w:bookmarkEnd w:id="1389"/>
          </w:p>
        </w:tc>
        <w:tc>
          <w:tcPr>
            <w:tcW w:w="9906" w:type="dxa"/>
          </w:tcPr>
          <w:p w14:paraId="390F94D5" w14:textId="79B7C0D0" w:rsidR="00093309" w:rsidRDefault="00093309" w:rsidP="00093309">
            <w:pPr>
              <w:pStyle w:val="af"/>
              <w:spacing w:after="60"/>
              <w:jc w:val="both"/>
              <w:rPr>
                <w:spacing w:val="-6"/>
                <w:sz w:val="20"/>
                <w:szCs w:val="20"/>
              </w:rPr>
            </w:pPr>
            <w:r w:rsidRPr="00093309">
              <w:rPr>
                <w:spacing w:val="-6"/>
                <w:sz w:val="20"/>
                <w:szCs w:val="20"/>
              </w:rPr>
              <w:t>Общество не применя</w:t>
            </w:r>
            <w:r>
              <w:rPr>
                <w:spacing w:val="-6"/>
                <w:sz w:val="20"/>
                <w:szCs w:val="20"/>
              </w:rPr>
              <w:t>ет</w:t>
            </w:r>
            <w:r w:rsidRPr="00093309">
              <w:rPr>
                <w:spacing w:val="-6"/>
                <w:sz w:val="20"/>
                <w:szCs w:val="20"/>
              </w:rPr>
              <w:t xml:space="preserve"> ФСБУ 14/2022 в отношении активов, характеризующихся признаками НМА, но имеющих стоимость за единицу ниже лимита, установленного Обществом с учетом существенности информации о таких активах.</w:t>
            </w:r>
          </w:p>
          <w:p w14:paraId="0F72AA75" w14:textId="182A1852" w:rsidR="00093309" w:rsidRPr="00830CF1" w:rsidRDefault="00093309" w:rsidP="002D7A50">
            <w:pPr>
              <w:pStyle w:val="aff1"/>
            </w:pPr>
            <w:r w:rsidRPr="00830CF1">
              <w:t xml:space="preserve">Лимит отнесения актива к </w:t>
            </w:r>
            <w:r>
              <w:t>нематериальным активам</w:t>
            </w:r>
            <w:r w:rsidRPr="00830CF1">
              <w:t xml:space="preserve"> установлен в размере 100 000 рублей.</w:t>
            </w:r>
          </w:p>
          <w:p w14:paraId="25CD743D" w14:textId="77777777" w:rsidR="00093309" w:rsidRPr="00093309" w:rsidRDefault="00093309" w:rsidP="00093309">
            <w:pPr>
              <w:pStyle w:val="af"/>
              <w:spacing w:after="60"/>
              <w:jc w:val="both"/>
              <w:rPr>
                <w:spacing w:val="-6"/>
                <w:sz w:val="20"/>
                <w:szCs w:val="20"/>
              </w:rPr>
            </w:pPr>
            <w:r w:rsidRPr="00093309">
              <w:rPr>
                <w:spacing w:val="-6"/>
                <w:sz w:val="20"/>
                <w:szCs w:val="20"/>
              </w:rPr>
              <w:t>Затраты на приобретение, создание таких активов признаются расходами периода, в котором завершены капитальные вложения, связанные с приобретением, созданием этих активов.</w:t>
            </w:r>
          </w:p>
          <w:p w14:paraId="6A60D80D" w14:textId="55F11F3A" w:rsidR="00093309" w:rsidRPr="00830CF1" w:rsidRDefault="00093309" w:rsidP="00093309">
            <w:pPr>
              <w:pStyle w:val="af"/>
              <w:spacing w:after="60"/>
              <w:jc w:val="both"/>
              <w:rPr>
                <w:spacing w:val="-6"/>
                <w:sz w:val="20"/>
                <w:szCs w:val="20"/>
              </w:rPr>
            </w:pPr>
            <w:r w:rsidRPr="00093309">
              <w:rPr>
                <w:spacing w:val="-6"/>
                <w:sz w:val="20"/>
                <w:szCs w:val="20"/>
              </w:rPr>
              <w:t>Контроль за наличием и движением списываемых единовременно объектов НМА осуществляется на забалансовом счете.</w:t>
            </w:r>
          </w:p>
        </w:tc>
        <w:tc>
          <w:tcPr>
            <w:tcW w:w="2127" w:type="dxa"/>
          </w:tcPr>
          <w:p w14:paraId="204D5C3E" w14:textId="7EB4F4E1" w:rsidR="00093309" w:rsidRPr="00830CF1" w:rsidRDefault="00093309" w:rsidP="00F56593">
            <w:pPr>
              <w:pStyle w:val="af"/>
              <w:rPr>
                <w:sz w:val="20"/>
                <w:szCs w:val="20"/>
              </w:rPr>
            </w:pPr>
            <w:r>
              <w:rPr>
                <w:sz w:val="20"/>
                <w:szCs w:val="20"/>
              </w:rPr>
              <w:t>п.7 ФСБУ 14/2022</w:t>
            </w:r>
          </w:p>
        </w:tc>
      </w:tr>
      <w:tr w:rsidR="00F56593" w:rsidRPr="00830CF1" w14:paraId="50CDFC0A" w14:textId="77777777" w:rsidTr="00A40343">
        <w:tc>
          <w:tcPr>
            <w:tcW w:w="2558" w:type="dxa"/>
          </w:tcPr>
          <w:p w14:paraId="11B76760" w14:textId="5CC4E455"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90" w:name="_Toc360714103"/>
            <w:bookmarkStart w:id="1391" w:name="_Toc367299400"/>
            <w:bookmarkStart w:id="1392" w:name="_Toc377053958"/>
            <w:bookmarkStart w:id="1393" w:name="_Toc154646637"/>
            <w:r w:rsidRPr="00830CF1">
              <w:rPr>
                <w:rFonts w:cs="Times New Roman"/>
                <w:sz w:val="20"/>
                <w:szCs w:val="20"/>
              </w:rPr>
              <w:t>Единица учета НМА</w:t>
            </w:r>
            <w:bookmarkEnd w:id="1390"/>
            <w:bookmarkEnd w:id="1391"/>
            <w:bookmarkEnd w:id="1392"/>
            <w:bookmarkEnd w:id="1393"/>
          </w:p>
        </w:tc>
        <w:tc>
          <w:tcPr>
            <w:tcW w:w="9906" w:type="dxa"/>
          </w:tcPr>
          <w:p w14:paraId="44058B64" w14:textId="77777777" w:rsidR="00F56593" w:rsidRPr="00830CF1" w:rsidRDefault="00F56593" w:rsidP="008D485B">
            <w:pPr>
              <w:pStyle w:val="af"/>
              <w:spacing w:after="60"/>
              <w:jc w:val="both"/>
              <w:rPr>
                <w:spacing w:val="-6"/>
                <w:sz w:val="20"/>
                <w:szCs w:val="20"/>
              </w:rPr>
            </w:pPr>
            <w:r w:rsidRPr="00830CF1">
              <w:rPr>
                <w:spacing w:val="-6"/>
                <w:sz w:val="20"/>
                <w:szCs w:val="20"/>
              </w:rPr>
              <w:t>Единицей бухгалтерского учета НМА является инвентарный объект.</w:t>
            </w:r>
          </w:p>
          <w:p w14:paraId="23C15A0A" w14:textId="5AEE7797" w:rsidR="00F56593" w:rsidRPr="00830CF1" w:rsidRDefault="00F56593" w:rsidP="008D485B">
            <w:pPr>
              <w:pStyle w:val="af"/>
              <w:spacing w:after="60"/>
              <w:jc w:val="both"/>
              <w:rPr>
                <w:spacing w:val="-6"/>
                <w:sz w:val="20"/>
                <w:szCs w:val="20"/>
              </w:rPr>
            </w:pPr>
            <w:r w:rsidRPr="00830CF1">
              <w:rPr>
                <w:spacing w:val="-6"/>
                <w:sz w:val="20"/>
                <w:szCs w:val="20"/>
              </w:rPr>
              <w:t xml:space="preserve">Инвентарным объектом НМА признается совокупность прав, возникающих </w:t>
            </w:r>
            <w:r w:rsidR="00093309">
              <w:rPr>
                <w:spacing w:val="-6"/>
                <w:sz w:val="20"/>
                <w:szCs w:val="20"/>
              </w:rPr>
              <w:t xml:space="preserve">в соответствии с договором либо </w:t>
            </w:r>
            <w:r w:rsidR="00F70C55">
              <w:rPr>
                <w:spacing w:val="-6"/>
                <w:sz w:val="20"/>
                <w:szCs w:val="20"/>
              </w:rPr>
              <w:t>иными документами, подтверждающими существование у организации прав на такой актив.</w:t>
            </w:r>
            <w:r w:rsidR="00773F74">
              <w:rPr>
                <w:spacing w:val="-6"/>
                <w:sz w:val="20"/>
                <w:szCs w:val="20"/>
              </w:rPr>
              <w:t xml:space="preserve"> </w:t>
            </w:r>
            <w:r w:rsidRPr="00830CF1">
              <w:rPr>
                <w:spacing w:val="-6"/>
                <w:sz w:val="20"/>
                <w:szCs w:val="20"/>
              </w:rPr>
              <w:t>В качестве инвентарного объекта НМА, также может признаваться сложный объект, включающий несколько охраняемых результатов интеллектуальной деятельности.</w:t>
            </w:r>
          </w:p>
          <w:p w14:paraId="4BA7FBE3" w14:textId="77777777" w:rsidR="00F56593" w:rsidRPr="00830CF1" w:rsidRDefault="00F56593" w:rsidP="008D485B">
            <w:pPr>
              <w:pStyle w:val="af"/>
              <w:spacing w:after="60"/>
              <w:jc w:val="both"/>
              <w:rPr>
                <w:spacing w:val="-6"/>
                <w:sz w:val="20"/>
                <w:szCs w:val="20"/>
              </w:rPr>
            </w:pPr>
            <w:r w:rsidRPr="00830CF1">
              <w:rPr>
                <w:spacing w:val="-6"/>
                <w:sz w:val="20"/>
                <w:szCs w:val="20"/>
              </w:rPr>
              <w:t>Основным признаком, по которому один инвентарный объект идентифицируется от другого, служит выполнение им самостоятельной функции при производстве продукции, выполнении работ или оказании услуг либо использовании для управленческих нужд.</w:t>
            </w:r>
          </w:p>
          <w:p w14:paraId="06770D88" w14:textId="77777777" w:rsidR="00F56593" w:rsidRPr="00830CF1" w:rsidRDefault="00F56593" w:rsidP="008D485B">
            <w:pPr>
              <w:pStyle w:val="af"/>
              <w:spacing w:after="60"/>
              <w:jc w:val="both"/>
              <w:rPr>
                <w:spacing w:val="-6"/>
                <w:sz w:val="20"/>
                <w:szCs w:val="20"/>
              </w:rPr>
            </w:pPr>
            <w:r w:rsidRPr="00830CF1">
              <w:rPr>
                <w:spacing w:val="-6"/>
                <w:sz w:val="20"/>
                <w:szCs w:val="20"/>
              </w:rPr>
              <w:t>Инвентарными объектами НМА являются:</w:t>
            </w:r>
          </w:p>
          <w:p w14:paraId="204EDA9F" w14:textId="09C453E9" w:rsidR="00F56593" w:rsidRPr="00830CF1" w:rsidRDefault="00F56593" w:rsidP="002D7A50">
            <w:pPr>
              <w:pStyle w:val="aff1"/>
            </w:pPr>
            <w:r w:rsidRPr="00830CF1">
              <w:t>в части исключительного права на изобретение- изобретение;</w:t>
            </w:r>
          </w:p>
          <w:p w14:paraId="0C25D2CB" w14:textId="43F5A005" w:rsidR="00F56593" w:rsidRPr="00830CF1" w:rsidRDefault="00F56593" w:rsidP="002D7A50">
            <w:pPr>
              <w:pStyle w:val="aff1"/>
            </w:pPr>
            <w:r w:rsidRPr="00830CF1">
              <w:t>в части исключительного права на промышленный образец – промышленный образец;</w:t>
            </w:r>
          </w:p>
          <w:p w14:paraId="22145EBC" w14:textId="639F3899" w:rsidR="00F56593" w:rsidRPr="00830CF1" w:rsidRDefault="00F56593" w:rsidP="002D7A50">
            <w:pPr>
              <w:pStyle w:val="aff1"/>
            </w:pPr>
            <w:r w:rsidRPr="00830CF1">
              <w:t>в части исключительного права на полезную модель – полезная модель;</w:t>
            </w:r>
          </w:p>
          <w:p w14:paraId="0283137D" w14:textId="5F2D937A" w:rsidR="00F56593" w:rsidRPr="00830CF1" w:rsidRDefault="00F56593" w:rsidP="002D7A50">
            <w:pPr>
              <w:pStyle w:val="aff1"/>
            </w:pPr>
            <w:r w:rsidRPr="00830CF1">
              <w:t>в части исключительных прав/совокупности прав, включающей несколько охраняемых результатов интеллектуальной деятельности на программы для ЭВМ, базы данных – программное обеспечение;</w:t>
            </w:r>
          </w:p>
          <w:p w14:paraId="1DE5DE6F" w14:textId="77777777" w:rsidR="00F56593" w:rsidRDefault="00F56593" w:rsidP="002D7A50">
            <w:pPr>
              <w:pStyle w:val="aff1"/>
            </w:pPr>
            <w:r w:rsidRPr="00830CF1">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p>
          <w:p w14:paraId="28401700" w14:textId="56D1F7F9" w:rsidR="00F70C55" w:rsidRPr="00F70C55" w:rsidRDefault="00F70C55" w:rsidP="00DC4B35">
            <w:pPr>
              <w:pStyle w:val="aff1"/>
            </w:pPr>
            <w:r w:rsidRPr="00F70C55">
              <w:t>в части прав/ совокупности прав на результаты интеллектуальной деятельности, возникших в соответствии с лицензионными договорами либо иными документами, подтверждающими существование права на такой актив- соответствующий результат интеллектуальной деятельности;</w:t>
            </w:r>
          </w:p>
          <w:p w14:paraId="0B06F555" w14:textId="5E1EF350" w:rsidR="00F70C55" w:rsidRPr="00830CF1" w:rsidRDefault="00F70C55" w:rsidP="00044587">
            <w:pPr>
              <w:pStyle w:val="aff1"/>
            </w:pPr>
            <w:r w:rsidRPr="00F70C55">
              <w:t>в части разрешений (лицензий) на осуществление отдельных видов деятельности- разрешение (лицензия);</w:t>
            </w:r>
          </w:p>
        </w:tc>
        <w:tc>
          <w:tcPr>
            <w:tcW w:w="2127" w:type="dxa"/>
          </w:tcPr>
          <w:p w14:paraId="24FE74A7" w14:textId="7A427C8B" w:rsidR="00F56593" w:rsidRPr="00830CF1" w:rsidRDefault="00F56593" w:rsidP="00F70C55">
            <w:pPr>
              <w:pStyle w:val="af"/>
              <w:rPr>
                <w:sz w:val="20"/>
                <w:szCs w:val="20"/>
              </w:rPr>
            </w:pPr>
            <w:r w:rsidRPr="00830CF1">
              <w:rPr>
                <w:sz w:val="20"/>
                <w:szCs w:val="20"/>
              </w:rPr>
              <w:t>п.</w:t>
            </w:r>
            <w:r w:rsidR="00F70C55">
              <w:rPr>
                <w:sz w:val="20"/>
                <w:szCs w:val="20"/>
              </w:rPr>
              <w:t>11 ФС</w:t>
            </w:r>
            <w:r w:rsidRPr="00830CF1">
              <w:rPr>
                <w:sz w:val="20"/>
                <w:szCs w:val="20"/>
              </w:rPr>
              <w:t>БУ14/20</w:t>
            </w:r>
            <w:r w:rsidR="00F70C55">
              <w:rPr>
                <w:sz w:val="20"/>
                <w:szCs w:val="20"/>
              </w:rPr>
              <w:t>22</w:t>
            </w:r>
          </w:p>
        </w:tc>
      </w:tr>
      <w:tr w:rsidR="00F56593" w:rsidRPr="00830CF1" w14:paraId="149E10EE" w14:textId="77777777" w:rsidTr="00A40343">
        <w:tc>
          <w:tcPr>
            <w:tcW w:w="2558" w:type="dxa"/>
          </w:tcPr>
          <w:p w14:paraId="094AEF84" w14:textId="5844127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94" w:name="_Toc360714104"/>
            <w:bookmarkStart w:id="1395" w:name="_Toc367299401"/>
            <w:bookmarkStart w:id="1396" w:name="_Toc377053959"/>
            <w:bookmarkStart w:id="1397" w:name="_Toc154646638"/>
            <w:r w:rsidRPr="00830CF1">
              <w:rPr>
                <w:rFonts w:cs="Times New Roman"/>
                <w:sz w:val="20"/>
                <w:szCs w:val="20"/>
              </w:rPr>
              <w:t>Аналитический учет НМА</w:t>
            </w:r>
            <w:bookmarkEnd w:id="1394"/>
            <w:bookmarkEnd w:id="1395"/>
            <w:bookmarkEnd w:id="1396"/>
            <w:bookmarkEnd w:id="1397"/>
          </w:p>
        </w:tc>
        <w:tc>
          <w:tcPr>
            <w:tcW w:w="9906" w:type="dxa"/>
          </w:tcPr>
          <w:p w14:paraId="1AD3534D" w14:textId="48EA8250" w:rsidR="00F56593" w:rsidRPr="00830CF1" w:rsidRDefault="00F56593" w:rsidP="00F56593">
            <w:pPr>
              <w:pStyle w:val="af"/>
              <w:spacing w:after="60"/>
              <w:jc w:val="both"/>
              <w:rPr>
                <w:spacing w:val="-6"/>
                <w:sz w:val="20"/>
                <w:szCs w:val="20"/>
              </w:rPr>
            </w:pPr>
            <w:r w:rsidRPr="00830CF1">
              <w:rPr>
                <w:spacing w:val="-6"/>
                <w:sz w:val="20"/>
                <w:szCs w:val="20"/>
              </w:rPr>
              <w:t>Для учета первоначальной стоимости НМА применяется счет 04 «Нематериальные активы», для учета начисленной амортизации применяется счет 05 «Амортизация нематериальных активов».</w:t>
            </w:r>
          </w:p>
          <w:p w14:paraId="382F7B3A" w14:textId="2C5FD98E"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ведется в разрезе инвентарных объектов НМА.</w:t>
            </w:r>
          </w:p>
        </w:tc>
        <w:tc>
          <w:tcPr>
            <w:tcW w:w="2127" w:type="dxa"/>
          </w:tcPr>
          <w:p w14:paraId="10973A23" w14:textId="63B0E438" w:rsidR="00F56593" w:rsidRPr="00830CF1" w:rsidRDefault="00F56593" w:rsidP="00F70C55">
            <w:pPr>
              <w:pStyle w:val="af"/>
              <w:rPr>
                <w:sz w:val="20"/>
                <w:szCs w:val="20"/>
              </w:rPr>
            </w:pPr>
          </w:p>
        </w:tc>
      </w:tr>
      <w:tr w:rsidR="00F56593" w:rsidRPr="00830CF1" w14:paraId="1333A3D3" w14:textId="77777777" w:rsidTr="00A40343">
        <w:tc>
          <w:tcPr>
            <w:tcW w:w="2558" w:type="dxa"/>
          </w:tcPr>
          <w:p w14:paraId="0EFC477E" w14:textId="77BE207C"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398" w:name="_Toc360714105"/>
            <w:bookmarkStart w:id="1399" w:name="_Toc367299402"/>
            <w:bookmarkStart w:id="1400" w:name="_Toc377053960"/>
            <w:bookmarkStart w:id="1401" w:name="_Toc154646639"/>
            <w:r w:rsidRPr="00830CF1">
              <w:rPr>
                <w:rFonts w:cs="Times New Roman"/>
                <w:sz w:val="20"/>
                <w:szCs w:val="20"/>
              </w:rPr>
              <w:t>Первоначальная оценка НМА</w:t>
            </w:r>
            <w:bookmarkEnd w:id="1398"/>
            <w:bookmarkEnd w:id="1399"/>
            <w:bookmarkEnd w:id="1400"/>
            <w:bookmarkEnd w:id="1401"/>
          </w:p>
        </w:tc>
        <w:tc>
          <w:tcPr>
            <w:tcW w:w="9906" w:type="dxa"/>
          </w:tcPr>
          <w:p w14:paraId="0CABCEBE" w14:textId="77777777" w:rsidR="00F70C55" w:rsidRPr="00F70C55" w:rsidRDefault="00F70C55" w:rsidP="00F70C55">
            <w:pPr>
              <w:pStyle w:val="af"/>
              <w:spacing w:after="60"/>
              <w:jc w:val="both"/>
              <w:rPr>
                <w:spacing w:val="-6"/>
                <w:sz w:val="20"/>
                <w:szCs w:val="20"/>
              </w:rPr>
            </w:pPr>
            <w:r w:rsidRPr="00F70C55">
              <w:rPr>
                <w:spacing w:val="-6"/>
                <w:sz w:val="20"/>
                <w:szCs w:val="20"/>
              </w:rPr>
              <w:t>При признании в бухгалтерском учете объект НМА оценивается по первоначальной стоимости. Первоначальной стоимостью объекта НМА считается общая сумма связанных с этим объектом капитальных вложений, осуществленных до признания объекта НМА в бухгалтерском учете.</w:t>
            </w:r>
          </w:p>
          <w:p w14:paraId="51C82149" w14:textId="52FFE8BF" w:rsidR="00F56593" w:rsidRPr="00830CF1" w:rsidRDefault="00F70C55" w:rsidP="00B96224">
            <w:pPr>
              <w:pStyle w:val="af"/>
              <w:spacing w:after="0"/>
              <w:jc w:val="both"/>
              <w:rPr>
                <w:spacing w:val="-6"/>
                <w:sz w:val="20"/>
                <w:szCs w:val="20"/>
                <w:highlight w:val="yellow"/>
              </w:rPr>
            </w:pPr>
            <w:r w:rsidRPr="00F70C55">
              <w:rPr>
                <w:spacing w:val="-6"/>
                <w:sz w:val="20"/>
                <w:szCs w:val="20"/>
              </w:rPr>
              <w:t>Под капитальными вложениями в НМА понимаются определяемые в соответствии с пунктом 3.1 настоящей Учетной политики затраты Общества на приобретение, создание, улучшение объектов НМА.</w:t>
            </w:r>
          </w:p>
        </w:tc>
        <w:tc>
          <w:tcPr>
            <w:tcW w:w="2127" w:type="dxa"/>
          </w:tcPr>
          <w:p w14:paraId="05B1DB38" w14:textId="294536CD" w:rsidR="00F56593" w:rsidRPr="00830CF1" w:rsidRDefault="00F70C55" w:rsidP="00F70C55">
            <w:pPr>
              <w:pStyle w:val="af"/>
              <w:rPr>
                <w:sz w:val="20"/>
                <w:szCs w:val="20"/>
              </w:rPr>
            </w:pPr>
            <w:r>
              <w:rPr>
                <w:sz w:val="20"/>
                <w:szCs w:val="20"/>
              </w:rPr>
              <w:t>п. 13 ФСБУ 14/2022</w:t>
            </w:r>
          </w:p>
        </w:tc>
      </w:tr>
      <w:tr w:rsidR="00F56593" w:rsidRPr="00830CF1" w14:paraId="2E949BD2" w14:textId="77777777" w:rsidTr="00A40343">
        <w:tc>
          <w:tcPr>
            <w:tcW w:w="2558" w:type="dxa"/>
          </w:tcPr>
          <w:p w14:paraId="6C8CCF95" w14:textId="20205302" w:rsidR="00F56593" w:rsidRPr="00830CF1" w:rsidRDefault="00F56593" w:rsidP="00F16B96">
            <w:pPr>
              <w:pStyle w:val="3"/>
              <w:keepNext w:val="0"/>
              <w:tabs>
                <w:tab w:val="clear" w:pos="0"/>
                <w:tab w:val="num" w:pos="720"/>
              </w:tabs>
              <w:spacing w:before="120" w:after="0"/>
              <w:ind w:left="23" w:right="-91"/>
              <w:jc w:val="both"/>
              <w:rPr>
                <w:rFonts w:cs="Times New Roman"/>
                <w:sz w:val="20"/>
                <w:szCs w:val="20"/>
              </w:rPr>
            </w:pPr>
            <w:bookmarkStart w:id="1402" w:name="_Toc360714109"/>
            <w:bookmarkStart w:id="1403" w:name="_Toc367299405"/>
            <w:bookmarkStart w:id="1404" w:name="_Toc377053963"/>
            <w:bookmarkStart w:id="1405" w:name="_Toc154646640"/>
            <w:r w:rsidRPr="00830CF1">
              <w:rPr>
                <w:rFonts w:cs="Times New Roman"/>
                <w:sz w:val="20"/>
                <w:szCs w:val="20"/>
              </w:rPr>
              <w:t>Первоначальная оценка НМА, приобретенных по договорам, предусматривающи</w:t>
            </w:r>
            <w:r w:rsidR="00F16B96">
              <w:rPr>
                <w:rFonts w:cs="Times New Roman"/>
                <w:sz w:val="20"/>
                <w:szCs w:val="20"/>
              </w:rPr>
              <w:t>м</w:t>
            </w:r>
            <w:r w:rsidRPr="00830CF1">
              <w:rPr>
                <w:rFonts w:cs="Times New Roman"/>
                <w:sz w:val="20"/>
                <w:szCs w:val="20"/>
              </w:rPr>
              <w:t xml:space="preserve"> оплату неденежными средствами</w:t>
            </w:r>
            <w:bookmarkEnd w:id="1402"/>
            <w:bookmarkEnd w:id="1403"/>
            <w:bookmarkEnd w:id="1404"/>
            <w:bookmarkEnd w:id="1405"/>
          </w:p>
        </w:tc>
        <w:tc>
          <w:tcPr>
            <w:tcW w:w="9906" w:type="dxa"/>
          </w:tcPr>
          <w:p w14:paraId="650CB01E" w14:textId="77777777" w:rsidR="00F70C55" w:rsidRPr="00DD67F8" w:rsidRDefault="00F70C55" w:rsidP="00F70C55">
            <w:pPr>
              <w:pStyle w:val="af"/>
              <w:widowControl w:val="0"/>
              <w:ind w:firstLine="330"/>
              <w:jc w:val="both"/>
              <w:rPr>
                <w:sz w:val="20"/>
                <w:szCs w:val="20"/>
              </w:rPr>
            </w:pPr>
            <w:r w:rsidRPr="00DD67F8">
              <w:rPr>
                <w:sz w:val="20"/>
                <w:szCs w:val="20"/>
              </w:rPr>
              <w:t>При осуществлении капитальных вложений по договорам, предусматривающим исполнение обязательств (оплату) полностью или частично неденежными средствами, фактическими затратами (в части оплаты неденежными средствами) считается справедливая стоимость передаваемых имущества, имущественных прав, работ, услуг.</w:t>
            </w:r>
          </w:p>
          <w:p w14:paraId="21F99C91" w14:textId="5F25D722" w:rsidR="00F56593" w:rsidRPr="00F70C55" w:rsidRDefault="00F70C55" w:rsidP="00F56593">
            <w:pPr>
              <w:pStyle w:val="af"/>
              <w:spacing w:after="60"/>
              <w:jc w:val="both"/>
              <w:rPr>
                <w:spacing w:val="-6"/>
                <w:sz w:val="20"/>
                <w:szCs w:val="20"/>
                <w:highlight w:val="magenta"/>
              </w:rPr>
            </w:pPr>
            <w:r w:rsidRPr="00DD67F8">
              <w:rPr>
                <w:sz w:val="20"/>
                <w:szCs w:val="20"/>
              </w:rPr>
              <w:t>Справедливая стоимость определяется в порядке, предусмотренном Международным стандартом финансовой отчетности (IFRS) 13 «Оценка справедливой стоимости»</w:t>
            </w:r>
            <w:r>
              <w:rPr>
                <w:sz w:val="20"/>
                <w:szCs w:val="20"/>
              </w:rPr>
              <w:t>.</w:t>
            </w:r>
          </w:p>
        </w:tc>
        <w:tc>
          <w:tcPr>
            <w:tcW w:w="2127" w:type="dxa"/>
          </w:tcPr>
          <w:p w14:paraId="70740945" w14:textId="2D8016DB" w:rsidR="00F56593" w:rsidRPr="00830CF1" w:rsidRDefault="00F56593" w:rsidP="001D424C">
            <w:pPr>
              <w:pStyle w:val="af"/>
              <w:rPr>
                <w:sz w:val="20"/>
                <w:szCs w:val="20"/>
              </w:rPr>
            </w:pPr>
            <w:r w:rsidRPr="00830CF1">
              <w:rPr>
                <w:sz w:val="20"/>
                <w:szCs w:val="20"/>
              </w:rPr>
              <w:t>п.1</w:t>
            </w:r>
            <w:r w:rsidR="00773F74">
              <w:rPr>
                <w:sz w:val="20"/>
                <w:szCs w:val="20"/>
              </w:rPr>
              <w:t>3</w:t>
            </w:r>
            <w:r w:rsidRPr="00830CF1">
              <w:rPr>
                <w:sz w:val="20"/>
                <w:szCs w:val="20"/>
              </w:rPr>
              <w:t xml:space="preserve"> </w:t>
            </w:r>
            <w:r w:rsidR="00773F74">
              <w:rPr>
                <w:sz w:val="20"/>
                <w:szCs w:val="20"/>
              </w:rPr>
              <w:t>ФС</w:t>
            </w:r>
            <w:r w:rsidRPr="00830CF1">
              <w:rPr>
                <w:sz w:val="20"/>
                <w:szCs w:val="20"/>
              </w:rPr>
              <w:t xml:space="preserve">БУ </w:t>
            </w:r>
            <w:ins w:id="1406" w:author="Петрова Мария Владимировна" w:date="2025-12-26T08:56:00Z">
              <w:r w:rsidR="001D424C">
                <w:rPr>
                  <w:sz w:val="20"/>
                  <w:szCs w:val="20"/>
                </w:rPr>
                <w:t>26</w:t>
              </w:r>
            </w:ins>
            <w:del w:id="1407" w:author="Петрова Мария Владимировна" w:date="2025-12-26T08:56:00Z">
              <w:r w:rsidRPr="00830CF1" w:rsidDel="001D424C">
                <w:rPr>
                  <w:sz w:val="20"/>
                  <w:szCs w:val="20"/>
                </w:rPr>
                <w:delText>14</w:delText>
              </w:r>
            </w:del>
            <w:r w:rsidRPr="00830CF1">
              <w:rPr>
                <w:sz w:val="20"/>
                <w:szCs w:val="20"/>
              </w:rPr>
              <w:t>/20</w:t>
            </w:r>
            <w:r w:rsidR="00773F74">
              <w:rPr>
                <w:sz w:val="20"/>
                <w:szCs w:val="20"/>
              </w:rPr>
              <w:t>2</w:t>
            </w:r>
            <w:ins w:id="1408" w:author="Петрова Мария Владимировна" w:date="2025-12-26T08:56:00Z">
              <w:r w:rsidR="001D424C">
                <w:rPr>
                  <w:sz w:val="20"/>
                  <w:szCs w:val="20"/>
                </w:rPr>
                <w:t>0</w:t>
              </w:r>
            </w:ins>
            <w:del w:id="1409" w:author="Петрова Мария Владимировна" w:date="2025-12-26T08:56:00Z">
              <w:r w:rsidR="00773F74" w:rsidDel="001D424C">
                <w:rPr>
                  <w:sz w:val="20"/>
                  <w:szCs w:val="20"/>
                </w:rPr>
                <w:delText>2</w:delText>
              </w:r>
            </w:del>
          </w:p>
        </w:tc>
      </w:tr>
      <w:tr w:rsidR="00F56593" w:rsidRPr="00830CF1" w14:paraId="2FD772B0" w14:textId="77777777" w:rsidTr="00A40343">
        <w:tc>
          <w:tcPr>
            <w:tcW w:w="2558" w:type="dxa"/>
          </w:tcPr>
          <w:p w14:paraId="162A9598" w14:textId="744B3B1C" w:rsidR="00F56593" w:rsidRPr="00830CF1" w:rsidRDefault="00F56593" w:rsidP="00F56593">
            <w:pPr>
              <w:pStyle w:val="3"/>
              <w:keepNext w:val="0"/>
              <w:tabs>
                <w:tab w:val="clear" w:pos="0"/>
                <w:tab w:val="num" w:pos="720"/>
              </w:tabs>
              <w:spacing w:before="120" w:after="0"/>
              <w:ind w:left="23"/>
              <w:jc w:val="both"/>
              <w:rPr>
                <w:rFonts w:cs="Times New Roman"/>
                <w:sz w:val="20"/>
                <w:szCs w:val="20"/>
              </w:rPr>
            </w:pPr>
            <w:bookmarkStart w:id="1410" w:name="_Toc360714110"/>
            <w:bookmarkStart w:id="1411" w:name="_Toc367299406"/>
            <w:bookmarkStart w:id="1412" w:name="_Toc377053964"/>
            <w:bookmarkStart w:id="1413" w:name="_Toc154646641"/>
            <w:r w:rsidRPr="00830CF1">
              <w:rPr>
                <w:rFonts w:cs="Times New Roman"/>
                <w:sz w:val="20"/>
                <w:szCs w:val="20"/>
              </w:rPr>
              <w:t>Первоначальная оценка НМА, полученных безвозмездно</w:t>
            </w:r>
            <w:bookmarkEnd w:id="1410"/>
            <w:bookmarkEnd w:id="1411"/>
            <w:bookmarkEnd w:id="1412"/>
            <w:bookmarkEnd w:id="1413"/>
          </w:p>
        </w:tc>
        <w:tc>
          <w:tcPr>
            <w:tcW w:w="9906" w:type="dxa"/>
          </w:tcPr>
          <w:p w14:paraId="667089A1" w14:textId="36961EBD" w:rsidR="00F56593" w:rsidRDefault="00F56593" w:rsidP="00DD67F8">
            <w:pPr>
              <w:pStyle w:val="af"/>
              <w:spacing w:after="0"/>
              <w:jc w:val="both"/>
              <w:rPr>
                <w:sz w:val="20"/>
                <w:szCs w:val="20"/>
              </w:rPr>
            </w:pPr>
            <w:r w:rsidRPr="00830CF1">
              <w:rPr>
                <w:sz w:val="20"/>
                <w:szCs w:val="20"/>
              </w:rPr>
              <w:t xml:space="preserve">Фактическая (первоначальная) стоимость НМА, полученных по договору дарения или безвозмездно, определяется исходя из их </w:t>
            </w:r>
            <w:r w:rsidR="00773F74">
              <w:rPr>
                <w:sz w:val="20"/>
                <w:szCs w:val="20"/>
              </w:rPr>
              <w:t>справедливой</w:t>
            </w:r>
            <w:r w:rsidRPr="00830CF1">
              <w:rPr>
                <w:sz w:val="20"/>
                <w:szCs w:val="20"/>
              </w:rPr>
              <w:t xml:space="preserve"> стоимости на дату принятия к бухгалтерскому учету в качестве вложений во внеоборотные активы.</w:t>
            </w:r>
          </w:p>
          <w:p w14:paraId="3C85B99F" w14:textId="75410CFB" w:rsidR="00773F74" w:rsidRPr="00830CF1" w:rsidRDefault="00773F74" w:rsidP="00773F74">
            <w:pPr>
              <w:pStyle w:val="af"/>
              <w:spacing w:after="0"/>
              <w:jc w:val="both"/>
              <w:rPr>
                <w:sz w:val="20"/>
                <w:szCs w:val="20"/>
                <w:highlight w:val="magenta"/>
              </w:rPr>
            </w:pPr>
            <w:r w:rsidRPr="00773F74">
              <w:rPr>
                <w:sz w:val="20"/>
                <w:szCs w:val="20"/>
              </w:rPr>
              <w:t>На величину первоначальной стоимости НМА, полученных организацией по договору дарения (безвозмездно), формируются в течение срока полезного использования финансовые результаты организации в качестве прочих доходов. Принятие к бухгалтерскому учету указанных НМА отражается по дебету счета учета вложений во внеоборотные активы в корреспонденции со счетом учета доходов будущих периодов.</w:t>
            </w:r>
          </w:p>
        </w:tc>
        <w:tc>
          <w:tcPr>
            <w:tcW w:w="2127" w:type="dxa"/>
          </w:tcPr>
          <w:p w14:paraId="712EEA17" w14:textId="262ADAFC" w:rsidR="00F56593" w:rsidRPr="00830CF1" w:rsidRDefault="00F56593" w:rsidP="00DD67F8">
            <w:pPr>
              <w:pStyle w:val="af"/>
              <w:rPr>
                <w:sz w:val="20"/>
                <w:szCs w:val="20"/>
                <w:highlight w:val="yellow"/>
              </w:rPr>
            </w:pPr>
            <w:r w:rsidRPr="00830CF1">
              <w:rPr>
                <w:sz w:val="20"/>
                <w:szCs w:val="20"/>
              </w:rPr>
              <w:t>п.1</w:t>
            </w:r>
            <w:r w:rsidR="00773F74">
              <w:rPr>
                <w:sz w:val="20"/>
                <w:szCs w:val="20"/>
              </w:rPr>
              <w:t>4</w:t>
            </w:r>
            <w:r w:rsidRPr="00830CF1">
              <w:rPr>
                <w:sz w:val="20"/>
                <w:szCs w:val="20"/>
              </w:rPr>
              <w:t xml:space="preserve"> </w:t>
            </w:r>
            <w:r w:rsidR="00773F74">
              <w:rPr>
                <w:sz w:val="20"/>
                <w:szCs w:val="20"/>
              </w:rPr>
              <w:t>ФСБУ 26/2020</w:t>
            </w:r>
          </w:p>
        </w:tc>
      </w:tr>
      <w:tr w:rsidR="00F56593" w:rsidRPr="00830CF1" w14:paraId="4172BB1F" w14:textId="77777777" w:rsidTr="00A40343">
        <w:tc>
          <w:tcPr>
            <w:tcW w:w="2558" w:type="dxa"/>
          </w:tcPr>
          <w:p w14:paraId="77578700" w14:textId="76CDCC1C"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14" w:name="_Toc360714111"/>
            <w:bookmarkStart w:id="1415" w:name="_Toc367299407"/>
            <w:bookmarkStart w:id="1416" w:name="_Toc377053965"/>
            <w:bookmarkStart w:id="1417" w:name="_Toc154646642"/>
            <w:r w:rsidRPr="00830CF1">
              <w:rPr>
                <w:rFonts w:cs="Times New Roman"/>
                <w:sz w:val="20"/>
                <w:szCs w:val="20"/>
              </w:rPr>
              <w:t>Оценка НМА после первоначального признания</w:t>
            </w:r>
            <w:bookmarkEnd w:id="1414"/>
            <w:bookmarkEnd w:id="1415"/>
            <w:bookmarkEnd w:id="1416"/>
            <w:bookmarkEnd w:id="1417"/>
          </w:p>
        </w:tc>
        <w:tc>
          <w:tcPr>
            <w:tcW w:w="9906" w:type="dxa"/>
          </w:tcPr>
          <w:p w14:paraId="316C03CC" w14:textId="324CCCF8" w:rsidR="00773F74" w:rsidRDefault="00F56593" w:rsidP="00F56593">
            <w:pPr>
              <w:pStyle w:val="af"/>
              <w:jc w:val="both"/>
              <w:rPr>
                <w:sz w:val="20"/>
                <w:szCs w:val="20"/>
              </w:rPr>
            </w:pPr>
            <w:r w:rsidRPr="00830CF1">
              <w:rPr>
                <w:sz w:val="20"/>
                <w:szCs w:val="20"/>
              </w:rPr>
              <w:t>П</w:t>
            </w:r>
            <w:r w:rsidR="00773F74">
              <w:rPr>
                <w:sz w:val="20"/>
                <w:szCs w:val="20"/>
              </w:rPr>
              <w:t>осле признания объект НМА оценива</w:t>
            </w:r>
            <w:r w:rsidR="00F91311">
              <w:rPr>
                <w:sz w:val="20"/>
                <w:szCs w:val="20"/>
              </w:rPr>
              <w:t>е</w:t>
            </w:r>
            <w:r w:rsidR="00773F74">
              <w:rPr>
                <w:sz w:val="20"/>
                <w:szCs w:val="20"/>
              </w:rPr>
              <w:t>тся по первоначальной стоимости.</w:t>
            </w:r>
          </w:p>
          <w:p w14:paraId="68683941" w14:textId="401EDDBE" w:rsidR="00F56593" w:rsidRPr="00830CF1" w:rsidRDefault="00773F74" w:rsidP="00DD67F8">
            <w:pPr>
              <w:pStyle w:val="af"/>
              <w:jc w:val="both"/>
              <w:rPr>
                <w:sz w:val="20"/>
                <w:szCs w:val="20"/>
              </w:rPr>
            </w:pPr>
            <w:r>
              <w:rPr>
                <w:sz w:val="20"/>
                <w:szCs w:val="20"/>
              </w:rPr>
              <w:t>П</w:t>
            </w:r>
            <w:r w:rsidR="00F56593" w:rsidRPr="00830CF1">
              <w:rPr>
                <w:sz w:val="20"/>
                <w:szCs w:val="20"/>
              </w:rPr>
              <w:t xml:space="preserve">ервоначальная стоимость </w:t>
            </w:r>
            <w:r>
              <w:rPr>
                <w:sz w:val="20"/>
                <w:szCs w:val="20"/>
              </w:rPr>
              <w:t xml:space="preserve">объекта </w:t>
            </w:r>
            <w:r w:rsidR="00F56593" w:rsidRPr="00830CF1">
              <w:rPr>
                <w:sz w:val="20"/>
                <w:szCs w:val="20"/>
              </w:rPr>
              <w:t>НМА</w:t>
            </w:r>
            <w:r>
              <w:rPr>
                <w:sz w:val="20"/>
                <w:szCs w:val="20"/>
              </w:rPr>
              <w:t xml:space="preserve"> увеличивается на сумму капитальных вложений, связанных с улучшением (повышением) первоначально принятых нормативных показателей функционирования объекта, в момент завершения таких капитальных вложений.</w:t>
            </w:r>
          </w:p>
        </w:tc>
        <w:tc>
          <w:tcPr>
            <w:tcW w:w="2127" w:type="dxa"/>
          </w:tcPr>
          <w:p w14:paraId="01695872" w14:textId="56CF61E7" w:rsidR="00F56593" w:rsidRPr="00830CF1" w:rsidRDefault="00F56593" w:rsidP="00DD67F8">
            <w:pPr>
              <w:pStyle w:val="af"/>
              <w:rPr>
                <w:sz w:val="20"/>
                <w:szCs w:val="20"/>
              </w:rPr>
            </w:pPr>
            <w:r w:rsidRPr="00830CF1">
              <w:rPr>
                <w:sz w:val="20"/>
                <w:szCs w:val="20"/>
              </w:rPr>
              <w:t>п.1</w:t>
            </w:r>
            <w:r w:rsidR="00936677">
              <w:rPr>
                <w:sz w:val="20"/>
                <w:szCs w:val="20"/>
              </w:rPr>
              <w:t>5,28</w:t>
            </w:r>
            <w:r w:rsidRPr="00830CF1">
              <w:rPr>
                <w:sz w:val="20"/>
                <w:szCs w:val="20"/>
              </w:rPr>
              <w:t xml:space="preserve"> </w:t>
            </w:r>
            <w:r w:rsidR="00936677">
              <w:rPr>
                <w:sz w:val="20"/>
                <w:szCs w:val="20"/>
              </w:rPr>
              <w:t>ФСБ</w:t>
            </w:r>
            <w:r w:rsidRPr="00830CF1">
              <w:rPr>
                <w:sz w:val="20"/>
                <w:szCs w:val="20"/>
              </w:rPr>
              <w:t>У14/</w:t>
            </w:r>
            <w:r w:rsidR="00936677">
              <w:rPr>
                <w:sz w:val="20"/>
                <w:szCs w:val="20"/>
              </w:rPr>
              <w:t>2022</w:t>
            </w:r>
          </w:p>
        </w:tc>
      </w:tr>
      <w:tr w:rsidR="00F56593" w:rsidRPr="00830CF1" w14:paraId="393F4942" w14:textId="77777777" w:rsidTr="00A40343">
        <w:tc>
          <w:tcPr>
            <w:tcW w:w="2558" w:type="dxa"/>
          </w:tcPr>
          <w:p w14:paraId="69816675" w14:textId="5D7457F0"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18" w:name="_Toc360714112"/>
            <w:bookmarkStart w:id="1419" w:name="_Toc367299408"/>
            <w:bookmarkStart w:id="1420" w:name="_Toc377053966"/>
            <w:bookmarkStart w:id="1421" w:name="_Toc154646643"/>
            <w:r w:rsidRPr="00830CF1">
              <w:rPr>
                <w:rFonts w:cs="Times New Roman"/>
                <w:sz w:val="20"/>
                <w:szCs w:val="20"/>
              </w:rPr>
              <w:t>Срок полезного использования</w:t>
            </w:r>
            <w:bookmarkEnd w:id="1418"/>
            <w:bookmarkEnd w:id="1419"/>
            <w:bookmarkEnd w:id="1420"/>
            <w:bookmarkEnd w:id="1421"/>
          </w:p>
        </w:tc>
        <w:tc>
          <w:tcPr>
            <w:tcW w:w="9906" w:type="dxa"/>
          </w:tcPr>
          <w:p w14:paraId="244485C6" w14:textId="26EFCE96" w:rsidR="00F56593" w:rsidRPr="00830CF1" w:rsidRDefault="00F56593" w:rsidP="00B96224">
            <w:pPr>
              <w:pStyle w:val="af"/>
              <w:spacing w:after="60"/>
              <w:jc w:val="both"/>
              <w:rPr>
                <w:spacing w:val="-6"/>
                <w:sz w:val="20"/>
                <w:szCs w:val="20"/>
              </w:rPr>
            </w:pPr>
            <w:r w:rsidRPr="00830CF1">
              <w:rPr>
                <w:spacing w:val="-6"/>
                <w:sz w:val="20"/>
                <w:szCs w:val="20"/>
              </w:rPr>
              <w:t>При принятии НМА к бухгалтерскому учету Общество определяет срок его полезного использования.</w:t>
            </w:r>
          </w:p>
          <w:p w14:paraId="73CCCCA7" w14:textId="112CFE2A" w:rsidR="00F56593" w:rsidRPr="00830CF1" w:rsidRDefault="00F56593" w:rsidP="00B96224">
            <w:pPr>
              <w:pStyle w:val="af"/>
              <w:spacing w:after="60"/>
              <w:jc w:val="both"/>
              <w:rPr>
                <w:spacing w:val="-6"/>
                <w:sz w:val="20"/>
                <w:szCs w:val="20"/>
              </w:rPr>
            </w:pPr>
            <w:r w:rsidRPr="00830CF1">
              <w:rPr>
                <w:spacing w:val="-6"/>
                <w:sz w:val="20"/>
                <w:szCs w:val="20"/>
              </w:rPr>
              <w:t xml:space="preserve">Сроком полезного использования является выраженный в месяцах период, в течение которого </w:t>
            </w:r>
            <w:r w:rsidR="0066325A">
              <w:rPr>
                <w:spacing w:val="-6"/>
                <w:sz w:val="20"/>
                <w:szCs w:val="20"/>
              </w:rPr>
              <w:t xml:space="preserve">использование объекта НМА будет приносить </w:t>
            </w:r>
            <w:r w:rsidRPr="00830CF1">
              <w:rPr>
                <w:spacing w:val="-6"/>
                <w:sz w:val="20"/>
                <w:szCs w:val="20"/>
              </w:rPr>
              <w:t>экономическ</w:t>
            </w:r>
            <w:r w:rsidR="0066325A">
              <w:rPr>
                <w:spacing w:val="-6"/>
                <w:sz w:val="20"/>
                <w:szCs w:val="20"/>
              </w:rPr>
              <w:t>ие</w:t>
            </w:r>
            <w:r w:rsidRPr="00830CF1">
              <w:rPr>
                <w:spacing w:val="-6"/>
                <w:sz w:val="20"/>
                <w:szCs w:val="20"/>
              </w:rPr>
              <w:t xml:space="preserve"> выгоды</w:t>
            </w:r>
            <w:r w:rsidR="0066325A">
              <w:rPr>
                <w:spacing w:val="-6"/>
                <w:sz w:val="20"/>
                <w:szCs w:val="20"/>
              </w:rPr>
              <w:t xml:space="preserve"> (доход) Обществу</w:t>
            </w:r>
            <w:r w:rsidRPr="00830CF1">
              <w:rPr>
                <w:spacing w:val="-6"/>
                <w:sz w:val="20"/>
                <w:szCs w:val="20"/>
              </w:rPr>
              <w:t>.</w:t>
            </w:r>
          </w:p>
          <w:p w14:paraId="12D406B3" w14:textId="49E2B6E1" w:rsidR="00F56593" w:rsidRPr="00830CF1" w:rsidRDefault="00F56593" w:rsidP="00B96224">
            <w:pPr>
              <w:pStyle w:val="af"/>
              <w:spacing w:after="60"/>
              <w:jc w:val="both"/>
              <w:rPr>
                <w:spacing w:val="-6"/>
                <w:sz w:val="20"/>
                <w:szCs w:val="20"/>
              </w:rPr>
            </w:pPr>
            <w:r w:rsidRPr="00830CF1">
              <w:rPr>
                <w:spacing w:val="-6"/>
                <w:sz w:val="20"/>
                <w:szCs w:val="20"/>
              </w:rPr>
              <w:t>Срок полезного использования НМА определяется экспертной комиссией и утверждаются руководителем Общества (или специально уполномоченным им лицом) при принятии объекта к учету исходя из:</w:t>
            </w:r>
          </w:p>
          <w:p w14:paraId="6B11C762" w14:textId="1BBD2E8A" w:rsidR="00F56593" w:rsidRPr="00830CF1" w:rsidRDefault="00F56593" w:rsidP="002D7A50">
            <w:pPr>
              <w:pStyle w:val="aff1"/>
            </w:pPr>
            <w:r w:rsidRPr="00830CF1">
              <w:t>срока действия прав Общества на результат интеллектуальной деятельности или средство индивидуализации;</w:t>
            </w:r>
          </w:p>
          <w:p w14:paraId="63565867" w14:textId="1C92560C" w:rsidR="0066325A" w:rsidRPr="00DD67F8" w:rsidRDefault="0066325A" w:rsidP="002D7A50">
            <w:pPr>
              <w:pStyle w:val="aff1"/>
            </w:pPr>
            <w:r w:rsidRPr="00DD67F8">
              <w:t xml:space="preserve"> срока действия специального разрешения (лицензии) на осуществление отдельных видов деятельности;</w:t>
            </w:r>
          </w:p>
          <w:p w14:paraId="028A4708" w14:textId="4ECF6C80" w:rsidR="0066325A" w:rsidRPr="0066325A" w:rsidRDefault="0066325A" w:rsidP="002D7A50">
            <w:pPr>
              <w:pStyle w:val="aff1"/>
            </w:pPr>
            <w:r w:rsidRPr="00DD67F8">
              <w:t>ожидаемого периода использования объекта НМА с учетом нормативных, договорных и других ограничений использования, намерений руководства организации в отношении использования</w:t>
            </w:r>
            <w:r w:rsidRPr="0066325A">
              <w:t xml:space="preserve"> такого объекта;</w:t>
            </w:r>
          </w:p>
          <w:p w14:paraId="0DD3A8B2" w14:textId="59FEFEAF" w:rsidR="0066325A" w:rsidRPr="0066325A" w:rsidRDefault="0066325A" w:rsidP="002D7A50">
            <w:pPr>
              <w:pStyle w:val="aff1"/>
            </w:pPr>
            <w:r w:rsidRPr="0066325A">
              <w:t>ожидаемого морального устаревания, например, в результате изменения или усовершенствования производственного процесса или в результате изменения рыночного спроса на продукцию, работы, услуги, производимые с использованием НМА;</w:t>
            </w:r>
          </w:p>
          <w:p w14:paraId="0BFB5D48" w14:textId="5EB595DC" w:rsidR="0066325A" w:rsidRPr="0066325A" w:rsidRDefault="0066325A" w:rsidP="002D7A50">
            <w:pPr>
              <w:pStyle w:val="aff1"/>
            </w:pPr>
            <w:r w:rsidRPr="0066325A">
              <w:t>срока полезного использования иного актива, с которым объект НМА непосредственно связан (например, срока полезного использования материального носителя (вещи), в которой выражены результаты интеллектуальной деятельности, средства индивидуализации);</w:t>
            </w:r>
          </w:p>
          <w:p w14:paraId="241AE9F2" w14:textId="632257BE" w:rsidR="00F56593" w:rsidRPr="00830CF1" w:rsidRDefault="0066325A" w:rsidP="00DC4B35">
            <w:pPr>
              <w:pStyle w:val="aff1"/>
            </w:pPr>
            <w:r w:rsidRPr="0066325A">
              <w:t>других факторов, влияющих на использование объекта НМА организацией.</w:t>
            </w:r>
          </w:p>
          <w:p w14:paraId="378DBFC2" w14:textId="77777777" w:rsidR="00F56593" w:rsidRPr="00830CF1" w:rsidRDefault="00F56593" w:rsidP="00B96224">
            <w:pPr>
              <w:pStyle w:val="af"/>
              <w:spacing w:after="60"/>
              <w:jc w:val="both"/>
              <w:rPr>
                <w:spacing w:val="-6"/>
                <w:sz w:val="20"/>
                <w:szCs w:val="20"/>
              </w:rPr>
            </w:pPr>
            <w:r w:rsidRPr="00830CF1">
              <w:rPr>
                <w:spacing w:val="-6"/>
                <w:sz w:val="20"/>
                <w:szCs w:val="20"/>
              </w:rPr>
              <w:t>Срок полезного использования НМА не может превышать срок деятельности Общества.</w:t>
            </w:r>
          </w:p>
        </w:tc>
        <w:tc>
          <w:tcPr>
            <w:tcW w:w="2127" w:type="dxa"/>
          </w:tcPr>
          <w:p w14:paraId="54023CF5" w14:textId="366A8538" w:rsidR="00F56593" w:rsidRPr="00830CF1" w:rsidRDefault="00F56593" w:rsidP="00F56593">
            <w:pPr>
              <w:pStyle w:val="af"/>
              <w:rPr>
                <w:sz w:val="20"/>
                <w:szCs w:val="20"/>
              </w:rPr>
            </w:pPr>
            <w:r w:rsidRPr="00830CF1">
              <w:rPr>
                <w:sz w:val="20"/>
                <w:szCs w:val="20"/>
              </w:rPr>
              <w:t>п.</w:t>
            </w:r>
            <w:r w:rsidR="0066325A">
              <w:rPr>
                <w:sz w:val="20"/>
                <w:szCs w:val="20"/>
              </w:rPr>
              <w:t>30,31</w:t>
            </w:r>
            <w:r w:rsidRPr="00830CF1">
              <w:rPr>
                <w:sz w:val="20"/>
                <w:szCs w:val="20"/>
              </w:rPr>
              <w:t xml:space="preserve"> </w:t>
            </w:r>
            <w:r w:rsidR="0066325A">
              <w:rPr>
                <w:sz w:val="20"/>
                <w:szCs w:val="20"/>
              </w:rPr>
              <w:t>ФС</w:t>
            </w:r>
            <w:r w:rsidRPr="00830CF1">
              <w:rPr>
                <w:sz w:val="20"/>
                <w:szCs w:val="20"/>
              </w:rPr>
              <w:t>БУ14/20</w:t>
            </w:r>
            <w:r w:rsidR="0066325A">
              <w:rPr>
                <w:sz w:val="20"/>
                <w:szCs w:val="20"/>
              </w:rPr>
              <w:t>22</w:t>
            </w:r>
          </w:p>
          <w:p w14:paraId="74E967C8" w14:textId="1013CEB6" w:rsidR="00F56593" w:rsidRPr="00830CF1" w:rsidRDefault="00F56593" w:rsidP="00F56593">
            <w:pPr>
              <w:pStyle w:val="af"/>
              <w:rPr>
                <w:sz w:val="20"/>
                <w:szCs w:val="20"/>
              </w:rPr>
            </w:pPr>
            <w:r w:rsidRPr="00830CF1">
              <w:rPr>
                <w:sz w:val="20"/>
                <w:szCs w:val="20"/>
              </w:rPr>
              <w:t>п.88-96 МСФО (</w:t>
            </w:r>
            <w:r w:rsidRPr="00830CF1">
              <w:rPr>
                <w:sz w:val="20"/>
                <w:szCs w:val="20"/>
                <w:lang w:val="en-US"/>
              </w:rPr>
              <w:t>IAS</w:t>
            </w:r>
            <w:r w:rsidRPr="00830CF1">
              <w:rPr>
                <w:sz w:val="20"/>
                <w:szCs w:val="20"/>
              </w:rPr>
              <w:t>) 38</w:t>
            </w:r>
          </w:p>
        </w:tc>
      </w:tr>
      <w:tr w:rsidR="00F56593" w:rsidRPr="00830CF1" w14:paraId="35F27BCA" w14:textId="77777777" w:rsidTr="00A40343">
        <w:tc>
          <w:tcPr>
            <w:tcW w:w="2558" w:type="dxa"/>
          </w:tcPr>
          <w:p w14:paraId="4BEA4E81" w14:textId="2F859242" w:rsidR="00F56593" w:rsidRPr="00830CF1" w:rsidRDefault="0066325A" w:rsidP="00DD67F8">
            <w:pPr>
              <w:pStyle w:val="3"/>
              <w:keepNext w:val="0"/>
              <w:tabs>
                <w:tab w:val="clear" w:pos="0"/>
                <w:tab w:val="num" w:pos="720"/>
              </w:tabs>
              <w:spacing w:before="120" w:after="0"/>
              <w:ind w:left="23" w:right="-91"/>
              <w:jc w:val="both"/>
              <w:rPr>
                <w:rFonts w:cs="Times New Roman"/>
                <w:sz w:val="20"/>
                <w:szCs w:val="20"/>
              </w:rPr>
            </w:pPr>
            <w:bookmarkStart w:id="1422" w:name="_Toc288653659"/>
            <w:bookmarkStart w:id="1423" w:name="_Toc360714113"/>
            <w:bookmarkStart w:id="1424" w:name="_Toc367299409"/>
            <w:bookmarkStart w:id="1425" w:name="_Toc377053967"/>
            <w:bookmarkStart w:id="1426" w:name="_Toc154646644"/>
            <w:r>
              <w:rPr>
                <w:rFonts w:cs="Times New Roman"/>
                <w:sz w:val="20"/>
                <w:szCs w:val="20"/>
              </w:rPr>
              <w:t>Проверка элементов амортизации НМА</w:t>
            </w:r>
            <w:bookmarkEnd w:id="1422"/>
            <w:bookmarkEnd w:id="1423"/>
            <w:bookmarkEnd w:id="1424"/>
            <w:bookmarkEnd w:id="1425"/>
            <w:bookmarkEnd w:id="1426"/>
          </w:p>
        </w:tc>
        <w:tc>
          <w:tcPr>
            <w:tcW w:w="9906" w:type="dxa"/>
          </w:tcPr>
          <w:p w14:paraId="65680E71" w14:textId="77777777" w:rsidR="009E4A4B" w:rsidRPr="00F05154" w:rsidRDefault="009E4A4B" w:rsidP="009E4A4B">
            <w:pPr>
              <w:widowControl w:val="0"/>
              <w:ind w:firstLine="322"/>
              <w:jc w:val="both"/>
              <w:rPr>
                <w:sz w:val="20"/>
                <w:szCs w:val="20"/>
              </w:rPr>
            </w:pPr>
            <w:r w:rsidRPr="00F05154">
              <w:rPr>
                <w:sz w:val="20"/>
                <w:szCs w:val="20"/>
              </w:rPr>
              <w:t>Срок полезного использования, ликвидационная стоимость и способ начисления амортизации (элементы амортизации) объекта НМА определяются при признании этого объекта в бухгалтерском учете.</w:t>
            </w:r>
          </w:p>
          <w:p w14:paraId="63FEEA80" w14:textId="77777777" w:rsidR="009E4A4B" w:rsidRPr="00F05154" w:rsidRDefault="009E4A4B" w:rsidP="009E4A4B">
            <w:pPr>
              <w:ind w:firstLine="316"/>
              <w:jc w:val="both"/>
              <w:rPr>
                <w:sz w:val="20"/>
                <w:szCs w:val="20"/>
              </w:rPr>
            </w:pPr>
            <w:r w:rsidRPr="00F05154">
              <w:rPr>
                <w:sz w:val="20"/>
                <w:szCs w:val="20"/>
              </w:rPr>
              <w:t xml:space="preserve">Элементы амортизации проверяются комиссией на соответствие условиям использования НМА в конце каждого отчетного года и при наступлении обстоятельств, свидетельствующих о возможном изменении. </w:t>
            </w:r>
          </w:p>
          <w:p w14:paraId="45772E74" w14:textId="77777777" w:rsidR="009E4A4B" w:rsidRPr="00DD67F8" w:rsidRDefault="009E4A4B" w:rsidP="009E4A4B">
            <w:pPr>
              <w:pStyle w:val="af"/>
              <w:widowControl w:val="0"/>
              <w:spacing w:after="0"/>
              <w:ind w:firstLine="322"/>
              <w:jc w:val="both"/>
              <w:rPr>
                <w:sz w:val="20"/>
                <w:szCs w:val="20"/>
              </w:rPr>
            </w:pPr>
            <w:r w:rsidRPr="00DD67F8">
              <w:rPr>
                <w:sz w:val="20"/>
                <w:szCs w:val="20"/>
              </w:rPr>
              <w:t>По результатам такой проверки при необходимости Общество принимает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14:paraId="36B7B164" w14:textId="4FDE7ECC" w:rsidR="00F56593" w:rsidRPr="00830CF1" w:rsidRDefault="009E4A4B" w:rsidP="00F56593">
            <w:pPr>
              <w:pStyle w:val="af"/>
              <w:spacing w:after="60"/>
              <w:jc w:val="both"/>
              <w:rPr>
                <w:spacing w:val="-6"/>
                <w:sz w:val="20"/>
                <w:szCs w:val="20"/>
              </w:rPr>
            </w:pPr>
            <w:r w:rsidRPr="00DD67F8">
              <w:rPr>
                <w:sz w:val="20"/>
                <w:szCs w:val="20"/>
              </w:rPr>
              <w:t>Результат регулярного (ежегодного) пересмотра элементов амортизации оформляется документами, предусмотренными ОРД по инвентаризации</w:t>
            </w:r>
            <w:r>
              <w:rPr>
                <w:szCs w:val="20"/>
              </w:rPr>
              <w:t>.</w:t>
            </w:r>
          </w:p>
        </w:tc>
        <w:tc>
          <w:tcPr>
            <w:tcW w:w="2127" w:type="dxa"/>
          </w:tcPr>
          <w:p w14:paraId="401D0FC3" w14:textId="6A27DF90" w:rsidR="00F56593" w:rsidRPr="00830CF1" w:rsidRDefault="00F56593" w:rsidP="00DD67F8">
            <w:pPr>
              <w:pStyle w:val="af"/>
              <w:rPr>
                <w:sz w:val="20"/>
                <w:szCs w:val="20"/>
              </w:rPr>
            </w:pPr>
            <w:r w:rsidRPr="00830CF1">
              <w:rPr>
                <w:sz w:val="20"/>
                <w:szCs w:val="20"/>
              </w:rPr>
              <w:t>п.</w:t>
            </w:r>
            <w:r w:rsidR="009E4A4B">
              <w:rPr>
                <w:sz w:val="20"/>
                <w:szCs w:val="20"/>
              </w:rPr>
              <w:t>4</w:t>
            </w:r>
            <w:r w:rsidRPr="00830CF1">
              <w:rPr>
                <w:sz w:val="20"/>
                <w:szCs w:val="20"/>
              </w:rPr>
              <w:t>2 ПБУ14/20</w:t>
            </w:r>
            <w:r w:rsidR="009E4A4B">
              <w:rPr>
                <w:sz w:val="20"/>
                <w:szCs w:val="20"/>
              </w:rPr>
              <w:t>22</w:t>
            </w:r>
          </w:p>
        </w:tc>
      </w:tr>
      <w:tr w:rsidR="00F56593" w:rsidRPr="00830CF1" w14:paraId="7AF653A0" w14:textId="77777777" w:rsidTr="00A40343">
        <w:tc>
          <w:tcPr>
            <w:tcW w:w="2558" w:type="dxa"/>
          </w:tcPr>
          <w:p w14:paraId="3283C6F4" w14:textId="16B888AF" w:rsidR="00F56593" w:rsidRPr="00830CF1" w:rsidRDefault="009E4A4B" w:rsidP="00DD67F8">
            <w:pPr>
              <w:pStyle w:val="3"/>
              <w:keepNext w:val="0"/>
              <w:tabs>
                <w:tab w:val="clear" w:pos="0"/>
                <w:tab w:val="num" w:pos="720"/>
              </w:tabs>
              <w:spacing w:before="120" w:after="0"/>
              <w:ind w:left="23" w:right="-91"/>
              <w:jc w:val="both"/>
              <w:rPr>
                <w:rFonts w:cs="Times New Roman"/>
                <w:sz w:val="20"/>
                <w:szCs w:val="20"/>
              </w:rPr>
            </w:pPr>
            <w:bookmarkStart w:id="1427" w:name="_Toc360714114"/>
            <w:bookmarkStart w:id="1428" w:name="_Toc367299410"/>
            <w:bookmarkStart w:id="1429" w:name="_Toc377053968"/>
            <w:bookmarkStart w:id="1430" w:name="_Toc154646645"/>
            <w:r>
              <w:rPr>
                <w:rFonts w:cs="Times New Roman"/>
                <w:sz w:val="20"/>
                <w:szCs w:val="20"/>
              </w:rPr>
              <w:t>О</w:t>
            </w:r>
            <w:r w:rsidR="00F56593" w:rsidRPr="00830CF1">
              <w:rPr>
                <w:rFonts w:cs="Times New Roman"/>
                <w:sz w:val="20"/>
                <w:szCs w:val="20"/>
              </w:rPr>
              <w:t>бесценение</w:t>
            </w:r>
            <w:bookmarkEnd w:id="1427"/>
            <w:bookmarkEnd w:id="1428"/>
            <w:bookmarkEnd w:id="1429"/>
            <w:r>
              <w:rPr>
                <w:rFonts w:cs="Times New Roman"/>
                <w:sz w:val="20"/>
                <w:szCs w:val="20"/>
              </w:rPr>
              <w:t xml:space="preserve"> НМА</w:t>
            </w:r>
            <w:bookmarkEnd w:id="1430"/>
          </w:p>
        </w:tc>
        <w:tc>
          <w:tcPr>
            <w:tcW w:w="9906" w:type="dxa"/>
          </w:tcPr>
          <w:p w14:paraId="358F342E" w14:textId="77777777" w:rsidR="009E4A4B" w:rsidRPr="009E4A4B" w:rsidRDefault="009E4A4B" w:rsidP="009E4A4B">
            <w:pPr>
              <w:pStyle w:val="af"/>
              <w:spacing w:after="60"/>
              <w:jc w:val="both"/>
              <w:rPr>
                <w:spacing w:val="-6"/>
                <w:sz w:val="20"/>
                <w:szCs w:val="20"/>
              </w:rPr>
            </w:pPr>
            <w:r w:rsidRPr="009E4A4B">
              <w:rPr>
                <w:spacing w:val="-6"/>
                <w:sz w:val="20"/>
                <w:szCs w:val="20"/>
              </w:rPr>
              <w:t>Общество проверяет нематериальные активы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w:t>
            </w:r>
          </w:p>
          <w:p w14:paraId="51D1943D" w14:textId="1DF7E3D8" w:rsidR="009E4A4B" w:rsidRDefault="009E4A4B" w:rsidP="009E4A4B">
            <w:pPr>
              <w:pStyle w:val="af"/>
              <w:spacing w:after="60"/>
              <w:jc w:val="both"/>
              <w:rPr>
                <w:spacing w:val="-6"/>
                <w:sz w:val="20"/>
                <w:szCs w:val="20"/>
              </w:rPr>
            </w:pPr>
            <w:r w:rsidRPr="009E4A4B">
              <w:rPr>
                <w:spacing w:val="-6"/>
                <w:sz w:val="20"/>
                <w:szCs w:val="20"/>
              </w:rPr>
              <w:t>Для начисления обесценения объектов НМА используется субсчет счета 05 «Амортизация НМА» обособленно</w:t>
            </w:r>
            <w:r>
              <w:rPr>
                <w:spacing w:val="-6"/>
                <w:sz w:val="20"/>
                <w:szCs w:val="20"/>
              </w:rPr>
              <w:t xml:space="preserve"> от амортизационных отчислений.</w:t>
            </w:r>
          </w:p>
          <w:p w14:paraId="49EC9D8D" w14:textId="053C1244" w:rsidR="009E4A4B" w:rsidRPr="009E4A4B" w:rsidRDefault="009E4A4B" w:rsidP="009E4A4B">
            <w:pPr>
              <w:pStyle w:val="af"/>
              <w:spacing w:after="60"/>
              <w:jc w:val="both"/>
              <w:rPr>
                <w:spacing w:val="-6"/>
                <w:sz w:val="20"/>
                <w:szCs w:val="20"/>
              </w:rPr>
            </w:pPr>
            <w:r w:rsidRPr="009E4A4B">
              <w:rPr>
                <w:spacing w:val="-6"/>
                <w:sz w:val="20"/>
                <w:szCs w:val="20"/>
              </w:rPr>
              <w:t xml:space="preserve">Пообъектное распределение выявленного обесценения/восстановления обесценения производится пропорционально </w:t>
            </w:r>
            <w:r w:rsidR="005917DD">
              <w:rPr>
                <w:spacing w:val="-6"/>
                <w:sz w:val="20"/>
                <w:szCs w:val="20"/>
              </w:rPr>
              <w:t>балансовой</w:t>
            </w:r>
            <w:r w:rsidRPr="009E4A4B">
              <w:rPr>
                <w:spacing w:val="-6"/>
                <w:sz w:val="20"/>
                <w:szCs w:val="20"/>
              </w:rPr>
              <w:t xml:space="preserve"> стоимости.</w:t>
            </w:r>
          </w:p>
          <w:p w14:paraId="7030C598" w14:textId="77777777" w:rsidR="009E4A4B" w:rsidRPr="009E4A4B" w:rsidRDefault="009E4A4B" w:rsidP="009E4A4B">
            <w:pPr>
              <w:pStyle w:val="af"/>
              <w:spacing w:after="60"/>
              <w:jc w:val="both"/>
              <w:rPr>
                <w:spacing w:val="-6"/>
                <w:sz w:val="20"/>
                <w:szCs w:val="20"/>
              </w:rPr>
            </w:pPr>
            <w:r w:rsidRPr="009E4A4B">
              <w:rPr>
                <w:spacing w:val="-6"/>
                <w:sz w:val="20"/>
                <w:szCs w:val="20"/>
              </w:rPr>
              <w:t>На каждую отчетную дату руководство определяет наличие признаков обесценения НМА. Если выявлен хотя бы один такой признак, руководство оценивает возмещаемую стоимость, которая определяется как наибольшая из двух величин: справедливой стоимости за вычетом расходов на продажу и ценности использования.</w:t>
            </w:r>
          </w:p>
          <w:p w14:paraId="4D2E5340" w14:textId="1D65D17A" w:rsidR="00F56593" w:rsidRPr="00830CF1" w:rsidRDefault="009E4A4B" w:rsidP="00F56593">
            <w:pPr>
              <w:pStyle w:val="af"/>
              <w:spacing w:after="60"/>
              <w:jc w:val="both"/>
              <w:rPr>
                <w:spacing w:val="-6"/>
                <w:sz w:val="20"/>
                <w:szCs w:val="20"/>
              </w:rPr>
            </w:pPr>
            <w:r w:rsidRPr="009E4A4B">
              <w:rPr>
                <w:spacing w:val="-6"/>
                <w:sz w:val="20"/>
                <w:szCs w:val="20"/>
              </w:rPr>
              <w:t>Восстановление ранее признанного убытка от обесценения не должно превышать балансовую стоимость, которая была бы определена (за вычетом амортизационных отчислений), если бы не признавалось никакого убытка от обесценения для объекта НМА в предыдущие годы.</w:t>
            </w:r>
          </w:p>
        </w:tc>
        <w:tc>
          <w:tcPr>
            <w:tcW w:w="2127" w:type="dxa"/>
          </w:tcPr>
          <w:p w14:paraId="053CA761" w14:textId="4A7FD758" w:rsidR="00F56593" w:rsidRPr="00830CF1" w:rsidRDefault="00F56593" w:rsidP="00F56593">
            <w:pPr>
              <w:pStyle w:val="af"/>
              <w:rPr>
                <w:sz w:val="20"/>
                <w:szCs w:val="20"/>
              </w:rPr>
            </w:pPr>
            <w:r w:rsidRPr="00830CF1">
              <w:rPr>
                <w:sz w:val="20"/>
                <w:szCs w:val="20"/>
              </w:rPr>
              <w:t>п.</w:t>
            </w:r>
            <w:r w:rsidR="009E4A4B">
              <w:rPr>
                <w:sz w:val="20"/>
                <w:szCs w:val="20"/>
              </w:rPr>
              <w:t>43</w:t>
            </w:r>
            <w:r w:rsidRPr="00830CF1">
              <w:rPr>
                <w:sz w:val="20"/>
                <w:szCs w:val="20"/>
              </w:rPr>
              <w:t xml:space="preserve"> </w:t>
            </w:r>
            <w:r w:rsidR="009E4A4B">
              <w:rPr>
                <w:sz w:val="20"/>
                <w:szCs w:val="20"/>
              </w:rPr>
              <w:t>ФС</w:t>
            </w:r>
            <w:r w:rsidRPr="00830CF1">
              <w:rPr>
                <w:sz w:val="20"/>
                <w:szCs w:val="20"/>
              </w:rPr>
              <w:t>БУ14/20</w:t>
            </w:r>
            <w:r w:rsidR="009E4A4B">
              <w:rPr>
                <w:sz w:val="20"/>
                <w:szCs w:val="20"/>
              </w:rPr>
              <w:t>22</w:t>
            </w:r>
          </w:p>
          <w:p w14:paraId="02EDE1A6" w14:textId="77777777" w:rsidR="00F56593" w:rsidRPr="00830CF1" w:rsidRDefault="00F56593" w:rsidP="00F56593">
            <w:pPr>
              <w:pStyle w:val="af"/>
              <w:rPr>
                <w:sz w:val="20"/>
                <w:szCs w:val="20"/>
                <w:highlight w:val="yellow"/>
              </w:rPr>
            </w:pPr>
            <w:r w:rsidRPr="00830CF1">
              <w:rPr>
                <w:sz w:val="20"/>
                <w:szCs w:val="20"/>
              </w:rPr>
              <w:t xml:space="preserve">МСФО (IAS) 36 </w:t>
            </w:r>
          </w:p>
        </w:tc>
      </w:tr>
      <w:tr w:rsidR="00F56593" w:rsidRPr="00830CF1" w14:paraId="52FAB7D8" w14:textId="77777777" w:rsidTr="00A40343">
        <w:tc>
          <w:tcPr>
            <w:tcW w:w="2558" w:type="dxa"/>
          </w:tcPr>
          <w:p w14:paraId="56F3156A" w14:textId="5DF0A0F8"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31" w:name="_Toc360714115"/>
            <w:bookmarkStart w:id="1432" w:name="_Toc367299411"/>
            <w:bookmarkStart w:id="1433" w:name="_Toc377053969"/>
            <w:bookmarkStart w:id="1434" w:name="_Toc154646646"/>
            <w:r w:rsidRPr="00830CF1">
              <w:rPr>
                <w:rFonts w:cs="Times New Roman"/>
                <w:sz w:val="20"/>
                <w:szCs w:val="20"/>
              </w:rPr>
              <w:t>Амортизация НМА с определенным СПИ</w:t>
            </w:r>
            <w:bookmarkEnd w:id="1431"/>
            <w:bookmarkEnd w:id="1432"/>
            <w:bookmarkEnd w:id="1433"/>
            <w:bookmarkEnd w:id="1434"/>
          </w:p>
        </w:tc>
        <w:tc>
          <w:tcPr>
            <w:tcW w:w="9906" w:type="dxa"/>
          </w:tcPr>
          <w:p w14:paraId="468970D4" w14:textId="1BD1AC4C" w:rsidR="00F56593" w:rsidRPr="00830CF1" w:rsidRDefault="00F56593" w:rsidP="00F56593">
            <w:pPr>
              <w:pStyle w:val="af"/>
              <w:spacing w:after="60"/>
              <w:jc w:val="both"/>
              <w:rPr>
                <w:spacing w:val="-6"/>
                <w:sz w:val="20"/>
                <w:szCs w:val="20"/>
              </w:rPr>
            </w:pPr>
            <w:r w:rsidRPr="00830CF1">
              <w:rPr>
                <w:spacing w:val="-6"/>
                <w:sz w:val="20"/>
                <w:szCs w:val="20"/>
              </w:rPr>
              <w:t>Погашение стоимости НМА отражается в учете с применением счета 05 «Амортизация нематериальных активов».</w:t>
            </w:r>
          </w:p>
          <w:p w14:paraId="21BA4F62" w14:textId="760203D3" w:rsidR="00F56593" w:rsidRPr="00830CF1" w:rsidRDefault="00F56593" w:rsidP="00F56593">
            <w:pPr>
              <w:pStyle w:val="af"/>
              <w:spacing w:after="60"/>
              <w:jc w:val="both"/>
              <w:rPr>
                <w:spacing w:val="-6"/>
                <w:sz w:val="20"/>
                <w:szCs w:val="20"/>
              </w:rPr>
            </w:pPr>
            <w:r w:rsidRPr="00830CF1">
              <w:rPr>
                <w:spacing w:val="-6"/>
                <w:sz w:val="20"/>
                <w:szCs w:val="20"/>
              </w:rPr>
              <w:t>Стоимость НМА с определенным сроком полезного использования погашается посредством начисления амортизации в течение срока их полезного использования.</w:t>
            </w:r>
          </w:p>
          <w:p w14:paraId="07C19172" w14:textId="77777777" w:rsidR="009E4A4B" w:rsidRPr="009E4A4B" w:rsidRDefault="009E4A4B" w:rsidP="009E4A4B">
            <w:pPr>
              <w:pStyle w:val="af"/>
              <w:spacing w:after="60"/>
              <w:jc w:val="both"/>
              <w:rPr>
                <w:spacing w:val="-6"/>
                <w:sz w:val="20"/>
                <w:szCs w:val="20"/>
              </w:rPr>
            </w:pPr>
            <w:r w:rsidRPr="009E4A4B">
              <w:rPr>
                <w:spacing w:val="-6"/>
                <w:sz w:val="20"/>
                <w:szCs w:val="20"/>
              </w:rPr>
              <w:t xml:space="preserve">Общество начисляет амортизацию ежемесячно линейным способом, исходя из балансовой стоимости НМА, уменьшенной на ликвидационную стоимость и оставшегося СПИ. </w:t>
            </w:r>
          </w:p>
          <w:p w14:paraId="27F58673" w14:textId="77777777" w:rsidR="009E4A4B" w:rsidRPr="009E4A4B" w:rsidRDefault="009E4A4B" w:rsidP="009E4A4B">
            <w:pPr>
              <w:pStyle w:val="af"/>
              <w:spacing w:after="60"/>
              <w:jc w:val="both"/>
              <w:rPr>
                <w:spacing w:val="-6"/>
                <w:sz w:val="20"/>
                <w:szCs w:val="20"/>
              </w:rPr>
            </w:pPr>
            <w:r w:rsidRPr="009E4A4B">
              <w:rPr>
                <w:spacing w:val="-6"/>
                <w:sz w:val="20"/>
                <w:szCs w:val="20"/>
              </w:rPr>
              <w:t>Ликвидационная стоимость НМА равна нулю, за исключением случаев, когда:</w:t>
            </w:r>
          </w:p>
          <w:p w14:paraId="1133C0EC" w14:textId="52F0300F" w:rsidR="009E4A4B" w:rsidRPr="009E4A4B" w:rsidRDefault="009E4A4B" w:rsidP="009E4A4B">
            <w:pPr>
              <w:pStyle w:val="af"/>
              <w:spacing w:after="60"/>
              <w:jc w:val="both"/>
              <w:rPr>
                <w:spacing w:val="-6"/>
                <w:sz w:val="20"/>
                <w:szCs w:val="20"/>
              </w:rPr>
            </w:pPr>
            <w:r w:rsidRPr="009E4A4B">
              <w:rPr>
                <w:spacing w:val="-6"/>
                <w:sz w:val="20"/>
                <w:szCs w:val="20"/>
              </w:rPr>
              <w:t>•</w:t>
            </w:r>
            <w:r w:rsidRPr="009E4A4B">
              <w:rPr>
                <w:spacing w:val="-6"/>
                <w:sz w:val="20"/>
                <w:szCs w:val="20"/>
              </w:rPr>
              <w:tab/>
              <w:t>договором предусмотрена обязанность другого лица купить у организации объект НМА в конце сро</w:t>
            </w:r>
            <w:r>
              <w:rPr>
                <w:spacing w:val="-6"/>
                <w:sz w:val="20"/>
                <w:szCs w:val="20"/>
              </w:rPr>
              <w:t>ка его полезного использования;</w:t>
            </w:r>
          </w:p>
          <w:p w14:paraId="097CDABB" w14:textId="11021506" w:rsidR="009E4A4B" w:rsidRPr="009E4A4B" w:rsidRDefault="009E4A4B" w:rsidP="009E4A4B">
            <w:pPr>
              <w:pStyle w:val="af"/>
              <w:spacing w:after="60"/>
              <w:jc w:val="both"/>
              <w:rPr>
                <w:spacing w:val="-6"/>
                <w:sz w:val="20"/>
                <w:szCs w:val="20"/>
              </w:rPr>
            </w:pPr>
            <w:r w:rsidRPr="009E4A4B">
              <w:rPr>
                <w:spacing w:val="-6"/>
                <w:sz w:val="20"/>
                <w:szCs w:val="20"/>
              </w:rPr>
              <w:t>•</w:t>
            </w:r>
            <w:r w:rsidRPr="009E4A4B">
              <w:rPr>
                <w:spacing w:val="-6"/>
                <w:sz w:val="20"/>
                <w:szCs w:val="20"/>
              </w:rPr>
              <w:tab/>
              <w:t>существует активный рынок для такого объекта, с использованием данных которого можно определит</w:t>
            </w:r>
            <w:r>
              <w:rPr>
                <w:spacing w:val="-6"/>
                <w:sz w:val="20"/>
                <w:szCs w:val="20"/>
              </w:rPr>
              <w:t>ь его ликвидационную стоимость;</w:t>
            </w:r>
          </w:p>
          <w:p w14:paraId="1819D700" w14:textId="77777777" w:rsidR="009E4A4B" w:rsidRDefault="009E4A4B" w:rsidP="009E4A4B">
            <w:pPr>
              <w:pStyle w:val="af"/>
              <w:spacing w:after="60"/>
              <w:jc w:val="both"/>
              <w:rPr>
                <w:spacing w:val="-6"/>
                <w:sz w:val="20"/>
                <w:szCs w:val="20"/>
              </w:rPr>
            </w:pPr>
            <w:r w:rsidRPr="009E4A4B">
              <w:rPr>
                <w:spacing w:val="-6"/>
                <w:sz w:val="20"/>
                <w:szCs w:val="20"/>
              </w:rPr>
              <w:t>•</w:t>
            </w:r>
            <w:r w:rsidRPr="009E4A4B">
              <w:rPr>
                <w:spacing w:val="-6"/>
                <w:sz w:val="20"/>
                <w:szCs w:val="20"/>
              </w:rPr>
              <w:tab/>
              <w:t>существует высокая вероятность того, что активный рынок для такого объекта будет существовать в конце срока его полезного использования.</w:t>
            </w:r>
          </w:p>
          <w:p w14:paraId="7DA60B0E" w14:textId="18CD197D" w:rsidR="00F56593" w:rsidRPr="00830CF1" w:rsidRDefault="00F56593" w:rsidP="00F56593">
            <w:pPr>
              <w:pStyle w:val="af"/>
              <w:spacing w:after="60"/>
              <w:jc w:val="both"/>
              <w:rPr>
                <w:spacing w:val="-6"/>
                <w:sz w:val="20"/>
                <w:szCs w:val="20"/>
              </w:rPr>
            </w:pPr>
            <w:r w:rsidRPr="00830CF1">
              <w:rPr>
                <w:spacing w:val="-6"/>
                <w:sz w:val="20"/>
                <w:szCs w:val="20"/>
              </w:rPr>
              <w:t>Амортизационные отчисления по НМА начинаются с первого числа месяца, следующего за месяцем принятия этого актива к бухгалтерскому учету.</w:t>
            </w:r>
          </w:p>
          <w:p w14:paraId="66030F4B" w14:textId="689DD6A3" w:rsidR="00F56593" w:rsidRPr="00DD67F8" w:rsidRDefault="00F56593" w:rsidP="00F56593">
            <w:pPr>
              <w:pStyle w:val="af"/>
              <w:spacing w:after="60"/>
              <w:jc w:val="both"/>
              <w:rPr>
                <w:spacing w:val="-6"/>
                <w:sz w:val="20"/>
                <w:szCs w:val="20"/>
              </w:rPr>
            </w:pPr>
            <w:r w:rsidRPr="00830CF1">
              <w:rPr>
                <w:spacing w:val="-6"/>
                <w:sz w:val="20"/>
                <w:szCs w:val="20"/>
              </w:rPr>
              <w:t>В течение срока полезного использования НМА начисление амортизационных отчислений не приостанавливается</w:t>
            </w:r>
            <w:r w:rsidR="009E4A4B">
              <w:rPr>
                <w:spacing w:val="-6"/>
                <w:sz w:val="20"/>
                <w:szCs w:val="20"/>
              </w:rPr>
              <w:t xml:space="preserve"> (в том числе в случаях </w:t>
            </w:r>
            <w:r w:rsidR="009E4A4B" w:rsidRPr="00DD67F8">
              <w:rPr>
                <w:sz w:val="20"/>
                <w:szCs w:val="20"/>
              </w:rPr>
              <w:t>временного прекращения использования объекта нематериальных активов), за исключением случая, когда ликвидационная стоимость объекта НМА становится равной или превышает его балансовую стоимость. Если впоследствии ликвидационная стоимость такого объекта НМА становится меньше его балансовой стоимости, начисление амортизации по нему возобновляется</w:t>
            </w:r>
            <w:r w:rsidRPr="00DD67F8">
              <w:rPr>
                <w:spacing w:val="-6"/>
                <w:sz w:val="20"/>
                <w:szCs w:val="20"/>
              </w:rPr>
              <w:t>.</w:t>
            </w:r>
          </w:p>
          <w:p w14:paraId="1E6EB027" w14:textId="77777777" w:rsidR="00F56593" w:rsidRPr="00830CF1" w:rsidRDefault="00F56593" w:rsidP="00F56593">
            <w:pPr>
              <w:pStyle w:val="af"/>
              <w:spacing w:after="60"/>
              <w:jc w:val="both"/>
              <w:rPr>
                <w:spacing w:val="-6"/>
                <w:sz w:val="20"/>
                <w:szCs w:val="20"/>
                <w:highlight w:val="yellow"/>
              </w:rPr>
            </w:pPr>
            <w:r w:rsidRPr="00DD67F8">
              <w:rPr>
                <w:spacing w:val="-6"/>
                <w:sz w:val="20"/>
                <w:szCs w:val="20"/>
              </w:rPr>
              <w:t>Амортизационные</w:t>
            </w:r>
            <w:r w:rsidRPr="00830CF1">
              <w:rPr>
                <w:spacing w:val="-6"/>
                <w:sz w:val="20"/>
                <w:szCs w:val="20"/>
              </w:rPr>
              <w:t xml:space="preserve"> отчисления по НМА прекращаются с первого числа месяца, следующего за месяцем полного погашения стоимости или списания этого актива с бухгалтерского учета.</w:t>
            </w:r>
          </w:p>
          <w:p w14:paraId="17687DF8" w14:textId="77777777" w:rsidR="00F56593" w:rsidRPr="00830CF1" w:rsidRDefault="00F56593" w:rsidP="00F56593">
            <w:pPr>
              <w:pStyle w:val="af"/>
              <w:spacing w:after="60"/>
              <w:jc w:val="both"/>
              <w:rPr>
                <w:spacing w:val="-6"/>
                <w:sz w:val="20"/>
                <w:szCs w:val="20"/>
              </w:rPr>
            </w:pPr>
            <w:r w:rsidRPr="00830CF1">
              <w:rPr>
                <w:spacing w:val="-6"/>
                <w:sz w:val="20"/>
                <w:szCs w:val="20"/>
              </w:rPr>
              <w:t>Амортизационные отчисления по НМА отражаются в бухгалтерском учете отчетного периода, к которому они относятся, и начисляются независимо от результатов деятельности Общества в отчетном периоде.</w:t>
            </w:r>
          </w:p>
          <w:p w14:paraId="1EB5569B" w14:textId="16B9A2B2" w:rsidR="00F56593" w:rsidRPr="00830CF1" w:rsidRDefault="00F56593" w:rsidP="00F56593">
            <w:pPr>
              <w:pStyle w:val="af"/>
              <w:spacing w:after="60"/>
              <w:jc w:val="both"/>
              <w:rPr>
                <w:spacing w:val="-6"/>
                <w:sz w:val="20"/>
                <w:szCs w:val="20"/>
              </w:rPr>
            </w:pPr>
            <w:r w:rsidRPr="00830CF1">
              <w:rPr>
                <w:spacing w:val="-6"/>
                <w:sz w:val="20"/>
                <w:szCs w:val="20"/>
              </w:rPr>
              <w:t>Начисленная сумма амортизации НМА относится на счета учета затрат на производство (расходов на продажу), вложений во внеоборотные активы, прочие расходы в зависимости от направления использования НМА.</w:t>
            </w:r>
          </w:p>
        </w:tc>
        <w:tc>
          <w:tcPr>
            <w:tcW w:w="2127" w:type="dxa"/>
          </w:tcPr>
          <w:p w14:paraId="2DC84509" w14:textId="532793FF" w:rsidR="00F56593" w:rsidRPr="00830CF1" w:rsidRDefault="00F56593" w:rsidP="00F56593">
            <w:pPr>
              <w:pStyle w:val="af"/>
              <w:rPr>
                <w:sz w:val="20"/>
                <w:szCs w:val="20"/>
              </w:rPr>
            </w:pPr>
            <w:r w:rsidRPr="00830CF1">
              <w:rPr>
                <w:sz w:val="20"/>
                <w:szCs w:val="20"/>
              </w:rPr>
              <w:t>Р.I</w:t>
            </w:r>
            <w:r w:rsidR="009E4A4B" w:rsidRPr="00830CF1">
              <w:rPr>
                <w:sz w:val="20"/>
                <w:szCs w:val="20"/>
              </w:rPr>
              <w:t>II</w:t>
            </w:r>
            <w:r w:rsidRPr="00830CF1">
              <w:rPr>
                <w:sz w:val="20"/>
                <w:szCs w:val="20"/>
              </w:rPr>
              <w:t xml:space="preserve"> </w:t>
            </w:r>
            <w:r w:rsidR="009E4A4B">
              <w:rPr>
                <w:sz w:val="20"/>
                <w:szCs w:val="20"/>
              </w:rPr>
              <w:t>ФС</w:t>
            </w:r>
            <w:r w:rsidRPr="00830CF1">
              <w:rPr>
                <w:sz w:val="20"/>
                <w:szCs w:val="20"/>
              </w:rPr>
              <w:t>БУ14/20</w:t>
            </w:r>
            <w:r w:rsidR="009E4A4B">
              <w:rPr>
                <w:sz w:val="20"/>
                <w:szCs w:val="20"/>
              </w:rPr>
              <w:t>22</w:t>
            </w:r>
          </w:p>
          <w:p w14:paraId="770D441B"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45B6F7D0" w14:textId="77777777" w:rsidTr="00A40343">
        <w:tc>
          <w:tcPr>
            <w:tcW w:w="2558" w:type="dxa"/>
          </w:tcPr>
          <w:p w14:paraId="776BB301" w14:textId="14B1B2A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35" w:name="_Toc360714116"/>
            <w:bookmarkStart w:id="1436" w:name="_Toc367299412"/>
            <w:bookmarkStart w:id="1437" w:name="_Toc377053970"/>
            <w:bookmarkStart w:id="1438" w:name="_Toc154646647"/>
            <w:r w:rsidRPr="00830CF1">
              <w:rPr>
                <w:rFonts w:cs="Times New Roman"/>
                <w:sz w:val="20"/>
                <w:szCs w:val="20"/>
              </w:rPr>
              <w:t>Учет НМА с неопределенным СПИ</w:t>
            </w:r>
            <w:bookmarkEnd w:id="1435"/>
            <w:bookmarkEnd w:id="1436"/>
            <w:bookmarkEnd w:id="1437"/>
            <w:bookmarkEnd w:id="1438"/>
          </w:p>
        </w:tc>
        <w:tc>
          <w:tcPr>
            <w:tcW w:w="9906" w:type="dxa"/>
          </w:tcPr>
          <w:p w14:paraId="79BF2FE3" w14:textId="77777777" w:rsidR="00F56593" w:rsidRPr="00830CF1" w:rsidRDefault="00F56593" w:rsidP="00F56593">
            <w:pPr>
              <w:pStyle w:val="af"/>
              <w:spacing w:after="60"/>
              <w:jc w:val="both"/>
              <w:rPr>
                <w:spacing w:val="-6"/>
                <w:sz w:val="20"/>
                <w:szCs w:val="20"/>
              </w:rPr>
            </w:pPr>
            <w:r w:rsidRPr="00830CF1">
              <w:rPr>
                <w:spacing w:val="-6"/>
                <w:sz w:val="20"/>
                <w:szCs w:val="20"/>
              </w:rPr>
              <w:t>По НМА с неопределенным сроком полезного использования амортизация не начисляется.</w:t>
            </w:r>
          </w:p>
          <w:p w14:paraId="369D017D" w14:textId="71E356DC" w:rsidR="00F56593" w:rsidRPr="00830CF1" w:rsidRDefault="00F56593" w:rsidP="00DD67F8">
            <w:pPr>
              <w:pStyle w:val="af"/>
              <w:spacing w:after="60"/>
              <w:jc w:val="both"/>
              <w:rPr>
                <w:spacing w:val="-6"/>
                <w:sz w:val="20"/>
                <w:szCs w:val="20"/>
              </w:rPr>
            </w:pPr>
            <w:r w:rsidRPr="00830CF1">
              <w:rPr>
                <w:spacing w:val="-6"/>
                <w:sz w:val="20"/>
                <w:szCs w:val="20"/>
              </w:rPr>
              <w:t>Общество ежегодно</w:t>
            </w:r>
            <w:r w:rsidR="002E4433">
              <w:rPr>
                <w:spacing w:val="-6"/>
                <w:sz w:val="20"/>
                <w:szCs w:val="20"/>
              </w:rPr>
              <w:t>, в конце отчетного периода проверяет НМА с неопределенным сроком полезного использования на возможность определения СПИ, а также при наступлении</w:t>
            </w:r>
            <w:r w:rsidRPr="00830CF1">
              <w:rPr>
                <w:spacing w:val="-6"/>
                <w:sz w:val="20"/>
                <w:szCs w:val="20"/>
              </w:rPr>
              <w:t xml:space="preserve"> факторов, свидетельствующих о </w:t>
            </w:r>
            <w:r w:rsidR="002E4433">
              <w:rPr>
                <w:spacing w:val="-6"/>
                <w:sz w:val="20"/>
                <w:szCs w:val="20"/>
              </w:rPr>
              <w:t xml:space="preserve">такой </w:t>
            </w:r>
            <w:r w:rsidRPr="00830CF1">
              <w:rPr>
                <w:spacing w:val="-6"/>
                <w:sz w:val="20"/>
                <w:szCs w:val="20"/>
              </w:rPr>
              <w:t xml:space="preserve">возможности. В случае прекращения существования указанных факторов Общество определяет срок полезного использования данного НМА и способ его амортизации. </w:t>
            </w:r>
            <w:r w:rsidR="002E4433" w:rsidRPr="002E4433">
              <w:rPr>
                <w:spacing w:val="-6"/>
                <w:sz w:val="20"/>
                <w:szCs w:val="20"/>
              </w:rPr>
              <w:t>Амортизация таких НМА начинает начисляться с периода, в котором стало возможным надежно определить СПИ</w:t>
            </w:r>
            <w:r w:rsidR="002E4433">
              <w:rPr>
                <w:spacing w:val="-6"/>
                <w:sz w:val="20"/>
                <w:szCs w:val="20"/>
              </w:rPr>
              <w:t>.</w:t>
            </w:r>
          </w:p>
        </w:tc>
        <w:tc>
          <w:tcPr>
            <w:tcW w:w="2127" w:type="dxa"/>
          </w:tcPr>
          <w:p w14:paraId="404EF326" w14:textId="4F4DFB57" w:rsidR="00F56593" w:rsidRPr="00830CF1" w:rsidRDefault="00F56593" w:rsidP="00F56593">
            <w:pPr>
              <w:pStyle w:val="af"/>
              <w:rPr>
                <w:sz w:val="20"/>
                <w:szCs w:val="20"/>
              </w:rPr>
            </w:pPr>
            <w:r w:rsidRPr="00830CF1">
              <w:rPr>
                <w:sz w:val="20"/>
                <w:szCs w:val="20"/>
              </w:rPr>
              <w:t>п.</w:t>
            </w:r>
            <w:r w:rsidR="00DF6D96">
              <w:rPr>
                <w:sz w:val="20"/>
                <w:szCs w:val="20"/>
              </w:rPr>
              <w:t>3</w:t>
            </w:r>
            <w:r w:rsidRPr="00830CF1">
              <w:rPr>
                <w:sz w:val="20"/>
                <w:szCs w:val="20"/>
              </w:rPr>
              <w:t xml:space="preserve">3 </w:t>
            </w:r>
            <w:r w:rsidR="00DF6D96">
              <w:rPr>
                <w:sz w:val="20"/>
                <w:szCs w:val="20"/>
              </w:rPr>
              <w:t>ФС</w:t>
            </w:r>
            <w:r w:rsidRPr="00830CF1">
              <w:rPr>
                <w:sz w:val="20"/>
                <w:szCs w:val="20"/>
              </w:rPr>
              <w:t>БУ14/20</w:t>
            </w:r>
            <w:r w:rsidR="00DF6D96">
              <w:rPr>
                <w:sz w:val="20"/>
                <w:szCs w:val="20"/>
              </w:rPr>
              <w:t>22</w:t>
            </w:r>
          </w:p>
          <w:p w14:paraId="2FD2D15F" w14:textId="1DB6BEF1" w:rsidR="00F56593" w:rsidRPr="00830CF1" w:rsidRDefault="00F56593" w:rsidP="00F56593">
            <w:pPr>
              <w:pStyle w:val="af"/>
              <w:rPr>
                <w:sz w:val="20"/>
                <w:szCs w:val="20"/>
              </w:rPr>
            </w:pPr>
            <w:r w:rsidRPr="00830CF1">
              <w:rPr>
                <w:sz w:val="20"/>
                <w:szCs w:val="20"/>
              </w:rPr>
              <w:t>п.89-91 МСФО (</w:t>
            </w:r>
            <w:r w:rsidRPr="00830CF1">
              <w:rPr>
                <w:sz w:val="20"/>
                <w:szCs w:val="20"/>
                <w:lang w:val="en-US"/>
              </w:rPr>
              <w:t>IAS</w:t>
            </w:r>
            <w:r w:rsidRPr="00830CF1">
              <w:rPr>
                <w:sz w:val="20"/>
                <w:szCs w:val="20"/>
              </w:rPr>
              <w:t>) 38</w:t>
            </w:r>
          </w:p>
        </w:tc>
      </w:tr>
      <w:tr w:rsidR="00F56593" w:rsidRPr="00830CF1" w14:paraId="61E7E7BB" w14:textId="77777777" w:rsidTr="00A40343">
        <w:tc>
          <w:tcPr>
            <w:tcW w:w="2558" w:type="dxa"/>
          </w:tcPr>
          <w:p w14:paraId="174DB949" w14:textId="0995E0A1"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39" w:name="_Toc306990423"/>
            <w:bookmarkStart w:id="1440" w:name="_Toc360714117"/>
            <w:bookmarkStart w:id="1441" w:name="_Toc367299413"/>
            <w:bookmarkStart w:id="1442" w:name="_Toc377053971"/>
            <w:bookmarkStart w:id="1443" w:name="_Toc154646648"/>
            <w:r w:rsidRPr="00830CF1">
              <w:rPr>
                <w:rFonts w:cs="Times New Roman"/>
                <w:sz w:val="20"/>
                <w:szCs w:val="20"/>
              </w:rPr>
              <w:t>Затраты на поддержание НМА в актуальном состоянии</w:t>
            </w:r>
            <w:bookmarkEnd w:id="1439"/>
            <w:bookmarkEnd w:id="1440"/>
            <w:bookmarkEnd w:id="1441"/>
            <w:bookmarkEnd w:id="1442"/>
            <w:bookmarkEnd w:id="1443"/>
          </w:p>
        </w:tc>
        <w:tc>
          <w:tcPr>
            <w:tcW w:w="9906" w:type="dxa"/>
          </w:tcPr>
          <w:p w14:paraId="2CA45D22" w14:textId="566E46F6" w:rsidR="00F56593" w:rsidRPr="00830CF1" w:rsidRDefault="00340B66" w:rsidP="00426B16">
            <w:pPr>
              <w:pStyle w:val="af"/>
              <w:spacing w:after="60"/>
              <w:jc w:val="both"/>
              <w:rPr>
                <w:spacing w:val="-6"/>
                <w:sz w:val="20"/>
                <w:szCs w:val="20"/>
              </w:rPr>
            </w:pPr>
            <w:r w:rsidRPr="00340B66">
              <w:rPr>
                <w:spacing w:val="-6"/>
                <w:sz w:val="20"/>
                <w:szCs w:val="20"/>
              </w:rPr>
              <w:t xml:space="preserve">Затраты на поддержание, </w:t>
            </w:r>
            <w:r w:rsidR="00426B16">
              <w:rPr>
                <w:spacing w:val="-6"/>
                <w:sz w:val="20"/>
                <w:szCs w:val="20"/>
              </w:rPr>
              <w:t>обновление, восстановление</w:t>
            </w:r>
            <w:r w:rsidRPr="00340B66">
              <w:rPr>
                <w:spacing w:val="-6"/>
                <w:sz w:val="20"/>
                <w:szCs w:val="20"/>
              </w:rPr>
              <w:t>, сохранение нормативных показателей функционирования объектов 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объектов нематериальных активов, признаются расходами периода, в котором понесены.</w:t>
            </w:r>
          </w:p>
        </w:tc>
        <w:tc>
          <w:tcPr>
            <w:tcW w:w="2127" w:type="dxa"/>
          </w:tcPr>
          <w:p w14:paraId="7C7BFC79" w14:textId="02A910E0" w:rsidR="00F56593" w:rsidRDefault="00F56593" w:rsidP="00DD67F8">
            <w:pPr>
              <w:pStyle w:val="af"/>
              <w:rPr>
                <w:sz w:val="20"/>
                <w:szCs w:val="20"/>
              </w:rPr>
            </w:pPr>
            <w:r w:rsidRPr="00830CF1">
              <w:rPr>
                <w:sz w:val="20"/>
                <w:szCs w:val="20"/>
              </w:rPr>
              <w:t>п.</w:t>
            </w:r>
            <w:r w:rsidR="00340B66">
              <w:rPr>
                <w:sz w:val="20"/>
                <w:szCs w:val="20"/>
              </w:rPr>
              <w:t>9 ФС</w:t>
            </w:r>
            <w:r w:rsidRPr="00830CF1">
              <w:rPr>
                <w:sz w:val="20"/>
                <w:szCs w:val="20"/>
              </w:rPr>
              <w:t>БУ14/20</w:t>
            </w:r>
            <w:r w:rsidR="00340B66">
              <w:rPr>
                <w:sz w:val="20"/>
                <w:szCs w:val="20"/>
              </w:rPr>
              <w:t>22</w:t>
            </w:r>
          </w:p>
          <w:p w14:paraId="3895B25A" w14:textId="1DA45E7E" w:rsidR="00340B66" w:rsidRPr="00830CF1" w:rsidRDefault="00340B66" w:rsidP="00DD67F8">
            <w:pPr>
              <w:pStyle w:val="af"/>
              <w:rPr>
                <w:sz w:val="20"/>
                <w:szCs w:val="20"/>
              </w:rPr>
            </w:pPr>
            <w:r>
              <w:rPr>
                <w:sz w:val="20"/>
                <w:szCs w:val="20"/>
              </w:rPr>
              <w:t>п.28 ФСБУ 14/2022</w:t>
            </w:r>
          </w:p>
        </w:tc>
      </w:tr>
      <w:tr w:rsidR="00F56593" w:rsidRPr="00830CF1" w14:paraId="758D9B7F" w14:textId="77777777" w:rsidTr="00A40343">
        <w:tc>
          <w:tcPr>
            <w:tcW w:w="2558" w:type="dxa"/>
          </w:tcPr>
          <w:p w14:paraId="18B1E440" w14:textId="6A80769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44" w:name="_Toc360714118"/>
            <w:bookmarkStart w:id="1445" w:name="_Toc367299414"/>
            <w:bookmarkStart w:id="1446" w:name="_Toc377053972"/>
            <w:bookmarkStart w:id="1447" w:name="_Toc154646649"/>
            <w:r w:rsidRPr="00830CF1">
              <w:rPr>
                <w:rFonts w:cs="Times New Roman"/>
                <w:sz w:val="20"/>
                <w:szCs w:val="20"/>
              </w:rPr>
              <w:t>Выбытие НМА</w:t>
            </w:r>
            <w:bookmarkEnd w:id="1444"/>
            <w:bookmarkEnd w:id="1445"/>
            <w:bookmarkEnd w:id="1446"/>
            <w:bookmarkEnd w:id="1447"/>
          </w:p>
        </w:tc>
        <w:tc>
          <w:tcPr>
            <w:tcW w:w="9906" w:type="dxa"/>
          </w:tcPr>
          <w:p w14:paraId="7B8E33A1" w14:textId="77777777" w:rsidR="00F56593" w:rsidRPr="00830CF1" w:rsidRDefault="00F56593" w:rsidP="00DD67F8">
            <w:pPr>
              <w:pStyle w:val="af"/>
              <w:jc w:val="both"/>
              <w:rPr>
                <w:spacing w:val="-6"/>
                <w:sz w:val="20"/>
                <w:szCs w:val="20"/>
              </w:rPr>
            </w:pPr>
            <w:r w:rsidRPr="00830CF1">
              <w:rPr>
                <w:spacing w:val="-6"/>
                <w:sz w:val="20"/>
                <w:szCs w:val="20"/>
              </w:rPr>
              <w:t>Стоимость НМА, который выбывает или не способен приносить Обществу экономические выгоды в будущем, подлежит списанию с бухгалтерского учета.</w:t>
            </w:r>
          </w:p>
          <w:p w14:paraId="195F932A" w14:textId="3C29945B" w:rsidR="00F56593" w:rsidRPr="00830CF1" w:rsidRDefault="00F56593" w:rsidP="00DD67F8">
            <w:pPr>
              <w:pStyle w:val="af"/>
              <w:jc w:val="both"/>
              <w:rPr>
                <w:spacing w:val="-6"/>
                <w:sz w:val="20"/>
                <w:szCs w:val="20"/>
              </w:rPr>
            </w:pPr>
            <w:r w:rsidRPr="00830CF1">
              <w:rPr>
                <w:spacing w:val="-6"/>
                <w:sz w:val="20"/>
                <w:szCs w:val="20"/>
              </w:rPr>
              <w:t>Выбытие НМА имеет место в случае:</w:t>
            </w:r>
          </w:p>
          <w:p w14:paraId="029D667D" w14:textId="094549F8" w:rsidR="00F56593" w:rsidRPr="00830CF1" w:rsidRDefault="00340B66" w:rsidP="002D7A50">
            <w:pPr>
              <w:pStyle w:val="aff1"/>
            </w:pPr>
            <w:r>
              <w:t>истечения</w:t>
            </w:r>
            <w:r w:rsidRPr="00830CF1">
              <w:t xml:space="preserve"> </w:t>
            </w:r>
            <w:r w:rsidR="00F56593" w:rsidRPr="00830CF1">
              <w:t>срока действия права Общества на результат</w:t>
            </w:r>
            <w:r>
              <w:t>ы</w:t>
            </w:r>
            <w:r w:rsidR="00F56593" w:rsidRPr="00830CF1">
              <w:t xml:space="preserve"> интеллектуальной деятельности</w:t>
            </w:r>
            <w:r>
              <w:t>,</w:t>
            </w:r>
            <w:r w:rsidR="00F56593" w:rsidRPr="00830CF1">
              <w:t xml:space="preserve"> средств</w:t>
            </w:r>
            <w:r>
              <w:t>а</w:t>
            </w:r>
            <w:r w:rsidR="00F56593" w:rsidRPr="00830CF1">
              <w:t xml:space="preserve"> индивидуализации;</w:t>
            </w:r>
          </w:p>
          <w:p w14:paraId="07D05E11" w14:textId="5FA541C1" w:rsidR="00F56593" w:rsidRPr="00830CF1" w:rsidRDefault="00F56593" w:rsidP="002D7A50">
            <w:pPr>
              <w:pStyle w:val="aff1"/>
            </w:pPr>
            <w:r w:rsidRPr="00830CF1">
              <w:t xml:space="preserve">прекращения использования </w:t>
            </w:r>
            <w:r w:rsidR="00340B66">
              <w:t xml:space="preserve">объекта НМА </w:t>
            </w:r>
            <w:r w:rsidRPr="00830CF1">
              <w:t xml:space="preserve">вследствие </w:t>
            </w:r>
            <w:r w:rsidR="00340B66">
              <w:t xml:space="preserve">его </w:t>
            </w:r>
            <w:r w:rsidRPr="00830CF1">
              <w:t xml:space="preserve">морального </w:t>
            </w:r>
            <w:r w:rsidR="00340B66">
              <w:t>устаревания</w:t>
            </w:r>
            <w:r w:rsidR="00DD5CAD">
              <w:t xml:space="preserve"> </w:t>
            </w:r>
            <w:r w:rsidR="00DD5CAD" w:rsidRPr="00DD5CAD">
              <w:t>при отсутствии перспектив продажи или возобновления использования</w:t>
            </w:r>
            <w:r w:rsidRPr="00830CF1">
              <w:t>;</w:t>
            </w:r>
          </w:p>
          <w:p w14:paraId="7A15DB76" w14:textId="77777777" w:rsidR="00DD5CAD" w:rsidRPr="00DD5CAD" w:rsidRDefault="00DD5CAD" w:rsidP="002D7A50">
            <w:pPr>
              <w:pStyle w:val="aff1"/>
            </w:pPr>
            <w:r w:rsidRPr="00DD5CAD">
              <w:t>отчуждения исключительных прав на объект НМА другому лицу в связи с продажей, меной, передачей в виде вклада в капитал другой организации, передачей в некоммерческую организацию;</w:t>
            </w:r>
          </w:p>
          <w:p w14:paraId="33914A0F" w14:textId="77777777" w:rsidR="00DD5CAD" w:rsidRPr="00DD5CAD" w:rsidRDefault="00DD5CAD" w:rsidP="002D7A50">
            <w:pPr>
              <w:pStyle w:val="aff1"/>
            </w:pPr>
            <w:r w:rsidRPr="00DD5CAD">
              <w:t>выбытия материального носителя (вещи), в котором выражены результаты интеллектуальной деятельности, средства индивидуализации, признанные объектом НМА, в связи с утратой, стихийным бедствием, пожаром, аварией и другими чрезвычайными ситуациями, приводящими к невозможности дальнейшего использования объекта НМА;</w:t>
            </w:r>
          </w:p>
          <w:p w14:paraId="67D2F597" w14:textId="77777777" w:rsidR="00DD5CAD" w:rsidRPr="00DD5CAD" w:rsidRDefault="00DD5CAD" w:rsidP="002D7A50">
            <w:pPr>
              <w:pStyle w:val="aff1"/>
            </w:pPr>
            <w:r w:rsidRPr="00DD5CAD">
              <w:t>прекращения Обществом деятельности, в которой использовался объект НМА, при отсутствии возможности его использования в продолжающейся деятельности, в том числе в связи с истечением срока действия специального разрешения (лицензии) на осуществление отдельных видов деятельности;</w:t>
            </w:r>
          </w:p>
          <w:p w14:paraId="2C20D14A" w14:textId="77777777" w:rsidR="00F56593" w:rsidRPr="00830CF1" w:rsidRDefault="00F56593" w:rsidP="00DC4B35">
            <w:pPr>
              <w:pStyle w:val="aff1"/>
            </w:pPr>
            <w:r w:rsidRPr="00830CF1">
              <w:t>в иных случаях.</w:t>
            </w:r>
          </w:p>
          <w:p w14:paraId="2946298F" w14:textId="77777777" w:rsidR="00F56593" w:rsidRPr="00830CF1" w:rsidRDefault="00F56593" w:rsidP="00DD67F8">
            <w:pPr>
              <w:pStyle w:val="af"/>
              <w:jc w:val="both"/>
              <w:rPr>
                <w:spacing w:val="-6"/>
                <w:sz w:val="20"/>
                <w:szCs w:val="20"/>
              </w:rPr>
            </w:pPr>
            <w:r w:rsidRPr="00830CF1">
              <w:rPr>
                <w:spacing w:val="-6"/>
                <w:sz w:val="20"/>
                <w:szCs w:val="20"/>
              </w:rPr>
              <w:t>Дата списания НМА с бухгалтерского учета определяется исходя из конкретных условий выбытия НМА:</w:t>
            </w:r>
          </w:p>
          <w:p w14:paraId="2587C6CF" w14:textId="18B9B825" w:rsidR="00DD5CAD" w:rsidRPr="00DD5CAD" w:rsidRDefault="00DD5CAD" w:rsidP="002D7A50">
            <w:pPr>
              <w:pStyle w:val="aff1"/>
            </w:pPr>
            <w:r w:rsidRPr="00DD5CAD">
              <w:t>при истечении срока действия права Общества на результат интеллектуальной деятельности или средство индивидуализации - на дату прекращения срока действия права,</w:t>
            </w:r>
          </w:p>
          <w:p w14:paraId="64E2C4CB" w14:textId="77777777" w:rsidR="00DD5CAD" w:rsidRPr="00DD5CAD" w:rsidRDefault="00DD5CAD" w:rsidP="002D7A50">
            <w:pPr>
              <w:pStyle w:val="aff1"/>
            </w:pPr>
            <w:r w:rsidRPr="00DD5CAD">
              <w:t>при отчуждении исключительных прав на объект НМА другому лицу в связи с продажей, меной, передачей в виде вклада в капитал другой организации, передачей в некоммерческую организацию - на дату заключения договора, если соглашением сторон не предусмотрено иное (вне зависимости от государственной регистрации договора об отчуждении исключительного права),</w:t>
            </w:r>
          </w:p>
          <w:p w14:paraId="6AA49887" w14:textId="454D7CD4" w:rsidR="00DD5CAD" w:rsidRPr="00DD5CAD" w:rsidRDefault="00DD5CAD" w:rsidP="002D7A50">
            <w:pPr>
              <w:pStyle w:val="aff1"/>
            </w:pPr>
            <w:r w:rsidRPr="00DD5CAD">
              <w:t xml:space="preserve">при прекращении использования вследствие морального износа при отсутствии перспектив продажи или возобновления использования, или не соответствия критериям признания актива в составе НМА, определенным по результатам инвентаризации </w:t>
            </w:r>
            <w:r w:rsidR="00D33429">
              <w:t>–</w:t>
            </w:r>
            <w:r w:rsidRPr="00DD5CAD">
              <w:t xml:space="preserve"> </w:t>
            </w:r>
            <w:r w:rsidR="00D33429">
              <w:t>в том отчетном периоде, к которому относится дата, по состоянию на которую проводилась инвентаризация, а по годовой инвентаризации – в годовом бухгалтерском отчете</w:t>
            </w:r>
            <w:r w:rsidRPr="00DD5CAD">
              <w:t>,</w:t>
            </w:r>
          </w:p>
          <w:p w14:paraId="477C6BC1" w14:textId="48BABAE4" w:rsidR="00DD5CAD" w:rsidRPr="00DD5CAD" w:rsidRDefault="00DD5CAD" w:rsidP="002D7A50">
            <w:pPr>
              <w:pStyle w:val="aff1"/>
            </w:pPr>
            <w:r w:rsidRPr="00DD5CAD">
              <w:t xml:space="preserve">при выбытии материального носителя (вещи), в котором выражены результаты интеллектуальной деятельности, средства индивидуализации, признанные объектом НМА, в связи с утратой, стихийным бедствием, пожаром, аварией и другими чрезвычайными ситуациями, приводящими к невозможности дальнейшего использования объекта НМА- </w:t>
            </w:r>
            <w:r w:rsidR="0047512C" w:rsidRPr="0047512C">
              <w:t>в том отчетном периоде, к которому относится дата, по состоянию на которую проводилась инвентаризация</w:t>
            </w:r>
            <w:r w:rsidRPr="00DD5CAD">
              <w:t>;</w:t>
            </w:r>
          </w:p>
          <w:p w14:paraId="32C851E4" w14:textId="4477E090" w:rsidR="00F56593" w:rsidRPr="00830CF1" w:rsidRDefault="00DD5CAD" w:rsidP="002D7A50">
            <w:pPr>
              <w:pStyle w:val="aff1"/>
            </w:pPr>
            <w:r w:rsidRPr="00DD5CAD">
              <w:t>при прекращении Обществом деятельности, в которой использовался объект НМА, при отсутствии возможности его использования в продолжающейся деятельности, в том числе в связи с истечением срока действия специального разрешения (лицензии) на осуществление отдельных видов деятельности- на дату распоряжения руководителя о прекращении деятельности.</w:t>
            </w:r>
          </w:p>
        </w:tc>
        <w:tc>
          <w:tcPr>
            <w:tcW w:w="2127" w:type="dxa"/>
          </w:tcPr>
          <w:p w14:paraId="49FA5B7D" w14:textId="1BC40BA5" w:rsidR="00F56593" w:rsidRPr="00830CF1" w:rsidRDefault="00F56593" w:rsidP="00F56593">
            <w:pPr>
              <w:pStyle w:val="af"/>
              <w:rPr>
                <w:sz w:val="20"/>
                <w:szCs w:val="20"/>
              </w:rPr>
            </w:pPr>
            <w:r w:rsidRPr="00830CF1">
              <w:rPr>
                <w:sz w:val="20"/>
                <w:szCs w:val="20"/>
              </w:rPr>
              <w:t>п.</w:t>
            </w:r>
            <w:r w:rsidR="00DD5CAD">
              <w:rPr>
                <w:sz w:val="20"/>
                <w:szCs w:val="20"/>
              </w:rPr>
              <w:t>45ФС</w:t>
            </w:r>
            <w:r w:rsidRPr="00830CF1">
              <w:rPr>
                <w:sz w:val="20"/>
                <w:szCs w:val="20"/>
              </w:rPr>
              <w:t>БУ14/20</w:t>
            </w:r>
            <w:r w:rsidR="00DD5CAD">
              <w:rPr>
                <w:sz w:val="20"/>
                <w:szCs w:val="20"/>
              </w:rPr>
              <w:t>22</w:t>
            </w:r>
          </w:p>
          <w:p w14:paraId="07045D03" w14:textId="77777777" w:rsidR="00F56593" w:rsidRDefault="00F56593" w:rsidP="00F56593">
            <w:pPr>
              <w:pStyle w:val="af"/>
              <w:rPr>
                <w:sz w:val="20"/>
                <w:szCs w:val="20"/>
              </w:rPr>
            </w:pPr>
            <w:r w:rsidRPr="00830CF1">
              <w:rPr>
                <w:sz w:val="20"/>
                <w:szCs w:val="20"/>
              </w:rPr>
              <w:t>Приказ №94н</w:t>
            </w:r>
          </w:p>
          <w:p w14:paraId="2494A513" w14:textId="4703E846" w:rsidR="00426B16" w:rsidRPr="00830CF1" w:rsidRDefault="00426B16" w:rsidP="00F56593">
            <w:pPr>
              <w:pStyle w:val="af"/>
              <w:rPr>
                <w:sz w:val="20"/>
                <w:szCs w:val="20"/>
              </w:rPr>
            </w:pPr>
            <w:r>
              <w:rPr>
                <w:sz w:val="20"/>
                <w:szCs w:val="20"/>
              </w:rPr>
              <w:t>ФСБУ 28/2023</w:t>
            </w:r>
          </w:p>
        </w:tc>
      </w:tr>
      <w:tr w:rsidR="00F56593" w:rsidRPr="00830CF1" w14:paraId="556A5128" w14:textId="77777777" w:rsidTr="00A40343">
        <w:tc>
          <w:tcPr>
            <w:tcW w:w="2558" w:type="dxa"/>
          </w:tcPr>
          <w:p w14:paraId="54934FEC" w14:textId="44EFB112"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48" w:name="_Toc360714119"/>
            <w:bookmarkStart w:id="1449" w:name="_Toc367299415"/>
            <w:bookmarkStart w:id="1450" w:name="_Toc377053973"/>
            <w:bookmarkStart w:id="1451" w:name="_Toc154646650"/>
            <w:r w:rsidRPr="00830CF1">
              <w:rPr>
                <w:rFonts w:cs="Times New Roman"/>
                <w:sz w:val="20"/>
                <w:szCs w:val="20"/>
              </w:rPr>
              <w:t>Получение НМА в пользование</w:t>
            </w:r>
            <w:bookmarkEnd w:id="1448"/>
            <w:bookmarkEnd w:id="1449"/>
            <w:bookmarkEnd w:id="1450"/>
            <w:bookmarkEnd w:id="1451"/>
          </w:p>
        </w:tc>
        <w:tc>
          <w:tcPr>
            <w:tcW w:w="9906" w:type="dxa"/>
          </w:tcPr>
          <w:p w14:paraId="2AD5CBDC" w14:textId="7AE8FA33" w:rsidR="00DD5CAD" w:rsidRPr="00DD5CAD" w:rsidRDefault="00DD5CAD" w:rsidP="00DD67F8">
            <w:pPr>
              <w:pStyle w:val="af"/>
              <w:spacing w:after="60"/>
              <w:jc w:val="both"/>
              <w:rPr>
                <w:spacing w:val="-6"/>
                <w:sz w:val="20"/>
                <w:szCs w:val="20"/>
              </w:rPr>
            </w:pPr>
            <w:r w:rsidRPr="00DD5CAD">
              <w:rPr>
                <w:spacing w:val="-6"/>
                <w:sz w:val="20"/>
                <w:szCs w:val="20"/>
              </w:rPr>
              <w:t xml:space="preserve">Результаты интеллектуальной деятельности, средства индивидуализации, полученные Обществом в пользование по лицензионным договорам, учитываются в составе объектов нематериальных активов при </w:t>
            </w:r>
            <w:r>
              <w:rPr>
                <w:spacing w:val="-6"/>
                <w:sz w:val="20"/>
                <w:szCs w:val="20"/>
              </w:rPr>
              <w:t>соблюдении критериев признания.</w:t>
            </w:r>
          </w:p>
          <w:p w14:paraId="66FA6FA4" w14:textId="77777777" w:rsidR="00DD5CAD" w:rsidRPr="00DD5CAD" w:rsidRDefault="00DD5CAD" w:rsidP="00DD67F8">
            <w:pPr>
              <w:pStyle w:val="af"/>
              <w:spacing w:after="60"/>
              <w:jc w:val="both"/>
              <w:rPr>
                <w:spacing w:val="-6"/>
                <w:sz w:val="20"/>
                <w:szCs w:val="20"/>
              </w:rPr>
            </w:pPr>
            <w:r w:rsidRPr="00DD5CAD">
              <w:rPr>
                <w:spacing w:val="-6"/>
                <w:sz w:val="20"/>
                <w:szCs w:val="20"/>
              </w:rPr>
              <w:t>Результаты интеллектуальной деятельности, средства индивидуализации, полученные Обществом в пользование и не характеризующиеся признаками, установленными для признания в качестве НМА, включаются пользователем (лицензиатом) в расходы отчетного периода.</w:t>
            </w:r>
          </w:p>
          <w:p w14:paraId="527DD4CF" w14:textId="69176C81" w:rsidR="00F56593" w:rsidRPr="00830CF1" w:rsidRDefault="00DD5CAD" w:rsidP="00DD67F8">
            <w:pPr>
              <w:pStyle w:val="af"/>
              <w:spacing w:after="60"/>
              <w:jc w:val="both"/>
              <w:rPr>
                <w:spacing w:val="-6"/>
                <w:sz w:val="20"/>
                <w:szCs w:val="20"/>
              </w:rPr>
            </w:pPr>
            <w:r w:rsidRPr="00DD5CAD">
              <w:rPr>
                <w:spacing w:val="-6"/>
                <w:sz w:val="20"/>
                <w:szCs w:val="20"/>
              </w:rPr>
              <w:t>Общество обеспечивает надлежащий контроль с использованием забалансового учета наличия и движения активов, списываемых единовременно</w:t>
            </w:r>
            <w:r w:rsidR="0076569A">
              <w:rPr>
                <w:spacing w:val="-6"/>
                <w:sz w:val="20"/>
                <w:szCs w:val="20"/>
              </w:rPr>
              <w:t>.</w:t>
            </w:r>
          </w:p>
        </w:tc>
        <w:tc>
          <w:tcPr>
            <w:tcW w:w="2127" w:type="dxa"/>
          </w:tcPr>
          <w:p w14:paraId="4059F073" w14:textId="7D8E6DE8" w:rsidR="00F56593" w:rsidRPr="00830CF1" w:rsidRDefault="00DD5CAD" w:rsidP="00DD67F8">
            <w:pPr>
              <w:pStyle w:val="af"/>
              <w:rPr>
                <w:sz w:val="20"/>
                <w:szCs w:val="20"/>
              </w:rPr>
            </w:pPr>
            <w:r>
              <w:rPr>
                <w:sz w:val="20"/>
                <w:szCs w:val="20"/>
              </w:rPr>
              <w:t>П. 4, 9</w:t>
            </w:r>
            <w:r w:rsidR="00F56593" w:rsidRPr="00830CF1">
              <w:rPr>
                <w:sz w:val="20"/>
                <w:szCs w:val="20"/>
              </w:rPr>
              <w:t xml:space="preserve"> </w:t>
            </w:r>
            <w:r>
              <w:rPr>
                <w:sz w:val="20"/>
                <w:szCs w:val="20"/>
              </w:rPr>
              <w:t>ФС</w:t>
            </w:r>
            <w:r w:rsidR="00F56593" w:rsidRPr="00830CF1">
              <w:rPr>
                <w:sz w:val="20"/>
                <w:szCs w:val="20"/>
              </w:rPr>
              <w:t>БУ</w:t>
            </w:r>
            <w:r>
              <w:rPr>
                <w:sz w:val="20"/>
                <w:szCs w:val="20"/>
              </w:rPr>
              <w:t xml:space="preserve"> </w:t>
            </w:r>
            <w:r w:rsidR="00F56593" w:rsidRPr="00830CF1">
              <w:rPr>
                <w:sz w:val="20"/>
                <w:szCs w:val="20"/>
              </w:rPr>
              <w:t>14/20</w:t>
            </w:r>
            <w:r>
              <w:rPr>
                <w:sz w:val="20"/>
                <w:szCs w:val="20"/>
              </w:rPr>
              <w:t>22</w:t>
            </w:r>
          </w:p>
        </w:tc>
      </w:tr>
      <w:tr w:rsidR="00F56593" w:rsidRPr="00830CF1" w14:paraId="7955CC75" w14:textId="77777777" w:rsidTr="00A40343">
        <w:tc>
          <w:tcPr>
            <w:tcW w:w="2558" w:type="dxa"/>
          </w:tcPr>
          <w:p w14:paraId="6AB83C27" w14:textId="4BFB50FA"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52" w:name="_Toc360714120"/>
            <w:bookmarkStart w:id="1453" w:name="_Toc367299416"/>
            <w:bookmarkStart w:id="1454" w:name="_Toc377053974"/>
            <w:bookmarkStart w:id="1455" w:name="_Toc154646651"/>
            <w:r w:rsidRPr="00830CF1">
              <w:rPr>
                <w:rFonts w:cs="Times New Roman"/>
                <w:sz w:val="20"/>
                <w:szCs w:val="20"/>
              </w:rPr>
              <w:t>Передача НМА в пользование</w:t>
            </w:r>
            <w:bookmarkEnd w:id="1452"/>
            <w:bookmarkEnd w:id="1453"/>
            <w:bookmarkEnd w:id="1454"/>
            <w:bookmarkEnd w:id="1455"/>
          </w:p>
        </w:tc>
        <w:tc>
          <w:tcPr>
            <w:tcW w:w="9906" w:type="dxa"/>
          </w:tcPr>
          <w:p w14:paraId="38E88F17" w14:textId="2AF0E976" w:rsidR="00F56593" w:rsidRPr="00830CF1" w:rsidRDefault="0076569A" w:rsidP="00F56593">
            <w:pPr>
              <w:pStyle w:val="af"/>
              <w:spacing w:after="60"/>
              <w:jc w:val="both"/>
              <w:rPr>
                <w:spacing w:val="-6"/>
                <w:sz w:val="20"/>
                <w:szCs w:val="20"/>
              </w:rPr>
            </w:pPr>
            <w:r>
              <w:rPr>
                <w:spacing w:val="-6"/>
                <w:sz w:val="20"/>
                <w:szCs w:val="20"/>
              </w:rPr>
              <w:t xml:space="preserve">Объекты </w:t>
            </w:r>
            <w:r w:rsidR="00F56593" w:rsidRPr="00830CF1">
              <w:rPr>
                <w:spacing w:val="-6"/>
                <w:sz w:val="20"/>
                <w:szCs w:val="20"/>
              </w:rPr>
              <w:t>НМА, предоставленные Обществом</w:t>
            </w:r>
            <w:r>
              <w:rPr>
                <w:spacing w:val="-6"/>
                <w:sz w:val="20"/>
                <w:szCs w:val="20"/>
              </w:rPr>
              <w:t>, являющимся</w:t>
            </w:r>
            <w:r w:rsidR="00F56593" w:rsidRPr="00830CF1">
              <w:rPr>
                <w:spacing w:val="-6"/>
                <w:sz w:val="20"/>
                <w:szCs w:val="20"/>
              </w:rPr>
              <w:t xml:space="preserve"> правообладателем (лицензиаром) в пользование при сохранении</w:t>
            </w:r>
            <w:r>
              <w:rPr>
                <w:spacing w:val="-6"/>
                <w:sz w:val="20"/>
                <w:szCs w:val="20"/>
              </w:rPr>
              <w:t xml:space="preserve"> у Общества</w:t>
            </w:r>
            <w:r w:rsidR="00F56593" w:rsidRPr="00830CF1">
              <w:rPr>
                <w:spacing w:val="-6"/>
                <w:sz w:val="20"/>
                <w:szCs w:val="20"/>
              </w:rPr>
              <w:t xml:space="preserve"> прав на </w:t>
            </w:r>
            <w:r>
              <w:rPr>
                <w:spacing w:val="-6"/>
                <w:sz w:val="20"/>
                <w:szCs w:val="20"/>
              </w:rPr>
              <w:t xml:space="preserve">него, с бухгалтерского учета </w:t>
            </w:r>
            <w:r w:rsidR="00F56593" w:rsidRPr="00830CF1">
              <w:rPr>
                <w:spacing w:val="-6"/>
                <w:sz w:val="20"/>
                <w:szCs w:val="20"/>
              </w:rPr>
              <w:t>не списываются</w:t>
            </w:r>
            <w:r>
              <w:rPr>
                <w:spacing w:val="-6"/>
                <w:sz w:val="20"/>
                <w:szCs w:val="20"/>
              </w:rPr>
              <w:t xml:space="preserve"> при условии соответствия такого объекта признакам НМА, установленным п.3.5.2 настоящей Учетной политики.</w:t>
            </w:r>
          </w:p>
          <w:p w14:paraId="4CC646E9" w14:textId="77777777" w:rsidR="00F56593" w:rsidRPr="00830CF1" w:rsidRDefault="00F56593" w:rsidP="00F56593">
            <w:pPr>
              <w:pStyle w:val="af"/>
              <w:spacing w:after="60"/>
              <w:jc w:val="both"/>
              <w:rPr>
                <w:spacing w:val="-6"/>
                <w:sz w:val="20"/>
                <w:szCs w:val="20"/>
              </w:rPr>
            </w:pPr>
            <w:r w:rsidRPr="00830CF1">
              <w:rPr>
                <w:spacing w:val="-6"/>
                <w:sz w:val="20"/>
                <w:szCs w:val="20"/>
              </w:rPr>
              <w:t>Начисление амортизации по НМА, предоставленным в пользование, производится правообладателем (лицензиаром).</w:t>
            </w:r>
          </w:p>
          <w:p w14:paraId="6D9B4583" w14:textId="77777777" w:rsidR="00F56593" w:rsidRPr="00830CF1" w:rsidRDefault="00F56593" w:rsidP="00F56593">
            <w:pPr>
              <w:pStyle w:val="af"/>
              <w:spacing w:after="60"/>
              <w:jc w:val="both"/>
              <w:rPr>
                <w:spacing w:val="-6"/>
                <w:sz w:val="20"/>
                <w:szCs w:val="20"/>
              </w:rPr>
            </w:pPr>
            <w:r w:rsidRPr="00830CF1">
              <w:rPr>
                <w:spacing w:val="-6"/>
                <w:sz w:val="20"/>
                <w:szCs w:val="20"/>
              </w:rPr>
              <w:t>Амортизация по НМА, переданным в пользование, начисляется с отнесением в состав прочих расходов, при этом доходы от передачи в пользование НМА включаются в состав прочих доходов. Амортизация по переданным в безвозмездное пользование НМА начисляется в бухгалтерском учете с отнесением в состав прочих расходов.</w:t>
            </w:r>
          </w:p>
        </w:tc>
        <w:tc>
          <w:tcPr>
            <w:tcW w:w="2127" w:type="dxa"/>
          </w:tcPr>
          <w:p w14:paraId="78C6AFDE" w14:textId="087FB694" w:rsidR="00F56593" w:rsidRPr="00830CF1" w:rsidRDefault="0076569A" w:rsidP="00DD67F8">
            <w:pPr>
              <w:pStyle w:val="af"/>
              <w:rPr>
                <w:sz w:val="20"/>
                <w:szCs w:val="20"/>
              </w:rPr>
            </w:pPr>
            <w:r>
              <w:rPr>
                <w:sz w:val="20"/>
                <w:szCs w:val="20"/>
              </w:rPr>
              <w:t>п.45</w:t>
            </w:r>
            <w:r w:rsidR="00F56593" w:rsidRPr="00830CF1">
              <w:rPr>
                <w:sz w:val="20"/>
                <w:szCs w:val="20"/>
              </w:rPr>
              <w:t xml:space="preserve"> </w:t>
            </w:r>
            <w:r>
              <w:rPr>
                <w:sz w:val="20"/>
                <w:szCs w:val="20"/>
              </w:rPr>
              <w:t>ФСБ</w:t>
            </w:r>
            <w:r w:rsidR="00F56593" w:rsidRPr="00830CF1">
              <w:rPr>
                <w:sz w:val="20"/>
                <w:szCs w:val="20"/>
              </w:rPr>
              <w:t>У14/20</w:t>
            </w:r>
            <w:r>
              <w:rPr>
                <w:sz w:val="20"/>
                <w:szCs w:val="20"/>
              </w:rPr>
              <w:t>22</w:t>
            </w:r>
          </w:p>
        </w:tc>
      </w:tr>
      <w:tr w:rsidR="00F56593" w:rsidRPr="00830CF1" w14:paraId="0EFF1F2F" w14:textId="77777777" w:rsidTr="00A40343">
        <w:tc>
          <w:tcPr>
            <w:tcW w:w="2558" w:type="dxa"/>
          </w:tcPr>
          <w:p w14:paraId="6B91AB99" w14:textId="77642874"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56" w:name="_Toc360714121"/>
            <w:bookmarkStart w:id="1457" w:name="_Toc367299417"/>
            <w:bookmarkStart w:id="1458" w:name="_Toc377053975"/>
            <w:bookmarkStart w:id="1459" w:name="_Toc154646652"/>
            <w:r w:rsidRPr="00830CF1">
              <w:rPr>
                <w:rFonts w:cs="Times New Roman"/>
                <w:sz w:val="20"/>
                <w:szCs w:val="20"/>
              </w:rPr>
              <w:t>Раскрытие информации в отчетности</w:t>
            </w:r>
            <w:bookmarkEnd w:id="1456"/>
            <w:bookmarkEnd w:id="1457"/>
            <w:bookmarkEnd w:id="1458"/>
            <w:bookmarkEnd w:id="1459"/>
          </w:p>
        </w:tc>
        <w:tc>
          <w:tcPr>
            <w:tcW w:w="9906" w:type="dxa"/>
          </w:tcPr>
          <w:p w14:paraId="4E70F99A" w14:textId="268BF1FB" w:rsidR="00F56593" w:rsidRPr="00830CF1" w:rsidRDefault="00F56593" w:rsidP="003931E2">
            <w:pPr>
              <w:pStyle w:val="af"/>
              <w:spacing w:after="60"/>
              <w:jc w:val="both"/>
              <w:rPr>
                <w:spacing w:val="-6"/>
                <w:sz w:val="20"/>
                <w:szCs w:val="20"/>
              </w:rPr>
            </w:pPr>
            <w:r w:rsidRPr="00830CF1">
              <w:rPr>
                <w:spacing w:val="-6"/>
                <w:sz w:val="20"/>
                <w:szCs w:val="20"/>
              </w:rPr>
              <w:t xml:space="preserve">В бухгалтерской </w:t>
            </w:r>
            <w:r w:rsidR="00EA0D88">
              <w:rPr>
                <w:spacing w:val="-6"/>
                <w:sz w:val="20"/>
                <w:szCs w:val="20"/>
              </w:rPr>
              <w:t xml:space="preserve">(финансовой) </w:t>
            </w:r>
            <w:r w:rsidRPr="00830CF1">
              <w:rPr>
                <w:spacing w:val="-6"/>
                <w:sz w:val="20"/>
                <w:szCs w:val="20"/>
              </w:rPr>
              <w:t xml:space="preserve">отчетности Общества </w:t>
            </w:r>
            <w:r w:rsidR="00EA0D88">
              <w:rPr>
                <w:spacing w:val="-6"/>
                <w:sz w:val="20"/>
                <w:szCs w:val="20"/>
              </w:rPr>
              <w:t xml:space="preserve">с учетом существенности </w:t>
            </w:r>
            <w:r w:rsidRPr="00830CF1">
              <w:rPr>
                <w:spacing w:val="-6"/>
                <w:sz w:val="20"/>
                <w:szCs w:val="20"/>
              </w:rPr>
              <w:t>подлежит раскрытию следующая информация</w:t>
            </w:r>
          </w:p>
          <w:p w14:paraId="35580B52" w14:textId="77777777" w:rsidR="00EA0D88" w:rsidRPr="00EA0D88" w:rsidRDefault="00EA0D88" w:rsidP="002D7A50">
            <w:pPr>
              <w:pStyle w:val="aff1"/>
            </w:pPr>
            <w:r w:rsidRPr="00EA0D88">
              <w:t>•</w:t>
            </w:r>
            <w:r w:rsidRPr="00EA0D88">
              <w:tab/>
              <w:t xml:space="preserve">балансовая стоимость НМА на начало и конец отчетного периода; </w:t>
            </w:r>
          </w:p>
          <w:p w14:paraId="0DB720D5" w14:textId="77777777" w:rsidR="00EA0D88" w:rsidRPr="00EA0D88" w:rsidRDefault="00EA0D88" w:rsidP="002D7A50">
            <w:pPr>
              <w:pStyle w:val="aff1"/>
            </w:pPr>
            <w:r w:rsidRPr="00EA0D88">
              <w:t>•</w:t>
            </w:r>
            <w:r w:rsidRPr="00EA0D88">
              <w:tab/>
              <w:t xml:space="preserve">сверка остатков НМА по группам в разрезе первоначальной (переоцененной) стоимости, накопленной амортизации и накопленного обесценения на начало и конец отчетного периода, и движения НМА за отчетный период (поступление, выбытие, переклассификация в долгосрочные активы к продаже, изменение стоимости в результате переоценки, амортизация, обесценение, другие изменения); </w:t>
            </w:r>
          </w:p>
          <w:p w14:paraId="45734F44" w14:textId="77777777" w:rsidR="00EA0D88" w:rsidRPr="00EA0D88" w:rsidRDefault="00EA0D88" w:rsidP="002D7A50">
            <w:pPr>
              <w:pStyle w:val="aff1"/>
            </w:pPr>
            <w:r w:rsidRPr="00EA0D88">
              <w:t>•</w:t>
            </w:r>
            <w:r w:rsidRPr="00EA0D88">
              <w:tab/>
              <w:t xml:space="preserve">балансовая стоимость амортизируемых и </w:t>
            </w:r>
            <w:proofErr w:type="spellStart"/>
            <w:r w:rsidRPr="00EA0D88">
              <w:t>неамортизируемых</w:t>
            </w:r>
            <w:proofErr w:type="spellEnd"/>
            <w:r w:rsidRPr="00EA0D88">
              <w:t xml:space="preserve"> НМА с указанием причин невозможности надежного определения срока полезного использования НМА; </w:t>
            </w:r>
          </w:p>
          <w:p w14:paraId="73B4ACE8" w14:textId="77777777" w:rsidR="00EA0D88" w:rsidRPr="00EA0D88" w:rsidRDefault="00EA0D88" w:rsidP="002D7A50">
            <w:pPr>
              <w:pStyle w:val="aff1"/>
            </w:pPr>
            <w:r w:rsidRPr="00EA0D88">
              <w:t>•</w:t>
            </w:r>
            <w:r w:rsidRPr="00EA0D88">
              <w:tab/>
              <w:t xml:space="preserve">результат от списания НМА за отчетный период; </w:t>
            </w:r>
          </w:p>
          <w:p w14:paraId="755A2BE0" w14:textId="77777777" w:rsidR="00EA0D88" w:rsidRPr="00EA0D88" w:rsidRDefault="00EA0D88" w:rsidP="002D7A50">
            <w:pPr>
              <w:pStyle w:val="aff1"/>
            </w:pPr>
            <w:r w:rsidRPr="00EA0D88">
              <w:t>•</w:t>
            </w:r>
            <w:r w:rsidRPr="00EA0D88">
              <w:tab/>
              <w:t xml:space="preserve">результат обесценения НМА и восстановления обесценения, включенный в расходы или доходы отчетного периода; </w:t>
            </w:r>
          </w:p>
          <w:p w14:paraId="1F522A49" w14:textId="77777777" w:rsidR="00EA0D88" w:rsidRPr="00EA0D88" w:rsidRDefault="00EA0D88" w:rsidP="00DC4B35">
            <w:pPr>
              <w:pStyle w:val="aff1"/>
            </w:pPr>
            <w:r w:rsidRPr="00EA0D88">
              <w:t>•</w:t>
            </w:r>
            <w:r w:rsidRPr="00EA0D88">
              <w:tab/>
              <w:t xml:space="preserve">сумма обесценения НМА, отнесенного в отчетном периоде на уменьшение накопленного результата переоценки; </w:t>
            </w:r>
          </w:p>
          <w:p w14:paraId="2E2CFA61" w14:textId="77777777" w:rsidR="00EA0D88" w:rsidRPr="00EA0D88" w:rsidRDefault="00EA0D88" w:rsidP="00044587">
            <w:pPr>
              <w:pStyle w:val="aff1"/>
            </w:pPr>
            <w:r w:rsidRPr="00EA0D88">
              <w:t>•</w:t>
            </w:r>
            <w:r w:rsidRPr="00EA0D88">
              <w:tab/>
              <w:t xml:space="preserve">балансовая стоимость НМА, в отношении которых имеются ограничения имущественных прав организации, в том числе НМА, находящихся в залоге, на отчетную дату; </w:t>
            </w:r>
          </w:p>
          <w:p w14:paraId="0E8E1623" w14:textId="77777777" w:rsidR="00EA0D88" w:rsidRPr="00EA0D88" w:rsidRDefault="00EA0D88">
            <w:pPr>
              <w:pStyle w:val="aff1"/>
            </w:pPr>
            <w:r w:rsidRPr="00EA0D88">
              <w:t>•</w:t>
            </w:r>
            <w:r w:rsidRPr="00EA0D88">
              <w:tab/>
              <w:t xml:space="preserve"> способы оценки НМА; </w:t>
            </w:r>
          </w:p>
          <w:p w14:paraId="7BF3E759" w14:textId="77777777" w:rsidR="00EA0D88" w:rsidRPr="00EA0D88" w:rsidRDefault="00EA0D88">
            <w:pPr>
              <w:pStyle w:val="aff1"/>
            </w:pPr>
            <w:r w:rsidRPr="00EA0D88">
              <w:t>•</w:t>
            </w:r>
            <w:r w:rsidRPr="00EA0D88">
              <w:tab/>
              <w:t xml:space="preserve"> элементы амортизации НМА и их изменения; </w:t>
            </w:r>
          </w:p>
          <w:p w14:paraId="56FF28BB" w14:textId="77777777" w:rsidR="00EA0D88" w:rsidRPr="00EA0D88" w:rsidRDefault="00EA0D88">
            <w:pPr>
              <w:pStyle w:val="aff1"/>
            </w:pPr>
            <w:r w:rsidRPr="00EA0D88">
              <w:t>•</w:t>
            </w:r>
            <w:r w:rsidRPr="00EA0D88">
              <w:tab/>
              <w:t xml:space="preserve">величина затрат на создание собственными силами Общества средств индивидуализации и иная информация (например, рыночная стоимость) о таких средствах индивидуализации, без знания которой заинтересованными пользователями невозможна оценка финансового положения Общества или финансовых результатов его деятельности. </w:t>
            </w:r>
          </w:p>
          <w:p w14:paraId="5CF84783" w14:textId="61D661B4" w:rsidR="00F56593" w:rsidRPr="00830CF1" w:rsidRDefault="00EA0D88" w:rsidP="003931E2">
            <w:pPr>
              <w:pStyle w:val="af"/>
              <w:spacing w:after="60"/>
              <w:jc w:val="both"/>
              <w:rPr>
                <w:spacing w:val="-6"/>
                <w:sz w:val="20"/>
                <w:szCs w:val="20"/>
                <w:highlight w:val="yellow"/>
              </w:rPr>
            </w:pPr>
            <w:r w:rsidRPr="00EA0D88">
              <w:rPr>
                <w:sz w:val="20"/>
                <w:szCs w:val="20"/>
              </w:rPr>
              <w:t>•</w:t>
            </w:r>
            <w:r w:rsidRPr="00EA0D88">
              <w:rPr>
                <w:sz w:val="20"/>
                <w:szCs w:val="20"/>
              </w:rPr>
              <w:tab/>
              <w:t>Общество раскрывает предусмотренную МСФО (IAS) 36 информацию об обесценении НМА.</w:t>
            </w:r>
          </w:p>
        </w:tc>
        <w:tc>
          <w:tcPr>
            <w:tcW w:w="2127" w:type="dxa"/>
          </w:tcPr>
          <w:p w14:paraId="52E72CC9" w14:textId="77777777" w:rsidR="00F56593" w:rsidRDefault="0076569A" w:rsidP="00DD67F8">
            <w:pPr>
              <w:pStyle w:val="af"/>
              <w:rPr>
                <w:sz w:val="20"/>
                <w:szCs w:val="20"/>
              </w:rPr>
            </w:pPr>
            <w:r>
              <w:rPr>
                <w:sz w:val="20"/>
                <w:szCs w:val="20"/>
              </w:rPr>
              <w:t>п.49</w:t>
            </w:r>
            <w:r w:rsidR="00F91311">
              <w:rPr>
                <w:sz w:val="20"/>
                <w:szCs w:val="20"/>
              </w:rPr>
              <w:t>,51</w:t>
            </w:r>
            <w:r>
              <w:rPr>
                <w:sz w:val="20"/>
                <w:szCs w:val="20"/>
              </w:rPr>
              <w:t xml:space="preserve"> ФС</w:t>
            </w:r>
            <w:r w:rsidR="00F56593" w:rsidRPr="00830CF1">
              <w:rPr>
                <w:sz w:val="20"/>
                <w:szCs w:val="20"/>
              </w:rPr>
              <w:t>БУ14/20</w:t>
            </w:r>
            <w:r>
              <w:rPr>
                <w:sz w:val="20"/>
                <w:szCs w:val="20"/>
              </w:rPr>
              <w:t>22</w:t>
            </w:r>
          </w:p>
          <w:p w14:paraId="3BDC56EA" w14:textId="298EC9C5" w:rsidR="0047512C" w:rsidRPr="00830CF1" w:rsidRDefault="0047512C" w:rsidP="00DD67F8">
            <w:pPr>
              <w:pStyle w:val="af"/>
              <w:rPr>
                <w:sz w:val="20"/>
                <w:szCs w:val="20"/>
              </w:rPr>
            </w:pPr>
            <w:r>
              <w:rPr>
                <w:sz w:val="20"/>
                <w:szCs w:val="20"/>
              </w:rPr>
              <w:t>п.69 ФСБУ 4/2023</w:t>
            </w:r>
          </w:p>
        </w:tc>
      </w:tr>
      <w:tr w:rsidR="00F56593" w:rsidRPr="00830CF1" w14:paraId="7DA5AD89" w14:textId="77777777" w:rsidTr="00A40343">
        <w:tc>
          <w:tcPr>
            <w:tcW w:w="14591" w:type="dxa"/>
            <w:gridSpan w:val="3"/>
          </w:tcPr>
          <w:p w14:paraId="08C4B6CE" w14:textId="6311D3D4" w:rsidR="00F56593" w:rsidRPr="00830CF1" w:rsidRDefault="00F56593" w:rsidP="00F56593">
            <w:pPr>
              <w:pStyle w:val="2"/>
              <w:keepLines/>
              <w:spacing w:before="200"/>
              <w:jc w:val="left"/>
              <w:rPr>
                <w:sz w:val="20"/>
              </w:rPr>
            </w:pPr>
            <w:bookmarkStart w:id="1460" w:name="_Toc360714136"/>
            <w:bookmarkStart w:id="1461" w:name="_Toc367299431"/>
            <w:bookmarkStart w:id="1462" w:name="_Toc377053989"/>
            <w:bookmarkStart w:id="1463" w:name="_Toc154646653"/>
            <w:r w:rsidRPr="00830CF1">
              <w:rPr>
                <w:sz w:val="20"/>
              </w:rPr>
              <w:t>Запасы</w:t>
            </w:r>
            <w:bookmarkEnd w:id="1460"/>
            <w:bookmarkEnd w:id="1461"/>
            <w:bookmarkEnd w:id="1462"/>
            <w:bookmarkEnd w:id="1463"/>
          </w:p>
        </w:tc>
      </w:tr>
      <w:tr w:rsidR="00F56593" w:rsidRPr="00830CF1" w14:paraId="48F40AA6" w14:textId="77777777" w:rsidTr="00A40343">
        <w:tc>
          <w:tcPr>
            <w:tcW w:w="2558" w:type="dxa"/>
          </w:tcPr>
          <w:p w14:paraId="57FF6385" w14:textId="21FFD60D"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64" w:name="_Toc306990446"/>
            <w:bookmarkStart w:id="1465" w:name="_Toc360714137"/>
            <w:bookmarkStart w:id="1466" w:name="_Toc367299432"/>
            <w:bookmarkStart w:id="1467" w:name="_Toc377053990"/>
            <w:bookmarkStart w:id="1468" w:name="_Toc154646654"/>
            <w:r w:rsidRPr="00830CF1">
              <w:rPr>
                <w:rFonts w:cs="Times New Roman"/>
                <w:sz w:val="20"/>
                <w:szCs w:val="20"/>
              </w:rPr>
              <w:t>Определения</w:t>
            </w:r>
            <w:bookmarkEnd w:id="1464"/>
            <w:bookmarkEnd w:id="1465"/>
            <w:bookmarkEnd w:id="1466"/>
            <w:bookmarkEnd w:id="1467"/>
            <w:bookmarkEnd w:id="1468"/>
          </w:p>
        </w:tc>
        <w:tc>
          <w:tcPr>
            <w:tcW w:w="9906" w:type="dxa"/>
          </w:tcPr>
          <w:p w14:paraId="7B99BDCE" w14:textId="2273B4E7" w:rsidR="00F56593" w:rsidRPr="00830CF1" w:rsidRDefault="00F56593" w:rsidP="00F56593">
            <w:pPr>
              <w:pStyle w:val="af"/>
              <w:spacing w:after="60"/>
              <w:jc w:val="both"/>
              <w:rPr>
                <w:spacing w:val="-6"/>
                <w:sz w:val="20"/>
                <w:szCs w:val="20"/>
              </w:rPr>
            </w:pPr>
            <w:r w:rsidRPr="00830CF1">
              <w:rPr>
                <w:spacing w:val="-6"/>
                <w:sz w:val="20"/>
                <w:szCs w:val="20"/>
              </w:rPr>
              <w:t>Запасы – активы, потребляемые или продаваемые в рамках обычного операционного цикла организации, либо используемые в течение периода не более 12 месяцев.</w:t>
            </w:r>
          </w:p>
          <w:p w14:paraId="54137588" w14:textId="7575DB24" w:rsidR="00F56593" w:rsidRPr="00830CF1" w:rsidRDefault="00F56593" w:rsidP="00F56593">
            <w:pPr>
              <w:pStyle w:val="af"/>
              <w:spacing w:after="60"/>
              <w:jc w:val="both"/>
              <w:rPr>
                <w:spacing w:val="-6"/>
                <w:sz w:val="20"/>
                <w:szCs w:val="20"/>
              </w:rPr>
            </w:pPr>
            <w:r w:rsidRPr="00830CF1">
              <w:rPr>
                <w:spacing w:val="-6"/>
                <w:sz w:val="20"/>
                <w:szCs w:val="20"/>
              </w:rPr>
              <w:t>Специальная оснастка – под специальной оснасткой в целях настоящего раздела понимаются:</w:t>
            </w:r>
          </w:p>
          <w:p w14:paraId="0990B940" w14:textId="497B6841" w:rsidR="00F56593" w:rsidRPr="00830CF1" w:rsidRDefault="00F56593" w:rsidP="00E61601">
            <w:pPr>
              <w:pStyle w:val="aff1"/>
            </w:pPr>
            <w:r w:rsidRPr="00830CF1">
              <w:t>специальные инструменты;</w:t>
            </w:r>
          </w:p>
          <w:p w14:paraId="101F93BC" w14:textId="309AEBA3" w:rsidR="00F56593" w:rsidRPr="00830CF1" w:rsidRDefault="00F56593" w:rsidP="00977298">
            <w:pPr>
              <w:pStyle w:val="aff1"/>
            </w:pPr>
            <w:r w:rsidRPr="00830CF1">
              <w:t>специальные приспособления;</w:t>
            </w:r>
          </w:p>
          <w:p w14:paraId="267351B7" w14:textId="5A264838" w:rsidR="00F56593" w:rsidRPr="00830CF1" w:rsidRDefault="00F56593" w:rsidP="002D7A50">
            <w:pPr>
              <w:pStyle w:val="aff1"/>
            </w:pPr>
            <w:r w:rsidRPr="00830CF1">
              <w:t>специальное оборудование.</w:t>
            </w:r>
          </w:p>
          <w:p w14:paraId="311298B9" w14:textId="4721B748" w:rsidR="00F56593" w:rsidRPr="00830CF1" w:rsidRDefault="00F56593" w:rsidP="00F56593">
            <w:pPr>
              <w:pStyle w:val="af"/>
              <w:spacing w:after="60"/>
              <w:jc w:val="both"/>
              <w:rPr>
                <w:spacing w:val="-6"/>
                <w:sz w:val="20"/>
                <w:szCs w:val="20"/>
              </w:rPr>
            </w:pPr>
            <w:r w:rsidRPr="00830CF1">
              <w:rPr>
                <w:spacing w:val="-6"/>
                <w:sz w:val="20"/>
                <w:szCs w:val="20"/>
              </w:rPr>
              <w:t>Специальный инструмент и специальные приспособления – технические средства, обладающие индивидуальными (уникальными) свойствами и предназначенные для обеспечения условий изготовления (выпуска) конкретных видов продукции (выполнения работ, оказания услуг).</w:t>
            </w:r>
          </w:p>
          <w:p w14:paraId="3179B05F" w14:textId="73810F42" w:rsidR="00F56593" w:rsidRPr="00830CF1" w:rsidRDefault="00F56593" w:rsidP="00F56593">
            <w:pPr>
              <w:pStyle w:val="af"/>
              <w:spacing w:after="60"/>
              <w:jc w:val="both"/>
              <w:rPr>
                <w:spacing w:val="-6"/>
                <w:sz w:val="20"/>
                <w:szCs w:val="20"/>
              </w:rPr>
            </w:pPr>
            <w:r w:rsidRPr="00830CF1">
              <w:rPr>
                <w:spacing w:val="-6"/>
                <w:sz w:val="20"/>
                <w:szCs w:val="20"/>
              </w:rPr>
              <w:t>Специальное оборудование – многократно используемые в производстве средства труда, которые обеспечивают условия для выполнения специфических (нестандартных) технологических операций.</w:t>
            </w:r>
          </w:p>
          <w:p w14:paraId="19D7FA63" w14:textId="77777777" w:rsidR="00F56593" w:rsidRPr="00830CF1" w:rsidRDefault="00F56593" w:rsidP="00F56593">
            <w:pPr>
              <w:pStyle w:val="af"/>
              <w:spacing w:after="60"/>
              <w:jc w:val="both"/>
              <w:rPr>
                <w:spacing w:val="-6"/>
                <w:sz w:val="20"/>
                <w:szCs w:val="20"/>
              </w:rPr>
            </w:pPr>
            <w:r w:rsidRPr="00830CF1">
              <w:rPr>
                <w:spacing w:val="-6"/>
                <w:sz w:val="20"/>
                <w:szCs w:val="20"/>
              </w:rPr>
              <w:t>Специальная одежда – средства индивидуальной защиты работников Общества.</w:t>
            </w:r>
          </w:p>
          <w:p w14:paraId="522A0454" w14:textId="367D5B46" w:rsidR="00F56593" w:rsidRPr="00830CF1" w:rsidRDefault="00F56593" w:rsidP="00F56593">
            <w:pPr>
              <w:pStyle w:val="af"/>
              <w:spacing w:after="60"/>
              <w:jc w:val="both"/>
              <w:rPr>
                <w:spacing w:val="-6"/>
                <w:sz w:val="20"/>
                <w:szCs w:val="20"/>
              </w:rPr>
            </w:pPr>
            <w:r w:rsidRPr="00830CF1">
              <w:rPr>
                <w:spacing w:val="-6"/>
                <w:sz w:val="20"/>
                <w:szCs w:val="20"/>
              </w:rPr>
              <w:t>Готовая продукция –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14:paraId="30F4DFB6" w14:textId="5EBFB95A" w:rsidR="00F56593" w:rsidRPr="00830CF1" w:rsidRDefault="00F56593" w:rsidP="00F56593">
            <w:pPr>
              <w:pStyle w:val="af"/>
              <w:spacing w:after="60"/>
              <w:jc w:val="both"/>
              <w:rPr>
                <w:spacing w:val="-6"/>
                <w:sz w:val="20"/>
                <w:szCs w:val="20"/>
              </w:rPr>
            </w:pPr>
            <w:r w:rsidRPr="00830CF1">
              <w:rPr>
                <w:spacing w:val="-6"/>
                <w:sz w:val="20"/>
                <w:szCs w:val="20"/>
              </w:rPr>
              <w:t>Незавершенное производство – затраты, понесенные на производство продукции, не прошедшей всех стадий (фаз, переделов), предусмотренных технологическим процессом, изделия неукомплектованные, не прошедшие испытания и техническую приемку, а также затраты, понесенные на выполнение работ, оказание услуг другим лицам до момента признания выручки от их продажи.</w:t>
            </w:r>
          </w:p>
          <w:p w14:paraId="3D3710C0" w14:textId="4E740A2C" w:rsidR="00F56593" w:rsidRPr="00830CF1" w:rsidRDefault="00F56593" w:rsidP="00F56593">
            <w:pPr>
              <w:pStyle w:val="af"/>
              <w:spacing w:after="60"/>
              <w:jc w:val="both"/>
              <w:rPr>
                <w:spacing w:val="-6"/>
                <w:sz w:val="20"/>
                <w:szCs w:val="20"/>
              </w:rPr>
            </w:pPr>
            <w:r w:rsidRPr="00830CF1">
              <w:rPr>
                <w:spacing w:val="-6"/>
                <w:sz w:val="20"/>
                <w:szCs w:val="20"/>
              </w:rPr>
              <w:t>Товары – запасы, приобретенные у других лиц и предназначенные для продажи в ходе обычной деятельности Общества.</w:t>
            </w:r>
          </w:p>
          <w:p w14:paraId="048A621B" w14:textId="0FBBACC4" w:rsidR="00F56593" w:rsidRPr="00830CF1" w:rsidRDefault="00F56593" w:rsidP="00F56593">
            <w:pPr>
              <w:pStyle w:val="af"/>
              <w:spacing w:after="60"/>
              <w:jc w:val="both"/>
              <w:rPr>
                <w:spacing w:val="-6"/>
                <w:sz w:val="20"/>
                <w:szCs w:val="20"/>
              </w:rPr>
            </w:pPr>
            <w:r w:rsidRPr="00830CF1">
              <w:rPr>
                <w:spacing w:val="-6"/>
                <w:sz w:val="20"/>
                <w:szCs w:val="20"/>
              </w:rPr>
              <w:t>Товары отгруженные – продукция, товары, другое имущество, предназначенные для продажи, выданные (переданные) со складов, иных мест хранения Обществ с целью реализации по договорам с особым порядком перехода основных экономических рисков и выгод, связанных с продукцией, товарами и т.п. (по посредническим договорам, экспортным договорам и т.п.).</w:t>
            </w:r>
          </w:p>
          <w:p w14:paraId="4BE25CCE" w14:textId="6CAD5203" w:rsidR="00F56593" w:rsidRPr="00830CF1" w:rsidRDefault="00F56593" w:rsidP="00F56593">
            <w:pPr>
              <w:pStyle w:val="af"/>
              <w:spacing w:after="60"/>
              <w:jc w:val="both"/>
              <w:rPr>
                <w:spacing w:val="-6"/>
                <w:sz w:val="20"/>
                <w:szCs w:val="20"/>
              </w:rPr>
            </w:pPr>
            <w:r w:rsidRPr="00830CF1">
              <w:rPr>
                <w:spacing w:val="-6"/>
                <w:sz w:val="20"/>
                <w:szCs w:val="20"/>
              </w:rPr>
              <w:t>Транспортно-заготовительные расходы (далее – ТЗР) – затраты на заготовку и доставку запасов до места их потребления (продажи, использования).</w:t>
            </w:r>
          </w:p>
          <w:p w14:paraId="24700B13" w14:textId="43E6C5F1" w:rsidR="00F56593" w:rsidRPr="00830CF1" w:rsidRDefault="00F56593" w:rsidP="00F56593">
            <w:pPr>
              <w:pStyle w:val="af"/>
              <w:spacing w:after="60"/>
              <w:jc w:val="both"/>
              <w:rPr>
                <w:spacing w:val="-6"/>
                <w:sz w:val="20"/>
                <w:szCs w:val="20"/>
                <w:highlight w:val="yellow"/>
              </w:rPr>
            </w:pPr>
            <w:r w:rsidRPr="00830CF1">
              <w:rPr>
                <w:spacing w:val="-6"/>
                <w:sz w:val="20"/>
                <w:szCs w:val="20"/>
              </w:rPr>
              <w:t>Справедливая стоимость – цена, которая была бы получена при продаже запасов в ходе обычной сделки между участниками рынка на дату оценки.</w:t>
            </w:r>
          </w:p>
        </w:tc>
        <w:tc>
          <w:tcPr>
            <w:tcW w:w="2127" w:type="dxa"/>
          </w:tcPr>
          <w:p w14:paraId="36414159" w14:textId="3F1BAEBB" w:rsidR="00F56593" w:rsidRPr="00830CF1" w:rsidRDefault="00F56593" w:rsidP="00F56593">
            <w:pPr>
              <w:pStyle w:val="af"/>
              <w:rPr>
                <w:sz w:val="20"/>
                <w:szCs w:val="20"/>
              </w:rPr>
            </w:pPr>
            <w:r w:rsidRPr="00830CF1">
              <w:rPr>
                <w:sz w:val="20"/>
                <w:szCs w:val="20"/>
              </w:rPr>
              <w:t>п.3,14 ФСБУ 5/2019</w:t>
            </w:r>
          </w:p>
          <w:p w14:paraId="79A6571B" w14:textId="77777777" w:rsidR="00F56593" w:rsidRDefault="00F56593" w:rsidP="00F56593">
            <w:pPr>
              <w:pStyle w:val="af"/>
              <w:rPr>
                <w:sz w:val="20"/>
                <w:szCs w:val="20"/>
              </w:rPr>
            </w:pPr>
            <w:r w:rsidRPr="00830CF1">
              <w:rPr>
                <w:sz w:val="20"/>
                <w:szCs w:val="20"/>
              </w:rPr>
              <w:t>п.9 МСФО (</w:t>
            </w:r>
            <w:r w:rsidRPr="00830CF1">
              <w:rPr>
                <w:sz w:val="20"/>
                <w:szCs w:val="20"/>
                <w:lang w:val="en-US"/>
              </w:rPr>
              <w:t>IFRS</w:t>
            </w:r>
            <w:r w:rsidRPr="00830CF1">
              <w:rPr>
                <w:sz w:val="20"/>
                <w:szCs w:val="20"/>
              </w:rPr>
              <w:t>) 13</w:t>
            </w:r>
          </w:p>
          <w:p w14:paraId="79659437" w14:textId="21A84516" w:rsidR="00EA0D88" w:rsidRPr="00DD67F8" w:rsidRDefault="00EA0D88" w:rsidP="00F56593">
            <w:pPr>
              <w:pStyle w:val="af"/>
              <w:rPr>
                <w:sz w:val="20"/>
                <w:szCs w:val="20"/>
              </w:rPr>
            </w:pPr>
            <w:r>
              <w:rPr>
                <w:sz w:val="20"/>
                <w:szCs w:val="20"/>
              </w:rPr>
              <w:t>п. 68 МСФО (</w:t>
            </w:r>
            <w:r>
              <w:rPr>
                <w:sz w:val="20"/>
                <w:szCs w:val="20"/>
                <w:lang w:val="en-US"/>
              </w:rPr>
              <w:t>IAS) 1</w:t>
            </w:r>
          </w:p>
        </w:tc>
      </w:tr>
      <w:tr w:rsidR="00F56593" w:rsidRPr="00830CF1" w14:paraId="34BA1527" w14:textId="77777777" w:rsidTr="00A40343">
        <w:tc>
          <w:tcPr>
            <w:tcW w:w="2558" w:type="dxa"/>
          </w:tcPr>
          <w:p w14:paraId="55496822" w14:textId="6E4F1C12"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69" w:name="_Toc283234724"/>
            <w:bookmarkStart w:id="1470" w:name="_Toc306990447"/>
            <w:bookmarkStart w:id="1471" w:name="_Toc360714138"/>
            <w:bookmarkStart w:id="1472" w:name="_Toc367299433"/>
            <w:bookmarkStart w:id="1473" w:name="_Toc377053991"/>
            <w:bookmarkStart w:id="1474" w:name="_Toc154646655"/>
            <w:r w:rsidRPr="00830CF1">
              <w:rPr>
                <w:rFonts w:cs="Times New Roman"/>
                <w:sz w:val="20"/>
                <w:szCs w:val="20"/>
              </w:rPr>
              <w:t xml:space="preserve">Квалификация </w:t>
            </w:r>
            <w:bookmarkEnd w:id="1469"/>
            <w:bookmarkEnd w:id="1470"/>
            <w:bookmarkEnd w:id="1471"/>
            <w:bookmarkEnd w:id="1472"/>
            <w:bookmarkEnd w:id="1473"/>
            <w:r w:rsidRPr="00830CF1">
              <w:rPr>
                <w:rFonts w:cs="Times New Roman"/>
                <w:sz w:val="20"/>
                <w:szCs w:val="20"/>
              </w:rPr>
              <w:t>запасов</w:t>
            </w:r>
            <w:bookmarkEnd w:id="1474"/>
          </w:p>
        </w:tc>
        <w:tc>
          <w:tcPr>
            <w:tcW w:w="9906" w:type="dxa"/>
          </w:tcPr>
          <w:p w14:paraId="21212F2B"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Запасы признаются в бухгалтерском учете при одновременном соблюдении следующих условий:</w:t>
            </w:r>
          </w:p>
          <w:p w14:paraId="111B3960"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понесенные в связи с приобретением или созданием запасов, обеспечат получение в будущем экономических выгод организацией (достижение некоммерческой организацией целей, ради которых она создана);</w:t>
            </w:r>
          </w:p>
          <w:p w14:paraId="5C74C68E"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определена сумма затрат, понесенных в связи с приобретением или созданием запасов, или приравненная к ней величина.</w:t>
            </w:r>
          </w:p>
          <w:p w14:paraId="06F215A6"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К запасам относятся:</w:t>
            </w:r>
          </w:p>
          <w:p w14:paraId="10352F8A"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сырье, материалы, топливо, запасные части, комплектующие изделия, покупные полуфабрикаты, предназначенные для использования при производстве продукции, выполнении работ, оказании услуг;</w:t>
            </w:r>
          </w:p>
          <w:p w14:paraId="636D7761"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инструменты, инвентарь, специальная одежда, специальная оснастка, тара и другие аналогичные объекты, используемые при производстве продукции, продаже товаров, выполнении работ, оказании услуг, за исключением случаев, когда указанные объекты считаются для целей бухгалтерского учета основными средствами;</w:t>
            </w:r>
          </w:p>
          <w:p w14:paraId="7989B18E"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готовая продукция, предназначенная для продажи в ходе обычной деятельности Общества;</w:t>
            </w:r>
          </w:p>
          <w:p w14:paraId="326D9550"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товары, приобретенные у других лиц и предназначенные для продажи в ходе обычной деятельности Общества;</w:t>
            </w:r>
          </w:p>
          <w:p w14:paraId="3105FA4D"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готовая продукция, товары, переданные другим лицам в связи с продажей до момента признания выручки от их продажи;</w:t>
            </w:r>
          </w:p>
          <w:p w14:paraId="4D602673"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незавершенное производство;</w:t>
            </w:r>
          </w:p>
          <w:p w14:paraId="7CAFF8BE"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объекты недвижимого имущества, приобретенные или созданные (находящиеся в процессе создания) для продажи в ходе обычной деятельности Общества;</w:t>
            </w:r>
          </w:p>
          <w:p w14:paraId="05E6919B"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объекты интеллектуальной собственности, приобретенные или созданные (находящиеся в процессе создания) для продажи в ходе обычной деятельности Общества.</w:t>
            </w:r>
          </w:p>
          <w:p w14:paraId="796C8F18"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Требования настоящего раздела также применяются в отношении запасов, предназначенных для управленческих нужд.</w:t>
            </w:r>
          </w:p>
          <w:p w14:paraId="54BA76DE"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Запасами не признаются:</w:t>
            </w:r>
          </w:p>
          <w:p w14:paraId="106EF2E6"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финансовые вложения, включая предназначенные для продажи;</w:t>
            </w:r>
          </w:p>
          <w:p w14:paraId="7C280F04" w14:textId="48D88D13" w:rsidR="00F56593" w:rsidRPr="00830CF1" w:rsidRDefault="00F56593" w:rsidP="00F56593">
            <w:pPr>
              <w:pStyle w:val="af"/>
              <w:jc w:val="both"/>
              <w:rPr>
                <w:spacing w:val="-6"/>
                <w:sz w:val="20"/>
                <w:szCs w:val="20"/>
              </w:rPr>
            </w:pPr>
            <w:r w:rsidRPr="00830CF1">
              <w:rPr>
                <w:spacing w:val="-6"/>
                <w:sz w:val="20"/>
                <w:szCs w:val="20"/>
              </w:rPr>
              <w:t>материальные ценности других лиц, находящиеся у Общества в связи с оказанием этим лицам услуг по закупке, хранению, транспортировке, доработке, переработке, сервисному обслуживанию, продаже по агентским договорам, договорам комиссии, складского хранения, транспортной экспедиции, подряда, поставки.</w:t>
            </w:r>
          </w:p>
        </w:tc>
        <w:tc>
          <w:tcPr>
            <w:tcW w:w="2127" w:type="dxa"/>
          </w:tcPr>
          <w:p w14:paraId="5EDBE3AC" w14:textId="52448459" w:rsidR="00F56593" w:rsidRPr="00830CF1" w:rsidRDefault="00F56593" w:rsidP="00F56593">
            <w:pPr>
              <w:pStyle w:val="af"/>
              <w:rPr>
                <w:sz w:val="20"/>
                <w:szCs w:val="20"/>
                <w:lang w:val="en-US"/>
              </w:rPr>
            </w:pPr>
            <w:r w:rsidRPr="00830CF1">
              <w:rPr>
                <w:sz w:val="20"/>
                <w:szCs w:val="20"/>
              </w:rPr>
              <w:t>п.2</w:t>
            </w:r>
            <w:r w:rsidR="00F50E1E" w:rsidRPr="00830CF1">
              <w:rPr>
                <w:sz w:val="20"/>
                <w:szCs w:val="20"/>
              </w:rPr>
              <w:t>-</w:t>
            </w:r>
            <w:r w:rsidRPr="00830CF1">
              <w:rPr>
                <w:sz w:val="20"/>
                <w:szCs w:val="20"/>
              </w:rPr>
              <w:t>5 ФСБУ 5/2019</w:t>
            </w:r>
          </w:p>
        </w:tc>
      </w:tr>
      <w:tr w:rsidR="00F56593" w:rsidRPr="00830CF1" w14:paraId="138628B8" w14:textId="77777777" w:rsidTr="00A40343">
        <w:tc>
          <w:tcPr>
            <w:tcW w:w="2558" w:type="dxa"/>
          </w:tcPr>
          <w:p w14:paraId="1660C0EA" w14:textId="3B36087B"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75" w:name="_Toc154646656"/>
            <w:r w:rsidRPr="00830CF1">
              <w:rPr>
                <w:rFonts w:cs="Times New Roman"/>
                <w:sz w:val="20"/>
                <w:szCs w:val="20"/>
              </w:rPr>
              <w:t>Признание запасов в бухгалтерском учете</w:t>
            </w:r>
            <w:bookmarkEnd w:id="1475"/>
          </w:p>
        </w:tc>
        <w:tc>
          <w:tcPr>
            <w:tcW w:w="9906" w:type="dxa"/>
          </w:tcPr>
          <w:p w14:paraId="5E508EEE" w14:textId="77777777" w:rsidR="00F56593" w:rsidRPr="00830CF1" w:rsidRDefault="00F56593" w:rsidP="00F56593">
            <w:pPr>
              <w:pStyle w:val="af"/>
              <w:spacing w:after="60"/>
              <w:jc w:val="both"/>
              <w:rPr>
                <w:spacing w:val="-6"/>
                <w:sz w:val="20"/>
                <w:szCs w:val="20"/>
              </w:rPr>
            </w:pPr>
            <w:r w:rsidRPr="00830CF1">
              <w:rPr>
                <w:spacing w:val="-6"/>
                <w:sz w:val="20"/>
                <w:szCs w:val="20"/>
              </w:rPr>
              <w:t>Запасы, приобретенные у других лиц, признаются в бухгалтерском учете в момент перехода к Обществу экономических рисков и выгод, связанных с использованием запасов для извлечения дохода.</w:t>
            </w:r>
          </w:p>
          <w:p w14:paraId="53883BCB" w14:textId="77777777" w:rsidR="00F56593" w:rsidRPr="00830CF1" w:rsidRDefault="00F56593" w:rsidP="00F56593">
            <w:pPr>
              <w:pStyle w:val="af"/>
              <w:spacing w:after="60"/>
              <w:jc w:val="both"/>
              <w:rPr>
                <w:spacing w:val="-6"/>
                <w:sz w:val="20"/>
                <w:szCs w:val="20"/>
              </w:rPr>
            </w:pPr>
            <w:r w:rsidRPr="00830CF1">
              <w:rPr>
                <w:spacing w:val="-6"/>
                <w:sz w:val="20"/>
                <w:szCs w:val="20"/>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14:paraId="2C6AB3D6" w14:textId="77777777" w:rsidR="00F56593" w:rsidRPr="00830CF1" w:rsidRDefault="00F56593" w:rsidP="00F56593">
            <w:pPr>
              <w:pStyle w:val="af"/>
              <w:spacing w:after="60"/>
              <w:jc w:val="both"/>
              <w:rPr>
                <w:spacing w:val="-6"/>
                <w:sz w:val="20"/>
                <w:szCs w:val="20"/>
              </w:rPr>
            </w:pPr>
            <w:r w:rsidRPr="00830CF1">
              <w:rPr>
                <w:spacing w:val="-6"/>
                <w:sz w:val="20"/>
                <w:szCs w:val="20"/>
              </w:rPr>
              <w:t>при приобретении запасов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запасы признаются в момент перехода рисков и выгод;</w:t>
            </w:r>
          </w:p>
          <w:p w14:paraId="1481F176" w14:textId="77777777" w:rsidR="00F56593" w:rsidRPr="00830CF1" w:rsidRDefault="00F56593" w:rsidP="00F56593">
            <w:pPr>
              <w:pStyle w:val="af"/>
              <w:spacing w:after="60"/>
              <w:jc w:val="both"/>
              <w:rPr>
                <w:spacing w:val="-6"/>
                <w:sz w:val="20"/>
                <w:szCs w:val="20"/>
              </w:rPr>
            </w:pPr>
            <w:r w:rsidRPr="00830CF1">
              <w:rPr>
                <w:spacing w:val="-6"/>
                <w:sz w:val="20"/>
                <w:szCs w:val="20"/>
              </w:rPr>
              <w:t>при приобретении импортных запасов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14:paraId="18D5816A" w14:textId="4FFED080" w:rsidR="00F56593" w:rsidRPr="00830CF1" w:rsidRDefault="00F56593" w:rsidP="00F56593">
            <w:pPr>
              <w:pStyle w:val="af"/>
              <w:spacing w:after="60"/>
              <w:jc w:val="both"/>
              <w:rPr>
                <w:spacing w:val="-6"/>
                <w:sz w:val="20"/>
                <w:szCs w:val="20"/>
              </w:rPr>
            </w:pPr>
            <w:r w:rsidRPr="00830CF1">
              <w:rPr>
                <w:spacing w:val="-6"/>
                <w:sz w:val="20"/>
                <w:szCs w:val="20"/>
              </w:rPr>
              <w:t>Запасы (продукция) создаваемые собственными силами Общества, признаются в бухгалтерском учете по окончании производственного цикла и определения производственной себестоимости продукции.</w:t>
            </w:r>
          </w:p>
        </w:tc>
        <w:tc>
          <w:tcPr>
            <w:tcW w:w="2127" w:type="dxa"/>
          </w:tcPr>
          <w:p w14:paraId="51D28005" w14:textId="211FB095" w:rsidR="00F56593" w:rsidRPr="00830CF1" w:rsidRDefault="00F56593" w:rsidP="00F56593">
            <w:pPr>
              <w:pStyle w:val="af"/>
              <w:rPr>
                <w:sz w:val="20"/>
                <w:szCs w:val="20"/>
              </w:rPr>
            </w:pPr>
            <w:r w:rsidRPr="00830CF1">
              <w:rPr>
                <w:sz w:val="20"/>
                <w:szCs w:val="20"/>
              </w:rPr>
              <w:t>П.5 ФСБУ 5/2019</w:t>
            </w:r>
          </w:p>
        </w:tc>
      </w:tr>
      <w:tr w:rsidR="00F56593" w:rsidRPr="00830CF1" w14:paraId="071A2590" w14:textId="77777777" w:rsidTr="00A40343">
        <w:tc>
          <w:tcPr>
            <w:tcW w:w="2558" w:type="dxa"/>
          </w:tcPr>
          <w:p w14:paraId="36A71C98" w14:textId="618A23DC"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76" w:name="_Toc283234726"/>
            <w:bookmarkStart w:id="1477" w:name="_Toc306990450"/>
            <w:bookmarkStart w:id="1478" w:name="_Toc360714140"/>
            <w:bookmarkStart w:id="1479" w:name="_Toc367299435"/>
            <w:bookmarkStart w:id="1480" w:name="_Toc377053993"/>
            <w:bookmarkStart w:id="1481" w:name="_Toc154646657"/>
            <w:r w:rsidRPr="00830CF1">
              <w:rPr>
                <w:rFonts w:cs="Times New Roman"/>
                <w:sz w:val="20"/>
                <w:szCs w:val="20"/>
              </w:rPr>
              <w:t xml:space="preserve">Единица учета </w:t>
            </w:r>
            <w:bookmarkEnd w:id="1476"/>
            <w:bookmarkEnd w:id="1477"/>
            <w:bookmarkEnd w:id="1478"/>
            <w:bookmarkEnd w:id="1479"/>
            <w:bookmarkEnd w:id="1480"/>
            <w:r w:rsidRPr="00830CF1">
              <w:rPr>
                <w:rFonts w:cs="Times New Roman"/>
                <w:sz w:val="20"/>
                <w:szCs w:val="20"/>
              </w:rPr>
              <w:t>запасов</w:t>
            </w:r>
            <w:bookmarkEnd w:id="1481"/>
          </w:p>
        </w:tc>
        <w:tc>
          <w:tcPr>
            <w:tcW w:w="9906" w:type="dxa"/>
          </w:tcPr>
          <w:p w14:paraId="6CED13F3" w14:textId="5F8C697B" w:rsidR="00F56593" w:rsidRPr="00830CF1" w:rsidRDefault="00F56593" w:rsidP="00F56593">
            <w:pPr>
              <w:pStyle w:val="af"/>
              <w:spacing w:after="60"/>
              <w:jc w:val="both"/>
              <w:rPr>
                <w:bCs/>
                <w:spacing w:val="-6"/>
                <w:sz w:val="20"/>
                <w:szCs w:val="20"/>
                <w:highlight w:val="yellow"/>
              </w:rPr>
            </w:pPr>
            <w:r w:rsidRPr="00830CF1">
              <w:rPr>
                <w:spacing w:val="-6"/>
                <w:sz w:val="20"/>
                <w:szCs w:val="20"/>
              </w:rPr>
              <w:t>Единицей бухгалтерского учета запасов является номенклатурный номер. После признания запасов в бухгалтерском учете допускаются последующие изменения единиц их учета.</w:t>
            </w:r>
          </w:p>
        </w:tc>
        <w:tc>
          <w:tcPr>
            <w:tcW w:w="2127" w:type="dxa"/>
          </w:tcPr>
          <w:p w14:paraId="5E2330F6" w14:textId="0B03C0BD" w:rsidR="00F56593" w:rsidRPr="00830CF1" w:rsidRDefault="00F56593" w:rsidP="00F56593">
            <w:pPr>
              <w:pStyle w:val="af"/>
              <w:rPr>
                <w:rFonts w:eastAsiaTheme="majorEastAsia"/>
                <w:bCs/>
                <w:sz w:val="20"/>
                <w:szCs w:val="20"/>
              </w:rPr>
            </w:pPr>
            <w:r w:rsidRPr="00830CF1">
              <w:rPr>
                <w:sz w:val="20"/>
                <w:szCs w:val="20"/>
              </w:rPr>
              <w:t>п.6 ФСБУ 5/2019</w:t>
            </w:r>
          </w:p>
        </w:tc>
      </w:tr>
      <w:tr w:rsidR="00F56593" w:rsidRPr="00830CF1" w14:paraId="602554A1" w14:textId="77777777" w:rsidTr="00A40343">
        <w:tc>
          <w:tcPr>
            <w:tcW w:w="2558" w:type="dxa"/>
          </w:tcPr>
          <w:p w14:paraId="111FB0C6" w14:textId="3241AE09"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82" w:name="_Toc306990451"/>
            <w:bookmarkStart w:id="1483" w:name="_Toc360714141"/>
            <w:bookmarkStart w:id="1484" w:name="_Toc367299436"/>
            <w:bookmarkStart w:id="1485" w:name="_Toc377053994"/>
            <w:bookmarkStart w:id="1486" w:name="_Toc154646658"/>
            <w:r w:rsidRPr="00830CF1">
              <w:rPr>
                <w:rFonts w:cs="Times New Roman"/>
                <w:sz w:val="20"/>
                <w:szCs w:val="20"/>
              </w:rPr>
              <w:t xml:space="preserve">Оценка </w:t>
            </w:r>
            <w:bookmarkEnd w:id="1482"/>
            <w:bookmarkEnd w:id="1483"/>
            <w:bookmarkEnd w:id="1484"/>
            <w:bookmarkEnd w:id="1485"/>
            <w:r w:rsidRPr="00830CF1">
              <w:rPr>
                <w:rFonts w:cs="Times New Roman"/>
                <w:sz w:val="20"/>
                <w:szCs w:val="20"/>
              </w:rPr>
              <w:t>запасов общий подход</w:t>
            </w:r>
            <w:bookmarkEnd w:id="1486"/>
          </w:p>
        </w:tc>
        <w:tc>
          <w:tcPr>
            <w:tcW w:w="9906" w:type="dxa"/>
          </w:tcPr>
          <w:p w14:paraId="4F18680E" w14:textId="0EAB0594" w:rsidR="00F56593" w:rsidRPr="00830CF1" w:rsidRDefault="00F56593" w:rsidP="00BE4D4B">
            <w:pPr>
              <w:pStyle w:val="af"/>
              <w:spacing w:after="60"/>
              <w:jc w:val="both"/>
              <w:rPr>
                <w:spacing w:val="-6"/>
                <w:sz w:val="20"/>
                <w:szCs w:val="20"/>
                <w:highlight w:val="yellow"/>
              </w:rPr>
            </w:pPr>
            <w:r w:rsidRPr="00830CF1">
              <w:rPr>
                <w:spacing w:val="-6"/>
                <w:sz w:val="20"/>
                <w:szCs w:val="20"/>
              </w:rPr>
              <w:t xml:space="preserve">Запасы признаются в бухгалтерском учете по фактической себестоимости, если иное не установлено </w:t>
            </w:r>
            <w:r w:rsidR="00CF2A83" w:rsidRPr="00830CF1">
              <w:rPr>
                <w:spacing w:val="-6"/>
                <w:sz w:val="20"/>
                <w:szCs w:val="20"/>
              </w:rPr>
              <w:t xml:space="preserve">настоящей </w:t>
            </w:r>
            <w:r w:rsidR="00BB3D01" w:rsidRPr="00830CF1">
              <w:rPr>
                <w:spacing w:val="-6"/>
                <w:sz w:val="20"/>
                <w:szCs w:val="20"/>
              </w:rPr>
              <w:t>Учетн</w:t>
            </w:r>
            <w:r w:rsidR="00CF2A83" w:rsidRPr="00830CF1">
              <w:rPr>
                <w:spacing w:val="-6"/>
                <w:sz w:val="20"/>
                <w:szCs w:val="20"/>
              </w:rPr>
              <w:t>ой</w:t>
            </w:r>
            <w:r w:rsidR="00BB3D01" w:rsidRPr="00830CF1">
              <w:rPr>
                <w:spacing w:val="-6"/>
                <w:sz w:val="20"/>
                <w:szCs w:val="20"/>
              </w:rPr>
              <w:t xml:space="preserve"> политик</w:t>
            </w:r>
            <w:r w:rsidR="00CF2A83" w:rsidRPr="00830CF1">
              <w:rPr>
                <w:spacing w:val="-6"/>
                <w:sz w:val="20"/>
                <w:szCs w:val="20"/>
              </w:rPr>
              <w:t>ой</w:t>
            </w:r>
            <w:r w:rsidRPr="00830CF1">
              <w:rPr>
                <w:spacing w:val="-6"/>
                <w:sz w:val="20"/>
                <w:szCs w:val="20"/>
              </w:rPr>
              <w:t>.</w:t>
            </w:r>
          </w:p>
        </w:tc>
        <w:tc>
          <w:tcPr>
            <w:tcW w:w="2127" w:type="dxa"/>
          </w:tcPr>
          <w:p w14:paraId="765CC603" w14:textId="561613BD" w:rsidR="00F56593" w:rsidRPr="00830CF1" w:rsidRDefault="00F56593" w:rsidP="00F56593">
            <w:pPr>
              <w:pStyle w:val="af"/>
              <w:rPr>
                <w:sz w:val="20"/>
                <w:szCs w:val="20"/>
              </w:rPr>
            </w:pPr>
            <w:r w:rsidRPr="00830CF1">
              <w:rPr>
                <w:sz w:val="20"/>
                <w:szCs w:val="20"/>
              </w:rPr>
              <w:t>п.9 ФСБУ 5/2019</w:t>
            </w:r>
          </w:p>
        </w:tc>
      </w:tr>
      <w:tr w:rsidR="00F56593" w:rsidRPr="00830CF1" w14:paraId="26485CFA" w14:textId="77777777" w:rsidTr="00A40343">
        <w:tc>
          <w:tcPr>
            <w:tcW w:w="2558" w:type="dxa"/>
          </w:tcPr>
          <w:p w14:paraId="132C81ED" w14:textId="40C9297A"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87" w:name="_Toc306990452"/>
            <w:bookmarkStart w:id="1488" w:name="_Toc283234730"/>
            <w:bookmarkStart w:id="1489" w:name="_Toc360714142"/>
            <w:bookmarkStart w:id="1490" w:name="_Toc367299437"/>
            <w:bookmarkStart w:id="1491" w:name="_Toc377053995"/>
            <w:bookmarkStart w:id="1492" w:name="_Toc154646659"/>
            <w:r w:rsidRPr="00830CF1">
              <w:rPr>
                <w:rFonts w:cs="Times New Roman"/>
                <w:sz w:val="20"/>
                <w:szCs w:val="20"/>
              </w:rPr>
              <w:t>Оценка запасов при их приобретении (создании)</w:t>
            </w:r>
            <w:bookmarkEnd w:id="1487"/>
            <w:bookmarkEnd w:id="1488"/>
            <w:bookmarkEnd w:id="1489"/>
            <w:bookmarkEnd w:id="1490"/>
            <w:bookmarkEnd w:id="1491"/>
            <w:bookmarkEnd w:id="1492"/>
          </w:p>
        </w:tc>
        <w:tc>
          <w:tcPr>
            <w:tcW w:w="9906" w:type="dxa"/>
          </w:tcPr>
          <w:p w14:paraId="03DF94BB" w14:textId="4178A946" w:rsidR="00F56593" w:rsidRPr="00830CF1" w:rsidRDefault="00F56593" w:rsidP="00F56593">
            <w:pPr>
              <w:pStyle w:val="af"/>
              <w:spacing w:after="60"/>
              <w:jc w:val="both"/>
              <w:rPr>
                <w:spacing w:val="-6"/>
                <w:sz w:val="20"/>
                <w:szCs w:val="20"/>
              </w:rPr>
            </w:pPr>
            <w:r w:rsidRPr="00830CF1">
              <w:rPr>
                <w:spacing w:val="-6"/>
                <w:sz w:val="20"/>
                <w:szCs w:val="20"/>
              </w:rPr>
              <w:t>В фактическую себестоимость запасов, кроме незавершенного производства и готовой продукции, включаются фактические затраты на приобретение (создание) запасов, приведение их в состояние и местоположение, необходимые для потребления, продажи или использования.</w:t>
            </w:r>
          </w:p>
          <w:p w14:paraId="33597911" w14:textId="103B2DE4" w:rsidR="00F56593" w:rsidRPr="00830CF1" w:rsidRDefault="00F56593" w:rsidP="00F56593">
            <w:pPr>
              <w:pStyle w:val="af"/>
              <w:spacing w:after="60"/>
              <w:jc w:val="both"/>
              <w:rPr>
                <w:spacing w:val="-6"/>
                <w:sz w:val="20"/>
                <w:szCs w:val="20"/>
              </w:rPr>
            </w:pPr>
            <w:r w:rsidRPr="00830CF1">
              <w:rPr>
                <w:spacing w:val="-6"/>
                <w:sz w:val="20"/>
                <w:szCs w:val="20"/>
              </w:rPr>
              <w:t>Затратами считается выбытие (уменьшение) активов Общества или возникновение (увеличение) ее обязательств, связанных с приобретением (созданием) запасов.</w:t>
            </w:r>
          </w:p>
          <w:p w14:paraId="552B8DE3" w14:textId="77777777" w:rsidR="00F56593" w:rsidRPr="00830CF1" w:rsidRDefault="00F56593" w:rsidP="00F56593">
            <w:pPr>
              <w:pStyle w:val="af"/>
              <w:spacing w:after="60"/>
              <w:jc w:val="both"/>
              <w:rPr>
                <w:spacing w:val="-6"/>
                <w:sz w:val="20"/>
                <w:szCs w:val="20"/>
              </w:rPr>
            </w:pPr>
            <w:r w:rsidRPr="00830CF1">
              <w:rPr>
                <w:spacing w:val="-6"/>
                <w:sz w:val="20"/>
                <w:szCs w:val="20"/>
              </w:rPr>
              <w:t>Не считается затратами предварительная оплата поставщику (подрядчику) до момента исполнения им своих договорных обязанностей предоставления запасов, выполнения работ, оказания услуг.</w:t>
            </w:r>
          </w:p>
          <w:p w14:paraId="132BE3EA" w14:textId="77777777" w:rsidR="00F56593" w:rsidRPr="00830CF1" w:rsidRDefault="00F56593" w:rsidP="00F56593">
            <w:pPr>
              <w:pStyle w:val="af"/>
              <w:spacing w:after="60"/>
              <w:jc w:val="both"/>
              <w:rPr>
                <w:spacing w:val="-6"/>
                <w:sz w:val="20"/>
                <w:szCs w:val="20"/>
              </w:rPr>
            </w:pPr>
            <w:r w:rsidRPr="00830CF1">
              <w:rPr>
                <w:spacing w:val="-6"/>
                <w:sz w:val="20"/>
                <w:szCs w:val="20"/>
              </w:rPr>
              <w:t>В фактическую себестоимость запасов, в частности, включаются:</w:t>
            </w:r>
          </w:p>
          <w:p w14:paraId="15D35436" w14:textId="5F22C400" w:rsidR="00F56593" w:rsidRPr="00830CF1" w:rsidRDefault="00F56593" w:rsidP="00F56593">
            <w:pPr>
              <w:pStyle w:val="af"/>
              <w:spacing w:after="60"/>
              <w:ind w:firstLine="308"/>
              <w:jc w:val="both"/>
              <w:rPr>
                <w:spacing w:val="-6"/>
                <w:sz w:val="20"/>
                <w:szCs w:val="20"/>
              </w:rPr>
            </w:pPr>
            <w:r w:rsidRPr="00830CF1">
              <w:rPr>
                <w:spacing w:val="-6"/>
                <w:sz w:val="20"/>
                <w:szCs w:val="20"/>
              </w:rPr>
              <w:t>уплаченные и (или) подлежащие уплате Обществом поставщику (продавцу, подрядчику) при приобретении (создании) запасов суммы;</w:t>
            </w:r>
          </w:p>
          <w:p w14:paraId="67526B0A" w14:textId="15631F84"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на заготовку и доставку запасов до места их потребления (продажи, использования) (далее – транспортно-заготовительные расходы);</w:t>
            </w:r>
          </w:p>
          <w:p w14:paraId="5FE14D27" w14:textId="2A563030"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по доведению запасов до состояния, в котором они пригодны к использованию в запланированных целях. Данные затраты включают затраты Общества по доработке, сортировке, фасовке и улучшению технических характеристик запасов;</w:t>
            </w:r>
          </w:p>
          <w:p w14:paraId="6159A7EF" w14:textId="2CD0BA6D" w:rsidR="00F56593" w:rsidRPr="00830CF1" w:rsidRDefault="00F56593" w:rsidP="00F56593">
            <w:pPr>
              <w:pStyle w:val="af"/>
              <w:spacing w:after="60"/>
              <w:ind w:firstLine="308"/>
              <w:jc w:val="both"/>
              <w:rPr>
                <w:spacing w:val="-6"/>
                <w:sz w:val="20"/>
                <w:szCs w:val="20"/>
              </w:rPr>
            </w:pPr>
            <w:r w:rsidRPr="00830CF1">
              <w:rPr>
                <w:spacing w:val="-6"/>
                <w:sz w:val="20"/>
                <w:szCs w:val="20"/>
              </w:rPr>
              <w:t>величина возникшего в связи с приобретением (созданием) запасов оценочного обязательства по демонтажу, утилизации запасов и восстановлению окружающей среды;</w:t>
            </w:r>
          </w:p>
          <w:p w14:paraId="478C62B3" w14:textId="6FB4F9E7" w:rsidR="00F56593" w:rsidRPr="00830CF1" w:rsidRDefault="00F56593" w:rsidP="00F56593">
            <w:pPr>
              <w:pStyle w:val="af"/>
              <w:spacing w:after="60"/>
              <w:ind w:firstLine="308"/>
              <w:jc w:val="both"/>
              <w:rPr>
                <w:spacing w:val="-6"/>
                <w:sz w:val="20"/>
                <w:szCs w:val="20"/>
              </w:rPr>
            </w:pPr>
            <w:r w:rsidRPr="00830CF1">
              <w:rPr>
                <w:spacing w:val="-6"/>
                <w:sz w:val="20"/>
                <w:szCs w:val="20"/>
              </w:rPr>
              <w:t>связанные с приобретением (созданием) запасов проценты, которые подлежат включению в стоимость инвестиционного актива;</w:t>
            </w:r>
          </w:p>
          <w:p w14:paraId="66D40DEB"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иные затраты, связанные с приобретением (созданием) запасов.</w:t>
            </w:r>
          </w:p>
          <w:p w14:paraId="0B4E4711" w14:textId="75A25B06" w:rsidR="00F56593" w:rsidRPr="00830CF1" w:rsidRDefault="00F56593" w:rsidP="00F56593">
            <w:pPr>
              <w:pStyle w:val="af"/>
              <w:spacing w:after="60"/>
              <w:jc w:val="both"/>
              <w:rPr>
                <w:spacing w:val="-6"/>
                <w:sz w:val="20"/>
                <w:szCs w:val="20"/>
              </w:rPr>
            </w:pPr>
            <w:r w:rsidRPr="00830CF1">
              <w:rPr>
                <w:spacing w:val="-6"/>
                <w:sz w:val="20"/>
                <w:szCs w:val="20"/>
              </w:rPr>
              <w:t>Суммы, уплаченные и (или) подлежащие уплате Обществом при приобретении (создании) запасов, включаются в фактическую себестоимость запасов:</w:t>
            </w:r>
          </w:p>
          <w:p w14:paraId="55091FEE" w14:textId="05305726" w:rsidR="00F56593" w:rsidRPr="00830CF1" w:rsidRDefault="00F56593" w:rsidP="00F56593">
            <w:pPr>
              <w:pStyle w:val="af"/>
              <w:spacing w:after="60"/>
              <w:ind w:firstLine="308"/>
              <w:jc w:val="both"/>
              <w:rPr>
                <w:spacing w:val="-6"/>
                <w:sz w:val="20"/>
                <w:szCs w:val="20"/>
              </w:rPr>
            </w:pPr>
            <w:r w:rsidRPr="00830CF1">
              <w:rPr>
                <w:spacing w:val="-6"/>
                <w:sz w:val="20"/>
                <w:szCs w:val="20"/>
              </w:rPr>
              <w:t>за вычетом возмещаемых сумм налогов и сборов;</w:t>
            </w:r>
          </w:p>
          <w:p w14:paraId="7F57B5B1"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с учетом всех скидок, уступок, вычетов, премий, льгот, предоставляемых Обществу, вне зависимости от формы их предоставления.</w:t>
            </w:r>
          </w:p>
          <w:p w14:paraId="757DFD05"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При приобретении запасов на условиях отсрочки (рассрочки) платежа на период, превышающий 12 месяцев, в фактическую себестоимость запасов включается сумма денежных средств, которая была бы уплачена Обществом при отсутствии указанной отсрочки (рассрочки). Разница между указанной суммой и номинальной величиной денежных средств, подлежащих уплате в будущем, учитывается в порядке аналогичном порядку, установленному ПБУ 15/2008 «Учет расходов по займам и кредитам».</w:t>
            </w:r>
          </w:p>
          <w:p w14:paraId="7D6092E9"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В себестоимость приобретаемых (создаваемых) запасов не включаются:</w:t>
            </w:r>
          </w:p>
          <w:p w14:paraId="7CF0FCA3" w14:textId="2BB43FCC"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возникшие в связи со стихийными бедствиями, пожарами, авариями и другими чрезвычайными ситуациями;</w:t>
            </w:r>
          </w:p>
          <w:p w14:paraId="4418ED21" w14:textId="278AF9FB" w:rsidR="00F56593" w:rsidRPr="00830CF1" w:rsidRDefault="00F56593" w:rsidP="00F56593">
            <w:pPr>
              <w:pStyle w:val="af"/>
              <w:spacing w:after="60"/>
              <w:ind w:firstLine="308"/>
              <w:jc w:val="both"/>
              <w:rPr>
                <w:spacing w:val="-6"/>
                <w:sz w:val="20"/>
                <w:szCs w:val="20"/>
              </w:rPr>
            </w:pPr>
            <w:r w:rsidRPr="00830CF1">
              <w:rPr>
                <w:spacing w:val="-6"/>
                <w:sz w:val="20"/>
                <w:szCs w:val="20"/>
              </w:rPr>
              <w:t>управленческие расходы, кроме случаев, когда они непосредственно связаны с приобретением (созданием) запасов;</w:t>
            </w:r>
          </w:p>
          <w:p w14:paraId="0B4DE4D5" w14:textId="715565B9" w:rsidR="00F56593" w:rsidRPr="00830CF1" w:rsidRDefault="00F56593" w:rsidP="00F56593">
            <w:pPr>
              <w:pStyle w:val="af"/>
              <w:spacing w:after="60"/>
              <w:ind w:firstLine="308"/>
              <w:jc w:val="both"/>
              <w:rPr>
                <w:spacing w:val="-6"/>
                <w:sz w:val="20"/>
                <w:szCs w:val="20"/>
              </w:rPr>
            </w:pPr>
            <w:r w:rsidRPr="00830CF1">
              <w:rPr>
                <w:spacing w:val="-6"/>
                <w:sz w:val="20"/>
                <w:szCs w:val="20"/>
              </w:rPr>
              <w:t>расходы на хранение запасов, за исключением случаев, когда хранение является частью технологии подготовки запасов к потреблению (продаже, использованию) или обусловлено условиями приобретения (создания) запасов;</w:t>
            </w:r>
          </w:p>
          <w:p w14:paraId="46506AB0" w14:textId="4C3EBE3D" w:rsidR="00F56593" w:rsidRPr="00830CF1" w:rsidRDefault="00F56593" w:rsidP="00F56593">
            <w:pPr>
              <w:pStyle w:val="af"/>
              <w:spacing w:after="60"/>
              <w:ind w:firstLine="308"/>
              <w:jc w:val="both"/>
              <w:rPr>
                <w:spacing w:val="-6"/>
                <w:sz w:val="20"/>
                <w:szCs w:val="20"/>
              </w:rPr>
            </w:pPr>
            <w:r w:rsidRPr="00830CF1">
              <w:rPr>
                <w:spacing w:val="-6"/>
                <w:sz w:val="20"/>
                <w:szCs w:val="20"/>
              </w:rPr>
              <w:t>иные затраты, осуществление которых не является необходимым для приобретения (создания) запасов.</w:t>
            </w:r>
          </w:p>
          <w:p w14:paraId="1619BB54" w14:textId="77777777" w:rsidR="00F56593" w:rsidRPr="00830CF1" w:rsidRDefault="00F56593" w:rsidP="00F56593">
            <w:pPr>
              <w:pStyle w:val="af"/>
              <w:spacing w:after="60"/>
              <w:ind w:firstLine="308"/>
              <w:jc w:val="both"/>
              <w:rPr>
                <w:spacing w:val="-6"/>
                <w:sz w:val="20"/>
                <w:szCs w:val="20"/>
              </w:rPr>
            </w:pPr>
            <w:r w:rsidRPr="00830CF1">
              <w:rPr>
                <w:spacing w:val="-6"/>
                <w:sz w:val="20"/>
                <w:szCs w:val="20"/>
              </w:rPr>
              <w:t>Стоимость запасов, выраженная в иностранной валюте, пересчитывается в рублях по курсу Центрального банка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Российской Федерации, или иному курсу, установленному соглашением сторон, действующему на дату принятия запасов к бухгалтерскому учету.</w:t>
            </w:r>
          </w:p>
          <w:p w14:paraId="2D8127FB" w14:textId="1845519F" w:rsidR="00F56593" w:rsidRPr="00830CF1" w:rsidRDefault="00F56593" w:rsidP="00F56593">
            <w:pPr>
              <w:pStyle w:val="af"/>
              <w:spacing w:after="60"/>
              <w:ind w:firstLine="308"/>
              <w:jc w:val="both"/>
              <w:rPr>
                <w:spacing w:val="-6"/>
                <w:sz w:val="20"/>
                <w:szCs w:val="20"/>
              </w:rPr>
            </w:pPr>
            <w:r w:rsidRPr="00830CF1">
              <w:rPr>
                <w:spacing w:val="-6"/>
                <w:sz w:val="20"/>
                <w:szCs w:val="20"/>
              </w:rPr>
              <w:t>Общество обеспечивает надлежащий контроль наличия и движения материальных ценностей других лиц, находящихся у Общества. Запасы, не принадлежащие Обществу, отражаются на забалансовых счетах в оценке, предусмотренной в договоре и (или) указанной в передаточных актах или в оценке, согласованной с их собственником.</w:t>
            </w:r>
          </w:p>
        </w:tc>
        <w:tc>
          <w:tcPr>
            <w:tcW w:w="2127" w:type="dxa"/>
          </w:tcPr>
          <w:p w14:paraId="46A41767" w14:textId="490C9F49" w:rsidR="00F56593" w:rsidRPr="00830CF1" w:rsidRDefault="00F56593">
            <w:pPr>
              <w:pStyle w:val="af"/>
              <w:rPr>
                <w:sz w:val="20"/>
                <w:szCs w:val="20"/>
              </w:rPr>
            </w:pPr>
            <w:r w:rsidRPr="00830CF1">
              <w:rPr>
                <w:sz w:val="20"/>
                <w:szCs w:val="20"/>
              </w:rPr>
              <w:t>п.8, 10-13, 18 ФСБУ 5/2019</w:t>
            </w:r>
          </w:p>
          <w:p w14:paraId="4EE79B94" w14:textId="1FD6E40A" w:rsidR="00F56593" w:rsidRPr="00830CF1" w:rsidRDefault="00F56593">
            <w:pPr>
              <w:pStyle w:val="af"/>
              <w:rPr>
                <w:sz w:val="20"/>
                <w:szCs w:val="20"/>
              </w:rPr>
            </w:pPr>
            <w:r w:rsidRPr="00830CF1">
              <w:rPr>
                <w:sz w:val="20"/>
                <w:szCs w:val="20"/>
              </w:rPr>
              <w:t>ПБУ 15/2008</w:t>
            </w:r>
          </w:p>
        </w:tc>
      </w:tr>
      <w:tr w:rsidR="00F56593" w:rsidRPr="00830CF1" w14:paraId="2A81E5B1" w14:textId="77777777" w:rsidTr="00A40343">
        <w:tc>
          <w:tcPr>
            <w:tcW w:w="2558" w:type="dxa"/>
          </w:tcPr>
          <w:p w14:paraId="78B1EB89" w14:textId="0D0B5DFB"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93" w:name="_Toc154646660"/>
            <w:r w:rsidRPr="00830CF1">
              <w:rPr>
                <w:rFonts w:cs="Times New Roman"/>
                <w:sz w:val="20"/>
                <w:szCs w:val="20"/>
              </w:rPr>
              <w:t>Оценка незавершенного производства и готовой продукции</w:t>
            </w:r>
            <w:bookmarkEnd w:id="1493"/>
          </w:p>
        </w:tc>
        <w:tc>
          <w:tcPr>
            <w:tcW w:w="9906" w:type="dxa"/>
          </w:tcPr>
          <w:p w14:paraId="6E797F27" w14:textId="77777777" w:rsidR="00F56593" w:rsidRPr="00830CF1" w:rsidRDefault="00F56593" w:rsidP="00F56593">
            <w:pPr>
              <w:pStyle w:val="af"/>
              <w:spacing w:after="60"/>
              <w:jc w:val="both"/>
              <w:rPr>
                <w:spacing w:val="-6"/>
                <w:sz w:val="20"/>
                <w:szCs w:val="20"/>
              </w:rPr>
            </w:pPr>
            <w:r w:rsidRPr="00830CF1">
              <w:rPr>
                <w:spacing w:val="-6"/>
                <w:sz w:val="20"/>
                <w:szCs w:val="20"/>
              </w:rPr>
              <w:t>В фактическую себестоимость незавершенного производства и готовой продукции включаются затраты, связанные с производством продукции, выполнением работ, оказанием услуг. К таким затратам относятся:</w:t>
            </w:r>
          </w:p>
          <w:p w14:paraId="460FEF62" w14:textId="27BE0BBF" w:rsidR="00F56593" w:rsidRPr="00830CF1" w:rsidRDefault="00F56593" w:rsidP="00F56593">
            <w:pPr>
              <w:pStyle w:val="af"/>
              <w:spacing w:after="60"/>
              <w:jc w:val="both"/>
              <w:rPr>
                <w:spacing w:val="-6"/>
                <w:sz w:val="20"/>
                <w:szCs w:val="20"/>
              </w:rPr>
            </w:pPr>
            <w:r w:rsidRPr="00830CF1">
              <w:rPr>
                <w:spacing w:val="-6"/>
                <w:sz w:val="20"/>
                <w:szCs w:val="20"/>
              </w:rPr>
              <w:t>материальные затраты;</w:t>
            </w:r>
          </w:p>
          <w:p w14:paraId="6C5F51F3" w14:textId="6A09F25B" w:rsidR="00F56593" w:rsidRPr="00830CF1" w:rsidRDefault="00F56593" w:rsidP="00F56593">
            <w:pPr>
              <w:pStyle w:val="af"/>
              <w:spacing w:after="60"/>
              <w:jc w:val="both"/>
              <w:rPr>
                <w:spacing w:val="-6"/>
                <w:sz w:val="20"/>
                <w:szCs w:val="20"/>
              </w:rPr>
            </w:pPr>
            <w:r w:rsidRPr="00830CF1">
              <w:rPr>
                <w:spacing w:val="-6"/>
                <w:sz w:val="20"/>
                <w:szCs w:val="20"/>
              </w:rPr>
              <w:t>затраты на оплату труда;</w:t>
            </w:r>
          </w:p>
          <w:p w14:paraId="1FD7BED5" w14:textId="385862BE" w:rsidR="00F56593" w:rsidRPr="00830CF1" w:rsidRDefault="00F56593" w:rsidP="00F56593">
            <w:pPr>
              <w:pStyle w:val="af"/>
              <w:spacing w:after="60"/>
              <w:jc w:val="both"/>
              <w:rPr>
                <w:spacing w:val="-6"/>
                <w:sz w:val="20"/>
                <w:szCs w:val="20"/>
              </w:rPr>
            </w:pPr>
            <w:r w:rsidRPr="00830CF1">
              <w:rPr>
                <w:spacing w:val="-6"/>
                <w:sz w:val="20"/>
                <w:szCs w:val="20"/>
              </w:rPr>
              <w:t>отчисления на социальные нужды;</w:t>
            </w:r>
          </w:p>
          <w:p w14:paraId="32C0A60E" w14:textId="0C7E39E8" w:rsidR="00F56593" w:rsidRPr="00830CF1" w:rsidRDefault="00F56593" w:rsidP="00F56593">
            <w:pPr>
              <w:pStyle w:val="af"/>
              <w:spacing w:after="60"/>
              <w:jc w:val="both"/>
              <w:rPr>
                <w:spacing w:val="-6"/>
                <w:sz w:val="20"/>
                <w:szCs w:val="20"/>
              </w:rPr>
            </w:pPr>
            <w:r w:rsidRPr="00830CF1">
              <w:rPr>
                <w:spacing w:val="-6"/>
                <w:sz w:val="20"/>
                <w:szCs w:val="20"/>
              </w:rPr>
              <w:t>амортизация;</w:t>
            </w:r>
          </w:p>
          <w:p w14:paraId="23AF352A" w14:textId="533B546A" w:rsidR="00F56593" w:rsidRPr="00830CF1" w:rsidRDefault="00F56593" w:rsidP="00F56593">
            <w:pPr>
              <w:pStyle w:val="af"/>
              <w:spacing w:after="60"/>
              <w:jc w:val="both"/>
              <w:rPr>
                <w:spacing w:val="-6"/>
                <w:sz w:val="20"/>
                <w:szCs w:val="20"/>
              </w:rPr>
            </w:pPr>
            <w:r w:rsidRPr="00830CF1">
              <w:rPr>
                <w:spacing w:val="-6"/>
                <w:sz w:val="20"/>
                <w:szCs w:val="20"/>
              </w:rPr>
              <w:t>прочие затраты.</w:t>
            </w:r>
          </w:p>
          <w:p w14:paraId="5CA5F043" w14:textId="382C8E4A" w:rsidR="00F56593" w:rsidRPr="00830CF1" w:rsidRDefault="00F56593" w:rsidP="00547A2F">
            <w:pPr>
              <w:pStyle w:val="af"/>
              <w:spacing w:after="60"/>
              <w:jc w:val="both"/>
              <w:rPr>
                <w:spacing w:val="-6"/>
                <w:sz w:val="20"/>
                <w:szCs w:val="20"/>
              </w:rPr>
            </w:pPr>
            <w:r w:rsidRPr="00830CF1">
              <w:rPr>
                <w:spacing w:val="-6"/>
                <w:sz w:val="20"/>
                <w:szCs w:val="20"/>
              </w:rPr>
              <w:t>Порядок формирования фактической себестоимости незавершенного производства и готовой продукции рассмотрен в разделе 3.1</w:t>
            </w:r>
            <w:r w:rsidR="00547A2F">
              <w:rPr>
                <w:spacing w:val="-6"/>
                <w:sz w:val="20"/>
                <w:szCs w:val="20"/>
              </w:rPr>
              <w:t>7</w:t>
            </w:r>
            <w:r w:rsidRPr="00830CF1">
              <w:rPr>
                <w:spacing w:val="-6"/>
                <w:sz w:val="20"/>
                <w:szCs w:val="20"/>
              </w:rPr>
              <w:t>.13 настояще</w:t>
            </w:r>
            <w:r w:rsidR="00F16B96">
              <w:rPr>
                <w:spacing w:val="-6"/>
                <w:sz w:val="20"/>
                <w:szCs w:val="20"/>
              </w:rPr>
              <w:t>й Учетной политики</w:t>
            </w:r>
            <w:r w:rsidRPr="00830CF1">
              <w:rPr>
                <w:spacing w:val="-6"/>
                <w:sz w:val="20"/>
                <w:szCs w:val="20"/>
              </w:rPr>
              <w:t>.</w:t>
            </w:r>
          </w:p>
        </w:tc>
        <w:tc>
          <w:tcPr>
            <w:tcW w:w="2127" w:type="dxa"/>
          </w:tcPr>
          <w:p w14:paraId="64FF202A" w14:textId="63323E3E" w:rsidR="00F56593" w:rsidRPr="00830CF1" w:rsidRDefault="00F56593" w:rsidP="00F56593">
            <w:pPr>
              <w:spacing w:before="40" w:after="40"/>
              <w:rPr>
                <w:sz w:val="20"/>
                <w:szCs w:val="20"/>
              </w:rPr>
            </w:pPr>
            <w:r w:rsidRPr="00830CF1">
              <w:rPr>
                <w:sz w:val="20"/>
                <w:szCs w:val="20"/>
              </w:rPr>
              <w:t>п.23-27 ФСБУ 5/2019.</w:t>
            </w:r>
          </w:p>
        </w:tc>
      </w:tr>
      <w:tr w:rsidR="00F56593" w:rsidRPr="00830CF1" w14:paraId="303C2D8D" w14:textId="77777777" w:rsidTr="00A40343">
        <w:tc>
          <w:tcPr>
            <w:tcW w:w="2558" w:type="dxa"/>
          </w:tcPr>
          <w:p w14:paraId="0E972448" w14:textId="0D244172"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94" w:name="_Toc360714143"/>
            <w:bookmarkStart w:id="1495" w:name="_Toc367299438"/>
            <w:bookmarkStart w:id="1496" w:name="_Toc377053996"/>
            <w:bookmarkStart w:id="1497" w:name="_Toc154646661"/>
            <w:r w:rsidRPr="00830CF1">
              <w:rPr>
                <w:rFonts w:cs="Times New Roman"/>
                <w:sz w:val="20"/>
                <w:szCs w:val="20"/>
              </w:rPr>
              <w:t>Оценка запасов, внесенных в счет вклада в уставный капитал</w:t>
            </w:r>
            <w:bookmarkEnd w:id="1494"/>
            <w:bookmarkEnd w:id="1495"/>
            <w:bookmarkEnd w:id="1496"/>
            <w:bookmarkEnd w:id="1497"/>
          </w:p>
        </w:tc>
        <w:tc>
          <w:tcPr>
            <w:tcW w:w="9906" w:type="dxa"/>
          </w:tcPr>
          <w:p w14:paraId="738C31A6" w14:textId="77777777" w:rsidR="00F56593" w:rsidRPr="00830CF1" w:rsidRDefault="00F56593" w:rsidP="00F56593">
            <w:pPr>
              <w:pStyle w:val="af"/>
              <w:spacing w:after="60"/>
              <w:jc w:val="both"/>
              <w:rPr>
                <w:spacing w:val="-6"/>
                <w:sz w:val="20"/>
                <w:szCs w:val="20"/>
              </w:rPr>
            </w:pPr>
            <w:r w:rsidRPr="00830CF1">
              <w:rPr>
                <w:spacing w:val="-6"/>
                <w:sz w:val="20"/>
                <w:szCs w:val="20"/>
              </w:rPr>
              <w:t xml:space="preserve">При получении запасов в качестве вклада в уставный капитал к фактической себестоимости запасов приравнивается увеличение капитала организации вследствие размещения акций (продажи долей). </w:t>
            </w:r>
          </w:p>
          <w:p w14:paraId="64599CA5" w14:textId="77777777" w:rsidR="00F56593" w:rsidRPr="00830CF1" w:rsidRDefault="00F56593" w:rsidP="00F56593">
            <w:pPr>
              <w:pStyle w:val="af"/>
              <w:spacing w:after="60"/>
              <w:jc w:val="both"/>
              <w:rPr>
                <w:spacing w:val="-6"/>
                <w:sz w:val="20"/>
                <w:szCs w:val="20"/>
              </w:rPr>
            </w:pPr>
            <w:r w:rsidRPr="00830CF1">
              <w:rPr>
                <w:spacing w:val="-6"/>
                <w:sz w:val="20"/>
                <w:szCs w:val="20"/>
              </w:rPr>
              <w:t>Фактическая себестоимость запасов, внесенных в счет вклада в уставный капитал Общества, определяется исходя из их денежной оценки, согласованной учредителями (участниками).</w:t>
            </w:r>
          </w:p>
          <w:p w14:paraId="5757A5DD" w14:textId="1F5C1F1D" w:rsidR="00F56593" w:rsidRPr="00830CF1" w:rsidRDefault="00F56593" w:rsidP="00335932">
            <w:pPr>
              <w:pStyle w:val="af"/>
              <w:spacing w:after="60"/>
              <w:jc w:val="both"/>
              <w:rPr>
                <w:spacing w:val="-6"/>
                <w:sz w:val="20"/>
                <w:szCs w:val="20"/>
              </w:rPr>
            </w:pPr>
            <w:r w:rsidRPr="00830CF1">
              <w:rPr>
                <w:spacing w:val="-6"/>
                <w:sz w:val="20"/>
                <w:szCs w:val="20"/>
              </w:rPr>
              <w:t xml:space="preserve">В этом случае для определения </w:t>
            </w:r>
            <w:r w:rsidR="00F50E1E" w:rsidRPr="00830CF1">
              <w:rPr>
                <w:spacing w:val="-6"/>
                <w:sz w:val="20"/>
                <w:szCs w:val="20"/>
              </w:rPr>
              <w:t xml:space="preserve">чистой </w:t>
            </w:r>
            <w:r w:rsidRPr="00830CF1">
              <w:rPr>
                <w:spacing w:val="-6"/>
                <w:sz w:val="20"/>
                <w:szCs w:val="20"/>
              </w:rPr>
              <w:t xml:space="preserve">стоимости </w:t>
            </w:r>
            <w:r w:rsidR="00F50E1E" w:rsidRPr="00830CF1">
              <w:rPr>
                <w:spacing w:val="-6"/>
                <w:sz w:val="20"/>
                <w:szCs w:val="20"/>
              </w:rPr>
              <w:t xml:space="preserve">продажи </w:t>
            </w:r>
            <w:r w:rsidRPr="00830CF1">
              <w:rPr>
                <w:spacing w:val="-6"/>
                <w:sz w:val="20"/>
                <w:szCs w:val="20"/>
              </w:rPr>
              <w:t>таких запасов привлекается независимый оценщик.</w:t>
            </w:r>
          </w:p>
        </w:tc>
        <w:tc>
          <w:tcPr>
            <w:tcW w:w="2127" w:type="dxa"/>
          </w:tcPr>
          <w:p w14:paraId="5882E29B" w14:textId="43A751CA" w:rsidR="00F56593" w:rsidRPr="00830CF1" w:rsidRDefault="00F56593">
            <w:pPr>
              <w:spacing w:before="40" w:after="40"/>
              <w:rPr>
                <w:sz w:val="20"/>
                <w:szCs w:val="20"/>
              </w:rPr>
            </w:pPr>
            <w:r w:rsidRPr="00830CF1">
              <w:rPr>
                <w:sz w:val="20"/>
                <w:szCs w:val="20"/>
              </w:rPr>
              <w:t>п.10 ФСБУ 5/2019</w:t>
            </w:r>
          </w:p>
        </w:tc>
      </w:tr>
      <w:tr w:rsidR="00F56593" w:rsidRPr="00830CF1" w14:paraId="77987EEF" w14:textId="77777777" w:rsidTr="00A40343">
        <w:tc>
          <w:tcPr>
            <w:tcW w:w="2558" w:type="dxa"/>
          </w:tcPr>
          <w:p w14:paraId="0FAC3A84" w14:textId="447AB3D6"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498" w:name="_Toc360714144"/>
            <w:bookmarkStart w:id="1499" w:name="_Toc367299439"/>
            <w:bookmarkStart w:id="1500" w:name="_Toc377053997"/>
            <w:bookmarkStart w:id="1501" w:name="_Toc154646662"/>
            <w:r w:rsidRPr="00830CF1">
              <w:rPr>
                <w:rFonts w:cs="Times New Roman"/>
                <w:sz w:val="20"/>
                <w:szCs w:val="20"/>
              </w:rPr>
              <w:t>Оценка запасов, полученных безвозмездно</w:t>
            </w:r>
            <w:bookmarkEnd w:id="1498"/>
            <w:bookmarkEnd w:id="1499"/>
            <w:bookmarkEnd w:id="1500"/>
            <w:r w:rsidRPr="00830CF1">
              <w:rPr>
                <w:rFonts w:cs="Times New Roman"/>
                <w:sz w:val="20"/>
                <w:szCs w:val="20"/>
              </w:rPr>
              <w:t xml:space="preserve"> и выявленных в результате инвентаризации</w:t>
            </w:r>
            <w:bookmarkEnd w:id="1501"/>
          </w:p>
        </w:tc>
        <w:tc>
          <w:tcPr>
            <w:tcW w:w="9906" w:type="dxa"/>
          </w:tcPr>
          <w:p w14:paraId="025750B9" w14:textId="2C3F3A26" w:rsidR="00F56593" w:rsidRPr="00830CF1" w:rsidRDefault="00F56593" w:rsidP="00F56593">
            <w:pPr>
              <w:pStyle w:val="af"/>
              <w:spacing w:after="60"/>
              <w:jc w:val="both"/>
              <w:rPr>
                <w:spacing w:val="-6"/>
                <w:sz w:val="20"/>
                <w:szCs w:val="20"/>
              </w:rPr>
            </w:pPr>
            <w:r w:rsidRPr="00830CF1">
              <w:rPr>
                <w:sz w:val="20"/>
                <w:szCs w:val="20"/>
              </w:rPr>
              <w:t>Запасы, выявленные в результате инвентаризации или полученные безвозмездно, оцениваются по справедливой стоимости и отражаются по кредиту счета 91 «Прочие доходы» в корреспонденции со счетами учета запасов</w:t>
            </w:r>
          </w:p>
        </w:tc>
        <w:tc>
          <w:tcPr>
            <w:tcW w:w="2127" w:type="dxa"/>
          </w:tcPr>
          <w:p w14:paraId="6AC08AC4" w14:textId="25718481" w:rsidR="00F56593" w:rsidRPr="00830CF1" w:rsidRDefault="00F56593" w:rsidP="00F56593">
            <w:pPr>
              <w:pStyle w:val="af"/>
              <w:rPr>
                <w:sz w:val="20"/>
                <w:szCs w:val="20"/>
              </w:rPr>
            </w:pPr>
            <w:r w:rsidRPr="00830CF1">
              <w:rPr>
                <w:sz w:val="20"/>
                <w:szCs w:val="20"/>
              </w:rPr>
              <w:t>п.15 ФСБУ 5/2019</w:t>
            </w:r>
          </w:p>
        </w:tc>
      </w:tr>
      <w:tr w:rsidR="00F56593" w:rsidRPr="00830CF1" w14:paraId="0EF7C8A9" w14:textId="77777777" w:rsidTr="00A40343">
        <w:tc>
          <w:tcPr>
            <w:tcW w:w="2558" w:type="dxa"/>
          </w:tcPr>
          <w:p w14:paraId="304A7FBA" w14:textId="71CBFC5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02" w:name="_Toc154646663"/>
            <w:bookmarkStart w:id="1503" w:name="_Toc306990453"/>
            <w:bookmarkStart w:id="1504" w:name="_Toc360714145"/>
            <w:bookmarkStart w:id="1505" w:name="_Toc367299440"/>
            <w:bookmarkStart w:id="1506" w:name="_Toc377053998"/>
            <w:r w:rsidRPr="00830CF1">
              <w:rPr>
                <w:rFonts w:cs="Times New Roman"/>
                <w:sz w:val="20"/>
                <w:szCs w:val="20"/>
              </w:rPr>
              <w:t>Оценка запасов, остающихся от выбытия внеоборотных активов или извлекаемых в процессе текущего содержания, ремонта, модернизации, реконструкции внеоборотных активов</w:t>
            </w:r>
            <w:bookmarkEnd w:id="1502"/>
            <w:r w:rsidRPr="00830CF1">
              <w:rPr>
                <w:rFonts w:cs="Times New Roman"/>
                <w:sz w:val="20"/>
                <w:szCs w:val="20"/>
              </w:rPr>
              <w:t xml:space="preserve"> </w:t>
            </w:r>
            <w:bookmarkEnd w:id="1503"/>
            <w:bookmarkEnd w:id="1504"/>
            <w:bookmarkEnd w:id="1505"/>
            <w:bookmarkEnd w:id="1506"/>
          </w:p>
        </w:tc>
        <w:tc>
          <w:tcPr>
            <w:tcW w:w="9906" w:type="dxa"/>
          </w:tcPr>
          <w:p w14:paraId="4B955487" w14:textId="77777777" w:rsidR="00F56593" w:rsidRPr="00830CF1" w:rsidRDefault="00F56593" w:rsidP="00F56593">
            <w:pPr>
              <w:pStyle w:val="af"/>
              <w:spacing w:after="60"/>
              <w:jc w:val="both"/>
              <w:rPr>
                <w:spacing w:val="-6"/>
                <w:sz w:val="20"/>
                <w:szCs w:val="20"/>
              </w:rPr>
            </w:pPr>
            <w:r w:rsidRPr="00830CF1">
              <w:rPr>
                <w:spacing w:val="-6"/>
                <w:sz w:val="20"/>
                <w:szCs w:val="20"/>
              </w:rPr>
              <w:t>Затратами, включаемыми в фактическую себестоимость запасов, оставшихся от выбытия (в том числе частичного) внеоборотных активов или извлекаемые в процессе текущего содержания, ремонта, модернизации, реконструкции внеоборотных активов, считается наименьшая из следующих величин:</w:t>
            </w:r>
          </w:p>
          <w:p w14:paraId="3AD89EBA" w14:textId="3D4DE29D" w:rsidR="00F56593" w:rsidRPr="00830CF1" w:rsidRDefault="00F56593" w:rsidP="00F56593">
            <w:pPr>
              <w:pStyle w:val="af"/>
              <w:spacing w:after="60"/>
              <w:jc w:val="both"/>
              <w:rPr>
                <w:spacing w:val="-6"/>
                <w:sz w:val="20"/>
                <w:szCs w:val="20"/>
              </w:rPr>
            </w:pPr>
            <w:r w:rsidRPr="00830CF1">
              <w:rPr>
                <w:spacing w:val="-6"/>
                <w:sz w:val="20"/>
                <w:szCs w:val="20"/>
              </w:rPr>
              <w:t>стоимость, по которой учитываются аналогичные запасы, приобретенные (созданные) Обществом в рамках обычного операционного цикла;</w:t>
            </w:r>
          </w:p>
          <w:p w14:paraId="234E1DB0" w14:textId="29EC47A1" w:rsidR="00F56593" w:rsidRPr="00830CF1" w:rsidRDefault="00F56593" w:rsidP="00F56593">
            <w:pPr>
              <w:pStyle w:val="af"/>
              <w:spacing w:after="60"/>
              <w:jc w:val="both"/>
              <w:rPr>
                <w:spacing w:val="-6"/>
                <w:sz w:val="20"/>
                <w:szCs w:val="20"/>
              </w:rPr>
            </w:pPr>
            <w:r w:rsidRPr="00830CF1">
              <w:rPr>
                <w:spacing w:val="-6"/>
                <w:sz w:val="20"/>
                <w:szCs w:val="20"/>
              </w:rPr>
              <w:t>сумма балансовой стоимости списываемых активов и затрат, понесенных в связи с демонтажем и разборкой объектов, извлечением материальных ценностей и приведением их в состояние, необходимое для потребления (продажи, использования) в качестве запасов.</w:t>
            </w:r>
          </w:p>
          <w:p w14:paraId="06D5B3CB" w14:textId="77777777" w:rsidR="00F56593" w:rsidRPr="00830CF1" w:rsidRDefault="00F56593" w:rsidP="00F56593">
            <w:pPr>
              <w:pStyle w:val="af"/>
              <w:spacing w:after="60"/>
              <w:jc w:val="both"/>
              <w:rPr>
                <w:spacing w:val="-6"/>
                <w:sz w:val="20"/>
                <w:szCs w:val="20"/>
              </w:rPr>
            </w:pPr>
            <w:r w:rsidRPr="00830CF1">
              <w:rPr>
                <w:spacing w:val="-6"/>
                <w:sz w:val="20"/>
                <w:szCs w:val="20"/>
              </w:rPr>
              <w:t>Если материальные ценности, остающиеся от выбытия, в том числе частичного, внеоборотных активов или извлекаемые в процессе их текущего содержания, ремонта, модернизации, реконструкции, отличаются от запасов Общества, не могут использоваться в качестве таковых в его обычной деятельности и подлежат продаже, такие ценности учитываются в составе долгосрочных активов для продажи обособленно от других активов.</w:t>
            </w:r>
          </w:p>
          <w:p w14:paraId="4F5F37D4" w14:textId="3FCF5784" w:rsidR="00F56593" w:rsidRPr="00830CF1" w:rsidRDefault="00F56593" w:rsidP="00F56593">
            <w:pPr>
              <w:pStyle w:val="af"/>
              <w:spacing w:after="60"/>
              <w:jc w:val="both"/>
              <w:rPr>
                <w:spacing w:val="-6"/>
                <w:sz w:val="20"/>
                <w:szCs w:val="20"/>
              </w:rPr>
            </w:pPr>
            <w:r w:rsidRPr="00830CF1">
              <w:rPr>
                <w:spacing w:val="-6"/>
                <w:sz w:val="20"/>
                <w:szCs w:val="20"/>
              </w:rPr>
              <w:t>Такие материальные ценности оцениваются по предполагаемой стоимости их продажи, уменьшенной на сумму предполагаемых затрат, необходимых для демонтажа и разборки основного средства с целью извлечения (получения) ценностей из ликвидируемого объекта, доведения их до готовности к продаже и осуществления продажи (чистая стоимость продаж), но не выше балансовой стоимости ликвидируемого основного средства.</w:t>
            </w:r>
          </w:p>
          <w:p w14:paraId="2B93A860" w14:textId="59E593B6" w:rsidR="00F56593" w:rsidRPr="00830CF1" w:rsidRDefault="00F56593" w:rsidP="00F56593">
            <w:pPr>
              <w:pStyle w:val="af"/>
              <w:spacing w:after="60"/>
              <w:jc w:val="both"/>
              <w:rPr>
                <w:spacing w:val="-6"/>
                <w:sz w:val="20"/>
                <w:szCs w:val="20"/>
              </w:rPr>
            </w:pPr>
            <w:r w:rsidRPr="00830CF1">
              <w:rPr>
                <w:spacing w:val="-6"/>
                <w:sz w:val="20"/>
                <w:szCs w:val="20"/>
              </w:rPr>
              <w:t>Долгосрочные активы к продаже учитываются в составе оборотных активов обособленно от других активов.</w:t>
            </w:r>
          </w:p>
        </w:tc>
        <w:tc>
          <w:tcPr>
            <w:tcW w:w="2127" w:type="dxa"/>
          </w:tcPr>
          <w:p w14:paraId="5AB7DBB3" w14:textId="77777777" w:rsidR="00F56593" w:rsidRPr="00830CF1" w:rsidRDefault="00F56593" w:rsidP="00F56593">
            <w:pPr>
              <w:pStyle w:val="af"/>
              <w:rPr>
                <w:sz w:val="20"/>
                <w:szCs w:val="20"/>
              </w:rPr>
            </w:pPr>
            <w:r w:rsidRPr="00830CF1">
              <w:rPr>
                <w:sz w:val="20"/>
                <w:szCs w:val="20"/>
              </w:rPr>
              <w:t>п.16 ФСБУ 5/2019</w:t>
            </w:r>
          </w:p>
          <w:p w14:paraId="58D96228" w14:textId="48F12B6F" w:rsidR="00F56593" w:rsidRPr="00830CF1" w:rsidRDefault="00F56593" w:rsidP="00F56593">
            <w:pPr>
              <w:pStyle w:val="af"/>
              <w:spacing w:after="0"/>
              <w:rPr>
                <w:sz w:val="20"/>
                <w:szCs w:val="20"/>
              </w:rPr>
            </w:pPr>
            <w:r w:rsidRPr="00830CF1">
              <w:rPr>
                <w:sz w:val="20"/>
                <w:szCs w:val="20"/>
              </w:rPr>
              <w:t>п. 10.1 ПБУ 16/02</w:t>
            </w:r>
          </w:p>
          <w:p w14:paraId="5AAF37AD" w14:textId="26977ECF" w:rsidR="00F56593" w:rsidRPr="00830CF1" w:rsidRDefault="00F56593" w:rsidP="00F56593">
            <w:pPr>
              <w:pStyle w:val="af"/>
              <w:rPr>
                <w:sz w:val="20"/>
                <w:szCs w:val="20"/>
              </w:rPr>
            </w:pPr>
            <w:r w:rsidRPr="00830CF1">
              <w:rPr>
                <w:sz w:val="20"/>
                <w:szCs w:val="20"/>
              </w:rPr>
              <w:t>МСФО (</w:t>
            </w:r>
            <w:r w:rsidRPr="00830CF1">
              <w:rPr>
                <w:sz w:val="20"/>
                <w:szCs w:val="20"/>
                <w:lang w:val="en-US"/>
              </w:rPr>
              <w:t>IFRS</w:t>
            </w:r>
            <w:r w:rsidRPr="00830CF1">
              <w:rPr>
                <w:sz w:val="20"/>
                <w:szCs w:val="20"/>
              </w:rPr>
              <w:t>) 5</w:t>
            </w:r>
          </w:p>
        </w:tc>
      </w:tr>
      <w:tr w:rsidR="00F56593" w:rsidRPr="00830CF1" w14:paraId="1430EEDF" w14:textId="77777777" w:rsidTr="00A40343">
        <w:tc>
          <w:tcPr>
            <w:tcW w:w="2558" w:type="dxa"/>
          </w:tcPr>
          <w:p w14:paraId="52D9A295" w14:textId="0F6C7A9D"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07" w:name="_Toc360714146"/>
            <w:bookmarkStart w:id="1508" w:name="_Toc367299441"/>
            <w:bookmarkStart w:id="1509" w:name="_Toc377053999"/>
            <w:bookmarkStart w:id="1510" w:name="_Toc154646664"/>
            <w:r w:rsidRPr="00830CF1">
              <w:rPr>
                <w:rFonts w:cs="Times New Roman"/>
                <w:sz w:val="20"/>
                <w:szCs w:val="20"/>
              </w:rPr>
              <w:t>Оценка запасов, полученных по договорам, предусматривающим оплату неденежными средствами</w:t>
            </w:r>
            <w:bookmarkEnd w:id="1507"/>
            <w:bookmarkEnd w:id="1508"/>
            <w:bookmarkEnd w:id="1509"/>
            <w:bookmarkEnd w:id="1510"/>
          </w:p>
        </w:tc>
        <w:tc>
          <w:tcPr>
            <w:tcW w:w="9906" w:type="dxa"/>
          </w:tcPr>
          <w:p w14:paraId="390A91EF" w14:textId="77777777" w:rsidR="00F56593" w:rsidRPr="00830CF1" w:rsidRDefault="00F56593" w:rsidP="00F56593">
            <w:pPr>
              <w:pStyle w:val="af"/>
              <w:spacing w:after="60"/>
              <w:jc w:val="both"/>
              <w:rPr>
                <w:spacing w:val="-6"/>
                <w:sz w:val="20"/>
                <w:szCs w:val="20"/>
              </w:rPr>
            </w:pPr>
            <w:r w:rsidRPr="00830CF1">
              <w:rPr>
                <w:spacing w:val="-6"/>
                <w:sz w:val="20"/>
                <w:szCs w:val="20"/>
              </w:rPr>
              <w:t>При приобретении запасов по договорам, предусматривающим исполнение обязательств (оплату) полностью или частично неденежными средствами, затратами, включаемыми в фактическую себестоимость запасов (в части оплаты неденежными средствами), считается справедливая стоимость передаваемого имущества, имущественных прав, работ, услуг.</w:t>
            </w:r>
          </w:p>
          <w:p w14:paraId="658D5F87" w14:textId="748F98A0"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определения справедливой стоимости передаваемого имущества, имущественных прав, работ, услуг затратами, включаемыми в фактическую себестоимость запасов, считается справедливая стоимость запасов.</w:t>
            </w:r>
          </w:p>
          <w:p w14:paraId="4DBDEA3E" w14:textId="2273B4E7"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определения справедливой стоимости передаваемого имущества, имущественных прав, работ, услуг, приобретаемых запасов затратами, включаемыми в фактическую себестоимость запасов, считается балансовая стоимость передаваемых активов, фактические затраты, понесенные на выполнение работ, оказание услуг.</w:t>
            </w:r>
          </w:p>
        </w:tc>
        <w:tc>
          <w:tcPr>
            <w:tcW w:w="2127" w:type="dxa"/>
          </w:tcPr>
          <w:p w14:paraId="5A5A21DC" w14:textId="1B6750E4" w:rsidR="00F56593" w:rsidRPr="00830CF1" w:rsidRDefault="00F56593" w:rsidP="00F56593">
            <w:pPr>
              <w:pStyle w:val="af"/>
              <w:rPr>
                <w:sz w:val="20"/>
                <w:szCs w:val="20"/>
              </w:rPr>
            </w:pPr>
            <w:r w:rsidRPr="00830CF1">
              <w:rPr>
                <w:sz w:val="20"/>
                <w:szCs w:val="20"/>
              </w:rPr>
              <w:t>п.14 ФСБУ 5/2019</w:t>
            </w:r>
          </w:p>
          <w:p w14:paraId="09D0393F" w14:textId="5FD744F0" w:rsidR="00F56593" w:rsidRPr="00830CF1" w:rsidRDefault="00F56593" w:rsidP="00F56593">
            <w:pPr>
              <w:pStyle w:val="af"/>
              <w:rPr>
                <w:sz w:val="20"/>
                <w:szCs w:val="20"/>
              </w:rPr>
            </w:pPr>
            <w:r w:rsidRPr="00830CF1">
              <w:rPr>
                <w:sz w:val="20"/>
                <w:szCs w:val="20"/>
              </w:rPr>
              <w:t>п.9 МСФО (</w:t>
            </w:r>
            <w:r w:rsidRPr="00830CF1">
              <w:rPr>
                <w:sz w:val="20"/>
                <w:szCs w:val="20"/>
                <w:lang w:val="en-US"/>
              </w:rPr>
              <w:t>IFRS</w:t>
            </w:r>
            <w:r w:rsidRPr="00830CF1">
              <w:rPr>
                <w:sz w:val="20"/>
                <w:szCs w:val="20"/>
              </w:rPr>
              <w:t>) 13</w:t>
            </w:r>
          </w:p>
        </w:tc>
      </w:tr>
      <w:tr w:rsidR="00F56593" w:rsidRPr="00830CF1" w14:paraId="07B752D8" w14:textId="77777777" w:rsidTr="00A40343">
        <w:tc>
          <w:tcPr>
            <w:tcW w:w="2558" w:type="dxa"/>
          </w:tcPr>
          <w:p w14:paraId="34489157" w14:textId="10D6EB42"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11" w:name="_Toc306990454"/>
            <w:bookmarkStart w:id="1512" w:name="_Toc360714147"/>
            <w:bookmarkStart w:id="1513" w:name="_Toc367299442"/>
            <w:bookmarkStart w:id="1514" w:name="_Toc377054000"/>
            <w:bookmarkStart w:id="1515" w:name="_Toc154646665"/>
            <w:r w:rsidRPr="00830CF1">
              <w:rPr>
                <w:rFonts w:cs="Times New Roman"/>
                <w:sz w:val="20"/>
                <w:szCs w:val="20"/>
              </w:rPr>
              <w:t>Оценка запасов, поступающих по неотфактурованным поставкам</w:t>
            </w:r>
            <w:bookmarkEnd w:id="1511"/>
            <w:bookmarkEnd w:id="1512"/>
            <w:bookmarkEnd w:id="1513"/>
            <w:bookmarkEnd w:id="1514"/>
            <w:bookmarkEnd w:id="1515"/>
          </w:p>
        </w:tc>
        <w:tc>
          <w:tcPr>
            <w:tcW w:w="9906" w:type="dxa"/>
          </w:tcPr>
          <w:p w14:paraId="5EFC9683" w14:textId="10A67DCD" w:rsidR="00F56593" w:rsidRPr="00830CF1" w:rsidRDefault="00F56593" w:rsidP="00F56593">
            <w:pPr>
              <w:pStyle w:val="af"/>
              <w:spacing w:after="60"/>
              <w:jc w:val="both"/>
              <w:rPr>
                <w:spacing w:val="-6"/>
                <w:sz w:val="20"/>
                <w:szCs w:val="20"/>
              </w:rPr>
            </w:pPr>
            <w:r w:rsidRPr="00830CF1">
              <w:rPr>
                <w:spacing w:val="-6"/>
                <w:sz w:val="20"/>
                <w:szCs w:val="20"/>
              </w:rPr>
              <w:t xml:space="preserve">Неотфактурованными поставками считаются запасы, поступившие в Общество, на которые отсутствуют документы поставщика </w:t>
            </w:r>
            <w:r w:rsidRPr="00830CF1">
              <w:rPr>
                <w:sz w:val="20"/>
                <w:szCs w:val="20"/>
              </w:rPr>
              <w:t>(счет, платежное требование, платежное требование - поручение или другие документы, принятые для расчетов с поставщиком)</w:t>
            </w:r>
            <w:r w:rsidRPr="00830CF1">
              <w:rPr>
                <w:spacing w:val="-6"/>
                <w:sz w:val="20"/>
                <w:szCs w:val="20"/>
              </w:rPr>
              <w:t>.</w:t>
            </w:r>
          </w:p>
          <w:p w14:paraId="1B270C9D" w14:textId="77777777" w:rsidR="00F56593" w:rsidRPr="00830CF1" w:rsidRDefault="00F56593" w:rsidP="00F56593">
            <w:pPr>
              <w:pStyle w:val="af"/>
              <w:spacing w:after="60"/>
              <w:jc w:val="both"/>
              <w:rPr>
                <w:spacing w:val="-6"/>
                <w:sz w:val="20"/>
                <w:szCs w:val="20"/>
              </w:rPr>
            </w:pPr>
            <w:r w:rsidRPr="00830CF1">
              <w:rPr>
                <w:spacing w:val="-6"/>
                <w:sz w:val="20"/>
                <w:szCs w:val="20"/>
              </w:rPr>
              <w:t>Не признаются неотфактурованными поставками:</w:t>
            </w:r>
          </w:p>
          <w:p w14:paraId="441BA187" w14:textId="300D1628" w:rsidR="00F56593" w:rsidRPr="00830CF1" w:rsidRDefault="00F56593" w:rsidP="00E61601">
            <w:pPr>
              <w:pStyle w:val="aff1"/>
            </w:pPr>
            <w:r w:rsidRPr="00830CF1">
              <w:t>поставки, по которым отсутствуют счета-фактуры;</w:t>
            </w:r>
          </w:p>
          <w:p w14:paraId="73107E3F" w14:textId="30C987EE" w:rsidR="00F56593" w:rsidRPr="00830CF1" w:rsidRDefault="00F56593" w:rsidP="00977298">
            <w:pPr>
              <w:pStyle w:val="aff1"/>
            </w:pPr>
            <w:r w:rsidRPr="00830CF1">
              <w:t>поступившие, но не оплаченные запасы, на которые имеются расчетные документы.</w:t>
            </w:r>
          </w:p>
          <w:p w14:paraId="394DE0D1" w14:textId="2AB929DC" w:rsidR="00F56593" w:rsidRPr="00830CF1" w:rsidRDefault="00F56593" w:rsidP="00F56593">
            <w:pPr>
              <w:pStyle w:val="af"/>
              <w:spacing w:after="60"/>
              <w:jc w:val="both"/>
              <w:rPr>
                <w:spacing w:val="-6"/>
                <w:sz w:val="20"/>
                <w:szCs w:val="20"/>
              </w:rPr>
            </w:pPr>
            <w:r w:rsidRPr="00830CF1">
              <w:rPr>
                <w:spacing w:val="-6"/>
                <w:sz w:val="20"/>
                <w:szCs w:val="20"/>
              </w:rPr>
              <w:t>Если расчетные документы на неотфактурованные поставки получены в том же месяце, либо в следующем месяце до составления в бухгалтерских службах соответствующих регистров по приходу запасов, они учитываются в общеустановленном порядке.</w:t>
            </w:r>
          </w:p>
          <w:p w14:paraId="3B1AA789" w14:textId="5877D082" w:rsidR="00F56593" w:rsidRPr="00830CF1" w:rsidRDefault="00F56593" w:rsidP="00F56593">
            <w:pPr>
              <w:pStyle w:val="af"/>
              <w:spacing w:after="60"/>
              <w:jc w:val="both"/>
              <w:rPr>
                <w:spacing w:val="-6"/>
                <w:sz w:val="20"/>
                <w:szCs w:val="20"/>
              </w:rPr>
            </w:pPr>
            <w:r w:rsidRPr="00830CF1">
              <w:rPr>
                <w:spacing w:val="-6"/>
                <w:sz w:val="20"/>
                <w:szCs w:val="20"/>
              </w:rPr>
              <w:t xml:space="preserve">Запасы, поступившие без расчетных документов, принимаются к бухгалтерскому учету по учетным ценам и обособляются в аналитическом учете на субсчетах к счету 10 проставлением признака «неотфактурованная поставка». В качестве учетных цен Общество использует фактическую себестоимость запасов. Полученные запасы приходуются </w:t>
            </w:r>
            <w:r w:rsidR="0020026F" w:rsidRPr="00830CF1">
              <w:rPr>
                <w:spacing w:val="-6"/>
                <w:sz w:val="20"/>
                <w:szCs w:val="20"/>
              </w:rPr>
              <w:t>по ценам,</w:t>
            </w:r>
            <w:r w:rsidRPr="00830CF1">
              <w:rPr>
                <w:spacing w:val="-6"/>
                <w:sz w:val="20"/>
                <w:szCs w:val="20"/>
              </w:rPr>
              <w:t xml:space="preserve"> указанны</w:t>
            </w:r>
            <w:r w:rsidR="006F5591">
              <w:rPr>
                <w:spacing w:val="-6"/>
                <w:sz w:val="20"/>
                <w:szCs w:val="20"/>
              </w:rPr>
              <w:t>м</w:t>
            </w:r>
            <w:r w:rsidRPr="00830CF1">
              <w:rPr>
                <w:spacing w:val="-6"/>
                <w:sz w:val="20"/>
                <w:szCs w:val="20"/>
              </w:rPr>
              <w:t xml:space="preserve"> в договоре поставки или спецификации к договору. При поступлении расчетных документов по таким поставкам в следующем месяце после составления в бухгалтерских подразделениях соответствующих регистров по приходу запасов, в аналитическом учете сторнируются операции прихода неотфактурованных поставок и записываются операции прихода запасов в общеустановленном порядке.</w:t>
            </w:r>
          </w:p>
          <w:p w14:paraId="268C52FC" w14:textId="494ECDB7" w:rsidR="00F56593" w:rsidRPr="00830CF1" w:rsidRDefault="00F56593" w:rsidP="00F56593">
            <w:pPr>
              <w:pStyle w:val="af"/>
              <w:spacing w:after="60"/>
              <w:jc w:val="both"/>
              <w:rPr>
                <w:spacing w:val="-6"/>
                <w:sz w:val="20"/>
                <w:szCs w:val="20"/>
                <w:highlight w:val="yellow"/>
              </w:rPr>
            </w:pPr>
            <w:r w:rsidRPr="00830CF1">
              <w:rPr>
                <w:spacing w:val="-6"/>
                <w:sz w:val="20"/>
                <w:szCs w:val="20"/>
              </w:rPr>
              <w:t xml:space="preserve">Запасы, поступившие в рамках неотфактурованных поставок, в отношении которых имеется неуверенность в их принадлежности Обществу (не определен поставщик, содержание поставки и т.п.) до момента их идентификации принимаются к учету в качестве запасов на ответственном хранении. Такие запасы хранятся на складах обособленно и до выяснения результатов приемки не могут расходоваться. </w:t>
            </w:r>
            <w:r w:rsidRPr="00830CF1">
              <w:rPr>
                <w:sz w:val="20"/>
                <w:szCs w:val="20"/>
              </w:rPr>
              <w:t>Общество обеспечивает надлежащий контроль (в том числе с использованием забалансового учета) наличия и движения таких запасов.</w:t>
            </w:r>
          </w:p>
        </w:tc>
        <w:tc>
          <w:tcPr>
            <w:tcW w:w="2127" w:type="dxa"/>
          </w:tcPr>
          <w:p w14:paraId="705854BA" w14:textId="48FB2FA4" w:rsidR="00F56593" w:rsidRPr="00830CF1" w:rsidRDefault="00F56593" w:rsidP="00F56593">
            <w:pPr>
              <w:pStyle w:val="af"/>
              <w:rPr>
                <w:sz w:val="20"/>
                <w:szCs w:val="20"/>
              </w:rPr>
            </w:pPr>
            <w:r w:rsidRPr="00830CF1">
              <w:rPr>
                <w:sz w:val="20"/>
                <w:szCs w:val="20"/>
              </w:rPr>
              <w:t>п.3, 5 ФСБУ 5/2019</w:t>
            </w:r>
          </w:p>
        </w:tc>
      </w:tr>
      <w:tr w:rsidR="00F56593" w:rsidRPr="00830CF1" w14:paraId="7A3BFEB5" w14:textId="77777777" w:rsidTr="00A40343">
        <w:tc>
          <w:tcPr>
            <w:tcW w:w="2558" w:type="dxa"/>
          </w:tcPr>
          <w:p w14:paraId="1EF1D1E8" w14:textId="473D9219"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16" w:name="_Toc306990456"/>
            <w:bookmarkStart w:id="1517" w:name="_Toc360714148"/>
            <w:bookmarkStart w:id="1518" w:name="_Toc367299443"/>
            <w:bookmarkStart w:id="1519" w:name="_Toc377054001"/>
            <w:bookmarkStart w:id="1520" w:name="_Toc154646666"/>
            <w:r w:rsidRPr="00830CF1">
              <w:rPr>
                <w:rFonts w:cs="Times New Roman"/>
                <w:sz w:val="20"/>
                <w:szCs w:val="20"/>
              </w:rPr>
              <w:t>Оценка запасов, находящихся в пути</w:t>
            </w:r>
            <w:bookmarkEnd w:id="1516"/>
            <w:bookmarkEnd w:id="1517"/>
            <w:bookmarkEnd w:id="1518"/>
            <w:bookmarkEnd w:id="1519"/>
            <w:bookmarkEnd w:id="1520"/>
            <w:r w:rsidRPr="00830CF1">
              <w:rPr>
                <w:rFonts w:cs="Times New Roman"/>
                <w:sz w:val="20"/>
                <w:szCs w:val="20"/>
              </w:rPr>
              <w:t xml:space="preserve"> </w:t>
            </w:r>
          </w:p>
        </w:tc>
        <w:tc>
          <w:tcPr>
            <w:tcW w:w="9906" w:type="dxa"/>
          </w:tcPr>
          <w:p w14:paraId="3E0E75EA" w14:textId="71E0B9FD" w:rsidR="00F56593" w:rsidRPr="00830CF1" w:rsidRDefault="00F56593" w:rsidP="003931E2">
            <w:pPr>
              <w:pStyle w:val="af"/>
              <w:spacing w:after="60"/>
              <w:jc w:val="both"/>
              <w:rPr>
                <w:spacing w:val="-6"/>
                <w:sz w:val="20"/>
                <w:szCs w:val="20"/>
              </w:rPr>
            </w:pPr>
            <w:r w:rsidRPr="00830CF1">
              <w:rPr>
                <w:spacing w:val="-6"/>
                <w:sz w:val="20"/>
                <w:szCs w:val="20"/>
              </w:rPr>
              <w:t>Под запасами, находящимися в пути, понимаются запасы, которые еще не поступили в Общество, но по которым к Обществу перешли экономические риски и выгоды, связанные с использованием запасов для извлечения дохода.</w:t>
            </w:r>
          </w:p>
          <w:p w14:paraId="4BCE7A88" w14:textId="631C40FD" w:rsidR="00F56593" w:rsidRPr="00830CF1" w:rsidRDefault="00F56593" w:rsidP="003931E2">
            <w:pPr>
              <w:pStyle w:val="af"/>
              <w:spacing w:after="60"/>
              <w:jc w:val="both"/>
              <w:rPr>
                <w:spacing w:val="-6"/>
                <w:sz w:val="20"/>
                <w:szCs w:val="20"/>
              </w:rPr>
            </w:pPr>
            <w:r w:rsidRPr="00830CF1">
              <w:rPr>
                <w:spacing w:val="-6"/>
                <w:sz w:val="20"/>
                <w:szCs w:val="20"/>
              </w:rPr>
              <w:t>Запасы, принадлежащие Обществу, но находящиеся в пути, учитываются в бухгалтерском учете в оценке, предусмотренной в договоре, с последующим уточнением фактической себестоимости.</w:t>
            </w:r>
          </w:p>
          <w:p w14:paraId="4B3F9C28" w14:textId="13C0BB10" w:rsidR="00F56593" w:rsidRPr="00830CF1" w:rsidRDefault="00F56593" w:rsidP="003931E2">
            <w:pPr>
              <w:pStyle w:val="af"/>
              <w:spacing w:after="60"/>
              <w:jc w:val="both"/>
              <w:rPr>
                <w:spacing w:val="-6"/>
                <w:sz w:val="20"/>
                <w:szCs w:val="20"/>
              </w:rPr>
            </w:pPr>
            <w:r w:rsidRPr="00830CF1">
              <w:rPr>
                <w:spacing w:val="-6"/>
                <w:sz w:val="20"/>
                <w:szCs w:val="20"/>
              </w:rPr>
              <w:t>Такие запасы, приходуются обособленно в аналитическом учете счета 10 «Материалы» по стоимости, указанной в договоре, в корреспонденции со счетом расчетов с поставщиками без оприходования этих ценностей на склад.</w:t>
            </w:r>
          </w:p>
          <w:p w14:paraId="64038E2E" w14:textId="568FA23B" w:rsidR="00F56593" w:rsidRPr="00830CF1" w:rsidRDefault="00F56593" w:rsidP="003931E2">
            <w:pPr>
              <w:pStyle w:val="af"/>
              <w:spacing w:after="60"/>
              <w:jc w:val="both"/>
              <w:rPr>
                <w:spacing w:val="-6"/>
                <w:sz w:val="20"/>
                <w:szCs w:val="20"/>
              </w:rPr>
            </w:pPr>
            <w:r w:rsidRPr="00830CF1">
              <w:rPr>
                <w:spacing w:val="-6"/>
                <w:sz w:val="20"/>
                <w:szCs w:val="20"/>
              </w:rPr>
              <w:t>После поступления в Общество запасов и товарно-сопроводительных документов по ним, производится их оприходование на склад. Фактическое поступление запасов в Общество отражается в бухгалтерском учете путем изменения аналитического признака на счетах учета запасов.</w:t>
            </w:r>
          </w:p>
        </w:tc>
        <w:tc>
          <w:tcPr>
            <w:tcW w:w="2127" w:type="dxa"/>
          </w:tcPr>
          <w:p w14:paraId="06269D11" w14:textId="66C7C9E0" w:rsidR="00F56593" w:rsidRPr="00830CF1" w:rsidRDefault="00F56593" w:rsidP="00F56593">
            <w:pPr>
              <w:pStyle w:val="af"/>
              <w:rPr>
                <w:sz w:val="20"/>
                <w:szCs w:val="20"/>
              </w:rPr>
            </w:pPr>
            <w:r w:rsidRPr="00830CF1">
              <w:rPr>
                <w:sz w:val="20"/>
                <w:szCs w:val="20"/>
              </w:rPr>
              <w:t>п.22 ФСБУ 5/2019</w:t>
            </w:r>
          </w:p>
          <w:p w14:paraId="7772628F" w14:textId="303DF7CE" w:rsidR="00F56593" w:rsidRPr="00830CF1" w:rsidRDefault="00F56593" w:rsidP="00F56593">
            <w:pPr>
              <w:pStyle w:val="af"/>
              <w:rPr>
                <w:sz w:val="20"/>
                <w:szCs w:val="20"/>
              </w:rPr>
            </w:pPr>
            <w:r w:rsidRPr="00830CF1">
              <w:rPr>
                <w:sz w:val="20"/>
                <w:szCs w:val="20"/>
              </w:rPr>
              <w:t>Приказ №94н</w:t>
            </w:r>
          </w:p>
        </w:tc>
      </w:tr>
      <w:tr w:rsidR="00F56593" w:rsidRPr="00830CF1" w14:paraId="33CD5B49" w14:textId="77777777" w:rsidTr="00A40343">
        <w:tc>
          <w:tcPr>
            <w:tcW w:w="2558" w:type="dxa"/>
          </w:tcPr>
          <w:p w14:paraId="175AE83E" w14:textId="35DA2A04"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21" w:name="_Toc154646667"/>
            <w:r w:rsidRPr="00830CF1">
              <w:rPr>
                <w:rFonts w:cs="Times New Roman"/>
                <w:sz w:val="20"/>
                <w:szCs w:val="20"/>
              </w:rPr>
              <w:t>Оценка товаров при их приобретении за плату</w:t>
            </w:r>
            <w:bookmarkEnd w:id="1521"/>
          </w:p>
        </w:tc>
        <w:tc>
          <w:tcPr>
            <w:tcW w:w="9906" w:type="dxa"/>
          </w:tcPr>
          <w:p w14:paraId="158C4DF2" w14:textId="14ACBBF6" w:rsidR="00F56593" w:rsidRPr="00830CF1" w:rsidRDefault="00F56593" w:rsidP="002D7A50">
            <w:pPr>
              <w:pStyle w:val="aff1"/>
            </w:pPr>
            <w:r w:rsidRPr="00830CF1">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tc>
        <w:tc>
          <w:tcPr>
            <w:tcW w:w="2127" w:type="dxa"/>
          </w:tcPr>
          <w:p w14:paraId="60D6FDCF" w14:textId="77777777" w:rsidR="00F56593" w:rsidRPr="00830CF1" w:rsidRDefault="00F56593" w:rsidP="00F56593">
            <w:pPr>
              <w:pStyle w:val="af"/>
              <w:rPr>
                <w:sz w:val="20"/>
                <w:szCs w:val="20"/>
              </w:rPr>
            </w:pPr>
            <w:r w:rsidRPr="00830CF1">
              <w:rPr>
                <w:sz w:val="20"/>
                <w:szCs w:val="20"/>
              </w:rPr>
              <w:t>п.21 ФСБУ 5/2019</w:t>
            </w:r>
          </w:p>
          <w:p w14:paraId="4296F1F7" w14:textId="2F9B24DF" w:rsidR="00F56593" w:rsidRPr="00830CF1" w:rsidRDefault="00F56593" w:rsidP="00F56593">
            <w:pPr>
              <w:pStyle w:val="af"/>
              <w:rPr>
                <w:sz w:val="20"/>
                <w:szCs w:val="20"/>
              </w:rPr>
            </w:pPr>
            <w:r w:rsidRPr="00830CF1">
              <w:rPr>
                <w:sz w:val="20"/>
                <w:szCs w:val="20"/>
              </w:rPr>
              <w:t>Приказ №94н</w:t>
            </w:r>
          </w:p>
        </w:tc>
      </w:tr>
      <w:tr w:rsidR="00F56593" w:rsidRPr="00830CF1" w14:paraId="4B7C7DE6" w14:textId="77777777" w:rsidTr="00A40343">
        <w:tc>
          <w:tcPr>
            <w:tcW w:w="2558" w:type="dxa"/>
          </w:tcPr>
          <w:p w14:paraId="40D039E6" w14:textId="7F66FB50"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22" w:name="_Toc154646668"/>
            <w:r w:rsidRPr="00830CF1">
              <w:rPr>
                <w:rFonts w:cs="Times New Roman"/>
                <w:sz w:val="20"/>
                <w:szCs w:val="20"/>
              </w:rPr>
              <w:t>Оценка товаров отгруженных</w:t>
            </w:r>
            <w:bookmarkEnd w:id="1522"/>
          </w:p>
        </w:tc>
        <w:tc>
          <w:tcPr>
            <w:tcW w:w="9906" w:type="dxa"/>
          </w:tcPr>
          <w:p w14:paraId="0F4A123C" w14:textId="494F053D" w:rsidR="00F56593" w:rsidRPr="00830CF1" w:rsidRDefault="00F56593" w:rsidP="002D7A50">
            <w:pPr>
              <w:pStyle w:val="aff1"/>
            </w:pPr>
            <w:r w:rsidRPr="00830CF1">
              <w:t xml:space="preserve">Товары отгруженные оцениваются по фактической себестоимости, которая определяется в порядке, установленном </w:t>
            </w:r>
            <w:r w:rsidR="00BB3D01" w:rsidRPr="00830CF1">
              <w:t>Учетн</w:t>
            </w:r>
            <w:r w:rsidR="00BE4D4B" w:rsidRPr="00830CF1">
              <w:t>ой</w:t>
            </w:r>
            <w:r w:rsidR="00BB3D01" w:rsidRPr="00830CF1">
              <w:t xml:space="preserve"> политик</w:t>
            </w:r>
            <w:r w:rsidR="00BE4D4B" w:rsidRPr="00830CF1">
              <w:t>ой</w:t>
            </w:r>
            <w:r w:rsidRPr="00830CF1">
              <w:t>.</w:t>
            </w:r>
          </w:p>
        </w:tc>
        <w:tc>
          <w:tcPr>
            <w:tcW w:w="2127" w:type="dxa"/>
          </w:tcPr>
          <w:p w14:paraId="1A9C94EB" w14:textId="77777777" w:rsidR="00F56593" w:rsidRPr="00830CF1" w:rsidRDefault="00F56593" w:rsidP="00F56593">
            <w:pPr>
              <w:pStyle w:val="af"/>
              <w:rPr>
                <w:sz w:val="20"/>
                <w:szCs w:val="20"/>
              </w:rPr>
            </w:pPr>
            <w:r w:rsidRPr="00830CF1">
              <w:rPr>
                <w:sz w:val="20"/>
                <w:szCs w:val="20"/>
              </w:rPr>
              <w:t>Приказ №94н</w:t>
            </w:r>
          </w:p>
          <w:p w14:paraId="27AA4DEE" w14:textId="139EFCBF" w:rsidR="00F56593" w:rsidRPr="00830CF1" w:rsidRDefault="00F56593" w:rsidP="00F56593">
            <w:pPr>
              <w:pStyle w:val="af"/>
              <w:rPr>
                <w:sz w:val="20"/>
                <w:szCs w:val="20"/>
              </w:rPr>
            </w:pPr>
            <w:r w:rsidRPr="00830CF1">
              <w:rPr>
                <w:sz w:val="20"/>
                <w:szCs w:val="20"/>
              </w:rPr>
              <w:t>П.61 Приказа №34н</w:t>
            </w:r>
          </w:p>
        </w:tc>
      </w:tr>
      <w:tr w:rsidR="00F56593" w:rsidRPr="00830CF1" w14:paraId="50AE1BDD" w14:textId="77777777" w:rsidTr="00A40343">
        <w:tc>
          <w:tcPr>
            <w:tcW w:w="2558" w:type="dxa"/>
          </w:tcPr>
          <w:p w14:paraId="6AA76235" w14:textId="5A2052DE"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23" w:name="_Toc283234734"/>
            <w:bookmarkStart w:id="1524" w:name="_Toc306990458"/>
            <w:bookmarkStart w:id="1525" w:name="_Toc360714149"/>
            <w:bookmarkStart w:id="1526" w:name="_Toc367299444"/>
            <w:bookmarkStart w:id="1527" w:name="_Toc377054002"/>
            <w:bookmarkStart w:id="1528" w:name="_Toc154646669"/>
            <w:r w:rsidRPr="00830CF1">
              <w:rPr>
                <w:rFonts w:cs="Times New Roman"/>
                <w:sz w:val="20"/>
                <w:szCs w:val="20"/>
              </w:rPr>
              <w:t>Отражение поступления запасов на счетах бухгалтерского учета</w:t>
            </w:r>
            <w:bookmarkEnd w:id="1523"/>
            <w:bookmarkEnd w:id="1524"/>
            <w:bookmarkEnd w:id="1525"/>
            <w:bookmarkEnd w:id="1526"/>
            <w:bookmarkEnd w:id="1527"/>
            <w:bookmarkEnd w:id="1528"/>
          </w:p>
        </w:tc>
        <w:tc>
          <w:tcPr>
            <w:tcW w:w="9906" w:type="dxa"/>
          </w:tcPr>
          <w:p w14:paraId="6D65EABD" w14:textId="3D053D54" w:rsidR="00F56593" w:rsidRPr="00830CF1" w:rsidRDefault="00F56593" w:rsidP="002D7A50">
            <w:pPr>
              <w:pStyle w:val="aff1"/>
            </w:pPr>
            <w:r w:rsidRPr="00830CF1">
              <w:t xml:space="preserve">ТЗР непосредственно включаются в фактическую себестоимость </w:t>
            </w:r>
            <w:r w:rsidR="00655D0E">
              <w:t>запаса</w:t>
            </w:r>
            <w:r w:rsidRPr="00830CF1">
              <w:t xml:space="preserve"> (присоединение к договорной цене </w:t>
            </w:r>
            <w:r w:rsidR="00655D0E">
              <w:t>запаса</w:t>
            </w:r>
            <w:r w:rsidRPr="00830CF1">
              <w:t xml:space="preserve">, к </w:t>
            </w:r>
            <w:ins w:id="1529" w:author="Петрова Мария Владимировна" w:date="2025-12-26T11:51:00Z">
              <w:r w:rsidR="0087199A">
                <w:t>справедливой стоимости</w:t>
              </w:r>
            </w:ins>
            <w:del w:id="1530" w:author="Петрова Мария Владимировна" w:date="2025-12-26T11:51:00Z">
              <w:r w:rsidRPr="00830CF1" w:rsidDel="0087199A">
                <w:delText>денежной оценке</w:delText>
              </w:r>
            </w:del>
            <w:r w:rsidRPr="00830CF1">
              <w:t xml:space="preserve"> вклада в уставный (складочный) капитал, внесенный в форме запасов, к </w:t>
            </w:r>
            <w:ins w:id="1531" w:author="Петрова Мария Владимировна" w:date="2025-12-26T11:52:00Z">
              <w:r w:rsidR="0087199A">
                <w:t>справедливой</w:t>
              </w:r>
            </w:ins>
            <w:del w:id="1532" w:author="Петрова Мария Владимировна" w:date="2025-12-26T11:52:00Z">
              <w:r w:rsidRPr="00830CF1" w:rsidDel="0087199A">
                <w:delText>рыночной</w:delText>
              </w:r>
            </w:del>
            <w:r w:rsidRPr="00830CF1">
              <w:t xml:space="preserve"> стоимости безвозмездно полученных </w:t>
            </w:r>
            <w:r w:rsidR="00655D0E">
              <w:t>запасов</w:t>
            </w:r>
            <w:r w:rsidRPr="00830CF1">
              <w:t xml:space="preserve"> и др.) на счете 10 «Материалы».</w:t>
            </w:r>
          </w:p>
        </w:tc>
        <w:tc>
          <w:tcPr>
            <w:tcW w:w="2127" w:type="dxa"/>
          </w:tcPr>
          <w:p w14:paraId="3465DDED" w14:textId="77777777" w:rsidR="00F56593" w:rsidRPr="00830CF1" w:rsidRDefault="00F56593" w:rsidP="00F56593">
            <w:pPr>
              <w:pStyle w:val="af"/>
              <w:rPr>
                <w:sz w:val="20"/>
                <w:szCs w:val="20"/>
              </w:rPr>
            </w:pPr>
            <w:r w:rsidRPr="00830CF1">
              <w:rPr>
                <w:sz w:val="20"/>
                <w:szCs w:val="20"/>
              </w:rPr>
              <w:t>Приказ №94н</w:t>
            </w:r>
          </w:p>
          <w:p w14:paraId="79EB3DC8" w14:textId="030D0E50" w:rsidR="00F56593" w:rsidRPr="00830CF1" w:rsidRDefault="00F56593" w:rsidP="00F56593">
            <w:pPr>
              <w:pStyle w:val="af"/>
              <w:rPr>
                <w:sz w:val="20"/>
                <w:szCs w:val="20"/>
              </w:rPr>
            </w:pPr>
            <w:r w:rsidRPr="00830CF1">
              <w:rPr>
                <w:sz w:val="20"/>
                <w:szCs w:val="20"/>
              </w:rPr>
              <w:t xml:space="preserve">Раздел </w:t>
            </w:r>
            <w:r w:rsidRPr="00830CF1">
              <w:rPr>
                <w:sz w:val="20"/>
                <w:szCs w:val="20"/>
                <w:lang w:val="en-US"/>
              </w:rPr>
              <w:t>II</w:t>
            </w:r>
            <w:r w:rsidRPr="00830CF1">
              <w:rPr>
                <w:sz w:val="20"/>
                <w:szCs w:val="20"/>
              </w:rPr>
              <w:t xml:space="preserve"> ФСБУ 5/2019</w:t>
            </w:r>
          </w:p>
        </w:tc>
      </w:tr>
      <w:tr w:rsidR="00F56593" w:rsidRPr="00830CF1" w14:paraId="0F73E30F" w14:textId="77777777" w:rsidTr="00A40343">
        <w:tc>
          <w:tcPr>
            <w:tcW w:w="2558" w:type="dxa"/>
          </w:tcPr>
          <w:p w14:paraId="29AE7DA8" w14:textId="6A4F2EEA"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33" w:name="_Toc154646670"/>
            <w:r w:rsidRPr="00830CF1">
              <w:rPr>
                <w:rFonts w:cs="Times New Roman"/>
                <w:sz w:val="20"/>
                <w:szCs w:val="20"/>
              </w:rPr>
              <w:t>Отражение поступления товаров на счетах бухгалтерского учета</w:t>
            </w:r>
            <w:bookmarkEnd w:id="1533"/>
          </w:p>
        </w:tc>
        <w:tc>
          <w:tcPr>
            <w:tcW w:w="9906" w:type="dxa"/>
          </w:tcPr>
          <w:p w14:paraId="26176F1F" w14:textId="700EB6B3" w:rsidR="00F56593" w:rsidRPr="00830CF1" w:rsidRDefault="00F56593" w:rsidP="00F56593">
            <w:pPr>
              <w:pStyle w:val="af"/>
              <w:jc w:val="both"/>
              <w:rPr>
                <w:sz w:val="20"/>
                <w:szCs w:val="20"/>
              </w:rPr>
            </w:pPr>
            <w:r w:rsidRPr="00830CF1">
              <w:rPr>
                <w:sz w:val="20"/>
                <w:szCs w:val="20"/>
              </w:rPr>
              <w:t>Поступление товаров в бухгалтерском учете отражается по фактической себестоимости их приобретения на счете 41 «Товары» без применения счетов 15 «Заготовление и приобретение материальных ценностей» и 16 «Отклонение в стоимости материальных ценностей» или 44 «Расходы на продажу».</w:t>
            </w:r>
          </w:p>
        </w:tc>
        <w:tc>
          <w:tcPr>
            <w:tcW w:w="2127" w:type="dxa"/>
          </w:tcPr>
          <w:p w14:paraId="6C0ED0F9" w14:textId="5075B843" w:rsidR="00F56593" w:rsidRPr="00830CF1" w:rsidRDefault="00F56593" w:rsidP="00F56593">
            <w:pPr>
              <w:pStyle w:val="af"/>
              <w:rPr>
                <w:sz w:val="20"/>
                <w:szCs w:val="20"/>
              </w:rPr>
            </w:pPr>
            <w:r w:rsidRPr="00830CF1">
              <w:rPr>
                <w:sz w:val="20"/>
                <w:szCs w:val="20"/>
              </w:rPr>
              <w:t>Приказ №94н</w:t>
            </w:r>
          </w:p>
        </w:tc>
      </w:tr>
      <w:tr w:rsidR="00F56593" w:rsidRPr="00830CF1" w14:paraId="0DE5B966" w14:textId="77777777" w:rsidTr="00A40343">
        <w:tc>
          <w:tcPr>
            <w:tcW w:w="2558" w:type="dxa"/>
          </w:tcPr>
          <w:p w14:paraId="3321D6BD" w14:textId="113FAA4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34" w:name="_Toc154646671"/>
            <w:r w:rsidRPr="00830CF1">
              <w:rPr>
                <w:rFonts w:cs="Times New Roman"/>
                <w:sz w:val="20"/>
                <w:szCs w:val="20"/>
              </w:rPr>
              <w:t>Признание расходов по товарам отгруженным</w:t>
            </w:r>
            <w:bookmarkEnd w:id="1534"/>
          </w:p>
        </w:tc>
        <w:tc>
          <w:tcPr>
            <w:tcW w:w="9906" w:type="dxa"/>
          </w:tcPr>
          <w:p w14:paraId="3437D8AB" w14:textId="11DE879F" w:rsidR="00F56593" w:rsidRPr="00830CF1" w:rsidRDefault="00F56593" w:rsidP="00F56593">
            <w:pPr>
              <w:pStyle w:val="af"/>
              <w:jc w:val="both"/>
              <w:rPr>
                <w:sz w:val="20"/>
                <w:szCs w:val="20"/>
              </w:rPr>
            </w:pPr>
            <w:r w:rsidRPr="00830CF1">
              <w:rPr>
                <w:sz w:val="20"/>
                <w:szCs w:val="20"/>
              </w:rPr>
              <w:t>Стоимость реализованных товаров отгруженных списывается в состав расходов по обычной деятельности в дебет счета 90 «Продажи» в момент перехода к покупателю основных экономических рисков и выгод, связанных с продукцией, одновременно с признанием выручки от их продажи.</w:t>
            </w:r>
          </w:p>
        </w:tc>
        <w:tc>
          <w:tcPr>
            <w:tcW w:w="2127" w:type="dxa"/>
          </w:tcPr>
          <w:p w14:paraId="5D7FE0F3" w14:textId="7F1602D7" w:rsidR="00F56593" w:rsidRPr="00830CF1" w:rsidRDefault="00F56593" w:rsidP="00F56593">
            <w:pPr>
              <w:pStyle w:val="af"/>
              <w:rPr>
                <w:sz w:val="20"/>
                <w:szCs w:val="20"/>
              </w:rPr>
            </w:pPr>
            <w:r w:rsidRPr="00830CF1">
              <w:rPr>
                <w:sz w:val="20"/>
                <w:szCs w:val="20"/>
              </w:rPr>
              <w:t>Приказ №94н</w:t>
            </w:r>
          </w:p>
        </w:tc>
      </w:tr>
      <w:tr w:rsidR="00F56593" w:rsidRPr="00830CF1" w14:paraId="2BABE0CC" w14:textId="77777777" w:rsidTr="00A40343">
        <w:tc>
          <w:tcPr>
            <w:tcW w:w="2558" w:type="dxa"/>
          </w:tcPr>
          <w:p w14:paraId="5EEFCEF3" w14:textId="77777777"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35" w:name="_Toc154646672"/>
            <w:bookmarkStart w:id="1536" w:name="_Toc306990459"/>
            <w:bookmarkStart w:id="1537" w:name="_Toc360714150"/>
            <w:bookmarkStart w:id="1538" w:name="_Toc367299445"/>
            <w:bookmarkStart w:id="1539" w:name="_Toc377054003"/>
            <w:r w:rsidRPr="00830CF1">
              <w:rPr>
                <w:rFonts w:cs="Times New Roman"/>
                <w:sz w:val="20"/>
                <w:szCs w:val="20"/>
              </w:rPr>
              <w:t>Транспортно-заготовительные расходы. Состав ТЗР</w:t>
            </w:r>
            <w:bookmarkEnd w:id="1535"/>
          </w:p>
        </w:tc>
        <w:tc>
          <w:tcPr>
            <w:tcW w:w="9906" w:type="dxa"/>
          </w:tcPr>
          <w:p w14:paraId="2F75976F" w14:textId="6AE50277" w:rsidR="00F56593" w:rsidRPr="00830CF1" w:rsidRDefault="00F56593" w:rsidP="00335932">
            <w:pPr>
              <w:pStyle w:val="af"/>
              <w:spacing w:after="0"/>
              <w:ind w:firstLine="330"/>
              <w:jc w:val="both"/>
              <w:rPr>
                <w:rFonts w:eastAsiaTheme="minorHAnsi"/>
                <w:sz w:val="20"/>
                <w:szCs w:val="20"/>
                <w:lang w:eastAsia="en-US"/>
              </w:rPr>
            </w:pPr>
            <w:r w:rsidRPr="00830CF1">
              <w:rPr>
                <w:rFonts w:eastAsiaTheme="minorHAnsi"/>
                <w:sz w:val="20"/>
                <w:szCs w:val="20"/>
                <w:lang w:eastAsia="en-US"/>
              </w:rPr>
              <w:t>Транспортно-заготовительные расходы (далее – ТЗР) – затраты Обществ, непосредственно связанные с процессом заготовления, доставки запасов до места их использования и приведение в состояние, необходимое для их использования.</w:t>
            </w:r>
          </w:p>
          <w:p w14:paraId="1598899D" w14:textId="77777777" w:rsidR="00F56593" w:rsidRPr="00830CF1" w:rsidRDefault="00F56593" w:rsidP="00335932">
            <w:pPr>
              <w:pStyle w:val="af"/>
              <w:spacing w:after="60"/>
              <w:jc w:val="both"/>
              <w:rPr>
                <w:spacing w:val="-6"/>
                <w:sz w:val="20"/>
                <w:szCs w:val="20"/>
              </w:rPr>
            </w:pPr>
            <w:r w:rsidRPr="00830CF1">
              <w:rPr>
                <w:spacing w:val="-6"/>
                <w:sz w:val="20"/>
                <w:szCs w:val="20"/>
              </w:rPr>
              <w:t>В состав ТЗР включаются:</w:t>
            </w:r>
          </w:p>
          <w:p w14:paraId="17E40954" w14:textId="6BD67014" w:rsidR="00F56593" w:rsidRPr="00830CF1" w:rsidRDefault="00F56593" w:rsidP="002D7A50">
            <w:pPr>
              <w:pStyle w:val="aff1"/>
            </w:pPr>
            <w:r w:rsidRPr="00830CF1">
              <w:t>расходы по погрузке запасов в транспортные средства и их транспортировке, подлежащие оплате покупателем сверх цены этих запасов согласно договору;</w:t>
            </w:r>
          </w:p>
          <w:p w14:paraId="2246A552" w14:textId="57B628B5" w:rsidR="00F56593" w:rsidRPr="00830CF1" w:rsidRDefault="00F56593" w:rsidP="002D7A50">
            <w:pPr>
              <w:pStyle w:val="aff1"/>
            </w:pPr>
            <w:r w:rsidRPr="00830CF1">
              <w:t>наценки (надбавки), комиссионные вознаграждения (стоимость услуг), уплачиваемые снабженческим, внешнеэкономическим и иным посредническим организациям, расходы на информационные и консультационные услуги, связанные с приобретением запасов;</w:t>
            </w:r>
          </w:p>
          <w:p w14:paraId="0B411169" w14:textId="3BB0CD9A" w:rsidR="00F56593" w:rsidRPr="00830CF1" w:rsidRDefault="00F56593" w:rsidP="002D7A50">
            <w:pPr>
              <w:pStyle w:val="aff1"/>
            </w:pPr>
            <w:r w:rsidRPr="00830CF1">
              <w:t>таможенные пошлины и сборы, расходы на таможенное оформление (таможенную очистку, декларирование грузов и т.п.), расходы на сертификацию, оформление паспорта импортной сделки и иные платежи, связанные с импортом запасов;</w:t>
            </w:r>
          </w:p>
          <w:p w14:paraId="5A459BB8" w14:textId="749495B6" w:rsidR="00F56593" w:rsidRPr="00830CF1" w:rsidRDefault="00F56593" w:rsidP="002D7A50">
            <w:pPr>
              <w:pStyle w:val="aff1"/>
            </w:pPr>
            <w:r w:rsidRPr="00830CF1">
              <w:t>плата за хранение запасов в местах приобретения, на железнодорожных станциях, портах, пристанях, когда хранение является частью технологии подготовки запасов к потреблению (продаже, использованию) или обусловлено условиями приобретения (создания) запасов;</w:t>
            </w:r>
          </w:p>
          <w:p w14:paraId="3B73D2FC" w14:textId="5375BAD0" w:rsidR="00F56593" w:rsidRPr="00830CF1" w:rsidRDefault="00F56593" w:rsidP="002D7A50">
            <w:pPr>
              <w:pStyle w:val="aff1"/>
            </w:pPr>
            <w:r w:rsidRPr="00830CF1">
              <w:t>расходы на командировки по непосредственному заготовлению запасов;</w:t>
            </w:r>
          </w:p>
          <w:p w14:paraId="6571F206" w14:textId="77777777" w:rsidR="00F56593" w:rsidRPr="00830CF1" w:rsidRDefault="00F56593" w:rsidP="00DC4B35">
            <w:pPr>
              <w:pStyle w:val="aff1"/>
            </w:pPr>
            <w:r w:rsidRPr="00830CF1">
              <w:t>расходы по таре и упаковке;</w:t>
            </w:r>
          </w:p>
          <w:p w14:paraId="51030D14" w14:textId="77777777" w:rsidR="00F56593" w:rsidRPr="00830CF1" w:rsidRDefault="00F56593" w:rsidP="00044587">
            <w:pPr>
              <w:pStyle w:val="aff1"/>
            </w:pPr>
            <w:r w:rsidRPr="00830CF1">
              <w:t>расходы по дополнительным сборам, услугам (пользование вагонов, уборка вагонов, т.п.) транспортных организаций;</w:t>
            </w:r>
          </w:p>
          <w:p w14:paraId="7D199553" w14:textId="77777777" w:rsidR="00F56593" w:rsidRPr="00830CF1" w:rsidRDefault="00F56593">
            <w:pPr>
              <w:pStyle w:val="aff1"/>
            </w:pPr>
            <w:r w:rsidRPr="00830CF1">
              <w:t>расходы по плате за провоз тяжеловесных грузов при проезде по автомобильным дорогам общего пользования;</w:t>
            </w:r>
          </w:p>
          <w:p w14:paraId="598281EB" w14:textId="77777777" w:rsidR="00F56593" w:rsidRPr="00830CF1" w:rsidRDefault="00F56593">
            <w:pPr>
              <w:pStyle w:val="aff1"/>
            </w:pPr>
            <w:r w:rsidRPr="00830CF1">
              <w:t>расходы по страхованию;</w:t>
            </w:r>
          </w:p>
          <w:p w14:paraId="7EBEFC71" w14:textId="5CC5E652" w:rsidR="00F56593" w:rsidRPr="00830CF1" w:rsidRDefault="00F56593">
            <w:pPr>
              <w:pStyle w:val="aff1"/>
            </w:pPr>
            <w:r w:rsidRPr="00830CF1">
              <w:t xml:space="preserve">расходы по переработке, обработке, доработке и улучшению технических характеристик, приобретенных </w:t>
            </w:r>
            <w:r w:rsidR="00E97F74">
              <w:t>запасов</w:t>
            </w:r>
            <w:r w:rsidRPr="00830CF1">
              <w:t>, не связанные с производственным процессом;</w:t>
            </w:r>
          </w:p>
          <w:p w14:paraId="7FE786B7" w14:textId="6A595F24" w:rsidR="00F56593" w:rsidRPr="00830CF1" w:rsidRDefault="00F56593">
            <w:pPr>
              <w:pStyle w:val="aff1"/>
            </w:pPr>
            <w:r w:rsidRPr="00830CF1">
              <w:t>иные аналогичные расходы.</w:t>
            </w:r>
          </w:p>
          <w:p w14:paraId="70280A7F" w14:textId="77777777" w:rsidR="00F56593" w:rsidRPr="00830CF1" w:rsidRDefault="00F56593" w:rsidP="00335932">
            <w:pPr>
              <w:pStyle w:val="af"/>
              <w:jc w:val="both"/>
              <w:rPr>
                <w:spacing w:val="-6"/>
                <w:sz w:val="20"/>
                <w:szCs w:val="20"/>
              </w:rPr>
            </w:pPr>
            <w:r w:rsidRPr="00830CF1">
              <w:rPr>
                <w:spacing w:val="-6"/>
                <w:sz w:val="20"/>
                <w:szCs w:val="20"/>
              </w:rPr>
              <w:t>Не относятся к ТЗР:</w:t>
            </w:r>
          </w:p>
          <w:p w14:paraId="4B279941" w14:textId="0D061A73" w:rsidR="00F56593" w:rsidRPr="00830CF1" w:rsidRDefault="00F56593" w:rsidP="002D7A50">
            <w:pPr>
              <w:pStyle w:val="aff1"/>
            </w:pPr>
            <w:r w:rsidRPr="00830CF1">
              <w:t>не возмещаемые налоги, уплачиваемые в связи с приобретением запасов;</w:t>
            </w:r>
          </w:p>
          <w:p w14:paraId="492F3AD7" w14:textId="6C9CB7E8" w:rsidR="00F56593" w:rsidRPr="00830CF1" w:rsidRDefault="00F56593" w:rsidP="002D7A50">
            <w:pPr>
              <w:pStyle w:val="aff1"/>
            </w:pPr>
            <w:r w:rsidRPr="00830CF1">
              <w:t>оплата услуг по доставке запасов, включенных поставщиком в их стоимость;</w:t>
            </w:r>
          </w:p>
          <w:p w14:paraId="33F116FC" w14:textId="1BB5BC09" w:rsidR="00F56593" w:rsidRPr="00830CF1" w:rsidRDefault="00F56593" w:rsidP="002D7A50">
            <w:pPr>
              <w:pStyle w:val="aff1"/>
            </w:pPr>
            <w:r w:rsidRPr="00830CF1">
              <w:t xml:space="preserve">затраты по хранению и внутреннему перемещению </w:t>
            </w:r>
            <w:r w:rsidR="00E97F74">
              <w:t>запасов</w:t>
            </w:r>
            <w:r w:rsidRPr="00830CF1">
              <w:t xml:space="preserve"> между складами Общества, возникающие после оприходования запасов.</w:t>
            </w:r>
          </w:p>
        </w:tc>
        <w:tc>
          <w:tcPr>
            <w:tcW w:w="2127" w:type="dxa"/>
          </w:tcPr>
          <w:p w14:paraId="430B82F6" w14:textId="5E7B39BA" w:rsidR="00F56593" w:rsidRPr="00830CF1" w:rsidRDefault="00F56593" w:rsidP="00F56593">
            <w:pPr>
              <w:pStyle w:val="af"/>
              <w:rPr>
                <w:sz w:val="20"/>
                <w:szCs w:val="20"/>
              </w:rPr>
            </w:pPr>
            <w:r w:rsidRPr="00830CF1">
              <w:rPr>
                <w:sz w:val="20"/>
                <w:szCs w:val="20"/>
              </w:rPr>
              <w:t>п. 11,18 ФСБУ 5/201</w:t>
            </w:r>
            <w:r w:rsidR="007B0287" w:rsidRPr="00830CF1">
              <w:rPr>
                <w:sz w:val="20"/>
                <w:szCs w:val="20"/>
              </w:rPr>
              <w:t>9</w:t>
            </w:r>
          </w:p>
        </w:tc>
      </w:tr>
      <w:tr w:rsidR="00F56593" w:rsidRPr="00830CF1" w14:paraId="27D0ACE8" w14:textId="77777777" w:rsidTr="00A40343">
        <w:tc>
          <w:tcPr>
            <w:tcW w:w="2558" w:type="dxa"/>
          </w:tcPr>
          <w:p w14:paraId="3201BCF9" w14:textId="1B14A89A"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40" w:name="_Toc283234739"/>
            <w:bookmarkStart w:id="1541" w:name="_Toc306990462"/>
            <w:bookmarkStart w:id="1542" w:name="_Toc360714153"/>
            <w:bookmarkStart w:id="1543" w:name="_Toc367299448"/>
            <w:bookmarkStart w:id="1544" w:name="_Toc377054006"/>
            <w:bookmarkStart w:id="1545" w:name="_Toc154646673"/>
            <w:bookmarkEnd w:id="1536"/>
            <w:bookmarkEnd w:id="1537"/>
            <w:bookmarkEnd w:id="1538"/>
            <w:bookmarkEnd w:id="1539"/>
            <w:r w:rsidRPr="00830CF1">
              <w:rPr>
                <w:rFonts w:cs="Times New Roman"/>
                <w:sz w:val="20"/>
                <w:szCs w:val="20"/>
              </w:rPr>
              <w:t xml:space="preserve">Организация учета и порядок списания </w:t>
            </w:r>
            <w:bookmarkEnd w:id="1540"/>
            <w:bookmarkEnd w:id="1541"/>
            <w:bookmarkEnd w:id="1542"/>
            <w:bookmarkEnd w:id="1543"/>
            <w:bookmarkEnd w:id="1544"/>
            <w:r w:rsidRPr="00830CF1">
              <w:rPr>
                <w:rFonts w:cs="Times New Roman"/>
                <w:sz w:val="20"/>
                <w:szCs w:val="20"/>
              </w:rPr>
              <w:t>транспортно-заготовительных расходов</w:t>
            </w:r>
            <w:bookmarkEnd w:id="1545"/>
          </w:p>
        </w:tc>
        <w:tc>
          <w:tcPr>
            <w:tcW w:w="9906" w:type="dxa"/>
          </w:tcPr>
          <w:p w14:paraId="1B0AAB72" w14:textId="498E6FB6" w:rsidR="00F56593" w:rsidRPr="00830CF1" w:rsidRDefault="00F56593" w:rsidP="00F56593">
            <w:pPr>
              <w:pStyle w:val="af"/>
              <w:jc w:val="both"/>
              <w:rPr>
                <w:spacing w:val="-6"/>
                <w:sz w:val="20"/>
                <w:szCs w:val="20"/>
              </w:rPr>
            </w:pPr>
            <w:r w:rsidRPr="00830CF1">
              <w:rPr>
                <w:spacing w:val="-6"/>
                <w:sz w:val="20"/>
                <w:szCs w:val="20"/>
              </w:rPr>
              <w:t>Учет ТЗР ведется по номенклатуре запасов, путем непосредственного добавления к цене запасов на счете 10 «Материалы».</w:t>
            </w:r>
          </w:p>
          <w:p w14:paraId="07BB6537" w14:textId="35DBB78A" w:rsidR="00F56593" w:rsidRPr="00830CF1" w:rsidRDefault="00F56593" w:rsidP="00F56593">
            <w:pPr>
              <w:pStyle w:val="af"/>
              <w:jc w:val="both"/>
              <w:rPr>
                <w:spacing w:val="-6"/>
                <w:sz w:val="20"/>
                <w:szCs w:val="20"/>
              </w:rPr>
            </w:pPr>
            <w:r w:rsidRPr="00830CF1">
              <w:rPr>
                <w:spacing w:val="-6"/>
                <w:sz w:val="20"/>
                <w:szCs w:val="20"/>
              </w:rPr>
              <w:t>Добавление стоимости ТЗР к цене запасов осуществляется автоматизированно, документом 1С «Дополнительные расходы» путем распределения общей стоимости ТЗР, относящимся к конкретной поставке, по каждой номенклатуре этой поставки пропорционально стоимости каждой номенклатуры поставленных запасов.</w:t>
            </w:r>
          </w:p>
          <w:p w14:paraId="2B4386FD" w14:textId="66A618F1" w:rsidR="00F56593" w:rsidRPr="00830CF1" w:rsidRDefault="00F56593" w:rsidP="00F56593">
            <w:pPr>
              <w:pStyle w:val="af"/>
              <w:jc w:val="both"/>
              <w:rPr>
                <w:spacing w:val="-6"/>
                <w:sz w:val="20"/>
                <w:szCs w:val="20"/>
                <w:highlight w:val="yellow"/>
              </w:rPr>
            </w:pPr>
            <w:r w:rsidRPr="00830CF1">
              <w:rPr>
                <w:spacing w:val="-6"/>
                <w:sz w:val="20"/>
                <w:szCs w:val="20"/>
              </w:rPr>
              <w:t>Списание ТЗР осуществляется в момент отпуска запасов в производство, на нужды управления и на иные цели в общеустановленном порядке для списания стоимости запасов.</w:t>
            </w:r>
          </w:p>
        </w:tc>
        <w:tc>
          <w:tcPr>
            <w:tcW w:w="2127" w:type="dxa"/>
          </w:tcPr>
          <w:p w14:paraId="51E06006" w14:textId="28F33CFF" w:rsidR="00F56593" w:rsidRPr="00830CF1" w:rsidRDefault="00F56593" w:rsidP="00F56593">
            <w:pPr>
              <w:pStyle w:val="af"/>
              <w:rPr>
                <w:sz w:val="20"/>
                <w:szCs w:val="20"/>
              </w:rPr>
            </w:pPr>
            <w:r w:rsidRPr="00830CF1">
              <w:rPr>
                <w:sz w:val="20"/>
                <w:szCs w:val="20"/>
              </w:rPr>
              <w:t>п.6 ПБУ 1/2008</w:t>
            </w:r>
          </w:p>
        </w:tc>
      </w:tr>
      <w:tr w:rsidR="00F56593" w:rsidRPr="00830CF1" w14:paraId="746EBE17" w14:textId="77777777" w:rsidTr="00A40343">
        <w:tc>
          <w:tcPr>
            <w:tcW w:w="2558" w:type="dxa"/>
          </w:tcPr>
          <w:p w14:paraId="6F8007C0" w14:textId="7DE8F957"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46" w:name="_Toc154646674"/>
            <w:bookmarkStart w:id="1547" w:name="_Toc283234742"/>
            <w:bookmarkStart w:id="1548" w:name="_Toc306990463"/>
            <w:bookmarkStart w:id="1549" w:name="_Toc360714154"/>
            <w:bookmarkStart w:id="1550" w:name="_Toc367299449"/>
            <w:bookmarkStart w:id="1551" w:name="_Toc377054007"/>
            <w:r w:rsidRPr="00830CF1">
              <w:rPr>
                <w:rFonts w:cs="Times New Roman"/>
                <w:sz w:val="20"/>
                <w:szCs w:val="20"/>
              </w:rPr>
              <w:t>Аналитический учет запасов</w:t>
            </w:r>
            <w:bookmarkEnd w:id="1546"/>
          </w:p>
        </w:tc>
        <w:tc>
          <w:tcPr>
            <w:tcW w:w="9906" w:type="dxa"/>
          </w:tcPr>
          <w:p w14:paraId="1DB63F92" w14:textId="65AB5C32" w:rsidR="00F56593" w:rsidRPr="00830CF1" w:rsidRDefault="00F56593" w:rsidP="00F56593">
            <w:pPr>
              <w:pStyle w:val="af"/>
              <w:rPr>
                <w:sz w:val="20"/>
                <w:szCs w:val="20"/>
              </w:rPr>
            </w:pPr>
            <w:r w:rsidRPr="00830CF1">
              <w:rPr>
                <w:sz w:val="20"/>
                <w:szCs w:val="20"/>
              </w:rPr>
              <w:t xml:space="preserve">Аналитический учет </w:t>
            </w:r>
            <w:r w:rsidR="00A906C3">
              <w:rPr>
                <w:sz w:val="20"/>
                <w:szCs w:val="20"/>
              </w:rPr>
              <w:t>запасов</w:t>
            </w:r>
            <w:r w:rsidRPr="00830CF1">
              <w:rPr>
                <w:sz w:val="20"/>
                <w:szCs w:val="20"/>
              </w:rPr>
              <w:t xml:space="preserve"> ведется в разрезе:</w:t>
            </w:r>
          </w:p>
          <w:p w14:paraId="73B19063" w14:textId="32F898B3" w:rsidR="00F56593" w:rsidRPr="00830CF1" w:rsidRDefault="00F56593" w:rsidP="00E61601">
            <w:pPr>
              <w:pStyle w:val="aff1"/>
            </w:pPr>
            <w:r w:rsidRPr="00830CF1">
              <w:t>номенклатурных номеров (единиц учета запасов),</w:t>
            </w:r>
          </w:p>
          <w:p w14:paraId="7DFD29AF" w14:textId="77777777" w:rsidR="00F56593" w:rsidRPr="00830CF1" w:rsidRDefault="00F56593" w:rsidP="00977298">
            <w:pPr>
              <w:pStyle w:val="aff1"/>
            </w:pPr>
            <w:r w:rsidRPr="00830CF1">
              <w:t>мест нахождения (включая материально-ответственных лиц).</w:t>
            </w:r>
          </w:p>
          <w:p w14:paraId="74352B5D" w14:textId="7C3251E3" w:rsidR="00F56593" w:rsidRPr="00830CF1" w:rsidRDefault="00F56593" w:rsidP="00F56593">
            <w:pPr>
              <w:pStyle w:val="af"/>
              <w:spacing w:after="60"/>
              <w:jc w:val="both"/>
              <w:rPr>
                <w:spacing w:val="-6"/>
                <w:sz w:val="20"/>
                <w:szCs w:val="20"/>
              </w:rPr>
            </w:pPr>
            <w:r w:rsidRPr="00830CF1">
              <w:rPr>
                <w:spacing w:val="-6"/>
                <w:sz w:val="20"/>
                <w:szCs w:val="20"/>
              </w:rPr>
              <w:t>Запасы, переданные в переработку, на ответственное хранение – дополнительно группируются также по контрагентам и договорам.</w:t>
            </w:r>
          </w:p>
          <w:p w14:paraId="36CD7450" w14:textId="48BC479D" w:rsidR="00F56593" w:rsidRPr="00830CF1" w:rsidRDefault="00F56593" w:rsidP="00F56593">
            <w:pPr>
              <w:pStyle w:val="af"/>
              <w:spacing w:after="60"/>
              <w:jc w:val="both"/>
              <w:rPr>
                <w:sz w:val="20"/>
                <w:szCs w:val="20"/>
              </w:rPr>
            </w:pPr>
            <w:r w:rsidRPr="00830CF1">
              <w:rPr>
                <w:spacing w:val="-6"/>
                <w:sz w:val="20"/>
                <w:szCs w:val="20"/>
              </w:rPr>
              <w:t>Запасы (в том числе запасные части), приходуемые в результате снятия с основных средств в стадии восстановления, учитываются отдельно от новых запасных частей, в качестве самостоятельных номенклатурных номеров или организацией специальной аналитики к номенклатуре.</w:t>
            </w:r>
          </w:p>
          <w:p w14:paraId="02F3FFB3" w14:textId="6F6BF146" w:rsidR="00F56593" w:rsidRPr="00830CF1" w:rsidRDefault="00F56593" w:rsidP="00F56593">
            <w:pPr>
              <w:pStyle w:val="af"/>
              <w:jc w:val="both"/>
              <w:rPr>
                <w:sz w:val="20"/>
                <w:szCs w:val="20"/>
              </w:rPr>
            </w:pPr>
            <w:r w:rsidRPr="00830CF1">
              <w:rPr>
                <w:sz w:val="20"/>
                <w:szCs w:val="20"/>
              </w:rPr>
              <w:t>Складской учет материальных запасов ведется в электронном виде. Кладовщиком вводится информация (реквизиты), предусмотренная в карточках складского учета, и данные первичных документов, непосредственно в программное обеспечение (1С). Ежемесячно составляется оборотно-сальдовая ведомость запасов по складу (материальный отчет поступления и расхода запасов</w:t>
            </w:r>
            <w:r w:rsidR="00EE37C9">
              <w:rPr>
                <w:sz w:val="20"/>
                <w:szCs w:val="20"/>
              </w:rPr>
              <w:t>)</w:t>
            </w:r>
            <w:r w:rsidRPr="00830CF1">
              <w:rPr>
                <w:sz w:val="20"/>
                <w:szCs w:val="20"/>
              </w:rPr>
              <w:t>. Карточка складского учета распечатывается на бумажном носителе по мере необходимости.</w:t>
            </w:r>
          </w:p>
        </w:tc>
        <w:tc>
          <w:tcPr>
            <w:tcW w:w="2127" w:type="dxa"/>
          </w:tcPr>
          <w:p w14:paraId="0E949041" w14:textId="5A650630" w:rsidR="00F56593" w:rsidRPr="00830CF1" w:rsidRDefault="00F56593" w:rsidP="00F56593">
            <w:pPr>
              <w:pStyle w:val="af"/>
              <w:rPr>
                <w:sz w:val="20"/>
                <w:szCs w:val="20"/>
              </w:rPr>
            </w:pPr>
            <w:r w:rsidRPr="00830CF1">
              <w:rPr>
                <w:sz w:val="20"/>
                <w:szCs w:val="20"/>
              </w:rPr>
              <w:t>Приказ №94н</w:t>
            </w:r>
          </w:p>
        </w:tc>
      </w:tr>
      <w:tr w:rsidR="00F56593" w:rsidRPr="00830CF1" w14:paraId="3C7E9669" w14:textId="77777777" w:rsidTr="00A40343">
        <w:tc>
          <w:tcPr>
            <w:tcW w:w="2558" w:type="dxa"/>
          </w:tcPr>
          <w:p w14:paraId="0B861B3F" w14:textId="61C7C6C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52" w:name="_Toc154646675"/>
            <w:r w:rsidRPr="00830CF1">
              <w:rPr>
                <w:rFonts w:cs="Times New Roman"/>
                <w:sz w:val="20"/>
                <w:szCs w:val="20"/>
              </w:rPr>
              <w:t xml:space="preserve">Выбытие </w:t>
            </w:r>
            <w:bookmarkEnd w:id="1547"/>
            <w:bookmarkEnd w:id="1548"/>
            <w:bookmarkEnd w:id="1549"/>
            <w:bookmarkEnd w:id="1550"/>
            <w:bookmarkEnd w:id="1551"/>
            <w:r w:rsidRPr="00830CF1">
              <w:rPr>
                <w:rFonts w:cs="Times New Roman"/>
                <w:sz w:val="20"/>
                <w:szCs w:val="20"/>
              </w:rPr>
              <w:t>запасов</w:t>
            </w:r>
            <w:bookmarkEnd w:id="1552"/>
          </w:p>
        </w:tc>
        <w:tc>
          <w:tcPr>
            <w:tcW w:w="9906" w:type="dxa"/>
          </w:tcPr>
          <w:p w14:paraId="71A92692" w14:textId="200607AD" w:rsidR="00F56593" w:rsidRPr="00830CF1" w:rsidRDefault="00F56593">
            <w:pPr>
              <w:pStyle w:val="af"/>
              <w:spacing w:after="60"/>
              <w:jc w:val="both"/>
              <w:rPr>
                <w:spacing w:val="-6"/>
                <w:sz w:val="20"/>
                <w:szCs w:val="20"/>
              </w:rPr>
            </w:pPr>
            <w:r w:rsidRPr="00830CF1">
              <w:rPr>
                <w:spacing w:val="-6"/>
                <w:sz w:val="20"/>
                <w:szCs w:val="20"/>
              </w:rPr>
              <w:t>Запасы списываются:</w:t>
            </w:r>
          </w:p>
          <w:p w14:paraId="0BC49F7B" w14:textId="1843D535" w:rsidR="00F56593" w:rsidRPr="00830CF1" w:rsidRDefault="00F56593" w:rsidP="002D7A50">
            <w:pPr>
              <w:pStyle w:val="aff1"/>
            </w:pPr>
            <w:r w:rsidRPr="00830CF1">
              <w:t>одновременно с признанием выручки от их продажи;</w:t>
            </w:r>
          </w:p>
          <w:p w14:paraId="1126DF78" w14:textId="395E19C4" w:rsidR="00F56593" w:rsidRPr="00830CF1" w:rsidRDefault="00F56593" w:rsidP="002D7A50">
            <w:pPr>
              <w:pStyle w:val="aff1"/>
            </w:pPr>
            <w:r w:rsidRPr="00830CF1">
              <w:t>при выбытии в случаях, отличных от продажи;</w:t>
            </w:r>
          </w:p>
          <w:p w14:paraId="1B57B166" w14:textId="7AECB75E" w:rsidR="00F56593" w:rsidRPr="00830CF1" w:rsidRDefault="00F56593" w:rsidP="002D7A50">
            <w:pPr>
              <w:pStyle w:val="aff1"/>
            </w:pPr>
            <w:r w:rsidRPr="00830CF1">
              <w:t>при возникновении обстоятельств, в связи с которыми Общество не ожидает поступление экономических выгод в будущем от потребления (продажи, использования) запасов.</w:t>
            </w:r>
          </w:p>
          <w:p w14:paraId="0E3D4F61" w14:textId="77777777" w:rsidR="00F56593" w:rsidRPr="00830CF1" w:rsidRDefault="00F56593" w:rsidP="002D7A50">
            <w:pPr>
              <w:pStyle w:val="aff1"/>
            </w:pPr>
            <w:r w:rsidRPr="00830CF1">
              <w:t>Операции, приводящие к изменению вида запасов (отпуск запасов в производство, выпуск продукции, отгрузка готовой продукции, товаров покупателю до признания выручки), не являются основанием прекращения признания запасов активами.</w:t>
            </w:r>
          </w:p>
          <w:p w14:paraId="611AEDFD" w14:textId="77777777" w:rsidR="00F56593" w:rsidRPr="00830CF1" w:rsidRDefault="00F56593" w:rsidP="002D7A50">
            <w:pPr>
              <w:pStyle w:val="aff1"/>
            </w:pPr>
            <w:r w:rsidRPr="00830CF1">
              <w:t>Балансовая стоимость списываемых запасов признается расходом периода:</w:t>
            </w:r>
          </w:p>
          <w:p w14:paraId="6128F420" w14:textId="218520B9" w:rsidR="00F56593" w:rsidRPr="00830CF1" w:rsidRDefault="00F56593" w:rsidP="00DC4B35">
            <w:pPr>
              <w:pStyle w:val="aff1"/>
            </w:pPr>
            <w:r w:rsidRPr="00830CF1">
              <w:t>в котором признана выручка от продажи этих запасов;</w:t>
            </w:r>
          </w:p>
          <w:p w14:paraId="7B2A5B12" w14:textId="5BC8D0F6" w:rsidR="00F56593" w:rsidRPr="00830CF1" w:rsidRDefault="00F56593" w:rsidP="00044587">
            <w:pPr>
              <w:pStyle w:val="aff1"/>
            </w:pPr>
            <w:r w:rsidRPr="00830CF1">
              <w:t>в котором данное выбытие (списание) произошло, в случаях, отличных от продажи запасов.</w:t>
            </w:r>
          </w:p>
          <w:p w14:paraId="50B115E3" w14:textId="66D3F625" w:rsidR="00F56593" w:rsidRPr="00830CF1" w:rsidRDefault="00F56593">
            <w:pPr>
              <w:pStyle w:val="aff1"/>
            </w:pPr>
            <w:r w:rsidRPr="00830CF1">
              <w:t>Расходы от списания запасов при продаже учитываются обособленно от расходов от списания запасов при выбытии в случаях, отличных от продажи.</w:t>
            </w:r>
          </w:p>
          <w:p w14:paraId="2999D38A" w14:textId="7310BC89" w:rsidR="00F56593" w:rsidRPr="00830CF1" w:rsidRDefault="00F56593">
            <w:pPr>
              <w:pStyle w:val="aff1"/>
            </w:pPr>
            <w:r w:rsidRPr="00830CF1">
              <w:t>Порядок отпуска запасов со склада филиала (</w:t>
            </w:r>
            <w:ins w:id="1553" w:author="Петрова Мария Владимировна" w:date="2025-12-26T11:58:00Z">
              <w:r w:rsidR="0087199A">
                <w:t xml:space="preserve">предприятия электрических сетей, </w:t>
              </w:r>
            </w:ins>
            <w:r w:rsidRPr="00830CF1">
              <w:t>производственного отделения, района электрических сетей) участкам, бригадам, на рабочие места устанавливается Руководителем подразделения материального снабжения филиала по согласованию с Главным бухгалтером филиала.</w:t>
            </w:r>
          </w:p>
          <w:p w14:paraId="0F3A3D7D" w14:textId="2B34B434" w:rsidR="00F56593" w:rsidRPr="00830CF1" w:rsidRDefault="00F56593">
            <w:pPr>
              <w:pStyle w:val="aff1"/>
            </w:pPr>
            <w:r w:rsidRPr="00830CF1">
              <w:t>В первичных учетных документах на отпуск запасов со складов филиала (</w:t>
            </w:r>
            <w:ins w:id="1554" w:author="Петрова Мария Владимировна" w:date="2025-12-26T11:58:00Z">
              <w:r w:rsidR="0087199A">
                <w:t xml:space="preserve">предприятия электрических сетей, </w:t>
              </w:r>
            </w:ins>
            <w:r w:rsidRPr="00830CF1">
              <w:t>производственного отделения, района электрических сетей), на участки, в бригады, на рабочие места указываются: наименование материала; количество; цена на момент отпуска; сумма; номер (шифр) и/или наименование статьи направления расходования и/или номер (шифр) и/или наименование статьи затрат.</w:t>
            </w:r>
          </w:p>
          <w:p w14:paraId="136DDD20" w14:textId="7042995E" w:rsidR="00F56593" w:rsidRPr="00830CF1" w:rsidRDefault="00F56593">
            <w:pPr>
              <w:pStyle w:val="aff1"/>
            </w:pPr>
            <w:r w:rsidRPr="00830CF1">
              <w:t xml:space="preserve">На фактически израсходованные запасы подразделение – получатель запасов – составляет Акт на списание израсходованных материальных ценностей, в котором указываются наименование, количество, цена и сумма по каждому наименованию, наименование статьи направления расходования, код (шифр) статьи затрат, количество и сумма по нормам расхода и фактически, количество и сумма расхода сверх норм и их причины. (Форма отчета № </w:t>
            </w:r>
            <w:r w:rsidR="00687137">
              <w:t>РосЮг</w:t>
            </w:r>
            <w:r w:rsidRPr="00830CF1">
              <w:t>-3). Списание израсходованных канцелярских товаров и расходных материалов производится по требованию-накладной (форма №М-11).</w:t>
            </w:r>
          </w:p>
          <w:p w14:paraId="2BBD7CFC" w14:textId="046A6EBE" w:rsidR="00F56593" w:rsidRPr="00830CF1" w:rsidRDefault="00F56593">
            <w:pPr>
              <w:pStyle w:val="aff1"/>
            </w:pPr>
            <w:bookmarkStart w:id="1555" w:name="_Toc281489533"/>
            <w:bookmarkStart w:id="1556" w:name="_Toc313951925"/>
            <w:r w:rsidRPr="00830CF1">
              <w:t xml:space="preserve">Списание запасов с подотчета соответствующего подразделения </w:t>
            </w:r>
            <w:ins w:id="1557" w:author="Петрова Мария Владимировна" w:date="2025-12-26T11:59:00Z">
              <w:r w:rsidR="0087199A">
                <w:t>Общества</w:t>
              </w:r>
            </w:ins>
            <w:del w:id="1558" w:author="Петрова Мария Владимировна" w:date="2025-12-26T11:59:00Z">
              <w:r w:rsidRPr="00830CF1" w:rsidDel="0087199A">
                <w:delText>организации</w:delText>
              </w:r>
            </w:del>
            <w:r w:rsidRPr="00830CF1">
              <w:t xml:space="preserve"> и отнесение их стоимости на затраты производства (в зависимости от того, на какие цели они израсходованы) производятся на основании указанного выше Отчета.</w:t>
            </w:r>
            <w:bookmarkEnd w:id="1555"/>
            <w:bookmarkEnd w:id="1556"/>
          </w:p>
        </w:tc>
        <w:tc>
          <w:tcPr>
            <w:tcW w:w="2127" w:type="dxa"/>
          </w:tcPr>
          <w:p w14:paraId="1F709130" w14:textId="6F1FCC32" w:rsidR="00F56593" w:rsidRPr="00830CF1" w:rsidRDefault="00F56593" w:rsidP="00F56593">
            <w:pPr>
              <w:pStyle w:val="af"/>
              <w:rPr>
                <w:sz w:val="20"/>
                <w:szCs w:val="20"/>
              </w:rPr>
            </w:pPr>
            <w:r w:rsidRPr="00830CF1">
              <w:rPr>
                <w:sz w:val="20"/>
                <w:szCs w:val="20"/>
              </w:rPr>
              <w:t>П.41-44 ФСБУ 5/2019</w:t>
            </w:r>
          </w:p>
        </w:tc>
      </w:tr>
      <w:tr w:rsidR="00F56593" w:rsidRPr="00830CF1" w14:paraId="2E1DB735" w14:textId="77777777" w:rsidTr="00A40343">
        <w:tc>
          <w:tcPr>
            <w:tcW w:w="2558" w:type="dxa"/>
          </w:tcPr>
          <w:p w14:paraId="5F5D07EB" w14:textId="578121C5"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59" w:name="_Оценка_сырья_и"/>
            <w:bookmarkStart w:id="1560" w:name="_Toc283234743"/>
            <w:bookmarkStart w:id="1561" w:name="_Toc306990464"/>
            <w:bookmarkStart w:id="1562" w:name="_Toc360714155"/>
            <w:bookmarkStart w:id="1563" w:name="_Ref360742223"/>
            <w:bookmarkStart w:id="1564" w:name="_Toc367299450"/>
            <w:bookmarkStart w:id="1565" w:name="_Toc377054008"/>
            <w:bookmarkStart w:id="1566" w:name="_Ref534536534"/>
            <w:bookmarkStart w:id="1567" w:name="_Ref534536557"/>
            <w:bookmarkStart w:id="1568" w:name="_Ref534536577"/>
            <w:bookmarkStart w:id="1569" w:name="_Ref534536657"/>
            <w:bookmarkStart w:id="1570" w:name="_Ref534536674"/>
            <w:bookmarkStart w:id="1571" w:name="_Ref534536675"/>
            <w:bookmarkStart w:id="1572" w:name="_Ref534536676"/>
            <w:bookmarkStart w:id="1573" w:name="_Toc154646676"/>
            <w:bookmarkEnd w:id="1559"/>
            <w:r w:rsidRPr="00830CF1">
              <w:rPr>
                <w:rFonts w:cs="Times New Roman"/>
                <w:sz w:val="20"/>
                <w:szCs w:val="20"/>
              </w:rPr>
              <w:t>Оценка запасов при их выбытии</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tc>
        <w:tc>
          <w:tcPr>
            <w:tcW w:w="9906" w:type="dxa"/>
          </w:tcPr>
          <w:p w14:paraId="40DE8A70" w14:textId="1B522050" w:rsidR="00F56593" w:rsidRPr="00830CF1" w:rsidRDefault="00F56593" w:rsidP="00F56593">
            <w:pPr>
              <w:pStyle w:val="af"/>
              <w:jc w:val="both"/>
              <w:rPr>
                <w:spacing w:val="-6"/>
                <w:sz w:val="20"/>
                <w:szCs w:val="20"/>
              </w:rPr>
            </w:pPr>
            <w:r w:rsidRPr="00830CF1">
              <w:rPr>
                <w:spacing w:val="-6"/>
                <w:sz w:val="20"/>
                <w:szCs w:val="20"/>
              </w:rPr>
              <w:t>При отпуске запасов в производство, отгрузке готовой продукции и товаров покупателю, при списании запасов, а также при внутреннем перемещении между филиалами и внутри филиала, их себестоимость рассчитывается по средней себестоимости каждого вида запасов в разрезе складов и мест хранения методом средней скользящей оценки – путем определения фактической себестоимости запаса в момент его отпуска (скользящая оценка), при этом в расчет средней оценки включаются количество и стоимость запасов на начало месяца и все поступления до момента отпуска.</w:t>
            </w:r>
          </w:p>
          <w:p w14:paraId="38AE4BD2" w14:textId="2B581C3A" w:rsidR="00F56593" w:rsidRPr="00830CF1" w:rsidRDefault="00F56593" w:rsidP="00F56593">
            <w:pPr>
              <w:pStyle w:val="af"/>
              <w:jc w:val="both"/>
              <w:rPr>
                <w:spacing w:val="-6"/>
                <w:sz w:val="20"/>
                <w:szCs w:val="20"/>
              </w:rPr>
            </w:pPr>
            <w:r w:rsidRPr="00830CF1">
              <w:rPr>
                <w:spacing w:val="-6"/>
                <w:sz w:val="20"/>
                <w:szCs w:val="20"/>
              </w:rPr>
              <w:t>Себестоимость запасов, которые не могут обычным образом заменять друг друга, а также запасов, учитываемых в специальном порядке (драгоценные металлы, драгоценные камни), рассчитывается в отношении каждой единицы учета запасов.</w:t>
            </w:r>
          </w:p>
          <w:p w14:paraId="14A07076" w14:textId="0BF7FBBC" w:rsidR="00F56593" w:rsidRPr="00830CF1" w:rsidRDefault="00F56593">
            <w:pPr>
              <w:pStyle w:val="af"/>
              <w:spacing w:after="0"/>
              <w:jc w:val="both"/>
              <w:rPr>
                <w:spacing w:val="-6"/>
                <w:sz w:val="20"/>
                <w:szCs w:val="20"/>
                <w:highlight w:val="yellow"/>
              </w:rPr>
            </w:pPr>
            <w:r w:rsidRPr="00830CF1">
              <w:rPr>
                <w:spacing w:val="-6"/>
                <w:sz w:val="20"/>
                <w:szCs w:val="20"/>
              </w:rPr>
              <w:t>При списании запасов при возникновении обстоятельств, в связи с которыми организация не ожидает поступления экономических выгод в будущем от продажи или использования запасов балансовая стоимость запасов признается расходом данного конкретного периода.</w:t>
            </w:r>
          </w:p>
        </w:tc>
        <w:tc>
          <w:tcPr>
            <w:tcW w:w="2127" w:type="dxa"/>
          </w:tcPr>
          <w:p w14:paraId="6A071E2E" w14:textId="1BC1C890" w:rsidR="00F56593" w:rsidRPr="00830CF1" w:rsidRDefault="00F56593" w:rsidP="00F56593">
            <w:pPr>
              <w:pStyle w:val="af"/>
              <w:rPr>
                <w:sz w:val="20"/>
                <w:szCs w:val="20"/>
                <w:highlight w:val="yellow"/>
              </w:rPr>
            </w:pPr>
            <w:r w:rsidRPr="00830CF1">
              <w:rPr>
                <w:sz w:val="20"/>
                <w:szCs w:val="20"/>
              </w:rPr>
              <w:t>п.36-44 ФСБУ 5/2019</w:t>
            </w:r>
          </w:p>
        </w:tc>
      </w:tr>
      <w:tr w:rsidR="00F56593" w:rsidRPr="00830CF1" w14:paraId="07B58B06" w14:textId="77777777" w:rsidTr="00A40343">
        <w:tc>
          <w:tcPr>
            <w:tcW w:w="2558" w:type="dxa"/>
          </w:tcPr>
          <w:p w14:paraId="4EE78862" w14:textId="77777777"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574" w:name="_Toc154646677"/>
            <w:bookmarkStart w:id="1575" w:name="_Toc306990466"/>
            <w:bookmarkStart w:id="1576" w:name="_Toc360714156"/>
            <w:bookmarkStart w:id="1577" w:name="_Toc367299451"/>
            <w:bookmarkStart w:id="1578" w:name="_Toc377054009"/>
            <w:r w:rsidRPr="00830CF1">
              <w:rPr>
                <w:rFonts w:cs="Times New Roman"/>
                <w:sz w:val="20"/>
                <w:szCs w:val="20"/>
              </w:rPr>
              <w:t>Оценка товаров при их выбытии</w:t>
            </w:r>
            <w:bookmarkEnd w:id="1574"/>
          </w:p>
        </w:tc>
        <w:tc>
          <w:tcPr>
            <w:tcW w:w="9906" w:type="dxa"/>
          </w:tcPr>
          <w:p w14:paraId="2367F052" w14:textId="07D26C6E" w:rsidR="00F56593" w:rsidRPr="00830CF1" w:rsidRDefault="00F56593" w:rsidP="00F56593">
            <w:pPr>
              <w:pStyle w:val="af"/>
              <w:spacing w:after="60"/>
              <w:jc w:val="both"/>
              <w:rPr>
                <w:spacing w:val="-6"/>
                <w:sz w:val="20"/>
                <w:szCs w:val="20"/>
              </w:rPr>
            </w:pPr>
            <w:r w:rsidRPr="00830CF1">
              <w:rPr>
                <w:spacing w:val="-6"/>
                <w:sz w:val="20"/>
                <w:szCs w:val="20"/>
              </w:rPr>
              <w:t xml:space="preserve">Оценка товаров (за исключением квартир, автомобилей, земельных участков, товаров для общественного питания и других непрофильных </w:t>
            </w:r>
            <w:ins w:id="1579" w:author="Петрова Мария Владимировна" w:date="2025-12-26T12:01:00Z">
              <w:r w:rsidR="00290CF3">
                <w:rPr>
                  <w:spacing w:val="-6"/>
                  <w:sz w:val="20"/>
                  <w:szCs w:val="20"/>
                </w:rPr>
                <w:t xml:space="preserve">товаров </w:t>
              </w:r>
            </w:ins>
            <w:r w:rsidRPr="00830CF1">
              <w:rPr>
                <w:spacing w:val="-6"/>
                <w:sz w:val="20"/>
                <w:szCs w:val="20"/>
              </w:rPr>
              <w:t>для Общества) при реализации и прочем выбытии производится по средней себестоимости методом средней скользящей оценки – путем определения фактической себестоимости товара в момент его отпуска (скользящая оценка), при этом в расчет средней оценки включаются количество и стоимость товаров на начало месяца и все поступления до момента отпуска.</w:t>
            </w:r>
          </w:p>
          <w:p w14:paraId="657B2FA9" w14:textId="77777777" w:rsidR="00F56593" w:rsidRPr="00830CF1" w:rsidRDefault="00F56593" w:rsidP="00F56593">
            <w:pPr>
              <w:pStyle w:val="af"/>
              <w:spacing w:after="60"/>
              <w:jc w:val="both"/>
              <w:rPr>
                <w:spacing w:val="-6"/>
                <w:sz w:val="20"/>
                <w:szCs w:val="20"/>
              </w:rPr>
            </w:pPr>
            <w:r w:rsidRPr="00830CF1">
              <w:rPr>
                <w:spacing w:val="-6"/>
                <w:sz w:val="20"/>
                <w:szCs w:val="20"/>
              </w:rPr>
              <w:t>При реализации или ином выбытии товаров непрофильных для Общества их оценка производится по себестоимости каждой единицы.</w:t>
            </w:r>
          </w:p>
          <w:p w14:paraId="567F87C4" w14:textId="21D20EEF" w:rsidR="00F56593" w:rsidRPr="00830CF1" w:rsidRDefault="00F56593" w:rsidP="00F56593">
            <w:pPr>
              <w:pStyle w:val="af"/>
              <w:spacing w:after="60"/>
              <w:jc w:val="both"/>
              <w:rPr>
                <w:spacing w:val="-6"/>
                <w:sz w:val="20"/>
                <w:szCs w:val="20"/>
              </w:rPr>
            </w:pPr>
            <w:r w:rsidRPr="00830CF1">
              <w:rPr>
                <w:spacing w:val="-6"/>
                <w:sz w:val="20"/>
                <w:szCs w:val="20"/>
              </w:rPr>
              <w:t>Оценка товаров для общественного питания при реализации производится по средней себестоимости методом средневзвешенной оценки – исходя из среднемесячной фактической себестоимости (взвешенная оценка), в расчет которой включаются количество и стоимость товаров на начало месяца и все поступления за месяц (отчетный период).</w:t>
            </w:r>
          </w:p>
        </w:tc>
        <w:tc>
          <w:tcPr>
            <w:tcW w:w="2127" w:type="dxa"/>
          </w:tcPr>
          <w:p w14:paraId="7588446A" w14:textId="56FB95E8" w:rsidR="00F56593" w:rsidRPr="00830CF1" w:rsidRDefault="00F56593" w:rsidP="00F56593">
            <w:pPr>
              <w:pStyle w:val="af"/>
              <w:rPr>
                <w:sz w:val="20"/>
                <w:szCs w:val="20"/>
              </w:rPr>
            </w:pPr>
            <w:r w:rsidRPr="00830CF1">
              <w:rPr>
                <w:sz w:val="20"/>
                <w:szCs w:val="20"/>
              </w:rPr>
              <w:t>п.36-38 ФСБУ 5/2019</w:t>
            </w:r>
          </w:p>
        </w:tc>
      </w:tr>
      <w:tr w:rsidR="00F56593" w:rsidRPr="00830CF1" w14:paraId="7A7C2514" w14:textId="77777777" w:rsidTr="00A40343">
        <w:tc>
          <w:tcPr>
            <w:tcW w:w="2558" w:type="dxa"/>
          </w:tcPr>
          <w:p w14:paraId="450A46B1" w14:textId="6D1B680A"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80" w:name="_Toc154646678"/>
            <w:r w:rsidRPr="00830CF1">
              <w:rPr>
                <w:rFonts w:cs="Times New Roman"/>
                <w:sz w:val="20"/>
                <w:szCs w:val="20"/>
              </w:rPr>
              <w:t>Учет спецоснастки</w:t>
            </w:r>
            <w:bookmarkEnd w:id="1575"/>
            <w:bookmarkEnd w:id="1576"/>
            <w:bookmarkEnd w:id="1577"/>
            <w:bookmarkEnd w:id="1578"/>
            <w:r w:rsidRPr="00830CF1">
              <w:rPr>
                <w:rFonts w:cs="Times New Roman"/>
                <w:sz w:val="20"/>
                <w:szCs w:val="20"/>
              </w:rPr>
              <w:t xml:space="preserve"> (специальной одежды)</w:t>
            </w:r>
            <w:bookmarkEnd w:id="1580"/>
          </w:p>
        </w:tc>
        <w:tc>
          <w:tcPr>
            <w:tcW w:w="9906" w:type="dxa"/>
          </w:tcPr>
          <w:p w14:paraId="66D1872A" w14:textId="07D6D02A" w:rsidR="00031312" w:rsidRPr="00830CF1" w:rsidRDefault="00031312" w:rsidP="00031312">
            <w:pPr>
              <w:pStyle w:val="af"/>
              <w:spacing w:after="0"/>
              <w:ind w:firstLine="313"/>
              <w:jc w:val="both"/>
              <w:rPr>
                <w:sz w:val="20"/>
                <w:szCs w:val="20"/>
              </w:rPr>
            </w:pPr>
            <w:r w:rsidRPr="00830CF1">
              <w:rPr>
                <w:sz w:val="20"/>
                <w:szCs w:val="20"/>
              </w:rPr>
              <w:t>Порядок учета специальной оснастки (специальной одежды) определяется в соответствии с настоящ</w:t>
            </w:r>
            <w:r w:rsidR="00BE4D4B" w:rsidRPr="00830CF1">
              <w:rPr>
                <w:sz w:val="20"/>
                <w:szCs w:val="20"/>
              </w:rPr>
              <w:t>ей</w:t>
            </w:r>
            <w:r w:rsidRPr="00830CF1">
              <w:rPr>
                <w:sz w:val="20"/>
                <w:szCs w:val="20"/>
              </w:rPr>
              <w:t xml:space="preserve">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 xml:space="preserve"> в зависимости от признания данных активов в качестве запасов или в качестве основных средств.</w:t>
            </w:r>
          </w:p>
          <w:p w14:paraId="0F3B539E" w14:textId="77777777" w:rsidR="00031312" w:rsidRPr="00830CF1" w:rsidRDefault="00031312" w:rsidP="00031312">
            <w:pPr>
              <w:pStyle w:val="af"/>
              <w:spacing w:after="0"/>
              <w:ind w:firstLine="313"/>
              <w:jc w:val="both"/>
              <w:rPr>
                <w:sz w:val="20"/>
                <w:szCs w:val="20"/>
              </w:rPr>
            </w:pPr>
            <w:r w:rsidRPr="00830CF1">
              <w:rPr>
                <w:sz w:val="20"/>
                <w:szCs w:val="20"/>
              </w:rPr>
              <w:t>Специальная оснастка (специальная одежда), используемая в рамках обычного операционного цикла организации, либо используемая в течение периода не более 12 месяцев, признается в составе запасов (при соответствии иным требованиям ФСБУ 5/2019) и ее учет осуществляется в порядке, предусмотренном настоящим разделом.</w:t>
            </w:r>
          </w:p>
          <w:p w14:paraId="25E561D4" w14:textId="53156709" w:rsidR="00F56593" w:rsidRPr="00830CF1" w:rsidRDefault="00F56593" w:rsidP="00F56593">
            <w:pPr>
              <w:pStyle w:val="af"/>
              <w:spacing w:after="60"/>
              <w:jc w:val="both"/>
              <w:rPr>
                <w:sz w:val="20"/>
                <w:szCs w:val="20"/>
              </w:rPr>
            </w:pPr>
            <w:r w:rsidRPr="00830CF1">
              <w:rPr>
                <w:sz w:val="20"/>
                <w:szCs w:val="20"/>
              </w:rPr>
              <w:t>Стоимость специальной оснастки (специальной одежды), учитываемой в составе запасов, срок эксплуатации которой не превышает 12 месяцев, погашается единовременно в момент передачи в производство (эксплуатацию).</w:t>
            </w:r>
          </w:p>
          <w:p w14:paraId="6E407A99" w14:textId="226DA309" w:rsidR="00F56593" w:rsidRPr="00830CF1" w:rsidRDefault="00F56593" w:rsidP="00F56593">
            <w:pPr>
              <w:pStyle w:val="af"/>
              <w:spacing w:after="60"/>
              <w:jc w:val="both"/>
              <w:rPr>
                <w:sz w:val="20"/>
                <w:szCs w:val="20"/>
              </w:rPr>
            </w:pPr>
            <w:r w:rsidRPr="00830CF1">
              <w:rPr>
                <w:sz w:val="20"/>
                <w:szCs w:val="20"/>
              </w:rPr>
              <w:t xml:space="preserve">С целью обеспечения контроля за сохранностью специальной оснастки (специальной одежды) в течение всего срока ее эксплуатации организуется забалансовый учет </w:t>
            </w:r>
            <w:r w:rsidRPr="00830CF1">
              <w:rPr>
                <w:spacing w:val="-6"/>
                <w:sz w:val="20"/>
                <w:szCs w:val="20"/>
              </w:rPr>
              <w:t>по номенклатуре, партиям материалов и работникам.</w:t>
            </w:r>
          </w:p>
        </w:tc>
        <w:tc>
          <w:tcPr>
            <w:tcW w:w="2127" w:type="dxa"/>
          </w:tcPr>
          <w:p w14:paraId="04C7A7C7" w14:textId="78EC749B" w:rsidR="00F56593" w:rsidRPr="00830CF1" w:rsidRDefault="00F56593" w:rsidP="00F56593">
            <w:pPr>
              <w:pStyle w:val="af"/>
              <w:rPr>
                <w:rFonts w:eastAsiaTheme="minorHAnsi"/>
                <w:sz w:val="20"/>
                <w:szCs w:val="20"/>
              </w:rPr>
            </w:pPr>
            <w:r w:rsidRPr="00830CF1">
              <w:rPr>
                <w:sz w:val="20"/>
                <w:szCs w:val="20"/>
              </w:rPr>
              <w:t>п.3, 5, 8 ФСБУ 5/2019</w:t>
            </w:r>
          </w:p>
        </w:tc>
      </w:tr>
      <w:tr w:rsidR="00F56593" w:rsidRPr="00830CF1" w14:paraId="05F2B928" w14:textId="77777777" w:rsidTr="00A40343">
        <w:tc>
          <w:tcPr>
            <w:tcW w:w="2558" w:type="dxa"/>
          </w:tcPr>
          <w:p w14:paraId="24EE45B5" w14:textId="52F2F46D" w:rsidR="00F56593" w:rsidRPr="00830CF1" w:rsidRDefault="00F56593" w:rsidP="009959BA">
            <w:pPr>
              <w:pStyle w:val="3"/>
              <w:keepNext w:val="0"/>
              <w:tabs>
                <w:tab w:val="clear" w:pos="0"/>
                <w:tab w:val="num" w:pos="720"/>
              </w:tabs>
              <w:spacing w:before="120" w:after="0"/>
              <w:ind w:left="23" w:right="-91"/>
              <w:jc w:val="both"/>
              <w:rPr>
                <w:rFonts w:cs="Times New Roman"/>
                <w:sz w:val="20"/>
                <w:szCs w:val="20"/>
              </w:rPr>
            </w:pPr>
            <w:bookmarkStart w:id="1581" w:name="_Toc154646679"/>
            <w:r w:rsidRPr="00830CF1">
              <w:rPr>
                <w:rFonts w:cs="Times New Roman"/>
                <w:sz w:val="20"/>
                <w:szCs w:val="20"/>
              </w:rPr>
              <w:t xml:space="preserve">Учет аварийного </w:t>
            </w:r>
            <w:r w:rsidR="00F537A5" w:rsidRPr="00830CF1">
              <w:rPr>
                <w:rFonts w:cs="Times New Roman"/>
                <w:sz w:val="20"/>
                <w:szCs w:val="20"/>
              </w:rPr>
              <w:t>запаса</w:t>
            </w:r>
            <w:bookmarkEnd w:id="1581"/>
          </w:p>
        </w:tc>
        <w:tc>
          <w:tcPr>
            <w:tcW w:w="9906" w:type="dxa"/>
          </w:tcPr>
          <w:p w14:paraId="2B132E32" w14:textId="665F5820" w:rsidR="00F56593" w:rsidRPr="00830CF1" w:rsidRDefault="00F56593" w:rsidP="00F56593">
            <w:pPr>
              <w:pStyle w:val="af"/>
              <w:spacing w:after="60"/>
              <w:jc w:val="both"/>
              <w:rPr>
                <w:spacing w:val="-6"/>
                <w:sz w:val="20"/>
                <w:szCs w:val="20"/>
              </w:rPr>
            </w:pPr>
            <w:r w:rsidRPr="00830CF1">
              <w:rPr>
                <w:spacing w:val="-6"/>
                <w:sz w:val="20"/>
                <w:szCs w:val="20"/>
              </w:rPr>
              <w:t xml:space="preserve">Аварийный </w:t>
            </w:r>
            <w:r w:rsidR="00F537A5" w:rsidRPr="00830CF1">
              <w:rPr>
                <w:spacing w:val="-6"/>
                <w:sz w:val="20"/>
                <w:szCs w:val="20"/>
              </w:rPr>
              <w:t xml:space="preserve">запас </w:t>
            </w:r>
            <w:r w:rsidRPr="00830CF1">
              <w:rPr>
                <w:spacing w:val="-6"/>
                <w:sz w:val="20"/>
                <w:szCs w:val="20"/>
              </w:rPr>
              <w:t>представляет собой особый запас материальных ценностей, состоящий из оборудования и запасов, предназначенных для обеспечения работ по предупреждению и ликвидации аварий (аварийных ситуаций) на электросетевых объектах.</w:t>
            </w:r>
          </w:p>
          <w:p w14:paraId="63F50319" w14:textId="4DFA3127" w:rsidR="00F56593" w:rsidRPr="00830CF1" w:rsidRDefault="00F56593" w:rsidP="00BE4D4B">
            <w:pPr>
              <w:pStyle w:val="af"/>
              <w:spacing w:after="60"/>
              <w:jc w:val="both"/>
              <w:rPr>
                <w:spacing w:val="-6"/>
                <w:sz w:val="20"/>
                <w:szCs w:val="20"/>
              </w:rPr>
            </w:pPr>
            <w:r w:rsidRPr="00830CF1">
              <w:rPr>
                <w:spacing w:val="-6"/>
                <w:sz w:val="20"/>
                <w:szCs w:val="20"/>
              </w:rPr>
              <w:t xml:space="preserve">Материальные ценности, входящие в состав аварийного </w:t>
            </w:r>
            <w:r w:rsidR="00F537A5" w:rsidRPr="00830CF1">
              <w:rPr>
                <w:spacing w:val="-6"/>
                <w:sz w:val="20"/>
                <w:szCs w:val="20"/>
              </w:rPr>
              <w:t xml:space="preserve">запаса </w:t>
            </w:r>
            <w:r w:rsidRPr="00830CF1">
              <w:rPr>
                <w:spacing w:val="-6"/>
                <w:sz w:val="20"/>
                <w:szCs w:val="20"/>
              </w:rPr>
              <w:t xml:space="preserve">(за исключением объектов, признаваемых основными средствами в соответствии с </w:t>
            </w:r>
            <w:r w:rsidR="004334F0">
              <w:rPr>
                <w:spacing w:val="-6"/>
                <w:sz w:val="20"/>
                <w:szCs w:val="20"/>
              </w:rPr>
              <w:t xml:space="preserve">настоящей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 подлежат учету Обществом в составе запасов.</w:t>
            </w:r>
          </w:p>
        </w:tc>
        <w:tc>
          <w:tcPr>
            <w:tcW w:w="2127" w:type="dxa"/>
          </w:tcPr>
          <w:p w14:paraId="19149F06" w14:textId="3EA0898E" w:rsidR="00F56593" w:rsidRPr="00830CF1" w:rsidRDefault="0047512C" w:rsidP="00F56593">
            <w:pPr>
              <w:pStyle w:val="af"/>
              <w:rPr>
                <w:sz w:val="20"/>
                <w:szCs w:val="20"/>
              </w:rPr>
            </w:pPr>
            <w:r>
              <w:rPr>
                <w:sz w:val="20"/>
                <w:szCs w:val="20"/>
              </w:rPr>
              <w:t>п</w:t>
            </w:r>
            <w:r w:rsidR="00F56593" w:rsidRPr="00830CF1">
              <w:rPr>
                <w:sz w:val="20"/>
                <w:szCs w:val="20"/>
              </w:rPr>
              <w:t>.3 ФСБУ 5/2019;</w:t>
            </w:r>
          </w:p>
          <w:p w14:paraId="4984C7D3" w14:textId="2FC9E66D" w:rsidR="00F56593" w:rsidRPr="00830CF1" w:rsidRDefault="0047512C" w:rsidP="00F56593">
            <w:pPr>
              <w:pStyle w:val="af"/>
              <w:rPr>
                <w:sz w:val="20"/>
                <w:szCs w:val="20"/>
              </w:rPr>
            </w:pPr>
            <w:r>
              <w:rPr>
                <w:sz w:val="20"/>
                <w:szCs w:val="20"/>
              </w:rPr>
              <w:t>п</w:t>
            </w:r>
            <w:r w:rsidR="00F56593" w:rsidRPr="00830CF1">
              <w:rPr>
                <w:sz w:val="20"/>
                <w:szCs w:val="20"/>
              </w:rPr>
              <w:t>.6 МСФО (</w:t>
            </w:r>
            <w:r w:rsidR="00F56593" w:rsidRPr="00830CF1">
              <w:rPr>
                <w:sz w:val="20"/>
                <w:szCs w:val="20"/>
                <w:lang w:val="en-US"/>
              </w:rPr>
              <w:t>IAS</w:t>
            </w:r>
            <w:r w:rsidR="00F56593" w:rsidRPr="00830CF1">
              <w:rPr>
                <w:sz w:val="20"/>
                <w:szCs w:val="20"/>
              </w:rPr>
              <w:t>) 2</w:t>
            </w:r>
          </w:p>
        </w:tc>
      </w:tr>
      <w:tr w:rsidR="00F56593" w:rsidRPr="00830CF1" w14:paraId="323E0E88" w14:textId="77777777" w:rsidTr="00A40343">
        <w:tc>
          <w:tcPr>
            <w:tcW w:w="2558" w:type="dxa"/>
          </w:tcPr>
          <w:p w14:paraId="76EDFCC1" w14:textId="1459BD50"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82" w:name="_Toc283234752"/>
            <w:bookmarkStart w:id="1583" w:name="_Toc306990472"/>
            <w:bookmarkStart w:id="1584" w:name="_Toc360714158"/>
            <w:bookmarkStart w:id="1585" w:name="_Toc367299453"/>
            <w:bookmarkStart w:id="1586" w:name="_Toc377054011"/>
            <w:bookmarkStart w:id="1587" w:name="_Toc154646680"/>
            <w:r w:rsidRPr="00830CF1">
              <w:rPr>
                <w:rFonts w:cs="Times New Roman"/>
                <w:sz w:val="20"/>
                <w:szCs w:val="20"/>
              </w:rPr>
              <w:t>Учет инвентаря и хозяйственных принадлежностей</w:t>
            </w:r>
            <w:bookmarkEnd w:id="1582"/>
            <w:bookmarkEnd w:id="1583"/>
            <w:bookmarkEnd w:id="1584"/>
            <w:bookmarkEnd w:id="1585"/>
            <w:bookmarkEnd w:id="1586"/>
            <w:bookmarkEnd w:id="1587"/>
          </w:p>
        </w:tc>
        <w:tc>
          <w:tcPr>
            <w:tcW w:w="9906" w:type="dxa"/>
          </w:tcPr>
          <w:p w14:paraId="230670FA" w14:textId="1150413D" w:rsidR="00F56593" w:rsidRPr="00830CF1" w:rsidRDefault="00F56593" w:rsidP="00F56593">
            <w:pPr>
              <w:pStyle w:val="af"/>
              <w:spacing w:after="60"/>
              <w:jc w:val="both"/>
              <w:rPr>
                <w:spacing w:val="-6"/>
                <w:sz w:val="20"/>
                <w:szCs w:val="20"/>
              </w:rPr>
            </w:pPr>
            <w:r w:rsidRPr="00830CF1">
              <w:rPr>
                <w:spacing w:val="-6"/>
                <w:sz w:val="20"/>
                <w:szCs w:val="20"/>
              </w:rPr>
              <w:t>В качестве объектов инвентаря и хозяйственных принадлежностей Обществом учитываются: инвентарь, инструменты, хозяйственные принадлежности, а также другие средства труда, которые включаются в состав средств в обороте, вне зависимости от стоимости.</w:t>
            </w:r>
          </w:p>
          <w:p w14:paraId="3F3A280F" w14:textId="18337D8C" w:rsidR="00F56593" w:rsidRPr="00830CF1" w:rsidRDefault="00F56593" w:rsidP="00F56593">
            <w:pPr>
              <w:pStyle w:val="af"/>
              <w:spacing w:after="60"/>
              <w:jc w:val="both"/>
              <w:rPr>
                <w:spacing w:val="-6"/>
                <w:sz w:val="20"/>
                <w:szCs w:val="20"/>
              </w:rPr>
            </w:pPr>
            <w:r w:rsidRPr="00830CF1">
              <w:rPr>
                <w:spacing w:val="-6"/>
                <w:sz w:val="20"/>
                <w:szCs w:val="20"/>
              </w:rPr>
              <w:t>С целью обеспечения контроля за сохранностью инвентаря и хозяйственных принадлежностей после их передачи в эксплуатацию организуется забалансовый учет по номенклатуре, партиям материалов и работникам.</w:t>
            </w:r>
          </w:p>
        </w:tc>
        <w:tc>
          <w:tcPr>
            <w:tcW w:w="2127" w:type="dxa"/>
          </w:tcPr>
          <w:p w14:paraId="351F9334" w14:textId="07DBD221" w:rsidR="00F56593" w:rsidRPr="00830CF1" w:rsidRDefault="00F56593" w:rsidP="00F56593">
            <w:pPr>
              <w:pStyle w:val="af"/>
              <w:rPr>
                <w:sz w:val="20"/>
                <w:szCs w:val="20"/>
                <w:lang w:val="en-US"/>
              </w:rPr>
            </w:pPr>
            <w:r w:rsidRPr="00830CF1">
              <w:rPr>
                <w:sz w:val="20"/>
                <w:szCs w:val="20"/>
              </w:rPr>
              <w:t>п.</w:t>
            </w:r>
            <w:r w:rsidRPr="00830CF1">
              <w:rPr>
                <w:sz w:val="20"/>
                <w:szCs w:val="20"/>
                <w:lang w:val="en-US"/>
              </w:rPr>
              <w:t>3</w:t>
            </w:r>
            <w:r w:rsidRPr="00830CF1">
              <w:rPr>
                <w:sz w:val="20"/>
                <w:szCs w:val="20"/>
              </w:rPr>
              <w:t xml:space="preserve">, </w:t>
            </w:r>
            <w:r w:rsidRPr="00830CF1">
              <w:rPr>
                <w:sz w:val="20"/>
                <w:szCs w:val="20"/>
                <w:lang w:val="en-US"/>
              </w:rPr>
              <w:t>8 ФC</w:t>
            </w:r>
            <w:r w:rsidRPr="00830CF1">
              <w:rPr>
                <w:sz w:val="20"/>
                <w:szCs w:val="20"/>
              </w:rPr>
              <w:t>БУ 5/</w:t>
            </w:r>
            <w:r w:rsidRPr="00830CF1">
              <w:rPr>
                <w:sz w:val="20"/>
                <w:szCs w:val="20"/>
                <w:lang w:val="en-US"/>
              </w:rPr>
              <w:t>2</w:t>
            </w:r>
            <w:r w:rsidRPr="00830CF1">
              <w:rPr>
                <w:sz w:val="20"/>
                <w:szCs w:val="20"/>
              </w:rPr>
              <w:t>01</w:t>
            </w:r>
            <w:r w:rsidRPr="00830CF1">
              <w:rPr>
                <w:sz w:val="20"/>
                <w:szCs w:val="20"/>
                <w:lang w:val="en-US"/>
              </w:rPr>
              <w:t>9</w:t>
            </w:r>
          </w:p>
          <w:p w14:paraId="175EFDDF" w14:textId="77777777" w:rsidR="00F56593" w:rsidRPr="00830CF1" w:rsidRDefault="00F56593" w:rsidP="00F56593">
            <w:pPr>
              <w:pStyle w:val="af"/>
              <w:rPr>
                <w:sz w:val="20"/>
                <w:szCs w:val="20"/>
                <w:highlight w:val="yellow"/>
              </w:rPr>
            </w:pPr>
            <w:r w:rsidRPr="00830CF1">
              <w:rPr>
                <w:sz w:val="20"/>
                <w:szCs w:val="20"/>
              </w:rPr>
              <w:t>Приказ №94н</w:t>
            </w:r>
          </w:p>
        </w:tc>
      </w:tr>
      <w:tr w:rsidR="00F56593" w:rsidRPr="00830CF1" w14:paraId="2BADD07F" w14:textId="77777777" w:rsidTr="00A40343">
        <w:tc>
          <w:tcPr>
            <w:tcW w:w="2558" w:type="dxa"/>
          </w:tcPr>
          <w:p w14:paraId="11C04BEE" w14:textId="659DE2E3"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88" w:name="_Toc154646681"/>
            <w:r w:rsidRPr="00830CF1">
              <w:rPr>
                <w:rFonts w:cs="Times New Roman"/>
                <w:sz w:val="20"/>
                <w:szCs w:val="20"/>
              </w:rPr>
              <w:t>Оценка запасов после признания</w:t>
            </w:r>
            <w:bookmarkEnd w:id="1588"/>
          </w:p>
        </w:tc>
        <w:tc>
          <w:tcPr>
            <w:tcW w:w="9906" w:type="dxa"/>
          </w:tcPr>
          <w:p w14:paraId="0EAED2A8" w14:textId="77777777" w:rsidR="00F56593" w:rsidRPr="00830CF1" w:rsidRDefault="00F56593" w:rsidP="00F56593">
            <w:pPr>
              <w:pStyle w:val="af"/>
              <w:spacing w:after="60"/>
              <w:jc w:val="both"/>
              <w:rPr>
                <w:spacing w:val="-6"/>
                <w:sz w:val="20"/>
                <w:szCs w:val="20"/>
              </w:rPr>
            </w:pPr>
            <w:r w:rsidRPr="00830CF1">
              <w:rPr>
                <w:spacing w:val="-6"/>
                <w:sz w:val="20"/>
                <w:szCs w:val="20"/>
              </w:rPr>
              <w:t>Запасы оцениваются на отчетную дату по наименьшей из следующих величин:</w:t>
            </w:r>
          </w:p>
          <w:p w14:paraId="63D41CDE" w14:textId="2AF500C8" w:rsidR="00F56593" w:rsidRPr="00830CF1" w:rsidRDefault="00F56593" w:rsidP="00F56593">
            <w:pPr>
              <w:pStyle w:val="af"/>
              <w:spacing w:after="60"/>
              <w:ind w:firstLine="308"/>
              <w:jc w:val="both"/>
              <w:rPr>
                <w:spacing w:val="-6"/>
                <w:sz w:val="20"/>
                <w:szCs w:val="20"/>
              </w:rPr>
            </w:pPr>
            <w:r w:rsidRPr="00830CF1">
              <w:rPr>
                <w:spacing w:val="-6"/>
                <w:sz w:val="20"/>
                <w:szCs w:val="20"/>
              </w:rPr>
              <w:t>фактическая себестоимость запасов;</w:t>
            </w:r>
          </w:p>
          <w:p w14:paraId="5B64666F" w14:textId="5BCED44F" w:rsidR="00F56593" w:rsidRPr="00830CF1" w:rsidRDefault="00F56593" w:rsidP="00F56593">
            <w:pPr>
              <w:pStyle w:val="af"/>
              <w:spacing w:after="60"/>
              <w:ind w:firstLine="308"/>
              <w:jc w:val="both"/>
              <w:rPr>
                <w:spacing w:val="-6"/>
                <w:sz w:val="20"/>
                <w:szCs w:val="20"/>
              </w:rPr>
            </w:pPr>
            <w:r w:rsidRPr="00830CF1">
              <w:rPr>
                <w:spacing w:val="-6"/>
                <w:sz w:val="20"/>
                <w:szCs w:val="20"/>
              </w:rPr>
              <w:t>чистая стоимость продажи запасов.</w:t>
            </w:r>
          </w:p>
          <w:p w14:paraId="35BA9ED8"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обесценения запасов организация создает резерв под обесценение в размере превышения фактической себестоимости запасов над их чистой стоимостью продажи.</w:t>
            </w:r>
          </w:p>
          <w:p w14:paraId="67B3EEF8" w14:textId="20E09563" w:rsidR="00F56593" w:rsidRPr="00830CF1" w:rsidRDefault="00F56593" w:rsidP="009959BA">
            <w:pPr>
              <w:pStyle w:val="af"/>
              <w:spacing w:after="60"/>
              <w:jc w:val="both"/>
              <w:rPr>
                <w:spacing w:val="-6"/>
                <w:sz w:val="20"/>
                <w:szCs w:val="20"/>
              </w:rPr>
            </w:pPr>
            <w:r w:rsidRPr="00830CF1">
              <w:rPr>
                <w:spacing w:val="-6"/>
                <w:sz w:val="20"/>
                <w:szCs w:val="20"/>
              </w:rPr>
              <w:t xml:space="preserve">Порядок формирования резерва под обесценение запасов установлен локальным нормативным актом Общества – Методическими рекомендациями по оценке величины резерва под </w:t>
            </w:r>
            <w:r w:rsidR="00485EC9" w:rsidRPr="00830CF1">
              <w:rPr>
                <w:spacing w:val="-6"/>
                <w:sz w:val="20"/>
                <w:szCs w:val="20"/>
              </w:rPr>
              <w:t>обесценение</w:t>
            </w:r>
            <w:r w:rsidRPr="00830CF1">
              <w:rPr>
                <w:spacing w:val="-6"/>
                <w:sz w:val="20"/>
                <w:szCs w:val="20"/>
              </w:rPr>
              <w:t xml:space="preserve"> запасов.</w:t>
            </w:r>
          </w:p>
        </w:tc>
        <w:tc>
          <w:tcPr>
            <w:tcW w:w="2127" w:type="dxa"/>
          </w:tcPr>
          <w:p w14:paraId="659BF90A" w14:textId="6F99B544" w:rsidR="00F56593" w:rsidRPr="00830CF1" w:rsidRDefault="0047512C" w:rsidP="00F56593">
            <w:pPr>
              <w:pStyle w:val="af"/>
              <w:rPr>
                <w:sz w:val="20"/>
                <w:szCs w:val="20"/>
              </w:rPr>
            </w:pPr>
            <w:r>
              <w:rPr>
                <w:sz w:val="20"/>
                <w:szCs w:val="20"/>
              </w:rPr>
              <w:t>п</w:t>
            </w:r>
            <w:r w:rsidR="00F56593" w:rsidRPr="00830CF1">
              <w:rPr>
                <w:sz w:val="20"/>
                <w:szCs w:val="20"/>
              </w:rPr>
              <w:t>.28-31 ФСБУ 5/2019</w:t>
            </w:r>
          </w:p>
        </w:tc>
      </w:tr>
      <w:tr w:rsidR="00F56593" w:rsidRPr="00830CF1" w14:paraId="35951667" w14:textId="77777777" w:rsidTr="00A40343">
        <w:tc>
          <w:tcPr>
            <w:tcW w:w="2558" w:type="dxa"/>
          </w:tcPr>
          <w:p w14:paraId="46246623" w14:textId="2AC12836"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1589" w:name="_Toc283234758"/>
            <w:bookmarkStart w:id="1590" w:name="_Toc306990475"/>
            <w:bookmarkStart w:id="1591" w:name="_Toc360714160"/>
            <w:bookmarkStart w:id="1592" w:name="_Toc367299455"/>
            <w:bookmarkStart w:id="1593" w:name="_Toc377054013"/>
            <w:bookmarkStart w:id="1594" w:name="_Toc154646682"/>
            <w:r w:rsidRPr="00830CF1">
              <w:rPr>
                <w:rFonts w:cs="Times New Roman"/>
                <w:sz w:val="20"/>
                <w:szCs w:val="20"/>
              </w:rPr>
              <w:t>Раскрытие информации в отчетности</w:t>
            </w:r>
            <w:bookmarkEnd w:id="1589"/>
            <w:bookmarkEnd w:id="1590"/>
            <w:bookmarkEnd w:id="1591"/>
            <w:bookmarkEnd w:id="1592"/>
            <w:bookmarkEnd w:id="1593"/>
            <w:bookmarkEnd w:id="1594"/>
          </w:p>
        </w:tc>
        <w:tc>
          <w:tcPr>
            <w:tcW w:w="9906" w:type="dxa"/>
          </w:tcPr>
          <w:p w14:paraId="7D6F29EC" w14:textId="7D9AF872" w:rsidR="00F56593" w:rsidRDefault="00F56593" w:rsidP="00CC5E72">
            <w:pPr>
              <w:pStyle w:val="af"/>
              <w:spacing w:after="60"/>
              <w:jc w:val="both"/>
              <w:rPr>
                <w:ins w:id="1595" w:author="Петрова Мария Владимировна" w:date="2025-12-26T12:23:00Z"/>
                <w:sz w:val="20"/>
                <w:szCs w:val="20"/>
              </w:rPr>
            </w:pPr>
            <w:r w:rsidRPr="00830CF1">
              <w:rPr>
                <w:sz w:val="20"/>
                <w:szCs w:val="20"/>
              </w:rPr>
              <w:t>Стоимость запасов (за вычетом суммы созданного оценочного резерва под обесценение) отражается по строке «Запасы» раздела II бухгалтерского баланса.</w:t>
            </w:r>
          </w:p>
          <w:p w14:paraId="3D3A2DC4" w14:textId="4E50EF56" w:rsidR="001C7A03" w:rsidRPr="00830CF1" w:rsidRDefault="001C7A03">
            <w:pPr>
              <w:pStyle w:val="aff1"/>
              <w:pPrChange w:id="1596" w:author="Петрова Мария Владимировна" w:date="2025-12-26T12:54:00Z">
                <w:pPr>
                  <w:pStyle w:val="af"/>
                  <w:spacing w:after="60"/>
                  <w:jc w:val="both"/>
                </w:pPr>
              </w:pPrChange>
            </w:pPr>
            <w:proofErr w:type="gramStart"/>
            <w:ins w:id="1597" w:author="Петрова Мария Владимировна" w:date="2025-12-26T12:23:00Z">
              <w:r w:rsidRPr="00830CF1">
                <w:t>Товары</w:t>
              </w:r>
              <w:proofErr w:type="gramEnd"/>
              <w:r w:rsidRPr="00830CF1">
                <w:t xml:space="preserve"> отгруженные отражаются в Бухгалтерском балансе в разделе II «Оборотные активы» по статье «Запасы» по фактической себестоимости (стоимости приобретения) с учетом прямых расходов, связанных с продажей (транспортировкой и т.п.) отгруженной продукции, товаров (остаток по счету 44 «Расходы на продажу» на конец отчетного периода).</w:t>
              </w:r>
            </w:ins>
          </w:p>
          <w:p w14:paraId="2CA84171" w14:textId="22B23AA3" w:rsidR="00F56593" w:rsidRPr="00830CF1" w:rsidRDefault="00F56593" w:rsidP="00CC5E72">
            <w:pPr>
              <w:pStyle w:val="af"/>
              <w:spacing w:after="60"/>
              <w:jc w:val="both"/>
              <w:rPr>
                <w:sz w:val="20"/>
                <w:szCs w:val="20"/>
              </w:rPr>
            </w:pPr>
            <w:r w:rsidRPr="00830CF1">
              <w:rPr>
                <w:sz w:val="20"/>
                <w:szCs w:val="20"/>
              </w:rPr>
              <w:t>В бухгалтерской отчетности подлежит раскрытию с учетом существенности, следующая информация:</w:t>
            </w:r>
          </w:p>
          <w:p w14:paraId="577153E1" w14:textId="08CD30B3" w:rsidR="00F56593" w:rsidRPr="00830CF1" w:rsidRDefault="00F56593" w:rsidP="002D7A50">
            <w:pPr>
              <w:pStyle w:val="aff1"/>
            </w:pPr>
            <w:r w:rsidRPr="00830CF1">
              <w:t>балансовая стоимость запасов на начало и конец отчетного периода;</w:t>
            </w:r>
          </w:p>
          <w:p w14:paraId="31ABB163" w14:textId="7BCD6226" w:rsidR="00F56593" w:rsidRPr="00830CF1" w:rsidRDefault="00F56593" w:rsidP="002D7A50">
            <w:pPr>
              <w:pStyle w:val="aff1"/>
            </w:pPr>
            <w:r w:rsidRPr="00830CF1">
              <w:t>сверка остатков запасов в разрезе фактической себестоимости и обесценения на начало и конец отчетного периода и движения запасов за отчетный период;</w:t>
            </w:r>
          </w:p>
          <w:p w14:paraId="22C0E3DB" w14:textId="553DD28E" w:rsidR="00F56593" w:rsidRPr="00830CF1" w:rsidRDefault="00F56593" w:rsidP="002D7A50">
            <w:pPr>
              <w:pStyle w:val="aff1"/>
            </w:pPr>
            <w:r w:rsidRPr="00830CF1">
              <w:t>в случае восстановления ранее созданного резерва под обесценение причины, которые привели к увеличению чистой стоимости продажи запасов;</w:t>
            </w:r>
          </w:p>
          <w:p w14:paraId="5CF20792" w14:textId="6EC8E824" w:rsidR="00F56593" w:rsidRPr="00830CF1" w:rsidRDefault="00F56593" w:rsidP="002D7A50">
            <w:pPr>
              <w:pStyle w:val="aff1"/>
            </w:pPr>
            <w:r w:rsidRPr="00830CF1">
              <w:t>балансовая стоимость запасов, в отношении которых имеются ограничения имущественных прав организации, в том числе запасов, находящихся в залоге;</w:t>
            </w:r>
          </w:p>
          <w:p w14:paraId="4C196306" w14:textId="576AA2B0" w:rsidR="00F56593" w:rsidRPr="00830CF1" w:rsidRDefault="00F56593" w:rsidP="002D7A50">
            <w:pPr>
              <w:pStyle w:val="aff1"/>
            </w:pPr>
            <w:r w:rsidRPr="00830CF1">
              <w:t>способы расчета себестоимости запасов;</w:t>
            </w:r>
          </w:p>
          <w:p w14:paraId="04F8C81B" w14:textId="70F8969D" w:rsidR="00F56593" w:rsidRPr="00830CF1" w:rsidRDefault="00F56593" w:rsidP="00DC4B35">
            <w:pPr>
              <w:pStyle w:val="aff1"/>
            </w:pPr>
            <w:r w:rsidRPr="00830CF1">
              <w:t>последствия изменения способов расчета себестоимости запасов (по сравнению с предыдущим отчетным периодом);</w:t>
            </w:r>
          </w:p>
          <w:p w14:paraId="57216F00" w14:textId="4E20D7D5" w:rsidR="00F56593" w:rsidRPr="00830CF1" w:rsidRDefault="00F56593" w:rsidP="00044587">
            <w:pPr>
              <w:pStyle w:val="aff1"/>
            </w:pPr>
            <w:r w:rsidRPr="00830CF1">
              <w:t>авансы, предварительная оплата, задатки, уплаченные организацией в связи с приобретением, созданием, переработкой запасов;</w:t>
            </w:r>
          </w:p>
          <w:p w14:paraId="38AC3FDF" w14:textId="7E4C28EB" w:rsidR="00F56593" w:rsidRPr="00830CF1" w:rsidRDefault="00F56593">
            <w:pPr>
              <w:pStyle w:val="aff1"/>
            </w:pPr>
            <w:r w:rsidRPr="00830CF1">
              <w:t>решение о применении ФСБУ 5/2019 к запасам, предназначенным для управленческих нужд.</w:t>
            </w:r>
          </w:p>
          <w:p w14:paraId="03648CEA" w14:textId="40BDE53A" w:rsidR="00F56593" w:rsidRPr="00830CF1" w:rsidDel="001C7A03" w:rsidRDefault="00F56593">
            <w:pPr>
              <w:pStyle w:val="aff1"/>
              <w:rPr>
                <w:del w:id="1598" w:author="Петрова Мария Владимировна" w:date="2025-12-26T12:22:00Z"/>
              </w:rPr>
            </w:pPr>
            <w:del w:id="1599" w:author="Петрова Мария Владимировна" w:date="2025-12-26T12:22:00Z">
              <w:r w:rsidRPr="00830CF1" w:rsidDel="001C7A03">
                <w:delText>В бухгалтерской отчетности в отношении товаров дополнительно подлежит раскрытию с учетом существенности информация о стоимости товаров, переданных в залог и иная информация, предусмотренная требованиями нормативных правовых актов по бухгалтерскому учету.</w:delText>
              </w:r>
            </w:del>
          </w:p>
          <w:p w14:paraId="437EA74D" w14:textId="42939188" w:rsidR="00F56593" w:rsidRPr="00830CF1" w:rsidDel="001C7A03" w:rsidRDefault="00F56593">
            <w:pPr>
              <w:pStyle w:val="aff1"/>
              <w:rPr>
                <w:del w:id="1600" w:author="Петрова Мария Владимировна" w:date="2025-12-26T12:23:00Z"/>
              </w:rPr>
            </w:pPr>
            <w:del w:id="1601" w:author="Петрова Мария Владимировна" w:date="2025-12-26T12:23:00Z">
              <w:r w:rsidRPr="00830CF1" w:rsidDel="001C7A03">
                <w:delText xml:space="preserve">Товары отгруженные отражаются в Бухгалтерском балансе в разделе II «Оборотные активы» по </w:delText>
              </w:r>
            </w:del>
            <w:del w:id="1602" w:author="Петрова Мария Владимировна" w:date="2025-12-26T12:07:00Z">
              <w:r w:rsidRPr="00830CF1" w:rsidDel="00290CF3">
                <w:delText xml:space="preserve">отдельной подстатье «Товары отгруженные» к </w:delText>
              </w:r>
            </w:del>
            <w:del w:id="1603" w:author="Петрова Мария Владимировна" w:date="2025-12-26T12:23:00Z">
              <w:r w:rsidRPr="00830CF1" w:rsidDel="001C7A03">
                <w:delText>статье «Запасы» по фактической себестоимости (стоимости приобретения) с учетом прямых расходов, связанных с продажей (транспортировкой и т.п.) отгруженной продукции, товаров (остаток по счету 44 «Расходы на продажу» на конец отчетного периода).</w:delText>
              </w:r>
            </w:del>
          </w:p>
          <w:p w14:paraId="1A960089" w14:textId="3C2791AD" w:rsidR="00F56593" w:rsidRPr="00830CF1" w:rsidDel="001C7A03" w:rsidRDefault="00F56593" w:rsidP="00CC5E72">
            <w:pPr>
              <w:pStyle w:val="af"/>
              <w:spacing w:after="60"/>
              <w:jc w:val="both"/>
              <w:rPr>
                <w:del w:id="1604" w:author="Петрова Мария Владимировна" w:date="2025-12-26T12:23:00Z"/>
                <w:sz w:val="20"/>
                <w:szCs w:val="20"/>
              </w:rPr>
            </w:pPr>
            <w:del w:id="1605" w:author="Петрова Мария Владимировна" w:date="2025-12-26T12:23:00Z">
              <w:r w:rsidRPr="00830CF1" w:rsidDel="001C7A03">
                <w:rPr>
                  <w:sz w:val="20"/>
                  <w:szCs w:val="20"/>
                </w:rPr>
                <w:delText xml:space="preserve">Информация о стоимости запасов, входящих в состав аварийного </w:delText>
              </w:r>
              <w:r w:rsidR="0064267E" w:rsidRPr="00830CF1" w:rsidDel="001C7A03">
                <w:rPr>
                  <w:sz w:val="20"/>
                  <w:szCs w:val="20"/>
                </w:rPr>
                <w:delText>запаса</w:delText>
              </w:r>
              <w:r w:rsidRPr="00830CF1" w:rsidDel="001C7A03">
                <w:rPr>
                  <w:sz w:val="20"/>
                  <w:szCs w:val="20"/>
                </w:rPr>
                <w:delText>, в случае ее существенности раскрывается в Бухгалтерском балансе в разделе II обособленно от других видов запасов.</w:delText>
              </w:r>
            </w:del>
          </w:p>
          <w:p w14:paraId="701BD17F" w14:textId="36D7E862" w:rsidR="00F56593" w:rsidRPr="00830CF1" w:rsidRDefault="00F56593" w:rsidP="00290CF3">
            <w:pPr>
              <w:pStyle w:val="af"/>
              <w:spacing w:after="60"/>
              <w:jc w:val="both"/>
              <w:rPr>
                <w:sz w:val="20"/>
                <w:szCs w:val="20"/>
              </w:rPr>
            </w:pPr>
            <w:del w:id="1606" w:author="Петрова Мария Владимировна" w:date="2025-12-26T12:23:00Z">
              <w:r w:rsidRPr="00830CF1" w:rsidDel="001C7A03">
                <w:rPr>
                  <w:sz w:val="20"/>
                  <w:szCs w:val="20"/>
                </w:rPr>
                <w:delText xml:space="preserve">Спецодежда со сроком использования </w:delText>
              </w:r>
              <w:r w:rsidR="009959BA" w:rsidRPr="00830CF1" w:rsidDel="001C7A03">
                <w:rPr>
                  <w:sz w:val="20"/>
                  <w:szCs w:val="20"/>
                </w:rPr>
                <w:delText xml:space="preserve">более </w:delText>
              </w:r>
              <w:r w:rsidRPr="00830CF1" w:rsidDel="001C7A03">
                <w:rPr>
                  <w:sz w:val="20"/>
                  <w:szCs w:val="20"/>
                </w:rPr>
                <w:delText xml:space="preserve">12 месяцев отражается в бухгалтерском балансе </w:delText>
              </w:r>
            </w:del>
            <w:del w:id="1607" w:author="Петрова Мария Владимировна" w:date="2025-12-26T12:10:00Z">
              <w:r w:rsidRPr="00830CF1" w:rsidDel="00290CF3">
                <w:rPr>
                  <w:sz w:val="20"/>
                  <w:szCs w:val="20"/>
                </w:rPr>
                <w:delText xml:space="preserve">в составе прочих </w:delText>
              </w:r>
              <w:r w:rsidR="004717C1" w:rsidRPr="00830CF1" w:rsidDel="00290CF3">
                <w:rPr>
                  <w:sz w:val="20"/>
                  <w:szCs w:val="20"/>
                </w:rPr>
                <w:delText>основных средств</w:delText>
              </w:r>
            </w:del>
            <w:del w:id="1608" w:author="Петрова Мария Владимировна" w:date="2025-12-26T12:23:00Z">
              <w:r w:rsidRPr="00830CF1" w:rsidDel="001C7A03">
                <w:rPr>
                  <w:sz w:val="20"/>
                  <w:szCs w:val="20"/>
                </w:rPr>
                <w:delText>.</w:delText>
              </w:r>
            </w:del>
          </w:p>
        </w:tc>
        <w:tc>
          <w:tcPr>
            <w:tcW w:w="2127" w:type="dxa"/>
          </w:tcPr>
          <w:p w14:paraId="6ECC0773" w14:textId="0D885796" w:rsidR="00F56593" w:rsidRPr="00830CF1" w:rsidRDefault="00F56593" w:rsidP="00F56593">
            <w:pPr>
              <w:pStyle w:val="af"/>
              <w:rPr>
                <w:sz w:val="20"/>
                <w:szCs w:val="20"/>
              </w:rPr>
            </w:pPr>
            <w:r w:rsidRPr="00830CF1">
              <w:rPr>
                <w:sz w:val="20"/>
                <w:szCs w:val="20"/>
              </w:rPr>
              <w:t>п.2, 45-46 ФСБУ 5/2019</w:t>
            </w:r>
          </w:p>
          <w:p w14:paraId="7AD81CF9" w14:textId="77777777" w:rsidR="00F56593" w:rsidRPr="00830CF1" w:rsidRDefault="00F56593" w:rsidP="00F56593">
            <w:pPr>
              <w:pStyle w:val="af"/>
              <w:rPr>
                <w:sz w:val="20"/>
                <w:szCs w:val="20"/>
              </w:rPr>
            </w:pPr>
            <w:r w:rsidRPr="00830CF1">
              <w:rPr>
                <w:sz w:val="20"/>
                <w:szCs w:val="20"/>
              </w:rPr>
              <w:t>п.61 Приказа №34н;</w:t>
            </w:r>
          </w:p>
          <w:p w14:paraId="3EC2A4E0" w14:textId="77777777" w:rsidR="00F56593" w:rsidRDefault="00F56593" w:rsidP="00F56593">
            <w:pPr>
              <w:pStyle w:val="af"/>
              <w:rPr>
                <w:sz w:val="20"/>
                <w:szCs w:val="20"/>
              </w:rPr>
            </w:pPr>
            <w:r w:rsidRPr="00830CF1">
              <w:rPr>
                <w:sz w:val="20"/>
                <w:szCs w:val="20"/>
              </w:rPr>
              <w:t>Приказ №94н</w:t>
            </w:r>
          </w:p>
          <w:p w14:paraId="7640F8C8" w14:textId="36D922B0" w:rsidR="0047512C" w:rsidRPr="00830CF1" w:rsidRDefault="0047512C" w:rsidP="00F56593">
            <w:pPr>
              <w:pStyle w:val="af"/>
              <w:rPr>
                <w:sz w:val="20"/>
                <w:szCs w:val="20"/>
                <w:highlight w:val="yellow"/>
              </w:rPr>
            </w:pPr>
            <w:r>
              <w:rPr>
                <w:sz w:val="20"/>
                <w:szCs w:val="20"/>
              </w:rPr>
              <w:t>п.69 ФСБУ 4/2023</w:t>
            </w:r>
          </w:p>
        </w:tc>
      </w:tr>
      <w:tr w:rsidR="00F56593" w:rsidRPr="00830CF1" w14:paraId="638B0D46" w14:textId="77777777" w:rsidTr="00A40343">
        <w:tc>
          <w:tcPr>
            <w:tcW w:w="14591" w:type="dxa"/>
            <w:gridSpan w:val="3"/>
          </w:tcPr>
          <w:p w14:paraId="47E627A0" w14:textId="6E86BCFC" w:rsidR="00F56593" w:rsidRPr="00830CF1" w:rsidRDefault="00F56593" w:rsidP="00F56593">
            <w:pPr>
              <w:pStyle w:val="2"/>
              <w:keepLines/>
              <w:spacing w:before="200"/>
              <w:jc w:val="left"/>
              <w:rPr>
                <w:sz w:val="20"/>
              </w:rPr>
            </w:pPr>
            <w:bookmarkStart w:id="1609" w:name="_Toc283234783"/>
            <w:bookmarkStart w:id="1610" w:name="_Toc357500755"/>
            <w:bookmarkStart w:id="1611" w:name="_Toc360357107"/>
            <w:bookmarkStart w:id="1612" w:name="_Toc360714188"/>
            <w:bookmarkStart w:id="1613" w:name="_Toc367299476"/>
            <w:bookmarkStart w:id="1614" w:name="_Toc377054034"/>
            <w:bookmarkStart w:id="1615" w:name="_Toc154646683"/>
            <w:r w:rsidRPr="00830CF1">
              <w:rPr>
                <w:sz w:val="20"/>
              </w:rPr>
              <w:t>Расчеты с дебиторами и кредиторами</w:t>
            </w:r>
            <w:bookmarkEnd w:id="1609"/>
            <w:bookmarkEnd w:id="1610"/>
            <w:bookmarkEnd w:id="1611"/>
            <w:bookmarkEnd w:id="1612"/>
            <w:bookmarkEnd w:id="1613"/>
            <w:bookmarkEnd w:id="1614"/>
            <w:bookmarkEnd w:id="1615"/>
          </w:p>
        </w:tc>
      </w:tr>
      <w:tr w:rsidR="00F56593" w:rsidRPr="00830CF1" w14:paraId="4B79FB5F" w14:textId="77777777" w:rsidTr="00A40343">
        <w:tc>
          <w:tcPr>
            <w:tcW w:w="2558" w:type="dxa"/>
          </w:tcPr>
          <w:p w14:paraId="688922B3" w14:textId="385DAD08"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16" w:name="_Toc377054035"/>
            <w:bookmarkStart w:id="1617" w:name="_Toc154646684"/>
            <w:r w:rsidRPr="00830CF1">
              <w:rPr>
                <w:rFonts w:cs="Times New Roman"/>
                <w:sz w:val="20"/>
                <w:szCs w:val="20"/>
              </w:rPr>
              <w:t>Определения</w:t>
            </w:r>
            <w:bookmarkEnd w:id="1616"/>
            <w:bookmarkEnd w:id="1617"/>
          </w:p>
        </w:tc>
        <w:tc>
          <w:tcPr>
            <w:tcW w:w="9906" w:type="dxa"/>
          </w:tcPr>
          <w:p w14:paraId="700518EC" w14:textId="5344C50C" w:rsidR="00F56593" w:rsidRPr="00830CF1" w:rsidRDefault="00F56593" w:rsidP="00F56593">
            <w:pPr>
              <w:pStyle w:val="af"/>
              <w:spacing w:after="60"/>
              <w:jc w:val="both"/>
              <w:rPr>
                <w:spacing w:val="-6"/>
                <w:sz w:val="20"/>
                <w:szCs w:val="20"/>
              </w:rPr>
            </w:pPr>
            <w:r w:rsidRPr="00830CF1">
              <w:rPr>
                <w:spacing w:val="-6"/>
                <w:sz w:val="20"/>
                <w:szCs w:val="20"/>
              </w:rPr>
              <w:t xml:space="preserve">Дебитор </w:t>
            </w:r>
            <w:r w:rsidRPr="00830CF1">
              <w:rPr>
                <w:rStyle w:val="afffa"/>
                <w:rFonts w:ascii="Times New Roman" w:hAnsi="Times New Roman"/>
                <w:b w:val="0"/>
                <w:i w:val="0"/>
                <w:spacing w:val="-4"/>
                <w:sz w:val="20"/>
                <w:szCs w:val="20"/>
              </w:rPr>
              <w:t>–</w:t>
            </w:r>
            <w:r w:rsidRPr="00830CF1">
              <w:rPr>
                <w:spacing w:val="-6"/>
                <w:sz w:val="20"/>
                <w:szCs w:val="20"/>
              </w:rPr>
              <w:t xml:space="preserve"> физическое или юридическое лицо, экономический субъект, имеющий денежную или имущественную задолженность.</w:t>
            </w:r>
          </w:p>
          <w:p w14:paraId="0E9A0528" w14:textId="32659555" w:rsidR="00F56593" w:rsidRPr="00830CF1" w:rsidRDefault="00F56593" w:rsidP="00F56593">
            <w:pPr>
              <w:pStyle w:val="af"/>
              <w:spacing w:after="60"/>
              <w:jc w:val="both"/>
              <w:rPr>
                <w:spacing w:val="-6"/>
                <w:sz w:val="20"/>
                <w:szCs w:val="20"/>
              </w:rPr>
            </w:pPr>
            <w:r w:rsidRPr="00830CF1">
              <w:rPr>
                <w:spacing w:val="-6"/>
                <w:sz w:val="20"/>
                <w:szCs w:val="20"/>
              </w:rPr>
              <w:t xml:space="preserve">Кредитор </w:t>
            </w:r>
            <w:r w:rsidRPr="00830CF1">
              <w:rPr>
                <w:rStyle w:val="afffa"/>
                <w:rFonts w:ascii="Times New Roman" w:hAnsi="Times New Roman"/>
                <w:b w:val="0"/>
                <w:i w:val="0"/>
                <w:spacing w:val="-4"/>
                <w:sz w:val="20"/>
                <w:szCs w:val="20"/>
              </w:rPr>
              <w:t>–</w:t>
            </w:r>
            <w:r w:rsidRPr="00830CF1">
              <w:rPr>
                <w:spacing w:val="-6"/>
                <w:sz w:val="20"/>
                <w:szCs w:val="20"/>
              </w:rPr>
              <w:t xml:space="preserve"> субъект (юридическое или физическое лицо), предоставляющий ссуду и имеющий право на этой основе требовать от дебитора ее возврата или исполнения других обязательств.</w:t>
            </w:r>
          </w:p>
          <w:p w14:paraId="45C486E7" w14:textId="7E1EB71D" w:rsidR="00F56593" w:rsidRPr="00830CF1" w:rsidRDefault="00F56593" w:rsidP="00F56593">
            <w:pPr>
              <w:pStyle w:val="af"/>
              <w:spacing w:after="60"/>
              <w:jc w:val="both"/>
              <w:rPr>
                <w:spacing w:val="-6"/>
                <w:sz w:val="20"/>
                <w:szCs w:val="20"/>
              </w:rPr>
            </w:pPr>
            <w:r w:rsidRPr="00830CF1">
              <w:rPr>
                <w:spacing w:val="-6"/>
                <w:sz w:val="20"/>
                <w:szCs w:val="20"/>
              </w:rPr>
              <w:t xml:space="preserve">Кредиторская задолженность перед поставщиками, подрядчиками </w:t>
            </w:r>
            <w:r w:rsidRPr="00830CF1">
              <w:rPr>
                <w:rStyle w:val="afffa"/>
                <w:rFonts w:ascii="Times New Roman" w:hAnsi="Times New Roman"/>
                <w:b w:val="0"/>
                <w:i w:val="0"/>
                <w:spacing w:val="-4"/>
                <w:sz w:val="20"/>
                <w:szCs w:val="20"/>
              </w:rPr>
              <w:t>–</w:t>
            </w:r>
            <w:r w:rsidRPr="00830CF1">
              <w:rPr>
                <w:spacing w:val="-6"/>
                <w:sz w:val="20"/>
                <w:szCs w:val="20"/>
              </w:rPr>
              <w:t xml:space="preserve"> сумма долгов перед юридическими и физическими лицами, причитающихся им к уплате за полученные от них товары (ценности, принятые работы, потребленные услуги).</w:t>
            </w:r>
          </w:p>
          <w:p w14:paraId="1F782EAD" w14:textId="6202210D" w:rsidR="00F56593" w:rsidRPr="00830CF1" w:rsidRDefault="00F56593" w:rsidP="00F56593">
            <w:pPr>
              <w:pStyle w:val="af"/>
              <w:spacing w:after="60"/>
              <w:jc w:val="both"/>
              <w:rPr>
                <w:spacing w:val="-6"/>
                <w:sz w:val="20"/>
                <w:szCs w:val="20"/>
              </w:rPr>
            </w:pPr>
            <w:r w:rsidRPr="00830CF1">
              <w:rPr>
                <w:spacing w:val="-6"/>
                <w:sz w:val="20"/>
                <w:szCs w:val="20"/>
              </w:rPr>
              <w:t xml:space="preserve">Аванс выданный (предварительная оплата) </w:t>
            </w:r>
            <w:r w:rsidRPr="00830CF1">
              <w:rPr>
                <w:rStyle w:val="afffa"/>
                <w:rFonts w:ascii="Times New Roman" w:hAnsi="Times New Roman"/>
                <w:b w:val="0"/>
                <w:i w:val="0"/>
                <w:spacing w:val="-4"/>
                <w:sz w:val="20"/>
                <w:szCs w:val="20"/>
              </w:rPr>
              <w:t>–</w:t>
            </w:r>
            <w:r w:rsidRPr="00830CF1">
              <w:rPr>
                <w:spacing w:val="-6"/>
                <w:sz w:val="20"/>
                <w:szCs w:val="20"/>
              </w:rPr>
              <w:t xml:space="preserve"> выплата поставщикам (подрядчикам) определенной денежной суммы в счет предстоящих поставок товаров, выполнения работ, оказани</w:t>
            </w:r>
            <w:r w:rsidR="00064E03">
              <w:rPr>
                <w:spacing w:val="-6"/>
                <w:sz w:val="20"/>
                <w:szCs w:val="20"/>
              </w:rPr>
              <w:t>я</w:t>
            </w:r>
            <w:r w:rsidRPr="00830CF1">
              <w:rPr>
                <w:spacing w:val="-6"/>
                <w:sz w:val="20"/>
                <w:szCs w:val="20"/>
              </w:rPr>
              <w:t xml:space="preserve"> услуг.</w:t>
            </w:r>
          </w:p>
          <w:p w14:paraId="60A365C2" w14:textId="41AA555E" w:rsidR="00F56593" w:rsidRPr="00830CF1" w:rsidRDefault="00F56593" w:rsidP="00F56593">
            <w:pPr>
              <w:pStyle w:val="af"/>
              <w:spacing w:after="60"/>
              <w:jc w:val="both"/>
              <w:rPr>
                <w:spacing w:val="-6"/>
                <w:sz w:val="20"/>
                <w:szCs w:val="20"/>
              </w:rPr>
            </w:pPr>
            <w:r w:rsidRPr="00830CF1">
              <w:rPr>
                <w:spacing w:val="-6"/>
                <w:sz w:val="20"/>
                <w:szCs w:val="20"/>
              </w:rPr>
              <w:t xml:space="preserve">Дебиторская задолженность покупателей (заказчиков) </w:t>
            </w:r>
            <w:r w:rsidRPr="00830CF1">
              <w:rPr>
                <w:rStyle w:val="afffa"/>
                <w:rFonts w:ascii="Times New Roman" w:hAnsi="Times New Roman"/>
                <w:b w:val="0"/>
                <w:i w:val="0"/>
                <w:spacing w:val="-4"/>
                <w:sz w:val="20"/>
                <w:szCs w:val="20"/>
              </w:rPr>
              <w:t>–</w:t>
            </w:r>
            <w:r w:rsidRPr="00830CF1">
              <w:rPr>
                <w:spacing w:val="-6"/>
                <w:sz w:val="20"/>
                <w:szCs w:val="20"/>
              </w:rPr>
              <w:t xml:space="preserve"> сумма долгов юридических и физических лиц, причитающихся к уплате за отгруженные в их адрес товары выполненные работы, оказанные услуги.</w:t>
            </w:r>
          </w:p>
          <w:p w14:paraId="7783A52E" w14:textId="3E99D063" w:rsidR="00F56593" w:rsidRPr="00830CF1" w:rsidRDefault="00F56593" w:rsidP="00F56593">
            <w:pPr>
              <w:pStyle w:val="af"/>
              <w:spacing w:after="60"/>
              <w:jc w:val="both"/>
              <w:rPr>
                <w:spacing w:val="-6"/>
                <w:sz w:val="20"/>
                <w:szCs w:val="20"/>
              </w:rPr>
            </w:pPr>
            <w:r w:rsidRPr="00830CF1">
              <w:rPr>
                <w:spacing w:val="-6"/>
                <w:sz w:val="20"/>
                <w:szCs w:val="20"/>
              </w:rPr>
              <w:t xml:space="preserve">Аванс полученный (предварительная оплата) </w:t>
            </w:r>
            <w:r w:rsidRPr="00830CF1">
              <w:rPr>
                <w:rStyle w:val="afffa"/>
                <w:rFonts w:ascii="Times New Roman" w:hAnsi="Times New Roman"/>
                <w:b w:val="0"/>
                <w:i w:val="0"/>
                <w:spacing w:val="-4"/>
                <w:sz w:val="20"/>
                <w:szCs w:val="20"/>
              </w:rPr>
              <w:t>–</w:t>
            </w:r>
            <w:r w:rsidRPr="00830CF1">
              <w:rPr>
                <w:spacing w:val="-6"/>
                <w:sz w:val="20"/>
                <w:szCs w:val="20"/>
              </w:rPr>
              <w:t xml:space="preserve"> выплата покупателями (заказчиками) определенной денежной суммы в счет будущих поставок товаров, выполнения работ, оказания услуг.</w:t>
            </w:r>
          </w:p>
          <w:p w14:paraId="1064D086" w14:textId="7DC2C019" w:rsidR="00F56593" w:rsidRPr="00830CF1" w:rsidRDefault="00F56593" w:rsidP="00F56593">
            <w:pPr>
              <w:pStyle w:val="af"/>
              <w:spacing w:after="60"/>
              <w:jc w:val="both"/>
              <w:rPr>
                <w:spacing w:val="-6"/>
                <w:sz w:val="20"/>
                <w:szCs w:val="20"/>
              </w:rPr>
            </w:pPr>
            <w:r w:rsidRPr="00830CF1">
              <w:rPr>
                <w:spacing w:val="-6"/>
                <w:sz w:val="20"/>
                <w:szCs w:val="20"/>
              </w:rPr>
              <w:t xml:space="preserve">Страховые взносы – обязательные отчисления во внебюджетные фонды, исчисляемые с выплат и иных вознаграждений в пользу физических лиц в рамках трудовых отношений и гражданско-правовых договоров в соответствии с </w:t>
            </w:r>
            <w:r w:rsidR="004334F0">
              <w:rPr>
                <w:spacing w:val="-6"/>
                <w:sz w:val="20"/>
                <w:szCs w:val="20"/>
              </w:rPr>
              <w:t>з</w:t>
            </w:r>
            <w:r w:rsidRPr="00830CF1">
              <w:rPr>
                <w:spacing w:val="-6"/>
                <w:sz w:val="20"/>
                <w:szCs w:val="20"/>
              </w:rPr>
              <w:t>аконодательством Р</w:t>
            </w:r>
            <w:r w:rsidR="00B0434A">
              <w:rPr>
                <w:spacing w:val="-6"/>
                <w:sz w:val="20"/>
                <w:szCs w:val="20"/>
              </w:rPr>
              <w:t xml:space="preserve">оссийской </w:t>
            </w:r>
            <w:r w:rsidRPr="00830CF1">
              <w:rPr>
                <w:spacing w:val="-6"/>
                <w:sz w:val="20"/>
                <w:szCs w:val="20"/>
              </w:rPr>
              <w:t>Ф</w:t>
            </w:r>
            <w:r w:rsidR="00B0434A">
              <w:rPr>
                <w:spacing w:val="-6"/>
                <w:sz w:val="20"/>
                <w:szCs w:val="20"/>
              </w:rPr>
              <w:t>едерации</w:t>
            </w:r>
            <w:r w:rsidRPr="00830CF1">
              <w:rPr>
                <w:spacing w:val="-6"/>
                <w:sz w:val="20"/>
                <w:szCs w:val="20"/>
              </w:rPr>
              <w:t>.</w:t>
            </w:r>
          </w:p>
          <w:p w14:paraId="06A04D12" w14:textId="4C81FD3D" w:rsidR="00F56593" w:rsidRPr="00830CF1" w:rsidRDefault="00F56593" w:rsidP="00F56593">
            <w:pPr>
              <w:pStyle w:val="af"/>
              <w:spacing w:after="60"/>
              <w:jc w:val="both"/>
              <w:rPr>
                <w:spacing w:val="-6"/>
                <w:sz w:val="20"/>
                <w:szCs w:val="20"/>
              </w:rPr>
            </w:pPr>
            <w:r w:rsidRPr="00830CF1">
              <w:rPr>
                <w:spacing w:val="-6"/>
                <w:sz w:val="20"/>
                <w:szCs w:val="20"/>
              </w:rPr>
              <w:t>Законодательство Р</w:t>
            </w:r>
            <w:r w:rsidR="00B0434A">
              <w:rPr>
                <w:spacing w:val="-6"/>
                <w:sz w:val="20"/>
                <w:szCs w:val="20"/>
              </w:rPr>
              <w:t xml:space="preserve">оссийской </w:t>
            </w:r>
            <w:r w:rsidRPr="00830CF1">
              <w:rPr>
                <w:spacing w:val="-6"/>
                <w:sz w:val="20"/>
                <w:szCs w:val="20"/>
              </w:rPr>
              <w:t>Ф</w:t>
            </w:r>
            <w:r w:rsidR="00B0434A">
              <w:rPr>
                <w:spacing w:val="-6"/>
                <w:sz w:val="20"/>
                <w:szCs w:val="20"/>
              </w:rPr>
              <w:t>едерации</w:t>
            </w:r>
            <w:r w:rsidRPr="00830CF1">
              <w:rPr>
                <w:spacing w:val="-6"/>
                <w:sz w:val="20"/>
                <w:szCs w:val="20"/>
              </w:rPr>
              <w:t xml:space="preserve"> о страховых взносах </w:t>
            </w:r>
            <w:r w:rsidRPr="00830CF1">
              <w:rPr>
                <w:rStyle w:val="afffa"/>
                <w:rFonts w:ascii="Times New Roman" w:hAnsi="Times New Roman"/>
                <w:b w:val="0"/>
                <w:i w:val="0"/>
                <w:spacing w:val="-4"/>
                <w:sz w:val="20"/>
                <w:szCs w:val="20"/>
              </w:rPr>
              <w:t>–</w:t>
            </w:r>
            <w:r w:rsidRPr="00830CF1">
              <w:rPr>
                <w:spacing w:val="-6"/>
                <w:sz w:val="20"/>
                <w:szCs w:val="20"/>
              </w:rPr>
              <w:t xml:space="preserve"> </w:t>
            </w:r>
            <w:r w:rsidR="004334F0">
              <w:rPr>
                <w:spacing w:val="-6"/>
                <w:sz w:val="20"/>
                <w:szCs w:val="20"/>
              </w:rPr>
              <w:t>г</w:t>
            </w:r>
            <w:r w:rsidRPr="00830CF1">
              <w:rPr>
                <w:spacing w:val="-6"/>
                <w:sz w:val="20"/>
                <w:szCs w:val="20"/>
              </w:rPr>
              <w:t>лава 34 НК РФ и принимаемые в соответствии с ней нормативные правовые акты Российской Федерации.</w:t>
            </w:r>
          </w:p>
          <w:p w14:paraId="4EB95B58" w14:textId="77741D64" w:rsidR="00F56593" w:rsidRPr="00830CF1" w:rsidRDefault="00F56593" w:rsidP="00F56593">
            <w:pPr>
              <w:pStyle w:val="af"/>
              <w:spacing w:after="60"/>
              <w:jc w:val="both"/>
              <w:rPr>
                <w:spacing w:val="-6"/>
                <w:sz w:val="20"/>
                <w:szCs w:val="20"/>
              </w:rPr>
            </w:pPr>
            <w:r w:rsidRPr="00830CF1">
              <w:rPr>
                <w:spacing w:val="-6"/>
                <w:sz w:val="20"/>
                <w:szCs w:val="20"/>
              </w:rPr>
              <w:t xml:space="preserve">Фонды обязательного медицинского страхования </w:t>
            </w:r>
            <w:r w:rsidRPr="00830CF1">
              <w:rPr>
                <w:rStyle w:val="afffa"/>
                <w:rFonts w:ascii="Times New Roman" w:hAnsi="Times New Roman"/>
                <w:b w:val="0"/>
                <w:i w:val="0"/>
                <w:spacing w:val="-4"/>
                <w:sz w:val="20"/>
                <w:szCs w:val="20"/>
              </w:rPr>
              <w:t>–</w:t>
            </w:r>
            <w:r w:rsidRPr="00830CF1">
              <w:rPr>
                <w:spacing w:val="-6"/>
                <w:sz w:val="20"/>
                <w:szCs w:val="20"/>
              </w:rPr>
              <w:t xml:space="preserve"> Федеральный фонд обязательного медицинского страхования и территориальные фонды обязательного медицинского страхования.</w:t>
            </w:r>
          </w:p>
          <w:p w14:paraId="37F21476" w14:textId="3C9876EC" w:rsidR="00F56593" w:rsidRPr="00830CF1" w:rsidRDefault="00F56593" w:rsidP="00F56593">
            <w:pPr>
              <w:pStyle w:val="af"/>
              <w:spacing w:after="60"/>
              <w:jc w:val="both"/>
              <w:rPr>
                <w:spacing w:val="-6"/>
                <w:sz w:val="20"/>
                <w:szCs w:val="20"/>
              </w:rPr>
            </w:pPr>
            <w:r w:rsidRPr="00830CF1">
              <w:rPr>
                <w:spacing w:val="-6"/>
                <w:sz w:val="20"/>
                <w:szCs w:val="20"/>
              </w:rPr>
              <w:t xml:space="preserve">Налог </w:t>
            </w:r>
            <w:r w:rsidRPr="00830CF1">
              <w:rPr>
                <w:rStyle w:val="afffa"/>
                <w:rFonts w:ascii="Times New Roman" w:hAnsi="Times New Roman"/>
                <w:b w:val="0"/>
                <w:i w:val="0"/>
                <w:spacing w:val="-4"/>
                <w:sz w:val="20"/>
                <w:szCs w:val="20"/>
              </w:rPr>
              <w:t>–</w:t>
            </w:r>
            <w:r w:rsidRPr="00830CF1">
              <w:rPr>
                <w:spacing w:val="-6"/>
                <w:sz w:val="20"/>
                <w:szCs w:val="20"/>
              </w:rPr>
              <w:t xml:space="preserve">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14:paraId="5D07D65F" w14:textId="4016FD4C" w:rsidR="00F56593" w:rsidRPr="00830CF1" w:rsidRDefault="00F56593" w:rsidP="00F56593">
            <w:pPr>
              <w:pStyle w:val="af"/>
              <w:spacing w:after="60"/>
              <w:jc w:val="both"/>
              <w:rPr>
                <w:spacing w:val="-6"/>
                <w:sz w:val="20"/>
                <w:szCs w:val="20"/>
              </w:rPr>
            </w:pPr>
            <w:r w:rsidRPr="00830CF1">
              <w:rPr>
                <w:spacing w:val="-6"/>
                <w:sz w:val="20"/>
                <w:szCs w:val="20"/>
              </w:rPr>
              <w:t xml:space="preserve">Сбор </w:t>
            </w:r>
            <w:r w:rsidRPr="00830CF1">
              <w:rPr>
                <w:rStyle w:val="afffa"/>
                <w:rFonts w:ascii="Times New Roman" w:hAnsi="Times New Roman"/>
                <w:b w:val="0"/>
                <w:i w:val="0"/>
                <w:spacing w:val="-4"/>
                <w:sz w:val="20"/>
                <w:szCs w:val="20"/>
              </w:rPr>
              <w:t>–</w:t>
            </w:r>
            <w:r w:rsidRPr="00830CF1">
              <w:rPr>
                <w:spacing w:val="-6"/>
                <w:sz w:val="20"/>
                <w:szCs w:val="20"/>
              </w:rPr>
              <w:t xml:space="preserve">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p>
          <w:p w14:paraId="10B7DCBF" w14:textId="02B11772" w:rsidR="00F56593" w:rsidRPr="00830CF1" w:rsidRDefault="00F56593" w:rsidP="00F56593">
            <w:pPr>
              <w:pStyle w:val="af"/>
              <w:spacing w:after="60"/>
              <w:jc w:val="both"/>
              <w:rPr>
                <w:spacing w:val="-6"/>
                <w:sz w:val="20"/>
                <w:szCs w:val="20"/>
              </w:rPr>
            </w:pPr>
            <w:r w:rsidRPr="00830CF1">
              <w:rPr>
                <w:spacing w:val="-6"/>
                <w:sz w:val="20"/>
                <w:szCs w:val="20"/>
              </w:rPr>
              <w:t xml:space="preserve">Представительство </w:t>
            </w:r>
            <w:r w:rsidRPr="00830CF1">
              <w:rPr>
                <w:rStyle w:val="afffa"/>
                <w:rFonts w:ascii="Times New Roman" w:hAnsi="Times New Roman"/>
                <w:b w:val="0"/>
                <w:i w:val="0"/>
                <w:spacing w:val="-4"/>
                <w:sz w:val="20"/>
                <w:szCs w:val="20"/>
              </w:rPr>
              <w:t>–</w:t>
            </w:r>
            <w:r w:rsidRPr="00830CF1">
              <w:rPr>
                <w:spacing w:val="-6"/>
                <w:sz w:val="20"/>
                <w:szCs w:val="20"/>
              </w:rPr>
              <w:t xml:space="preserve">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14:paraId="789C43E1" w14:textId="4D0023FA" w:rsidR="00F56593" w:rsidRPr="00830CF1" w:rsidRDefault="00F56593" w:rsidP="00F56593">
            <w:pPr>
              <w:pStyle w:val="af"/>
              <w:spacing w:after="60"/>
              <w:jc w:val="both"/>
              <w:rPr>
                <w:spacing w:val="-6"/>
                <w:sz w:val="20"/>
                <w:szCs w:val="20"/>
              </w:rPr>
            </w:pPr>
            <w:r w:rsidRPr="00830CF1">
              <w:rPr>
                <w:spacing w:val="-6"/>
                <w:sz w:val="20"/>
                <w:szCs w:val="20"/>
              </w:rPr>
              <w:t xml:space="preserve">Филиал </w:t>
            </w:r>
            <w:r w:rsidRPr="00830CF1">
              <w:rPr>
                <w:rStyle w:val="afffa"/>
                <w:rFonts w:ascii="Times New Roman" w:hAnsi="Times New Roman"/>
                <w:b w:val="0"/>
                <w:i w:val="0"/>
                <w:spacing w:val="-4"/>
                <w:sz w:val="20"/>
                <w:szCs w:val="20"/>
              </w:rPr>
              <w:t>–</w:t>
            </w:r>
            <w:r w:rsidRPr="00830CF1">
              <w:rPr>
                <w:spacing w:val="-6"/>
                <w:sz w:val="20"/>
                <w:szCs w:val="20"/>
              </w:rPr>
              <w:t xml:space="preserve">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tc>
        <w:tc>
          <w:tcPr>
            <w:tcW w:w="2127" w:type="dxa"/>
          </w:tcPr>
          <w:p w14:paraId="773BC824" w14:textId="5082975F" w:rsidR="00F56593" w:rsidRPr="00830CF1" w:rsidRDefault="00F56593" w:rsidP="00F56593">
            <w:pPr>
              <w:pStyle w:val="af"/>
              <w:rPr>
                <w:sz w:val="20"/>
                <w:szCs w:val="20"/>
              </w:rPr>
            </w:pPr>
            <w:r w:rsidRPr="00830CF1">
              <w:rPr>
                <w:sz w:val="20"/>
                <w:szCs w:val="20"/>
              </w:rPr>
              <w:t>Ст.8 НК РФ</w:t>
            </w:r>
          </w:p>
        </w:tc>
      </w:tr>
      <w:tr w:rsidR="00F56593" w:rsidRPr="00830CF1" w14:paraId="167DAB36" w14:textId="77777777" w:rsidTr="00A40343">
        <w:tc>
          <w:tcPr>
            <w:tcW w:w="2558" w:type="dxa"/>
          </w:tcPr>
          <w:p w14:paraId="21AD53BD" w14:textId="726FF877"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18" w:name="_Toc283234785"/>
            <w:bookmarkStart w:id="1619" w:name="_Toc357500757"/>
            <w:bookmarkStart w:id="1620" w:name="_Toc360357109"/>
            <w:bookmarkStart w:id="1621" w:name="_Toc360714190"/>
            <w:bookmarkStart w:id="1622" w:name="_Toc367299478"/>
            <w:bookmarkStart w:id="1623" w:name="_Toc377054036"/>
            <w:bookmarkStart w:id="1624" w:name="_Toc154646685"/>
            <w:r w:rsidRPr="00830CF1">
              <w:rPr>
                <w:rFonts w:cs="Times New Roman"/>
                <w:sz w:val="20"/>
                <w:szCs w:val="20"/>
              </w:rPr>
              <w:t>Аналитический учет</w:t>
            </w:r>
            <w:bookmarkEnd w:id="1618"/>
            <w:bookmarkEnd w:id="1619"/>
            <w:bookmarkEnd w:id="1620"/>
            <w:bookmarkEnd w:id="1621"/>
            <w:bookmarkEnd w:id="1622"/>
            <w:bookmarkEnd w:id="1623"/>
            <w:bookmarkEnd w:id="1624"/>
          </w:p>
        </w:tc>
        <w:tc>
          <w:tcPr>
            <w:tcW w:w="9906" w:type="dxa"/>
          </w:tcPr>
          <w:p w14:paraId="4D6A0BB1" w14:textId="5E8977F3" w:rsidR="00F56593" w:rsidRPr="00830CF1" w:rsidRDefault="00F56593" w:rsidP="00E61601">
            <w:pPr>
              <w:pStyle w:val="aff1"/>
            </w:pPr>
            <w:r w:rsidRPr="00830CF1">
              <w:t>Аналитический учет расчетов ведется в разрезе: видов расчетов; контрагентов; договоров; документов расчетов (кроме расчетов по страхованию, депонентов и НДС с авансов и предоплат).</w:t>
            </w:r>
          </w:p>
        </w:tc>
        <w:tc>
          <w:tcPr>
            <w:tcW w:w="2127" w:type="dxa"/>
          </w:tcPr>
          <w:p w14:paraId="784F5505" w14:textId="77777777" w:rsidR="00F56593" w:rsidRPr="00830CF1" w:rsidRDefault="00F56593" w:rsidP="00F56593">
            <w:pPr>
              <w:pStyle w:val="af"/>
              <w:rPr>
                <w:sz w:val="20"/>
                <w:szCs w:val="20"/>
              </w:rPr>
            </w:pPr>
            <w:r w:rsidRPr="00830CF1">
              <w:rPr>
                <w:sz w:val="20"/>
                <w:szCs w:val="20"/>
              </w:rPr>
              <w:t xml:space="preserve">Приказ №94н </w:t>
            </w:r>
          </w:p>
        </w:tc>
      </w:tr>
      <w:tr w:rsidR="00F56593" w:rsidRPr="00830CF1" w14:paraId="01BCA0A9" w14:textId="77777777" w:rsidTr="00A40343">
        <w:tc>
          <w:tcPr>
            <w:tcW w:w="2558" w:type="dxa"/>
          </w:tcPr>
          <w:p w14:paraId="6E1DFCF9" w14:textId="36305B1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25" w:name="_Toc360357110"/>
            <w:bookmarkStart w:id="1626" w:name="_Toc360714191"/>
            <w:bookmarkStart w:id="1627" w:name="_Toc367299479"/>
            <w:bookmarkStart w:id="1628" w:name="_Toc377054037"/>
            <w:bookmarkStart w:id="1629" w:name="_Toc154646686"/>
            <w:r w:rsidRPr="00830CF1">
              <w:rPr>
                <w:rFonts w:cs="Times New Roman"/>
                <w:sz w:val="20"/>
                <w:szCs w:val="20"/>
              </w:rPr>
              <w:t>Классификация задолженности</w:t>
            </w:r>
            <w:bookmarkEnd w:id="1625"/>
            <w:bookmarkEnd w:id="1626"/>
            <w:bookmarkEnd w:id="1627"/>
            <w:bookmarkEnd w:id="1628"/>
            <w:bookmarkEnd w:id="1629"/>
          </w:p>
        </w:tc>
        <w:tc>
          <w:tcPr>
            <w:tcW w:w="9906" w:type="dxa"/>
          </w:tcPr>
          <w:p w14:paraId="34DE1D96" w14:textId="7D7130A6" w:rsidR="00F56593" w:rsidRPr="00830CF1" w:rsidDel="001C7A03" w:rsidRDefault="001C7A03" w:rsidP="00CC5E72">
            <w:pPr>
              <w:pStyle w:val="af"/>
              <w:spacing w:after="60"/>
              <w:jc w:val="both"/>
              <w:rPr>
                <w:del w:id="1630" w:author="Петрова Мария Владимировна" w:date="2025-12-26T12:25:00Z"/>
                <w:spacing w:val="-6"/>
                <w:sz w:val="20"/>
                <w:szCs w:val="20"/>
              </w:rPr>
            </w:pPr>
            <w:ins w:id="1631" w:author="Петрова Мария Владимировна" w:date="2025-12-26T12:25:00Z">
              <w:r w:rsidRPr="001C7A03">
                <w:rPr>
                  <w:spacing w:val="-6"/>
                  <w:sz w:val="20"/>
                  <w:szCs w:val="20"/>
                </w:rPr>
                <w:t xml:space="preserve">Для целей бухгалтерского учета дебиторская и кредиторская задолженности классифицируются следующим </w:t>
              </w:r>
              <w:proofErr w:type="spellStart"/>
              <w:r w:rsidRPr="001C7A03">
                <w:rPr>
                  <w:spacing w:val="-6"/>
                  <w:sz w:val="20"/>
                  <w:szCs w:val="20"/>
                </w:rPr>
                <w:t>образом:</w:t>
              </w:r>
            </w:ins>
            <w:del w:id="1632" w:author="Петрова Мария Владимировна" w:date="2025-12-26T12:25:00Z">
              <w:r w:rsidR="00F56593" w:rsidRPr="00830CF1" w:rsidDel="001C7A03">
                <w:rPr>
                  <w:spacing w:val="-6"/>
                  <w:sz w:val="20"/>
                  <w:szCs w:val="20"/>
                </w:rPr>
                <w:delText>Общество отражает в бухгалтерском учете расчеты следующим образом:</w:delText>
              </w:r>
            </w:del>
          </w:p>
          <w:p w14:paraId="0F7ECBCE" w14:textId="3811CBCC" w:rsidR="00F56593" w:rsidRPr="00830CF1" w:rsidRDefault="00F56593" w:rsidP="00CC5E72">
            <w:pPr>
              <w:pStyle w:val="af"/>
              <w:spacing w:after="60"/>
              <w:jc w:val="both"/>
              <w:rPr>
                <w:spacing w:val="-6"/>
                <w:sz w:val="20"/>
                <w:szCs w:val="20"/>
              </w:rPr>
            </w:pPr>
            <w:r w:rsidRPr="00830CF1">
              <w:rPr>
                <w:spacing w:val="-6"/>
                <w:sz w:val="20"/>
                <w:szCs w:val="20"/>
              </w:rPr>
              <w:t>По</w:t>
            </w:r>
            <w:proofErr w:type="spellEnd"/>
            <w:r w:rsidRPr="00830CF1">
              <w:rPr>
                <w:spacing w:val="-6"/>
                <w:sz w:val="20"/>
                <w:szCs w:val="20"/>
              </w:rPr>
              <w:t xml:space="preserve"> видам дебиторской и кредиторской задолженности:</w:t>
            </w:r>
          </w:p>
          <w:p w14:paraId="0E5D4E51" w14:textId="16CCE60A" w:rsidR="00F56593" w:rsidRPr="00830CF1" w:rsidRDefault="00F56593" w:rsidP="002D7A50">
            <w:pPr>
              <w:pStyle w:val="aff1"/>
            </w:pPr>
            <w:r w:rsidRPr="00830CF1">
              <w:t xml:space="preserve">кредиторская задолженность, </w:t>
            </w:r>
            <w:r w:rsidRPr="00830CF1">
              <w:rPr>
                <w:rStyle w:val="afffa"/>
                <w:rFonts w:ascii="Times New Roman" w:hAnsi="Times New Roman"/>
                <w:b w:val="0"/>
                <w:i w:val="0"/>
                <w:sz w:val="20"/>
              </w:rPr>
              <w:t>–</w:t>
            </w:r>
            <w:r w:rsidRPr="00830CF1">
              <w:t xml:space="preserve"> включая:</w:t>
            </w:r>
          </w:p>
          <w:p w14:paraId="2C9240E9" w14:textId="09A21826" w:rsidR="00F56593" w:rsidRPr="00830CF1" w:rsidRDefault="00F56593" w:rsidP="002D7A50">
            <w:pPr>
              <w:pStyle w:val="aff1"/>
            </w:pPr>
            <w:r w:rsidRPr="00830CF1">
              <w:t>расчеты с поставщиками и подрядчиками;</w:t>
            </w:r>
          </w:p>
          <w:p w14:paraId="01D0E910" w14:textId="4FE0C368" w:rsidR="00F56593" w:rsidRPr="00830CF1" w:rsidRDefault="00F56593" w:rsidP="002D7A50">
            <w:pPr>
              <w:pStyle w:val="aff1"/>
            </w:pPr>
            <w:r w:rsidRPr="00830CF1">
              <w:t>расчеты по векселям к уплате;</w:t>
            </w:r>
          </w:p>
          <w:p w14:paraId="4689CA0D" w14:textId="5046803C" w:rsidR="00F56593" w:rsidRPr="00830CF1" w:rsidRDefault="00F56593" w:rsidP="002D7A50">
            <w:pPr>
              <w:pStyle w:val="aff1"/>
            </w:pPr>
            <w:r w:rsidRPr="00830CF1">
              <w:t>расчеты с персоналом по оплате труда;</w:t>
            </w:r>
          </w:p>
          <w:p w14:paraId="2F193A41" w14:textId="4770B081" w:rsidR="00F56593" w:rsidRPr="00830CF1" w:rsidRDefault="00F56593" w:rsidP="002D7A50">
            <w:pPr>
              <w:pStyle w:val="aff1"/>
            </w:pPr>
            <w:r w:rsidRPr="00830CF1">
              <w:t>расчеты по социальному обеспечению и социальному страхованию;</w:t>
            </w:r>
          </w:p>
          <w:p w14:paraId="75DC9ECF" w14:textId="77777777" w:rsidR="00F56593" w:rsidRPr="00830CF1" w:rsidRDefault="00F56593" w:rsidP="00DC4B35">
            <w:pPr>
              <w:pStyle w:val="aff1"/>
            </w:pPr>
            <w:r w:rsidRPr="00830CF1">
              <w:t>расчеты по налогам и сборам,</w:t>
            </w:r>
          </w:p>
          <w:p w14:paraId="2BC56B2E" w14:textId="77777777" w:rsidR="00F56593" w:rsidRPr="00830CF1" w:rsidRDefault="00F56593" w:rsidP="00044587">
            <w:pPr>
              <w:pStyle w:val="aff1"/>
            </w:pPr>
            <w:r w:rsidRPr="00830CF1">
              <w:t>расчеты по авансам полученным,</w:t>
            </w:r>
          </w:p>
          <w:p w14:paraId="4FAD807A" w14:textId="77777777" w:rsidR="00F56593" w:rsidRPr="00830CF1" w:rsidRDefault="00F56593">
            <w:pPr>
              <w:pStyle w:val="aff1"/>
            </w:pPr>
            <w:r w:rsidRPr="00830CF1">
              <w:t>расчеты с учредителями по выплате доходов,</w:t>
            </w:r>
          </w:p>
          <w:p w14:paraId="2A695B2E" w14:textId="77777777" w:rsidR="00283434" w:rsidRDefault="00F56593">
            <w:pPr>
              <w:pStyle w:val="aff1"/>
            </w:pPr>
            <w:r w:rsidRPr="00830CF1">
              <w:t>расчеты с прочими кредиторами</w:t>
            </w:r>
            <w:r w:rsidR="00283434">
              <w:t>;</w:t>
            </w:r>
          </w:p>
          <w:p w14:paraId="4E26AE13" w14:textId="4B531BD3" w:rsidR="00F56593" w:rsidRPr="00830CF1" w:rsidRDefault="00283434">
            <w:pPr>
              <w:pStyle w:val="aff1"/>
            </w:pPr>
            <w:r>
              <w:t>расчеты по обязательствам по аренде</w:t>
            </w:r>
            <w:r w:rsidR="00F56593" w:rsidRPr="00830CF1">
              <w:t>.</w:t>
            </w:r>
          </w:p>
          <w:p w14:paraId="3CF0DC01" w14:textId="77777777" w:rsidR="00F56593" w:rsidRPr="00830CF1" w:rsidRDefault="00F56593">
            <w:pPr>
              <w:pStyle w:val="aff1"/>
            </w:pPr>
            <w:r w:rsidRPr="00830CF1">
              <w:t>дебиторская задолженность, – включая:</w:t>
            </w:r>
          </w:p>
          <w:p w14:paraId="7F34E8AD" w14:textId="77777777" w:rsidR="00F56593" w:rsidRPr="00830CF1" w:rsidRDefault="00F56593">
            <w:pPr>
              <w:pStyle w:val="aff1"/>
            </w:pPr>
            <w:r w:rsidRPr="00830CF1">
              <w:t>расчеты с покупателями и заказчиками,</w:t>
            </w:r>
          </w:p>
          <w:p w14:paraId="2BCF3EA4" w14:textId="77777777" w:rsidR="00F56593" w:rsidRPr="00830CF1" w:rsidRDefault="00F56593">
            <w:pPr>
              <w:pStyle w:val="aff1"/>
            </w:pPr>
            <w:r w:rsidRPr="00830CF1">
              <w:t>расчеты по векселям к получению,</w:t>
            </w:r>
          </w:p>
          <w:p w14:paraId="48A2F4EA" w14:textId="77777777" w:rsidR="00F56593" w:rsidRPr="00830CF1" w:rsidRDefault="00F56593">
            <w:pPr>
              <w:pStyle w:val="aff1"/>
            </w:pPr>
            <w:r w:rsidRPr="00830CF1">
              <w:t>расчеты по авансам выданным,</w:t>
            </w:r>
          </w:p>
          <w:p w14:paraId="2E9A9EF5" w14:textId="77777777" w:rsidR="00F56593" w:rsidRPr="00830CF1" w:rsidRDefault="00F56593">
            <w:pPr>
              <w:pStyle w:val="aff1"/>
            </w:pPr>
            <w:r w:rsidRPr="00830CF1">
              <w:t>расчеты с дочерними и зависимыми обществами по дивидендам,</w:t>
            </w:r>
          </w:p>
          <w:p w14:paraId="7CD0F0B2" w14:textId="77777777" w:rsidR="00F56593" w:rsidRPr="00830CF1" w:rsidRDefault="00F56593">
            <w:pPr>
              <w:pStyle w:val="aff1"/>
            </w:pPr>
            <w:r w:rsidRPr="00830CF1">
              <w:t>расчеты с учредителями по взносам в уставный капитал,</w:t>
            </w:r>
          </w:p>
          <w:p w14:paraId="76AED8BE" w14:textId="77777777" w:rsidR="00F56593" w:rsidRPr="00830CF1" w:rsidRDefault="00F56593">
            <w:pPr>
              <w:pStyle w:val="aff1"/>
            </w:pPr>
            <w:r w:rsidRPr="00830CF1">
              <w:t>расчеты с прочими дебиторами.</w:t>
            </w:r>
          </w:p>
          <w:p w14:paraId="7363725F" w14:textId="1DC418E5" w:rsidR="00F56593" w:rsidRPr="00830CF1" w:rsidRDefault="00F56593" w:rsidP="00CC5E72">
            <w:pPr>
              <w:pStyle w:val="af"/>
              <w:spacing w:after="60"/>
              <w:jc w:val="both"/>
              <w:rPr>
                <w:spacing w:val="-6"/>
                <w:sz w:val="20"/>
                <w:szCs w:val="20"/>
              </w:rPr>
            </w:pPr>
            <w:r w:rsidRPr="00830CF1">
              <w:rPr>
                <w:spacing w:val="-6"/>
                <w:sz w:val="20"/>
                <w:szCs w:val="20"/>
              </w:rPr>
              <w:t>Состав видов дебиторской и кредиторской задолженности, обособляемых в аналитическом учете представлен справочником «Виды взаиморасчетов» действующего программного обеспечения 1С.</w:t>
            </w:r>
          </w:p>
          <w:p w14:paraId="64F6A151" w14:textId="77777777" w:rsidR="00F56593" w:rsidRPr="00830CF1" w:rsidRDefault="00F56593" w:rsidP="00CC5E72">
            <w:pPr>
              <w:pStyle w:val="af"/>
              <w:spacing w:after="60"/>
              <w:jc w:val="both"/>
              <w:rPr>
                <w:spacing w:val="-6"/>
                <w:sz w:val="20"/>
                <w:szCs w:val="20"/>
              </w:rPr>
            </w:pPr>
            <w:r w:rsidRPr="00830CF1">
              <w:rPr>
                <w:spacing w:val="-6"/>
                <w:sz w:val="20"/>
                <w:szCs w:val="20"/>
              </w:rPr>
              <w:t>По сроку погашения задолженности:</w:t>
            </w:r>
          </w:p>
          <w:p w14:paraId="4B506AFE" w14:textId="3269EFAA" w:rsidR="00F56593" w:rsidRPr="00830CF1" w:rsidRDefault="00F56593" w:rsidP="00CC5E72">
            <w:pPr>
              <w:pStyle w:val="af"/>
              <w:spacing w:after="60"/>
              <w:jc w:val="both"/>
              <w:rPr>
                <w:spacing w:val="-6"/>
                <w:sz w:val="20"/>
                <w:szCs w:val="20"/>
              </w:rPr>
            </w:pPr>
            <w:r w:rsidRPr="00830CF1">
              <w:rPr>
                <w:spacing w:val="-6"/>
                <w:sz w:val="20"/>
                <w:szCs w:val="20"/>
              </w:rPr>
              <w:t>краткосрочная (задолженность, которая будет погашена в течение 12 месяцев по окончании отчетного периода);</w:t>
            </w:r>
          </w:p>
          <w:p w14:paraId="1933CD4C" w14:textId="77777777" w:rsidR="00F56593" w:rsidRPr="00830CF1" w:rsidRDefault="00F56593" w:rsidP="00CC5E72">
            <w:pPr>
              <w:pStyle w:val="af"/>
              <w:spacing w:after="60"/>
              <w:jc w:val="both"/>
              <w:rPr>
                <w:spacing w:val="-6"/>
                <w:sz w:val="20"/>
                <w:szCs w:val="20"/>
              </w:rPr>
            </w:pPr>
            <w:r w:rsidRPr="00830CF1">
              <w:rPr>
                <w:spacing w:val="-6"/>
                <w:sz w:val="20"/>
                <w:szCs w:val="20"/>
              </w:rPr>
              <w:t>долгосрочная (задолженность, которая будет погашена в течение периода более 12 месяцев по окончании отчетного периода).</w:t>
            </w:r>
          </w:p>
          <w:p w14:paraId="6B4A9FDB" w14:textId="77777777" w:rsidR="00F56593" w:rsidRPr="00830CF1" w:rsidRDefault="00F56593" w:rsidP="00CC5E72">
            <w:pPr>
              <w:pStyle w:val="af"/>
              <w:spacing w:after="60"/>
              <w:jc w:val="both"/>
              <w:rPr>
                <w:spacing w:val="-6"/>
                <w:sz w:val="20"/>
                <w:szCs w:val="20"/>
              </w:rPr>
            </w:pPr>
            <w:r w:rsidRPr="00830CF1">
              <w:rPr>
                <w:spacing w:val="-6"/>
                <w:sz w:val="20"/>
                <w:szCs w:val="20"/>
              </w:rPr>
              <w:t>Перевод долгосрочной задолженности в краткосрочную задолженность осуществляется:</w:t>
            </w:r>
          </w:p>
          <w:p w14:paraId="28E37BBD" w14:textId="77777777" w:rsidR="00F56593" w:rsidRPr="00830CF1" w:rsidRDefault="00F56593" w:rsidP="002D7A50">
            <w:pPr>
              <w:pStyle w:val="aff1"/>
            </w:pPr>
            <w:r w:rsidRPr="00830CF1">
              <w:t>на конец месяца (отчетную дату), когда до погашения задолженности остается не более 12 месяцев;</w:t>
            </w:r>
          </w:p>
          <w:p w14:paraId="3A0EB9C8" w14:textId="77777777" w:rsidR="00F56593" w:rsidRPr="00830CF1" w:rsidRDefault="00F56593" w:rsidP="002D7A50">
            <w:pPr>
              <w:pStyle w:val="aff1"/>
            </w:pPr>
            <w:r w:rsidRPr="00830CF1">
              <w:t>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дебиторами и кредиторами, включая подписание дополнительных соглашений к договорам.</w:t>
            </w:r>
          </w:p>
          <w:p w14:paraId="61FA095E" w14:textId="77777777" w:rsidR="00F56593" w:rsidRPr="00830CF1" w:rsidRDefault="00F56593" w:rsidP="00CC5E72">
            <w:pPr>
              <w:pStyle w:val="af"/>
              <w:spacing w:after="60"/>
              <w:jc w:val="both"/>
              <w:rPr>
                <w:spacing w:val="-6"/>
                <w:sz w:val="20"/>
                <w:szCs w:val="20"/>
              </w:rPr>
            </w:pPr>
            <w:r w:rsidRPr="00830CF1">
              <w:rPr>
                <w:spacing w:val="-6"/>
                <w:sz w:val="20"/>
                <w:szCs w:val="20"/>
              </w:rPr>
              <w:t>Перевод краткосрочной задолженности в долгосрочную задолженность:</w:t>
            </w:r>
          </w:p>
          <w:p w14:paraId="50464193" w14:textId="77777777" w:rsidR="00F56593" w:rsidRPr="00830CF1" w:rsidRDefault="00F56593" w:rsidP="002D7A50">
            <w:pPr>
              <w:pStyle w:val="aff1"/>
            </w:pPr>
            <w:r w:rsidRPr="00830CF1">
              <w:t>осуществляется 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дебиторами и кредиторами, включая подписание дополнительных соглашений к договорам.</w:t>
            </w:r>
          </w:p>
          <w:p w14:paraId="2CBDE96F" w14:textId="324E89DB" w:rsidR="00F56593" w:rsidRPr="00830CF1" w:rsidRDefault="00F56593" w:rsidP="00CC5E72">
            <w:pPr>
              <w:pStyle w:val="af"/>
              <w:spacing w:after="60"/>
              <w:jc w:val="both"/>
              <w:rPr>
                <w:spacing w:val="-6"/>
                <w:sz w:val="20"/>
                <w:szCs w:val="20"/>
              </w:rPr>
            </w:pPr>
            <w:r w:rsidRPr="00830CF1">
              <w:rPr>
                <w:spacing w:val="-6"/>
                <w:sz w:val="20"/>
                <w:szCs w:val="20"/>
              </w:rPr>
              <w:t>Если у Общества нет возможности классифицировать задолженность как долгосрочную или краткосрочную, задолженность признается краткосрочной.</w:t>
            </w:r>
          </w:p>
        </w:tc>
        <w:tc>
          <w:tcPr>
            <w:tcW w:w="2127" w:type="dxa"/>
          </w:tcPr>
          <w:p w14:paraId="4CA224DB" w14:textId="77777777" w:rsidR="00F56593" w:rsidRPr="00830CF1" w:rsidRDefault="00F56593" w:rsidP="00F56593">
            <w:pPr>
              <w:pStyle w:val="af"/>
              <w:rPr>
                <w:sz w:val="20"/>
                <w:szCs w:val="20"/>
              </w:rPr>
            </w:pPr>
            <w:r w:rsidRPr="00830CF1">
              <w:rPr>
                <w:sz w:val="20"/>
                <w:szCs w:val="20"/>
              </w:rPr>
              <w:t>Приказ №94н</w:t>
            </w:r>
          </w:p>
          <w:p w14:paraId="0CB11D45" w14:textId="078CBADB" w:rsidR="00F56593" w:rsidRPr="00830CF1" w:rsidRDefault="00F56593" w:rsidP="000A3FB4">
            <w:pPr>
              <w:pStyle w:val="af"/>
              <w:rPr>
                <w:sz w:val="20"/>
                <w:szCs w:val="20"/>
              </w:rPr>
            </w:pPr>
            <w:r w:rsidRPr="00830CF1">
              <w:rPr>
                <w:sz w:val="20"/>
                <w:szCs w:val="20"/>
              </w:rPr>
              <w:t>п.1</w:t>
            </w:r>
            <w:r w:rsidR="00C53AEC">
              <w:rPr>
                <w:sz w:val="20"/>
                <w:szCs w:val="20"/>
              </w:rPr>
              <w:t>4, 16-18</w:t>
            </w:r>
            <w:r w:rsidRPr="00830CF1">
              <w:rPr>
                <w:sz w:val="20"/>
                <w:szCs w:val="20"/>
              </w:rPr>
              <w:t xml:space="preserve"> </w:t>
            </w:r>
            <w:r w:rsidR="00C53AEC">
              <w:rPr>
                <w:sz w:val="20"/>
                <w:szCs w:val="20"/>
              </w:rPr>
              <w:t>ФС</w:t>
            </w:r>
            <w:r w:rsidRPr="00830CF1">
              <w:rPr>
                <w:sz w:val="20"/>
                <w:szCs w:val="20"/>
              </w:rPr>
              <w:t>БУ 4/</w:t>
            </w:r>
            <w:r w:rsidR="000A3FB4">
              <w:rPr>
                <w:sz w:val="20"/>
                <w:szCs w:val="20"/>
              </w:rPr>
              <w:t>2023</w:t>
            </w:r>
          </w:p>
        </w:tc>
      </w:tr>
      <w:tr w:rsidR="00F56593" w:rsidRPr="00830CF1" w14:paraId="215B65D3" w14:textId="77777777" w:rsidTr="00A40343">
        <w:tc>
          <w:tcPr>
            <w:tcW w:w="2558" w:type="dxa"/>
          </w:tcPr>
          <w:p w14:paraId="0F411BCA" w14:textId="5F5FF00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33" w:name="_Toc357500760"/>
            <w:bookmarkStart w:id="1634" w:name="_Toc360357112"/>
            <w:bookmarkStart w:id="1635" w:name="_Toc360714193"/>
            <w:bookmarkStart w:id="1636" w:name="_Toc367299481"/>
            <w:bookmarkStart w:id="1637" w:name="_Toc377054039"/>
            <w:bookmarkStart w:id="1638" w:name="_Toc154646687"/>
            <w:r w:rsidRPr="00830CF1">
              <w:rPr>
                <w:rFonts w:cs="Times New Roman"/>
                <w:sz w:val="20"/>
                <w:szCs w:val="20"/>
              </w:rPr>
              <w:t>Расчеты с поставщиками и подрядчиками</w:t>
            </w:r>
            <w:bookmarkEnd w:id="1633"/>
            <w:bookmarkEnd w:id="1634"/>
            <w:bookmarkEnd w:id="1635"/>
            <w:bookmarkEnd w:id="1636"/>
            <w:bookmarkEnd w:id="1637"/>
            <w:bookmarkEnd w:id="1638"/>
          </w:p>
        </w:tc>
        <w:tc>
          <w:tcPr>
            <w:tcW w:w="9906" w:type="dxa"/>
          </w:tcPr>
          <w:p w14:paraId="4FD3D592" w14:textId="6381767E" w:rsidR="00F56593" w:rsidRPr="00830CF1" w:rsidRDefault="00F56593" w:rsidP="00F56593">
            <w:pPr>
              <w:pStyle w:val="af"/>
              <w:spacing w:after="60"/>
              <w:jc w:val="both"/>
              <w:rPr>
                <w:spacing w:val="-6"/>
                <w:sz w:val="20"/>
                <w:szCs w:val="20"/>
              </w:rPr>
            </w:pPr>
            <w:r w:rsidRPr="00830CF1">
              <w:rPr>
                <w:spacing w:val="-6"/>
                <w:sz w:val="20"/>
                <w:szCs w:val="20"/>
              </w:rPr>
              <w:t xml:space="preserve">Расчеты с поставщиками и подрядчиками </w:t>
            </w:r>
            <w:r w:rsidRPr="00830CF1">
              <w:rPr>
                <w:rStyle w:val="afffa"/>
                <w:rFonts w:ascii="Times New Roman" w:hAnsi="Times New Roman"/>
                <w:b w:val="0"/>
                <w:i w:val="0"/>
                <w:spacing w:val="-4"/>
                <w:sz w:val="20"/>
                <w:szCs w:val="20"/>
              </w:rPr>
              <w:t>–</w:t>
            </w:r>
            <w:r w:rsidRPr="00830CF1">
              <w:rPr>
                <w:spacing w:val="-6"/>
                <w:sz w:val="20"/>
                <w:szCs w:val="20"/>
              </w:rPr>
              <w:t xml:space="preserve">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поставщиков и подрядчиков), являющимися поставщиками (подрядчиками).</w:t>
            </w:r>
          </w:p>
          <w:p w14:paraId="0CB51CEE" w14:textId="77777777" w:rsidR="00F56593" w:rsidRPr="00830CF1" w:rsidRDefault="00F56593" w:rsidP="00F56593">
            <w:pPr>
              <w:pStyle w:val="af"/>
              <w:spacing w:after="60"/>
              <w:jc w:val="both"/>
              <w:rPr>
                <w:spacing w:val="-6"/>
                <w:sz w:val="20"/>
                <w:szCs w:val="20"/>
              </w:rPr>
            </w:pPr>
            <w:r w:rsidRPr="00830CF1">
              <w:rPr>
                <w:spacing w:val="-6"/>
                <w:sz w:val="20"/>
                <w:szCs w:val="20"/>
              </w:rPr>
              <w:t>Расчеты с поставщиками и подрядчиками включают:</w:t>
            </w:r>
          </w:p>
          <w:p w14:paraId="1B23969A" w14:textId="77777777" w:rsidR="00F56593" w:rsidRPr="00830CF1" w:rsidRDefault="00F56593" w:rsidP="00E61601">
            <w:pPr>
              <w:pStyle w:val="aff1"/>
            </w:pPr>
            <w:r w:rsidRPr="00830CF1">
              <w:t>кредиторскую задолженность перед поставщиками, подрядчиками, в том числе оформленную выдачей векселя;</w:t>
            </w:r>
          </w:p>
          <w:p w14:paraId="3F555801" w14:textId="77777777" w:rsidR="00F56593" w:rsidRPr="00830CF1" w:rsidRDefault="00F56593" w:rsidP="00977298">
            <w:pPr>
              <w:pStyle w:val="aff1"/>
            </w:pPr>
            <w:r w:rsidRPr="00830CF1">
              <w:t>авансы и предварительные оплаты, выданные поставщикам и подрядчикам.</w:t>
            </w:r>
          </w:p>
          <w:p w14:paraId="481DF1D5" w14:textId="77777777" w:rsidR="00F56593" w:rsidRPr="00830CF1" w:rsidRDefault="00F56593" w:rsidP="00F56593">
            <w:pPr>
              <w:pStyle w:val="af"/>
              <w:spacing w:after="60"/>
              <w:jc w:val="both"/>
              <w:rPr>
                <w:spacing w:val="-6"/>
                <w:sz w:val="20"/>
                <w:szCs w:val="20"/>
              </w:rPr>
            </w:pPr>
            <w:r w:rsidRPr="00830CF1">
              <w:rPr>
                <w:spacing w:val="-6"/>
                <w:sz w:val="20"/>
                <w:szCs w:val="20"/>
              </w:rPr>
              <w:t>Кредиторская задолженность, оформленная векселем, отражается обособленно.</w:t>
            </w:r>
          </w:p>
          <w:p w14:paraId="3FD35F8E" w14:textId="63AE21EB" w:rsidR="00F56593" w:rsidRPr="00830CF1" w:rsidRDefault="00F56593" w:rsidP="00F56593">
            <w:pPr>
              <w:pStyle w:val="af"/>
              <w:spacing w:after="60"/>
              <w:jc w:val="both"/>
              <w:rPr>
                <w:spacing w:val="-6"/>
                <w:sz w:val="20"/>
                <w:szCs w:val="20"/>
              </w:rPr>
            </w:pPr>
            <w:r w:rsidRPr="00830CF1">
              <w:rPr>
                <w:spacing w:val="-6"/>
                <w:sz w:val="20"/>
                <w:szCs w:val="20"/>
              </w:rPr>
              <w:t>Учет расчетов с поставщиками и подрядчиками ведется на счете 60 «Расчеты с поставщиками и подрядчиками».</w:t>
            </w:r>
          </w:p>
          <w:p w14:paraId="2B05A8FF" w14:textId="3D0EC8C4" w:rsidR="00F56593" w:rsidRPr="00830CF1" w:rsidRDefault="00F56593" w:rsidP="00F56593">
            <w:pPr>
              <w:pStyle w:val="af"/>
              <w:spacing w:after="60"/>
              <w:jc w:val="both"/>
              <w:rPr>
                <w:spacing w:val="-6"/>
                <w:sz w:val="20"/>
                <w:szCs w:val="20"/>
              </w:rPr>
            </w:pPr>
            <w:r w:rsidRPr="00830CF1">
              <w:rPr>
                <w:spacing w:val="-6"/>
                <w:sz w:val="20"/>
                <w:szCs w:val="20"/>
              </w:rPr>
              <w:t>Производится изменение классификации задолженности по расчетам с поставщиками и подрядчиками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(контрактом), составляет 12 месяцев и менее.</w:t>
            </w:r>
          </w:p>
          <w:p w14:paraId="13311362" w14:textId="1D312FDC" w:rsidR="00F56593" w:rsidRPr="00830CF1" w:rsidRDefault="00F56593" w:rsidP="00F56593">
            <w:pPr>
              <w:pStyle w:val="af"/>
              <w:spacing w:after="60"/>
              <w:jc w:val="both"/>
              <w:rPr>
                <w:spacing w:val="-6"/>
                <w:sz w:val="20"/>
                <w:szCs w:val="20"/>
              </w:rPr>
            </w:pPr>
            <w:r w:rsidRPr="00830CF1">
              <w:rPr>
                <w:spacing w:val="-6"/>
                <w:sz w:val="20"/>
                <w:szCs w:val="20"/>
              </w:rPr>
              <w:t>Единицей учета расчетов с поставщиками и подрядчиками является кредиторская (дебиторская) задолженность по каждому поставщику (подрядчику), каждому договору, каждому документу расчетов.</w:t>
            </w:r>
          </w:p>
          <w:p w14:paraId="5CC15AC9" w14:textId="77777777" w:rsidR="00F56593" w:rsidRPr="00830CF1" w:rsidRDefault="00F56593" w:rsidP="00F56593">
            <w:pPr>
              <w:pStyle w:val="af"/>
              <w:spacing w:after="60"/>
              <w:jc w:val="both"/>
              <w:rPr>
                <w:spacing w:val="-6"/>
                <w:sz w:val="20"/>
                <w:szCs w:val="20"/>
              </w:rPr>
            </w:pPr>
            <w:r w:rsidRPr="00830CF1">
              <w:rPr>
                <w:spacing w:val="-6"/>
                <w:sz w:val="20"/>
                <w:szCs w:val="20"/>
              </w:rPr>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14:paraId="00C4B61A" w14:textId="07C71AA1" w:rsidR="00F56593" w:rsidRPr="00830CF1" w:rsidRDefault="00F56593" w:rsidP="00F56593">
            <w:pPr>
              <w:pStyle w:val="af"/>
              <w:spacing w:after="60"/>
              <w:jc w:val="both"/>
              <w:rPr>
                <w:spacing w:val="-6"/>
                <w:sz w:val="20"/>
                <w:szCs w:val="20"/>
              </w:rPr>
            </w:pPr>
            <w:r w:rsidRPr="00830CF1">
              <w:rPr>
                <w:spacing w:val="-6"/>
                <w:sz w:val="20"/>
                <w:szCs w:val="20"/>
              </w:rPr>
              <w:t>Величина кредиторской задолженности определяется исходя из цены и условий, установленных договором.</w:t>
            </w:r>
          </w:p>
          <w:p w14:paraId="158AB833" w14:textId="4A4DEA40" w:rsidR="00F56593" w:rsidRPr="00830CF1" w:rsidRDefault="00F56593" w:rsidP="00F56593">
            <w:pPr>
              <w:pStyle w:val="af"/>
              <w:spacing w:after="60"/>
              <w:jc w:val="both"/>
              <w:rPr>
                <w:spacing w:val="-6"/>
                <w:sz w:val="20"/>
                <w:szCs w:val="20"/>
              </w:rPr>
            </w:pPr>
            <w:r w:rsidRPr="00830CF1">
              <w:rPr>
                <w:spacing w:val="-6"/>
                <w:sz w:val="20"/>
                <w:szCs w:val="20"/>
              </w:rPr>
              <w:t>Сумма аванса в полном объеме засчитывается в счет исполнения обязательств по договору, если иное не предусмотрено договором.</w:t>
            </w:r>
          </w:p>
          <w:p w14:paraId="05C92B36" w14:textId="5A86FDE5" w:rsidR="00F56593" w:rsidRPr="00830CF1" w:rsidRDefault="00F56593" w:rsidP="00F56593">
            <w:pPr>
              <w:pStyle w:val="af"/>
              <w:spacing w:after="60"/>
              <w:jc w:val="both"/>
              <w:rPr>
                <w:spacing w:val="-6"/>
                <w:sz w:val="20"/>
                <w:szCs w:val="20"/>
              </w:rPr>
            </w:pPr>
            <w:r w:rsidRPr="00830CF1">
              <w:rPr>
                <w:spacing w:val="-6"/>
                <w:sz w:val="20"/>
                <w:szCs w:val="20"/>
              </w:rPr>
              <w:t>Для оценки кредиторской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и кредиторская задолженность принимается равной номинальной цене договора за минусом оплаченных сумм.</w:t>
            </w:r>
          </w:p>
          <w:p w14:paraId="118B7BD1" w14:textId="77777777" w:rsidR="00F56593" w:rsidRPr="00830CF1" w:rsidRDefault="00F56593" w:rsidP="00F56593">
            <w:pPr>
              <w:pStyle w:val="af"/>
              <w:spacing w:after="60"/>
              <w:jc w:val="both"/>
              <w:rPr>
                <w:spacing w:val="-6"/>
                <w:sz w:val="20"/>
                <w:szCs w:val="20"/>
              </w:rPr>
            </w:pPr>
            <w:r w:rsidRPr="00830CF1">
              <w:rPr>
                <w:spacing w:val="-6"/>
                <w:sz w:val="20"/>
                <w:szCs w:val="20"/>
              </w:rPr>
              <w:t>При расчетах не денежными средствами величина кредиторской задолженности определяется стоимостью активов (расходов), определенной для случая приобретения активов (осуществления расходов) при оплате не денежными средствами.</w:t>
            </w:r>
          </w:p>
          <w:p w14:paraId="2F19BDCE" w14:textId="376744B7" w:rsidR="00F56593" w:rsidRPr="00830CF1" w:rsidRDefault="00F56593" w:rsidP="00F56593">
            <w:pPr>
              <w:pStyle w:val="af"/>
              <w:spacing w:after="60"/>
              <w:jc w:val="both"/>
              <w:rPr>
                <w:spacing w:val="-6"/>
                <w:sz w:val="20"/>
                <w:szCs w:val="20"/>
              </w:rPr>
            </w:pPr>
            <w:r w:rsidRPr="00830CF1">
              <w:rPr>
                <w:spacing w:val="-6"/>
                <w:sz w:val="20"/>
                <w:szCs w:val="20"/>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14:paraId="099364DD" w14:textId="0C552D93" w:rsidR="00F56593" w:rsidRPr="00830CF1" w:rsidRDefault="00F56593" w:rsidP="00F56593">
            <w:pPr>
              <w:pStyle w:val="af"/>
              <w:spacing w:after="60"/>
              <w:jc w:val="both"/>
              <w:rPr>
                <w:spacing w:val="-6"/>
                <w:sz w:val="20"/>
                <w:szCs w:val="20"/>
              </w:rPr>
            </w:pPr>
            <w:r w:rsidRPr="00830CF1">
              <w:rPr>
                <w:spacing w:val="-6"/>
                <w:sz w:val="20"/>
                <w:szCs w:val="20"/>
              </w:rPr>
              <w:t>Оценка кредиторской задолженности при приобретении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кредиторской задолженности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сторонами курсу.</w:t>
            </w:r>
          </w:p>
          <w:p w14:paraId="76912605" w14:textId="77777777" w:rsidR="00F56593" w:rsidRPr="00830CF1" w:rsidRDefault="00F56593" w:rsidP="00F56593">
            <w:pPr>
              <w:pStyle w:val="af"/>
              <w:spacing w:after="60"/>
              <w:jc w:val="both"/>
              <w:rPr>
                <w:spacing w:val="-6"/>
                <w:sz w:val="20"/>
                <w:szCs w:val="20"/>
              </w:rPr>
            </w:pPr>
            <w:r w:rsidRPr="00830CF1">
              <w:rPr>
                <w:spacing w:val="-6"/>
                <w:sz w:val="20"/>
                <w:szCs w:val="20"/>
              </w:rPr>
              <w:t>Впоследствии кредиторская задолженность переоценивается на каждую отчетную дату вплоть до момента погашения задолженности.</w:t>
            </w:r>
          </w:p>
          <w:p w14:paraId="396C8B0F"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когда в счет оплаты товаров, работ, услуг поставщикам уплачивался аванс или предварительная оплата, то описанный выше порядок оценки кредиторской задолженности применяется только к сумме задолженности, не перекрытой авансом (предварительной оплатой).</w:t>
            </w:r>
          </w:p>
          <w:p w14:paraId="141F9CA3" w14:textId="0D0FD7E2" w:rsidR="00F56593" w:rsidRPr="00830CF1" w:rsidRDefault="00F56593" w:rsidP="00F56593">
            <w:pPr>
              <w:pStyle w:val="af"/>
              <w:spacing w:after="60"/>
              <w:jc w:val="both"/>
              <w:rPr>
                <w:spacing w:val="-6"/>
                <w:sz w:val="20"/>
                <w:szCs w:val="20"/>
              </w:rPr>
            </w:pPr>
            <w:r w:rsidRPr="00830CF1">
              <w:rPr>
                <w:spacing w:val="-6"/>
                <w:sz w:val="20"/>
                <w:szCs w:val="20"/>
              </w:rPr>
              <w:t>Авансы (предварительная оплата), выданные в счет предстоящих поставок, учитываются при оценке кредиторской задолженности в рублях путем пересчета валютной стоимости по курсу ЦБ,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на дату выплаты аванса.</w:t>
            </w:r>
          </w:p>
          <w:p w14:paraId="1BC8D90E" w14:textId="77777777" w:rsidR="00F56593" w:rsidRPr="00830CF1" w:rsidRDefault="00F56593" w:rsidP="00F56593">
            <w:pPr>
              <w:pStyle w:val="af"/>
              <w:spacing w:after="60"/>
              <w:jc w:val="both"/>
              <w:rPr>
                <w:spacing w:val="-6"/>
                <w:sz w:val="20"/>
                <w:szCs w:val="20"/>
              </w:rPr>
            </w:pPr>
            <w:r w:rsidRPr="00830CF1">
              <w:rPr>
                <w:spacing w:val="-6"/>
                <w:sz w:val="20"/>
                <w:szCs w:val="20"/>
              </w:rPr>
              <w:t>При предоставлении коммерческого кредита в форме рассрочки (отсрочки) платежа с уплатой процентов за пользование чужими денежными средствами (в том числе путем оформления векселя с дисконтом), кредиторская задолженность перед поставщиком в части уплаты процентов отражается в учете обособленно от основной суммы долга.</w:t>
            </w:r>
          </w:p>
        </w:tc>
        <w:tc>
          <w:tcPr>
            <w:tcW w:w="2127" w:type="dxa"/>
          </w:tcPr>
          <w:p w14:paraId="033BBEA3" w14:textId="77777777" w:rsidR="00F56593" w:rsidRPr="00830CF1" w:rsidRDefault="00F56593" w:rsidP="00F56593">
            <w:pPr>
              <w:pStyle w:val="af"/>
              <w:rPr>
                <w:sz w:val="20"/>
                <w:szCs w:val="20"/>
              </w:rPr>
            </w:pPr>
            <w:r w:rsidRPr="00830CF1">
              <w:rPr>
                <w:sz w:val="20"/>
                <w:szCs w:val="20"/>
              </w:rPr>
              <w:t>Приказ №94н</w:t>
            </w:r>
          </w:p>
          <w:p w14:paraId="260D30CF" w14:textId="4A9AFA26" w:rsidR="00F56593" w:rsidRPr="00830CF1" w:rsidRDefault="00F56593" w:rsidP="00F56593">
            <w:pPr>
              <w:pStyle w:val="af"/>
              <w:rPr>
                <w:sz w:val="20"/>
                <w:szCs w:val="20"/>
              </w:rPr>
            </w:pPr>
            <w:r w:rsidRPr="00830CF1">
              <w:rPr>
                <w:sz w:val="20"/>
                <w:szCs w:val="20"/>
              </w:rPr>
              <w:t>п.6.1 ПБУ 10/99</w:t>
            </w:r>
          </w:p>
          <w:p w14:paraId="63163484" w14:textId="77777777" w:rsidR="00F56593" w:rsidRPr="00830CF1" w:rsidRDefault="00F56593" w:rsidP="00F56593">
            <w:pPr>
              <w:pStyle w:val="af"/>
              <w:rPr>
                <w:sz w:val="20"/>
                <w:szCs w:val="20"/>
              </w:rPr>
            </w:pPr>
            <w:r w:rsidRPr="00830CF1">
              <w:rPr>
                <w:sz w:val="20"/>
                <w:szCs w:val="20"/>
              </w:rPr>
              <w:t>Ст.424 ГК РФ</w:t>
            </w:r>
          </w:p>
          <w:p w14:paraId="65E98916" w14:textId="172334C2" w:rsidR="00F56593" w:rsidRPr="00830CF1" w:rsidRDefault="00F56593" w:rsidP="00F56593">
            <w:pPr>
              <w:pStyle w:val="af"/>
              <w:rPr>
                <w:sz w:val="20"/>
                <w:szCs w:val="20"/>
              </w:rPr>
            </w:pPr>
            <w:r w:rsidRPr="00830CF1">
              <w:rPr>
                <w:sz w:val="20"/>
                <w:szCs w:val="20"/>
              </w:rPr>
              <w:t xml:space="preserve">п.24, 78 </w:t>
            </w:r>
            <w:r w:rsidR="00B0434A">
              <w:rPr>
                <w:sz w:val="20"/>
                <w:szCs w:val="20"/>
              </w:rPr>
              <w:t>п</w:t>
            </w:r>
            <w:r w:rsidRPr="00830CF1">
              <w:rPr>
                <w:sz w:val="20"/>
                <w:szCs w:val="20"/>
              </w:rPr>
              <w:t>риказа № 34н</w:t>
            </w:r>
          </w:p>
          <w:p w14:paraId="4B3D08BA" w14:textId="2DD995ED" w:rsidR="00F56593" w:rsidRPr="00830CF1" w:rsidRDefault="00F56593" w:rsidP="00F56593">
            <w:pPr>
              <w:pStyle w:val="af"/>
              <w:rPr>
                <w:sz w:val="20"/>
                <w:szCs w:val="20"/>
              </w:rPr>
            </w:pPr>
            <w:r w:rsidRPr="00830CF1">
              <w:rPr>
                <w:sz w:val="20"/>
                <w:szCs w:val="20"/>
              </w:rPr>
              <w:t>п.4- 9 ПБУ 3/2006</w:t>
            </w:r>
          </w:p>
          <w:p w14:paraId="7F84AB72" w14:textId="35D16ABE" w:rsidR="00F56593" w:rsidRPr="00830CF1" w:rsidRDefault="00F56593" w:rsidP="00F56593">
            <w:pPr>
              <w:pStyle w:val="af"/>
              <w:rPr>
                <w:sz w:val="20"/>
                <w:szCs w:val="20"/>
              </w:rPr>
            </w:pPr>
            <w:r w:rsidRPr="00830CF1">
              <w:rPr>
                <w:sz w:val="20"/>
                <w:szCs w:val="20"/>
              </w:rPr>
              <w:t>п.2 ст.317 ГК РФ</w:t>
            </w:r>
          </w:p>
          <w:p w14:paraId="1FB2397D" w14:textId="01B854EC" w:rsidR="00F56593" w:rsidRPr="00830CF1" w:rsidRDefault="00F56593" w:rsidP="00F56593">
            <w:pPr>
              <w:pStyle w:val="af"/>
              <w:rPr>
                <w:sz w:val="20"/>
                <w:szCs w:val="20"/>
              </w:rPr>
            </w:pPr>
            <w:r w:rsidRPr="00830CF1">
              <w:rPr>
                <w:sz w:val="20"/>
                <w:szCs w:val="20"/>
              </w:rPr>
              <w:t>п.4 ПБУ 15/2008</w:t>
            </w:r>
          </w:p>
          <w:p w14:paraId="13543AAB" w14:textId="77777777" w:rsidR="00F56593" w:rsidRPr="00830CF1" w:rsidRDefault="00F56593" w:rsidP="00F56593">
            <w:pPr>
              <w:pStyle w:val="af"/>
              <w:rPr>
                <w:sz w:val="20"/>
                <w:szCs w:val="20"/>
              </w:rPr>
            </w:pPr>
            <w:r w:rsidRPr="00830CF1">
              <w:rPr>
                <w:sz w:val="20"/>
                <w:szCs w:val="20"/>
              </w:rPr>
              <w:t>Ст.823 ГК РФ</w:t>
            </w:r>
          </w:p>
        </w:tc>
      </w:tr>
      <w:tr w:rsidR="00F56593" w:rsidRPr="00830CF1" w14:paraId="16AE6768" w14:textId="77777777" w:rsidTr="00A40343">
        <w:tc>
          <w:tcPr>
            <w:tcW w:w="2558" w:type="dxa"/>
          </w:tcPr>
          <w:p w14:paraId="4A5E0FDE" w14:textId="7130911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39" w:name="_Toc357500761"/>
            <w:bookmarkStart w:id="1640" w:name="_Toc360357113"/>
            <w:bookmarkStart w:id="1641" w:name="_Toc360714194"/>
            <w:bookmarkStart w:id="1642" w:name="_Toc367299482"/>
            <w:bookmarkStart w:id="1643" w:name="_Toc377054040"/>
            <w:bookmarkStart w:id="1644" w:name="_Toc154646688"/>
            <w:r w:rsidRPr="00830CF1">
              <w:rPr>
                <w:rFonts w:cs="Times New Roman"/>
                <w:sz w:val="20"/>
                <w:szCs w:val="20"/>
              </w:rPr>
              <w:t>Расчеты с покупателями и заказчиками</w:t>
            </w:r>
            <w:bookmarkEnd w:id="1639"/>
            <w:bookmarkEnd w:id="1640"/>
            <w:bookmarkEnd w:id="1641"/>
            <w:bookmarkEnd w:id="1642"/>
            <w:bookmarkEnd w:id="1643"/>
            <w:bookmarkEnd w:id="1644"/>
          </w:p>
        </w:tc>
        <w:tc>
          <w:tcPr>
            <w:tcW w:w="9906" w:type="dxa"/>
          </w:tcPr>
          <w:p w14:paraId="159384AD" w14:textId="69C8838D" w:rsidR="00F56593" w:rsidRPr="00830CF1" w:rsidRDefault="00F56593" w:rsidP="00F56593">
            <w:pPr>
              <w:pStyle w:val="af"/>
              <w:spacing w:after="60"/>
              <w:jc w:val="both"/>
              <w:rPr>
                <w:spacing w:val="-6"/>
                <w:sz w:val="20"/>
                <w:szCs w:val="20"/>
              </w:rPr>
            </w:pPr>
            <w:r w:rsidRPr="00830CF1">
              <w:rPr>
                <w:spacing w:val="-6"/>
                <w:sz w:val="20"/>
                <w:szCs w:val="20"/>
              </w:rPr>
              <w:t xml:space="preserve">Расчеты с покупателями и заказчиками </w:t>
            </w:r>
            <w:r w:rsidRPr="00830CF1">
              <w:rPr>
                <w:rStyle w:val="afffa"/>
                <w:rFonts w:ascii="Times New Roman" w:hAnsi="Times New Roman"/>
                <w:b w:val="0"/>
                <w:i w:val="0"/>
                <w:spacing w:val="-4"/>
                <w:sz w:val="20"/>
                <w:szCs w:val="20"/>
              </w:rPr>
              <w:t>–</w:t>
            </w:r>
            <w:r w:rsidRPr="00830CF1">
              <w:rPr>
                <w:spacing w:val="-6"/>
                <w:sz w:val="20"/>
                <w:szCs w:val="20"/>
              </w:rPr>
              <w:t xml:space="preserve">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покупателей (заказчиков)), являющимися покупателями (заказчиками).</w:t>
            </w:r>
          </w:p>
          <w:p w14:paraId="5755B032" w14:textId="56C329A4" w:rsidR="00F56593" w:rsidRPr="00830CF1" w:rsidRDefault="00F56593" w:rsidP="00F56593">
            <w:pPr>
              <w:pStyle w:val="af"/>
              <w:spacing w:after="60"/>
              <w:jc w:val="both"/>
              <w:rPr>
                <w:spacing w:val="-6"/>
                <w:sz w:val="20"/>
                <w:szCs w:val="20"/>
              </w:rPr>
            </w:pPr>
            <w:r w:rsidRPr="00830CF1">
              <w:rPr>
                <w:spacing w:val="-6"/>
                <w:sz w:val="20"/>
                <w:szCs w:val="20"/>
              </w:rPr>
              <w:t>Расчеты с покупателями и заказчиками учитываются на счете 62 «Расчеты с покупателями и заказчиками».</w:t>
            </w:r>
          </w:p>
          <w:p w14:paraId="0D5555B8" w14:textId="3E3E1BE5" w:rsidR="00F56593" w:rsidRPr="00830CF1" w:rsidRDefault="00F56593" w:rsidP="00F56593">
            <w:pPr>
              <w:pStyle w:val="af"/>
              <w:spacing w:after="60"/>
              <w:jc w:val="both"/>
              <w:rPr>
                <w:spacing w:val="-6"/>
                <w:sz w:val="20"/>
                <w:szCs w:val="20"/>
              </w:rPr>
            </w:pPr>
            <w:r w:rsidRPr="00830CF1">
              <w:rPr>
                <w:spacing w:val="-6"/>
                <w:sz w:val="20"/>
                <w:szCs w:val="20"/>
              </w:rPr>
              <w:t>Единицей учета расчетов с покупателями и заказчиками является дебиторская (кредиторская) задолженность по каждому покупателю (заказчику), каждому договору, каждому документу расчетов.</w:t>
            </w:r>
          </w:p>
          <w:p w14:paraId="1DC6285F" w14:textId="77777777" w:rsidR="00F56593" w:rsidRPr="00830CF1" w:rsidRDefault="00F56593" w:rsidP="00F56593">
            <w:pPr>
              <w:pStyle w:val="af"/>
              <w:spacing w:after="60"/>
              <w:jc w:val="both"/>
              <w:rPr>
                <w:spacing w:val="-6"/>
                <w:sz w:val="20"/>
                <w:szCs w:val="20"/>
              </w:rPr>
            </w:pPr>
            <w:r w:rsidRPr="00830CF1">
              <w:rPr>
                <w:spacing w:val="-6"/>
                <w:sz w:val="20"/>
                <w:szCs w:val="20"/>
              </w:rPr>
              <w:t>Расчеты с покупателями и заказчиками включают:</w:t>
            </w:r>
          </w:p>
          <w:p w14:paraId="560784A6" w14:textId="77777777" w:rsidR="00F56593" w:rsidRPr="00830CF1" w:rsidRDefault="00F56593" w:rsidP="00E61601">
            <w:pPr>
              <w:pStyle w:val="aff1"/>
            </w:pPr>
            <w:r w:rsidRPr="00830CF1">
              <w:t>дебиторскую задолженность покупателей и заказчиков, в том числе оформленную выдачей векселя покупателя (заказчика);</w:t>
            </w:r>
          </w:p>
          <w:p w14:paraId="7978C0B9" w14:textId="77777777" w:rsidR="00F56593" w:rsidRPr="00830CF1" w:rsidRDefault="00F56593" w:rsidP="00977298">
            <w:pPr>
              <w:pStyle w:val="aff1"/>
            </w:pPr>
            <w:r w:rsidRPr="00830CF1">
              <w:t>авансы и предварительные оплаты, полученные от покупателей и заказчиков.</w:t>
            </w:r>
          </w:p>
          <w:p w14:paraId="2886730B" w14:textId="77777777" w:rsidR="00F56593" w:rsidRPr="00830CF1" w:rsidRDefault="00F56593" w:rsidP="00F56593">
            <w:pPr>
              <w:pStyle w:val="af"/>
              <w:spacing w:after="60"/>
              <w:jc w:val="both"/>
              <w:rPr>
                <w:spacing w:val="-6"/>
                <w:sz w:val="20"/>
                <w:szCs w:val="20"/>
              </w:rPr>
            </w:pPr>
            <w:r w:rsidRPr="00830CF1">
              <w:rPr>
                <w:spacing w:val="-6"/>
                <w:sz w:val="20"/>
                <w:szCs w:val="20"/>
              </w:rPr>
              <w:t>Дебиторская задолженность, оформленная векселем, отражается обособленно.</w:t>
            </w:r>
          </w:p>
          <w:p w14:paraId="48F82DF5" w14:textId="61595D87" w:rsidR="00F56593" w:rsidRPr="00830CF1" w:rsidRDefault="00F56593" w:rsidP="00F56593">
            <w:pPr>
              <w:pStyle w:val="af"/>
              <w:spacing w:after="60"/>
              <w:jc w:val="both"/>
              <w:rPr>
                <w:spacing w:val="-6"/>
                <w:sz w:val="20"/>
                <w:szCs w:val="20"/>
              </w:rPr>
            </w:pPr>
            <w:r w:rsidRPr="00830CF1">
              <w:rPr>
                <w:spacing w:val="-6"/>
                <w:sz w:val="20"/>
                <w:szCs w:val="20"/>
              </w:rPr>
              <w:t>Общество производит изменение классификации задолженности по расчетам с покупателями и заказчиками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поставки Обществом продукции, товаров, выполнения работ, оказания услуг, установленной соответствующим договором (контрактом), составляет 12 месяцев и менее.</w:t>
            </w:r>
          </w:p>
          <w:p w14:paraId="7407FC59" w14:textId="77777777" w:rsidR="00F56593" w:rsidRPr="00830CF1" w:rsidRDefault="00F56593" w:rsidP="00F56593">
            <w:pPr>
              <w:pStyle w:val="af"/>
              <w:spacing w:after="60"/>
              <w:jc w:val="both"/>
              <w:rPr>
                <w:spacing w:val="-6"/>
                <w:sz w:val="20"/>
                <w:szCs w:val="20"/>
              </w:rPr>
            </w:pPr>
            <w:r w:rsidRPr="00830CF1">
              <w:rPr>
                <w:spacing w:val="-6"/>
                <w:sz w:val="20"/>
                <w:szCs w:val="20"/>
              </w:rPr>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14:paraId="7168D532" w14:textId="77777777" w:rsidR="00F56593" w:rsidRPr="00830CF1" w:rsidRDefault="00F56593" w:rsidP="00F56593">
            <w:pPr>
              <w:pStyle w:val="af"/>
              <w:spacing w:after="60"/>
              <w:jc w:val="both"/>
              <w:rPr>
                <w:spacing w:val="-6"/>
                <w:sz w:val="20"/>
                <w:szCs w:val="20"/>
              </w:rPr>
            </w:pPr>
            <w:r w:rsidRPr="00830CF1">
              <w:rPr>
                <w:spacing w:val="-6"/>
                <w:sz w:val="20"/>
                <w:szCs w:val="20"/>
              </w:rPr>
              <w:t>Величина дебиторской задолженности определяется исходя из цены и условий, установленных договором. Если цена не предусмотрена в договоре и не может быть установлена исходя из условий договора, то для определения задолженности принимается цена, по которой в сравнимых обстоятельствах (договор заключен на тот же срок, контрагенты находятся в одном регионе и т.д.) Общество обычно определяет доходы в отношении аналогичных ценностей, работ, услуг.</w:t>
            </w:r>
          </w:p>
          <w:p w14:paraId="5DC7CA89" w14:textId="77777777" w:rsidR="00F56593" w:rsidRPr="00830CF1" w:rsidRDefault="00F56593" w:rsidP="00F56593">
            <w:pPr>
              <w:pStyle w:val="af"/>
              <w:spacing w:after="60"/>
              <w:jc w:val="both"/>
              <w:rPr>
                <w:spacing w:val="-6"/>
                <w:sz w:val="20"/>
                <w:szCs w:val="20"/>
              </w:rPr>
            </w:pPr>
            <w:r w:rsidRPr="00830CF1">
              <w:rPr>
                <w:spacing w:val="-6"/>
                <w:sz w:val="20"/>
                <w:szCs w:val="20"/>
              </w:rPr>
              <w:t>При этом дебиторская задолженность признается в полной сумме по договору, независимо от того, был ли получен аванс или предварительная оплата в счет поставок.</w:t>
            </w:r>
          </w:p>
          <w:p w14:paraId="54B1CED9" w14:textId="77777777" w:rsidR="00F56593" w:rsidRPr="00830CF1" w:rsidRDefault="00F56593" w:rsidP="00F56593">
            <w:pPr>
              <w:pStyle w:val="af"/>
              <w:spacing w:after="60"/>
              <w:jc w:val="both"/>
              <w:rPr>
                <w:spacing w:val="-6"/>
                <w:sz w:val="20"/>
                <w:szCs w:val="20"/>
              </w:rPr>
            </w:pPr>
            <w:r w:rsidRPr="00830CF1">
              <w:rPr>
                <w:spacing w:val="-6"/>
                <w:sz w:val="20"/>
                <w:szCs w:val="20"/>
              </w:rPr>
              <w:t>Сумма аванса засчитывается в счет исполнения обязательств покупателя (заказчика) по договору.</w:t>
            </w:r>
          </w:p>
          <w:p w14:paraId="445935F2" w14:textId="77777777" w:rsidR="00F56593" w:rsidRPr="00830CF1" w:rsidRDefault="00F56593" w:rsidP="00F56593">
            <w:pPr>
              <w:pStyle w:val="af"/>
              <w:spacing w:after="60"/>
              <w:jc w:val="both"/>
              <w:rPr>
                <w:spacing w:val="-6"/>
                <w:sz w:val="20"/>
                <w:szCs w:val="20"/>
              </w:rPr>
            </w:pPr>
            <w:r w:rsidRPr="00830CF1">
              <w:rPr>
                <w:spacing w:val="-6"/>
                <w:sz w:val="20"/>
                <w:szCs w:val="20"/>
              </w:rPr>
              <w:t>Для оценки дебиторской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Дебиторская задолженность принимается равной номинальной цене договора за минусом полученных сумм.</w:t>
            </w:r>
          </w:p>
          <w:p w14:paraId="2D7759F6" w14:textId="77777777" w:rsidR="00F56593" w:rsidRPr="00830CF1" w:rsidRDefault="00F56593" w:rsidP="00F56593">
            <w:pPr>
              <w:pStyle w:val="af"/>
              <w:spacing w:after="60"/>
              <w:jc w:val="both"/>
              <w:rPr>
                <w:spacing w:val="-6"/>
                <w:sz w:val="20"/>
                <w:szCs w:val="20"/>
              </w:rPr>
            </w:pPr>
            <w:r w:rsidRPr="00830CF1">
              <w:rPr>
                <w:spacing w:val="-6"/>
                <w:sz w:val="20"/>
                <w:szCs w:val="20"/>
              </w:rPr>
              <w:t>При расчетах не денежными средствами величина дебиторской задолженности определяется величиной выручки (доходов), определенной для случая определения доходов при оплате не денежными средствами.</w:t>
            </w:r>
          </w:p>
          <w:p w14:paraId="56C2EC10" w14:textId="3D4EC21D" w:rsidR="00F56593" w:rsidRPr="00830CF1" w:rsidRDefault="00F56593" w:rsidP="00F56593">
            <w:pPr>
              <w:pStyle w:val="af"/>
              <w:spacing w:after="60"/>
              <w:jc w:val="both"/>
              <w:rPr>
                <w:spacing w:val="-6"/>
                <w:sz w:val="20"/>
                <w:szCs w:val="20"/>
              </w:rPr>
            </w:pPr>
            <w:r w:rsidRPr="00830CF1">
              <w:rPr>
                <w:spacing w:val="-6"/>
                <w:sz w:val="20"/>
                <w:szCs w:val="20"/>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14:paraId="0EE6F669" w14:textId="56877FC0" w:rsidR="00F56593" w:rsidRPr="00830CF1" w:rsidRDefault="00F56593" w:rsidP="00F56593">
            <w:pPr>
              <w:pStyle w:val="af"/>
              <w:spacing w:after="60"/>
              <w:jc w:val="both"/>
              <w:rPr>
                <w:spacing w:val="-6"/>
                <w:sz w:val="20"/>
                <w:szCs w:val="20"/>
              </w:rPr>
            </w:pPr>
            <w:r w:rsidRPr="00830CF1">
              <w:rPr>
                <w:spacing w:val="-6"/>
                <w:sz w:val="20"/>
                <w:szCs w:val="20"/>
              </w:rPr>
              <w:t>Оценка дебиторской задолженности при продаже продукции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дебиторской задолженности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сторонами курсу.</w:t>
            </w:r>
          </w:p>
          <w:p w14:paraId="4D87D064" w14:textId="77777777" w:rsidR="00F56593" w:rsidRPr="00830CF1" w:rsidRDefault="00F56593" w:rsidP="00F56593">
            <w:pPr>
              <w:pStyle w:val="af"/>
              <w:spacing w:after="60"/>
              <w:jc w:val="both"/>
              <w:rPr>
                <w:spacing w:val="-6"/>
                <w:sz w:val="20"/>
                <w:szCs w:val="20"/>
              </w:rPr>
            </w:pPr>
            <w:r w:rsidRPr="00830CF1">
              <w:rPr>
                <w:spacing w:val="-6"/>
                <w:sz w:val="20"/>
                <w:szCs w:val="20"/>
              </w:rPr>
              <w:t>Впоследствии дебиторская задолженность переоценивается на каждую отчетную дату вплоть до момента погашения задолженности.</w:t>
            </w:r>
          </w:p>
          <w:p w14:paraId="6E5279A5"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когда в счет оплаты продукции, товаров, работ, услуг покупатель (заказчик) уплачивает аванс или предварительную оплату, то описанный выше порядок оценки дебиторской задолженности применяется только к сумме задолженности, не перекрытой авансом (предварительной оплатой).</w:t>
            </w:r>
          </w:p>
          <w:p w14:paraId="6D11AFAA" w14:textId="40BF1388" w:rsidR="00F56593" w:rsidRPr="00830CF1" w:rsidRDefault="00F56593" w:rsidP="00F56593">
            <w:pPr>
              <w:pStyle w:val="af"/>
              <w:spacing w:after="60"/>
              <w:jc w:val="both"/>
              <w:rPr>
                <w:spacing w:val="-6"/>
                <w:sz w:val="20"/>
                <w:szCs w:val="20"/>
              </w:rPr>
            </w:pPr>
            <w:r w:rsidRPr="00830CF1">
              <w:rPr>
                <w:spacing w:val="-6"/>
                <w:sz w:val="20"/>
                <w:szCs w:val="20"/>
              </w:rPr>
              <w:t>Авансы (предварительная оплата), полученные в счет предстоящих поставок, учитываются при оценке дебиторской задолженности в рублях путем пересчета валютной стоимости по курсу ЦБ,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на дату выплаты аванса.</w:t>
            </w:r>
          </w:p>
          <w:p w14:paraId="5A8D0F5B" w14:textId="77777777" w:rsidR="00F56593" w:rsidRPr="00830CF1" w:rsidRDefault="00F56593" w:rsidP="00F56593">
            <w:pPr>
              <w:pStyle w:val="af"/>
              <w:spacing w:after="60"/>
              <w:jc w:val="both"/>
              <w:rPr>
                <w:spacing w:val="-6"/>
                <w:sz w:val="20"/>
                <w:szCs w:val="20"/>
              </w:rPr>
            </w:pPr>
            <w:r w:rsidRPr="00830CF1">
              <w:rPr>
                <w:spacing w:val="-6"/>
                <w:sz w:val="20"/>
                <w:szCs w:val="20"/>
              </w:rPr>
              <w:t>При предоставлении коммерческого кредита в форме рассрочки платежа с уплатой процентов за пользование денежными средствами (в том числе путем оформления векселя с дисконтом), дебиторская задолженность в части процентов, подлежащих уплате, отражается в учете на конец отчетного периода обособленно от основной суммы долга.</w:t>
            </w:r>
          </w:p>
        </w:tc>
        <w:tc>
          <w:tcPr>
            <w:tcW w:w="2127" w:type="dxa"/>
          </w:tcPr>
          <w:p w14:paraId="709306F9" w14:textId="77777777" w:rsidR="00F56593" w:rsidRPr="00830CF1" w:rsidRDefault="00F56593" w:rsidP="00F56593">
            <w:pPr>
              <w:pStyle w:val="af"/>
              <w:rPr>
                <w:sz w:val="20"/>
                <w:szCs w:val="20"/>
              </w:rPr>
            </w:pPr>
            <w:r w:rsidRPr="00830CF1">
              <w:rPr>
                <w:sz w:val="20"/>
                <w:szCs w:val="20"/>
              </w:rPr>
              <w:t>Приказ №94н</w:t>
            </w:r>
          </w:p>
          <w:p w14:paraId="537F7465" w14:textId="41DF7DAC" w:rsidR="00F56593" w:rsidRPr="00830CF1" w:rsidRDefault="00F56593" w:rsidP="00F56593">
            <w:pPr>
              <w:pStyle w:val="af"/>
              <w:rPr>
                <w:sz w:val="20"/>
                <w:szCs w:val="20"/>
              </w:rPr>
            </w:pPr>
            <w:r w:rsidRPr="00830CF1">
              <w:rPr>
                <w:sz w:val="20"/>
                <w:szCs w:val="20"/>
              </w:rPr>
              <w:t>п.6.1 ПБУ 9/99</w:t>
            </w:r>
          </w:p>
          <w:p w14:paraId="5BA11CEF" w14:textId="77777777" w:rsidR="00F56593" w:rsidRPr="00830CF1" w:rsidRDefault="00F56593" w:rsidP="00F56593">
            <w:pPr>
              <w:pStyle w:val="af"/>
              <w:rPr>
                <w:sz w:val="20"/>
                <w:szCs w:val="20"/>
              </w:rPr>
            </w:pPr>
            <w:r w:rsidRPr="00830CF1">
              <w:rPr>
                <w:sz w:val="20"/>
                <w:szCs w:val="20"/>
              </w:rPr>
              <w:t>Ст.424 ГК РФ</w:t>
            </w:r>
          </w:p>
          <w:p w14:paraId="4EDFD949" w14:textId="2F5C3E63" w:rsidR="00F56593" w:rsidRPr="00830CF1" w:rsidRDefault="00F56593" w:rsidP="00F56593">
            <w:pPr>
              <w:pStyle w:val="af"/>
              <w:rPr>
                <w:sz w:val="20"/>
                <w:szCs w:val="20"/>
              </w:rPr>
            </w:pPr>
            <w:r w:rsidRPr="00830CF1">
              <w:rPr>
                <w:sz w:val="20"/>
                <w:szCs w:val="20"/>
              </w:rPr>
              <w:t xml:space="preserve">п.24, 77 </w:t>
            </w:r>
            <w:r w:rsidR="00FA318D">
              <w:rPr>
                <w:sz w:val="20"/>
                <w:szCs w:val="20"/>
              </w:rPr>
              <w:t>п</w:t>
            </w:r>
            <w:r w:rsidRPr="00830CF1">
              <w:rPr>
                <w:sz w:val="20"/>
                <w:szCs w:val="20"/>
              </w:rPr>
              <w:t>риказа № 34н</w:t>
            </w:r>
          </w:p>
          <w:p w14:paraId="7C9FA4E6" w14:textId="78AC331C" w:rsidR="00F56593" w:rsidRPr="00830CF1" w:rsidRDefault="00F56593" w:rsidP="00F56593">
            <w:pPr>
              <w:pStyle w:val="af"/>
              <w:rPr>
                <w:sz w:val="20"/>
                <w:szCs w:val="20"/>
              </w:rPr>
            </w:pPr>
            <w:r w:rsidRPr="00830CF1">
              <w:rPr>
                <w:sz w:val="20"/>
                <w:szCs w:val="20"/>
              </w:rPr>
              <w:t>п.4- 9 ПБУ 3/2006</w:t>
            </w:r>
          </w:p>
          <w:p w14:paraId="19CE3405" w14:textId="0A0ACD4E" w:rsidR="00F56593" w:rsidRPr="00830CF1" w:rsidRDefault="00F56593" w:rsidP="00F56593">
            <w:pPr>
              <w:spacing w:before="40" w:after="40"/>
              <w:rPr>
                <w:sz w:val="20"/>
                <w:szCs w:val="20"/>
              </w:rPr>
            </w:pPr>
            <w:r w:rsidRPr="00830CF1">
              <w:rPr>
                <w:sz w:val="20"/>
                <w:szCs w:val="20"/>
              </w:rPr>
              <w:t>п.2 ст.317 ГК РФ</w:t>
            </w:r>
          </w:p>
        </w:tc>
      </w:tr>
      <w:tr w:rsidR="00F56593" w:rsidRPr="00830CF1" w14:paraId="29ED00F3" w14:textId="77777777" w:rsidTr="00A40343">
        <w:tc>
          <w:tcPr>
            <w:tcW w:w="2558" w:type="dxa"/>
          </w:tcPr>
          <w:p w14:paraId="3BC1AE1D" w14:textId="0BB9FF9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45" w:name="_Toc357500762"/>
            <w:bookmarkStart w:id="1646" w:name="_Toc360357114"/>
            <w:bookmarkStart w:id="1647" w:name="_Toc360714195"/>
            <w:bookmarkStart w:id="1648" w:name="_Toc367299483"/>
            <w:bookmarkStart w:id="1649" w:name="_Toc377054041"/>
            <w:bookmarkStart w:id="1650" w:name="_Toc154646689"/>
            <w:r w:rsidRPr="00830CF1">
              <w:rPr>
                <w:rFonts w:cs="Times New Roman"/>
                <w:sz w:val="20"/>
                <w:szCs w:val="20"/>
              </w:rPr>
              <w:t>Расчеты с бюджетом по налогам и сборам</w:t>
            </w:r>
            <w:bookmarkEnd w:id="1645"/>
            <w:bookmarkEnd w:id="1646"/>
            <w:bookmarkEnd w:id="1647"/>
            <w:bookmarkEnd w:id="1648"/>
            <w:bookmarkEnd w:id="1649"/>
            <w:bookmarkEnd w:id="1650"/>
          </w:p>
        </w:tc>
        <w:tc>
          <w:tcPr>
            <w:tcW w:w="9906" w:type="dxa"/>
          </w:tcPr>
          <w:p w14:paraId="10416442" w14:textId="3E42B8CB" w:rsidR="00F56593" w:rsidRPr="00830CF1" w:rsidRDefault="00F56593" w:rsidP="00CC5E72">
            <w:pPr>
              <w:pStyle w:val="af"/>
              <w:spacing w:after="60"/>
              <w:jc w:val="both"/>
              <w:rPr>
                <w:spacing w:val="-6"/>
                <w:sz w:val="20"/>
                <w:szCs w:val="20"/>
              </w:rPr>
            </w:pPr>
            <w:r w:rsidRPr="00830CF1">
              <w:rPr>
                <w:spacing w:val="-6"/>
                <w:sz w:val="20"/>
                <w:szCs w:val="20"/>
              </w:rPr>
              <w:t xml:space="preserve">Расчеты по налогам и сборам </w:t>
            </w:r>
            <w:r w:rsidRPr="00830CF1">
              <w:rPr>
                <w:rStyle w:val="afffa"/>
                <w:rFonts w:ascii="Times New Roman" w:hAnsi="Times New Roman"/>
                <w:b w:val="0"/>
                <w:i w:val="0"/>
                <w:spacing w:val="-4"/>
                <w:sz w:val="20"/>
                <w:szCs w:val="20"/>
              </w:rPr>
              <w:t>–</w:t>
            </w:r>
            <w:r w:rsidRPr="00830CF1">
              <w:rPr>
                <w:spacing w:val="-6"/>
                <w:sz w:val="20"/>
                <w:szCs w:val="20"/>
              </w:rPr>
              <w:t xml:space="preserve"> расчеты с бюджетами по налогам и сборам, уплачиваемым Обществом, как налогоплательщиком, так и в качестве налогового агента (в том числе по налогам с работников Общества).</w:t>
            </w:r>
          </w:p>
          <w:p w14:paraId="37AFE3A9" w14:textId="20B81AAA" w:rsidR="00F56593" w:rsidRPr="00830CF1" w:rsidRDefault="00F56593" w:rsidP="00CC5E72">
            <w:pPr>
              <w:pStyle w:val="af"/>
              <w:spacing w:after="60"/>
              <w:jc w:val="both"/>
              <w:rPr>
                <w:spacing w:val="-6"/>
                <w:sz w:val="20"/>
                <w:szCs w:val="20"/>
              </w:rPr>
            </w:pPr>
            <w:r w:rsidRPr="00830CF1">
              <w:rPr>
                <w:spacing w:val="-6"/>
                <w:sz w:val="20"/>
                <w:szCs w:val="20"/>
              </w:rPr>
              <w:t>Пени и штрафы за нарушение законодательства, устанавливающего обязательные платежи по налогам и сборам, учитываются в составе расчетов по налогам и сборам.</w:t>
            </w:r>
          </w:p>
          <w:p w14:paraId="71BDA042" w14:textId="77777777" w:rsidR="00F56593" w:rsidRPr="00830CF1" w:rsidRDefault="00F56593" w:rsidP="00CC5E72">
            <w:pPr>
              <w:pStyle w:val="af"/>
              <w:spacing w:after="60"/>
              <w:jc w:val="both"/>
              <w:rPr>
                <w:spacing w:val="-6"/>
                <w:sz w:val="20"/>
                <w:szCs w:val="20"/>
              </w:rPr>
            </w:pPr>
            <w:r w:rsidRPr="00830CF1">
              <w:rPr>
                <w:spacing w:val="-6"/>
                <w:sz w:val="20"/>
                <w:szCs w:val="20"/>
              </w:rPr>
              <w:t>В составе налогов и сборов учитываются:</w:t>
            </w:r>
          </w:p>
          <w:p w14:paraId="12BA0A53" w14:textId="77777777" w:rsidR="00F56593" w:rsidRPr="00830CF1" w:rsidRDefault="00F56593" w:rsidP="002D7A50">
            <w:pPr>
              <w:pStyle w:val="aff1"/>
            </w:pPr>
            <w:r w:rsidRPr="00830CF1">
              <w:t>налог на прибыль;</w:t>
            </w:r>
          </w:p>
          <w:p w14:paraId="062ADFDB" w14:textId="77777777" w:rsidR="00F56593" w:rsidRPr="00830CF1" w:rsidRDefault="00F56593" w:rsidP="002D7A50">
            <w:pPr>
              <w:pStyle w:val="aff1"/>
            </w:pPr>
            <w:r w:rsidRPr="00830CF1">
              <w:t>НДС;</w:t>
            </w:r>
          </w:p>
          <w:p w14:paraId="35DA95E6" w14:textId="77777777" w:rsidR="00F56593" w:rsidRPr="00830CF1" w:rsidRDefault="00F56593" w:rsidP="002D7A50">
            <w:pPr>
              <w:pStyle w:val="aff1"/>
            </w:pPr>
            <w:r w:rsidRPr="00830CF1">
              <w:t>НДФЛ;</w:t>
            </w:r>
          </w:p>
          <w:p w14:paraId="1DB55B05" w14:textId="46E3F964" w:rsidR="00F56593" w:rsidRPr="00830CF1" w:rsidRDefault="00F56593" w:rsidP="002D7A50">
            <w:pPr>
              <w:pStyle w:val="aff1"/>
            </w:pPr>
            <w:r w:rsidRPr="00830CF1">
              <w:t>налог на имущество;</w:t>
            </w:r>
          </w:p>
          <w:p w14:paraId="517186B6" w14:textId="77777777" w:rsidR="00F56593" w:rsidRPr="00830CF1" w:rsidRDefault="00F56593" w:rsidP="002D7A50">
            <w:pPr>
              <w:pStyle w:val="aff1"/>
            </w:pPr>
            <w:r w:rsidRPr="00830CF1">
              <w:t>транспортный налог;</w:t>
            </w:r>
          </w:p>
          <w:p w14:paraId="0B49E14B" w14:textId="77777777" w:rsidR="00F56593" w:rsidRPr="00830CF1" w:rsidRDefault="00F56593" w:rsidP="00DC4B35">
            <w:pPr>
              <w:pStyle w:val="aff1"/>
            </w:pPr>
            <w:r w:rsidRPr="00830CF1">
              <w:t>земельный налог;</w:t>
            </w:r>
          </w:p>
          <w:p w14:paraId="2C54A050" w14:textId="0391B3A8" w:rsidR="00F56593" w:rsidRPr="00830CF1" w:rsidRDefault="00F56593" w:rsidP="00044587">
            <w:pPr>
              <w:pStyle w:val="aff1"/>
            </w:pPr>
            <w:r w:rsidRPr="00830CF1">
              <w:t>другие налоги и сборы.</w:t>
            </w:r>
          </w:p>
          <w:p w14:paraId="4596DB07" w14:textId="5265650D" w:rsidR="00F56593" w:rsidRPr="00830CF1" w:rsidRDefault="00F56593" w:rsidP="00CC5E72">
            <w:pPr>
              <w:pStyle w:val="af"/>
              <w:spacing w:after="60"/>
              <w:jc w:val="both"/>
              <w:rPr>
                <w:spacing w:val="-6"/>
                <w:sz w:val="20"/>
                <w:szCs w:val="20"/>
              </w:rPr>
            </w:pPr>
            <w:r w:rsidRPr="00830CF1">
              <w:rPr>
                <w:spacing w:val="-6"/>
                <w:sz w:val="20"/>
                <w:szCs w:val="20"/>
              </w:rPr>
              <w:t>Учет налога на прибыль рассмотрен в отдельном разделе настояще</w:t>
            </w:r>
            <w:r w:rsidR="008D7FB5">
              <w:rPr>
                <w:spacing w:val="-6"/>
                <w:sz w:val="20"/>
                <w:szCs w:val="20"/>
              </w:rPr>
              <w:t>й</w:t>
            </w:r>
            <w:r w:rsidRPr="00830CF1">
              <w:rPr>
                <w:spacing w:val="-6"/>
                <w:sz w:val="20"/>
                <w:szCs w:val="20"/>
              </w:rPr>
              <w:t xml:space="preserve"> </w:t>
            </w:r>
            <w:r w:rsidR="008D7FB5">
              <w:rPr>
                <w:spacing w:val="-6"/>
                <w:sz w:val="20"/>
                <w:szCs w:val="20"/>
              </w:rPr>
              <w:t>Учетной политики</w:t>
            </w:r>
            <w:r w:rsidRPr="00830CF1">
              <w:rPr>
                <w:spacing w:val="-6"/>
                <w:sz w:val="20"/>
                <w:szCs w:val="20"/>
              </w:rPr>
              <w:t>.</w:t>
            </w:r>
          </w:p>
          <w:p w14:paraId="475D7DB3" w14:textId="5344E3B9" w:rsidR="00F56593" w:rsidRPr="00830CF1" w:rsidRDefault="00F56593" w:rsidP="00CC5E72">
            <w:pPr>
              <w:pStyle w:val="af"/>
              <w:spacing w:after="60"/>
              <w:jc w:val="both"/>
              <w:rPr>
                <w:spacing w:val="-6"/>
                <w:sz w:val="20"/>
                <w:szCs w:val="20"/>
              </w:rPr>
            </w:pPr>
            <w:r w:rsidRPr="00830CF1">
              <w:rPr>
                <w:spacing w:val="-6"/>
                <w:sz w:val="20"/>
                <w:szCs w:val="20"/>
              </w:rPr>
              <w:t>Налоги и сборы, а также пени и штрафы за нарушение законодательства, устанавливающего обязательные платежи по налогам и сборам, учитываются на счете 68 «Расчеты по налогам и сборам».</w:t>
            </w:r>
          </w:p>
          <w:p w14:paraId="68AC13EB" w14:textId="1B535D1E" w:rsidR="00F56593" w:rsidRPr="00830CF1" w:rsidRDefault="00F56593" w:rsidP="00CC5E72">
            <w:pPr>
              <w:pStyle w:val="af"/>
              <w:spacing w:after="60"/>
              <w:jc w:val="both"/>
              <w:rPr>
                <w:spacing w:val="-6"/>
                <w:sz w:val="20"/>
                <w:szCs w:val="20"/>
              </w:rPr>
            </w:pPr>
            <w:r w:rsidRPr="00830CF1">
              <w:rPr>
                <w:spacing w:val="-6"/>
                <w:sz w:val="20"/>
                <w:szCs w:val="20"/>
              </w:rPr>
              <w:t>Суммы налога на добавленную стоимость по приобретенным ценностям, работам, услугам предварительно учитываются на счете 19 «Налог на добавленную стоимость по приобретенным ценностям».</w:t>
            </w:r>
          </w:p>
          <w:p w14:paraId="2C84FAAF" w14:textId="77777777" w:rsidR="00F56593" w:rsidRPr="00830CF1" w:rsidRDefault="00F56593" w:rsidP="00CC5E72">
            <w:pPr>
              <w:pStyle w:val="af"/>
              <w:spacing w:after="60"/>
              <w:jc w:val="both"/>
              <w:rPr>
                <w:spacing w:val="-6"/>
                <w:sz w:val="20"/>
                <w:szCs w:val="20"/>
              </w:rPr>
            </w:pPr>
            <w:r w:rsidRPr="00830CF1">
              <w:rPr>
                <w:spacing w:val="-6"/>
                <w:sz w:val="20"/>
                <w:szCs w:val="20"/>
              </w:rPr>
              <w:t>Единицей учета расчетов по налогам и сборам является каждый налог (сбор) в каждый бюджет (внебюджетный фонд).</w:t>
            </w:r>
          </w:p>
          <w:p w14:paraId="0491DD06" w14:textId="60CC6494" w:rsidR="00F56593" w:rsidRPr="00830CF1" w:rsidRDefault="00F56593" w:rsidP="00CC5E72">
            <w:pPr>
              <w:pStyle w:val="af"/>
              <w:spacing w:after="60"/>
              <w:jc w:val="both"/>
              <w:rPr>
                <w:spacing w:val="-6"/>
                <w:sz w:val="20"/>
                <w:szCs w:val="20"/>
              </w:rPr>
            </w:pPr>
            <w:r w:rsidRPr="00830CF1">
              <w:rPr>
                <w:spacing w:val="-6"/>
                <w:sz w:val="20"/>
                <w:szCs w:val="20"/>
              </w:rPr>
              <w:t>Обязательства по налогам и сборам признаются в бухгалтерском учете по моменту возникновения у Общества в соответствии с законодательством обязанности по уплате налога, в частности:</w:t>
            </w:r>
          </w:p>
          <w:p w14:paraId="6AD8F3A9" w14:textId="5AF3FB4F" w:rsidR="00F56593" w:rsidRPr="00830CF1" w:rsidRDefault="00F56593" w:rsidP="002D7A50">
            <w:pPr>
              <w:pStyle w:val="aff1"/>
            </w:pPr>
            <w:r w:rsidRPr="00830CF1">
              <w:t>по налогам и сборам, учитываемым в составе расходов - в момент признания расходов (последний день отчетного (налогового) периода);</w:t>
            </w:r>
          </w:p>
          <w:p w14:paraId="20089B59" w14:textId="6F1708C9" w:rsidR="00F56593" w:rsidRPr="00830CF1" w:rsidRDefault="00F56593" w:rsidP="002D7A50">
            <w:pPr>
              <w:pStyle w:val="aff1"/>
            </w:pPr>
            <w:r w:rsidRPr="00830CF1">
              <w:t>обязательства по налогу на прибыль отражаются в бухгалтерском учете на последний день отчетного (налогового) периода по налогу на прибыль, за который подается налоговая декларация;</w:t>
            </w:r>
          </w:p>
          <w:p w14:paraId="053C700A" w14:textId="77777777" w:rsidR="00F56593" w:rsidRPr="00830CF1" w:rsidRDefault="00F56593" w:rsidP="002D7A50">
            <w:pPr>
              <w:pStyle w:val="aff1"/>
            </w:pPr>
            <w:r w:rsidRPr="00830CF1">
              <w:t>начисленные суммы НДС отражаются в бухгалтерском учете на дату определения налоговой базы, которая установлена в ст.167 НК РФ;</w:t>
            </w:r>
          </w:p>
          <w:p w14:paraId="7AA2E6C7" w14:textId="6F939AB6" w:rsidR="00F56593" w:rsidRPr="00830CF1" w:rsidRDefault="00F56593" w:rsidP="002D7A50">
            <w:pPr>
              <w:pStyle w:val="aff1"/>
            </w:pPr>
            <w:r w:rsidRPr="00830CF1">
              <w:t>обязательства по уплате НДФЛ отражаются на счетах учета на дату фактического получения физическим лицом дохода, источником которого является О</w:t>
            </w:r>
            <w:r w:rsidR="00283434">
              <w:t>бщество</w:t>
            </w:r>
            <w:r w:rsidRPr="00830CF1">
              <w:t>, исполняющ</w:t>
            </w:r>
            <w:r w:rsidR="00283434">
              <w:t>ее</w:t>
            </w:r>
            <w:r w:rsidRPr="00830CF1">
              <w:t xml:space="preserve"> обязанности налогового агента. Дата фактического получения дохода определяется в соответствии с положениями ст.223 НК РФ;</w:t>
            </w:r>
          </w:p>
          <w:p w14:paraId="567C5481" w14:textId="32B08F64" w:rsidR="00F56593" w:rsidRPr="00830CF1" w:rsidRDefault="00F56593" w:rsidP="002D7A50">
            <w:pPr>
              <w:pStyle w:val="aff1"/>
            </w:pPr>
            <w:r w:rsidRPr="00830CF1">
              <w:t>обязательства по уплате пени и штрафа признаются по дате требования контролирующего органа об уплате пени, штрафа, или по дате добровольной уплаты и иным законодательно установленным случаям.</w:t>
            </w:r>
          </w:p>
          <w:p w14:paraId="7AC2CE93" w14:textId="6827FAC6" w:rsidR="00F56593" w:rsidRPr="00830CF1" w:rsidRDefault="00F56593" w:rsidP="00CC5E72">
            <w:pPr>
              <w:pStyle w:val="af"/>
              <w:spacing w:after="60"/>
              <w:jc w:val="both"/>
              <w:rPr>
                <w:spacing w:val="-6"/>
                <w:sz w:val="20"/>
                <w:szCs w:val="20"/>
              </w:rPr>
            </w:pPr>
            <w:r w:rsidRPr="00830CF1">
              <w:rPr>
                <w:spacing w:val="-6"/>
                <w:sz w:val="20"/>
                <w:szCs w:val="20"/>
              </w:rPr>
              <w:t>Налоги и сборы учитываются в следующем порядке:</w:t>
            </w:r>
          </w:p>
          <w:p w14:paraId="1E7BC4F5" w14:textId="1C3B7C20" w:rsidR="00F56593" w:rsidRPr="00830CF1" w:rsidRDefault="00F56593" w:rsidP="002D7A50">
            <w:pPr>
              <w:pStyle w:val="aff1"/>
            </w:pPr>
            <w:r w:rsidRPr="00830CF1">
              <w:t>Налоги, уплачиваемые Обществом в качестве налогового агента: НДФЛ, а также другие налоги и сборы, уплачиваемые за счет доходов работников и третьих лиц, относятся в уменьшение обязательств Общества перед работниками и третьими лицами по выплате соответствующих доходов;</w:t>
            </w:r>
          </w:p>
          <w:p w14:paraId="0D3F9FAF" w14:textId="0C149FF9" w:rsidR="00F56593" w:rsidRPr="00830CF1" w:rsidRDefault="00F56593" w:rsidP="002D7A50">
            <w:pPr>
              <w:pStyle w:val="aff1"/>
            </w:pPr>
            <w:r w:rsidRPr="00830CF1">
              <w:t xml:space="preserve">Прочие налоги и сборы (налог на имущество, транспортный налог, земельный налог и др.) отражаются в составе затрат. Начисление транспортного и земельного налогов </w:t>
            </w:r>
            <w:del w:id="1651" w:author="Петрова Мария Владимировна" w:date="2025-12-26T12:29:00Z">
              <w:r w:rsidRPr="00830CF1" w:rsidDel="001C7A03">
                <w:delText xml:space="preserve">при этом осуществляется </w:delText>
              </w:r>
            </w:del>
            <w:r w:rsidRPr="00830CF1">
              <w:t xml:space="preserve">за отчетный период (год) </w:t>
            </w:r>
            <w:ins w:id="1652" w:author="Петрова Мария Владимировна" w:date="2025-12-26T12:29:00Z">
              <w:r w:rsidR="001C7A03">
                <w:t xml:space="preserve">осуществляется </w:t>
              </w:r>
            </w:ins>
            <w:r w:rsidRPr="00830CF1">
              <w:t>на ежеквартальной основе.</w:t>
            </w:r>
          </w:p>
          <w:p w14:paraId="5CDDA449" w14:textId="77777777" w:rsidR="00F56593" w:rsidRPr="00830CF1" w:rsidRDefault="00F56593" w:rsidP="00CC5E72">
            <w:pPr>
              <w:pStyle w:val="af"/>
              <w:spacing w:after="60"/>
              <w:jc w:val="both"/>
              <w:rPr>
                <w:spacing w:val="-6"/>
                <w:sz w:val="20"/>
                <w:szCs w:val="20"/>
              </w:rPr>
            </w:pPr>
            <w:r w:rsidRPr="00830CF1">
              <w:rPr>
                <w:spacing w:val="-6"/>
                <w:sz w:val="20"/>
                <w:szCs w:val="20"/>
              </w:rPr>
              <w:t>Суммы налогов и сборов признаются в бухгалтерском учете на дату начисления налогов (сборов).</w:t>
            </w:r>
          </w:p>
        </w:tc>
        <w:tc>
          <w:tcPr>
            <w:tcW w:w="2127" w:type="dxa"/>
          </w:tcPr>
          <w:p w14:paraId="3DF468B3" w14:textId="77777777" w:rsidR="00F56593" w:rsidRPr="00830CF1" w:rsidRDefault="00F56593" w:rsidP="00F56593">
            <w:pPr>
              <w:pStyle w:val="af"/>
              <w:rPr>
                <w:sz w:val="20"/>
                <w:szCs w:val="20"/>
              </w:rPr>
            </w:pPr>
            <w:r w:rsidRPr="00830CF1">
              <w:rPr>
                <w:sz w:val="20"/>
                <w:szCs w:val="20"/>
              </w:rPr>
              <w:t>Приказ №94н</w:t>
            </w:r>
          </w:p>
          <w:p w14:paraId="64616F3F" w14:textId="77777777" w:rsidR="00F56593" w:rsidRPr="00830CF1" w:rsidRDefault="00F56593" w:rsidP="00F56593">
            <w:pPr>
              <w:pStyle w:val="af"/>
              <w:rPr>
                <w:sz w:val="20"/>
                <w:szCs w:val="20"/>
              </w:rPr>
            </w:pPr>
            <w:r w:rsidRPr="00830CF1">
              <w:rPr>
                <w:sz w:val="20"/>
                <w:szCs w:val="20"/>
              </w:rPr>
              <w:t>Ст.13, 14, 15, 75, 114 НК РФ</w:t>
            </w:r>
          </w:p>
          <w:p w14:paraId="08F5A406" w14:textId="77777777" w:rsidR="00F56593" w:rsidRPr="00830CF1" w:rsidRDefault="00F56593" w:rsidP="00F56593">
            <w:pPr>
              <w:pStyle w:val="af"/>
              <w:rPr>
                <w:sz w:val="20"/>
                <w:szCs w:val="20"/>
              </w:rPr>
            </w:pPr>
            <w:proofErr w:type="spellStart"/>
            <w:r w:rsidRPr="00830CF1">
              <w:rPr>
                <w:sz w:val="20"/>
                <w:szCs w:val="20"/>
              </w:rPr>
              <w:t>Абз</w:t>
            </w:r>
            <w:proofErr w:type="spellEnd"/>
            <w:r w:rsidRPr="00830CF1">
              <w:rPr>
                <w:sz w:val="20"/>
                <w:szCs w:val="20"/>
              </w:rPr>
              <w:t>. 2 п.23 ПБУ 18/02</w:t>
            </w:r>
          </w:p>
          <w:p w14:paraId="52A22F61" w14:textId="77777777" w:rsidR="00F56593" w:rsidRPr="00830CF1" w:rsidRDefault="00F56593" w:rsidP="00F56593">
            <w:pPr>
              <w:pStyle w:val="af"/>
              <w:rPr>
                <w:sz w:val="20"/>
                <w:szCs w:val="20"/>
              </w:rPr>
            </w:pPr>
            <w:r w:rsidRPr="00830CF1">
              <w:rPr>
                <w:sz w:val="20"/>
                <w:szCs w:val="20"/>
              </w:rPr>
              <w:t xml:space="preserve">Приказ №94н </w:t>
            </w:r>
          </w:p>
          <w:p w14:paraId="330074BB" w14:textId="180AD66F" w:rsidR="00F56593" w:rsidRPr="00830CF1" w:rsidRDefault="00F56593" w:rsidP="00F56593">
            <w:pPr>
              <w:pStyle w:val="af"/>
              <w:rPr>
                <w:sz w:val="20"/>
                <w:szCs w:val="20"/>
              </w:rPr>
            </w:pPr>
            <w:r w:rsidRPr="00830CF1">
              <w:rPr>
                <w:sz w:val="20"/>
                <w:szCs w:val="20"/>
              </w:rPr>
              <w:t>п.п.1 п.7 Ст.272 НК РФ</w:t>
            </w:r>
          </w:p>
          <w:p w14:paraId="338AF144" w14:textId="05FC0689" w:rsidR="00F56593" w:rsidRPr="00830CF1" w:rsidRDefault="00F56593" w:rsidP="00F56593">
            <w:pPr>
              <w:pStyle w:val="af"/>
              <w:rPr>
                <w:sz w:val="20"/>
                <w:szCs w:val="20"/>
              </w:rPr>
            </w:pPr>
            <w:r w:rsidRPr="00830CF1">
              <w:rPr>
                <w:sz w:val="20"/>
                <w:szCs w:val="20"/>
              </w:rPr>
              <w:t>Ст.167, 223 НК РФ</w:t>
            </w:r>
          </w:p>
          <w:p w14:paraId="7456948B" w14:textId="26597139" w:rsidR="00F56593" w:rsidRPr="00830CF1" w:rsidRDefault="00F56593" w:rsidP="00F56593">
            <w:pPr>
              <w:pStyle w:val="af"/>
              <w:rPr>
                <w:sz w:val="20"/>
                <w:szCs w:val="20"/>
              </w:rPr>
            </w:pPr>
            <w:r w:rsidRPr="00830CF1">
              <w:rPr>
                <w:sz w:val="20"/>
                <w:szCs w:val="20"/>
              </w:rPr>
              <w:t>п.4, 5 ПБУ 10/99</w:t>
            </w:r>
          </w:p>
          <w:p w14:paraId="388D8657" w14:textId="77777777" w:rsidR="00F56593" w:rsidRPr="00830CF1" w:rsidRDefault="00F56593" w:rsidP="00F56593">
            <w:pPr>
              <w:pStyle w:val="af"/>
              <w:rPr>
                <w:sz w:val="20"/>
                <w:szCs w:val="20"/>
              </w:rPr>
            </w:pPr>
            <w:r w:rsidRPr="00830CF1">
              <w:rPr>
                <w:sz w:val="20"/>
                <w:szCs w:val="20"/>
              </w:rPr>
              <w:t>Письмо № 07-05-12/10</w:t>
            </w:r>
          </w:p>
          <w:p w14:paraId="28679C89" w14:textId="064DF3B9" w:rsidR="00F56593" w:rsidRPr="00830CF1" w:rsidRDefault="00F56593" w:rsidP="00F56593">
            <w:pPr>
              <w:pStyle w:val="af"/>
              <w:rPr>
                <w:sz w:val="20"/>
                <w:szCs w:val="20"/>
              </w:rPr>
            </w:pPr>
            <w:r w:rsidRPr="00830CF1">
              <w:rPr>
                <w:sz w:val="20"/>
                <w:szCs w:val="20"/>
              </w:rPr>
              <w:t>п.п.1 п.7 ст.272 НК РФ</w:t>
            </w:r>
          </w:p>
        </w:tc>
      </w:tr>
      <w:tr w:rsidR="00F56593" w:rsidRPr="00830CF1" w14:paraId="1FA63FC6" w14:textId="77777777" w:rsidTr="00A40343">
        <w:tc>
          <w:tcPr>
            <w:tcW w:w="2558" w:type="dxa"/>
          </w:tcPr>
          <w:p w14:paraId="044A2134" w14:textId="1B4C4710"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53" w:name="_Toc357500763"/>
            <w:bookmarkStart w:id="1654" w:name="_Toc360357115"/>
            <w:bookmarkStart w:id="1655" w:name="_Toc360714196"/>
            <w:bookmarkStart w:id="1656" w:name="_Toc367299484"/>
            <w:bookmarkStart w:id="1657" w:name="_Toc377054042"/>
            <w:bookmarkStart w:id="1658" w:name="_Toc154646690"/>
            <w:r w:rsidRPr="00830CF1">
              <w:rPr>
                <w:rFonts w:cs="Times New Roman"/>
                <w:sz w:val="20"/>
                <w:szCs w:val="20"/>
              </w:rPr>
              <w:t>Расчеты по социальному страхованию</w:t>
            </w:r>
            <w:bookmarkEnd w:id="1653"/>
            <w:bookmarkEnd w:id="1654"/>
            <w:bookmarkEnd w:id="1655"/>
            <w:bookmarkEnd w:id="1656"/>
            <w:bookmarkEnd w:id="1657"/>
            <w:bookmarkEnd w:id="1658"/>
          </w:p>
        </w:tc>
        <w:tc>
          <w:tcPr>
            <w:tcW w:w="9906" w:type="dxa"/>
          </w:tcPr>
          <w:p w14:paraId="2AE880D6" w14:textId="0F9F2460" w:rsidR="00F56593" w:rsidRDefault="00F56593">
            <w:pPr>
              <w:pStyle w:val="af"/>
              <w:spacing w:after="60"/>
              <w:jc w:val="both"/>
              <w:rPr>
                <w:spacing w:val="-6"/>
                <w:sz w:val="20"/>
                <w:szCs w:val="20"/>
              </w:rPr>
            </w:pPr>
            <w:r w:rsidRPr="00830CF1">
              <w:rPr>
                <w:spacing w:val="-6"/>
                <w:sz w:val="20"/>
                <w:szCs w:val="20"/>
              </w:rPr>
              <w:t>В составе страховых взносов, учитываются:</w:t>
            </w:r>
          </w:p>
          <w:p w14:paraId="674332AA" w14:textId="29BE131C" w:rsidR="00746B8F" w:rsidRPr="00830CF1" w:rsidRDefault="00746B8F">
            <w:pPr>
              <w:pStyle w:val="af"/>
              <w:spacing w:after="60"/>
              <w:jc w:val="both"/>
              <w:rPr>
                <w:spacing w:val="-6"/>
                <w:sz w:val="20"/>
                <w:szCs w:val="20"/>
              </w:rPr>
            </w:pPr>
            <w:r>
              <w:rPr>
                <w:spacing w:val="-6"/>
                <w:sz w:val="20"/>
                <w:szCs w:val="20"/>
              </w:rPr>
              <w:t>- По единому тарифу:</w:t>
            </w:r>
          </w:p>
          <w:p w14:paraId="34A36D61" w14:textId="0CA32C56" w:rsidR="00F56593" w:rsidRPr="00830CF1" w:rsidRDefault="00746B8F" w:rsidP="002D7A50">
            <w:pPr>
              <w:pStyle w:val="aff1"/>
            </w:pPr>
            <w:r>
              <w:t>с</w:t>
            </w:r>
            <w:r w:rsidR="00F56593" w:rsidRPr="00830CF1">
              <w:t>траховые взносы на обязательное пенсионное страхование;</w:t>
            </w:r>
          </w:p>
          <w:p w14:paraId="7CA801B2" w14:textId="6AE8883A" w:rsidR="00F56593" w:rsidRPr="00830CF1" w:rsidRDefault="00746B8F" w:rsidP="002D7A50">
            <w:pPr>
              <w:pStyle w:val="aff1"/>
            </w:pPr>
            <w:r>
              <w:t>с</w:t>
            </w:r>
            <w:r w:rsidR="00F56593" w:rsidRPr="00830CF1">
              <w:t>траховые взносы на обязательное социальное страхование на случай временной нетрудоспособности и в связи с материнством;</w:t>
            </w:r>
          </w:p>
          <w:p w14:paraId="5455F33D" w14:textId="75BF009E" w:rsidR="00F56593" w:rsidRPr="00830CF1" w:rsidRDefault="00746B8F" w:rsidP="002D7A50">
            <w:pPr>
              <w:pStyle w:val="aff1"/>
            </w:pPr>
            <w:r>
              <w:t>с</w:t>
            </w:r>
            <w:r w:rsidR="00F56593" w:rsidRPr="00830CF1">
              <w:t>траховые взносы на обязательное медицинское страхование;</w:t>
            </w:r>
          </w:p>
          <w:p w14:paraId="00614275" w14:textId="2B61BA0B" w:rsidR="00F56593" w:rsidRPr="00830CF1" w:rsidRDefault="00746B8F" w:rsidP="002D7A50">
            <w:pPr>
              <w:pStyle w:val="aff1"/>
            </w:pPr>
            <w:r>
              <w:t xml:space="preserve">- </w:t>
            </w:r>
            <w:r w:rsidR="00F56593" w:rsidRPr="00830CF1">
              <w:t>Страховые взносы на обязательное социальное страхование от несчастных случаев на производстве и профессиональных заболеваний.</w:t>
            </w:r>
          </w:p>
          <w:p w14:paraId="2E3F2712" w14:textId="1190F501" w:rsidR="00F56593" w:rsidRPr="00830CF1" w:rsidRDefault="00F56593">
            <w:pPr>
              <w:pStyle w:val="af"/>
              <w:spacing w:after="60"/>
              <w:jc w:val="both"/>
              <w:rPr>
                <w:spacing w:val="-6"/>
                <w:sz w:val="20"/>
                <w:szCs w:val="20"/>
              </w:rPr>
            </w:pPr>
            <w:r w:rsidRPr="00830CF1">
              <w:rPr>
                <w:spacing w:val="-6"/>
                <w:sz w:val="20"/>
                <w:szCs w:val="20"/>
              </w:rPr>
              <w:t xml:space="preserve">В составе расчетов по </w:t>
            </w:r>
            <w:ins w:id="1659" w:author="Петрова Мария Владимировна" w:date="2025-12-26T12:31:00Z">
              <w:r w:rsidR="001C7A03">
                <w:rPr>
                  <w:spacing w:val="-6"/>
                  <w:sz w:val="20"/>
                  <w:szCs w:val="20"/>
                </w:rPr>
                <w:t>страховым взносам</w:t>
              </w:r>
            </w:ins>
            <w:del w:id="1660" w:author="Петрова Мария Владимировна" w:date="2025-12-26T12:31:00Z">
              <w:r w:rsidRPr="00830CF1" w:rsidDel="001C7A03">
                <w:rPr>
                  <w:spacing w:val="-6"/>
                  <w:sz w:val="20"/>
                  <w:szCs w:val="20"/>
                </w:rPr>
                <w:delText>социальному страхованию и обеспечению</w:delText>
              </w:r>
            </w:del>
            <w:r w:rsidRPr="00830CF1">
              <w:rPr>
                <w:spacing w:val="-6"/>
                <w:sz w:val="20"/>
                <w:szCs w:val="20"/>
              </w:rPr>
              <w:t xml:space="preserve"> учитываются также расчеты по </w:t>
            </w:r>
            <w:r w:rsidR="005314D8">
              <w:rPr>
                <w:spacing w:val="-6"/>
                <w:sz w:val="20"/>
                <w:szCs w:val="20"/>
              </w:rPr>
              <w:t xml:space="preserve">начислению и </w:t>
            </w:r>
            <w:r w:rsidRPr="00830CF1">
              <w:rPr>
                <w:spacing w:val="-6"/>
                <w:sz w:val="20"/>
                <w:szCs w:val="20"/>
              </w:rPr>
              <w:t>уплате пени и штрафов за нарушения в части уплаты страховых взносов.</w:t>
            </w:r>
          </w:p>
          <w:p w14:paraId="47CAA998" w14:textId="59D8FB24" w:rsidR="00F56593" w:rsidRPr="00830CF1" w:rsidRDefault="00F56593">
            <w:pPr>
              <w:pStyle w:val="af"/>
              <w:spacing w:after="60"/>
              <w:jc w:val="both"/>
              <w:rPr>
                <w:spacing w:val="-6"/>
                <w:sz w:val="20"/>
                <w:szCs w:val="20"/>
              </w:rPr>
            </w:pPr>
            <w:r w:rsidRPr="00830CF1">
              <w:rPr>
                <w:spacing w:val="-6"/>
                <w:sz w:val="20"/>
                <w:szCs w:val="20"/>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w:t>
            </w:r>
            <w:r w:rsidR="005314D8">
              <w:rPr>
                <w:spacing w:val="-6"/>
                <w:sz w:val="20"/>
                <w:szCs w:val="20"/>
              </w:rPr>
              <w:t xml:space="preserve">оссийской </w:t>
            </w:r>
            <w:r w:rsidRPr="00830CF1">
              <w:rPr>
                <w:spacing w:val="-6"/>
                <w:sz w:val="20"/>
                <w:szCs w:val="20"/>
              </w:rPr>
              <w:t>Ф</w:t>
            </w:r>
            <w:r w:rsidR="005314D8">
              <w:rPr>
                <w:spacing w:val="-6"/>
                <w:sz w:val="20"/>
                <w:szCs w:val="20"/>
              </w:rPr>
              <w:t>едерации</w:t>
            </w:r>
            <w:r w:rsidRPr="00830CF1">
              <w:rPr>
                <w:spacing w:val="-6"/>
                <w:sz w:val="20"/>
                <w:szCs w:val="20"/>
              </w:rPr>
              <w:t>.</w:t>
            </w:r>
          </w:p>
          <w:p w14:paraId="44D8FC18" w14:textId="3B87AECD" w:rsidR="00F56593" w:rsidRPr="00830CF1" w:rsidRDefault="00F56593">
            <w:pPr>
              <w:pStyle w:val="af"/>
              <w:spacing w:after="60"/>
              <w:jc w:val="both"/>
              <w:rPr>
                <w:spacing w:val="-6"/>
                <w:sz w:val="20"/>
                <w:szCs w:val="20"/>
              </w:rPr>
            </w:pPr>
            <w:r w:rsidRPr="00830CF1">
              <w:rPr>
                <w:spacing w:val="-6"/>
                <w:sz w:val="20"/>
                <w:szCs w:val="20"/>
              </w:rPr>
              <w:t xml:space="preserve">Суммы </w:t>
            </w:r>
            <w:r w:rsidR="00746B8F">
              <w:rPr>
                <w:spacing w:val="-6"/>
                <w:sz w:val="20"/>
                <w:szCs w:val="20"/>
              </w:rPr>
              <w:t xml:space="preserve">страховых </w:t>
            </w:r>
            <w:proofErr w:type="gramStart"/>
            <w:r w:rsidRPr="00830CF1">
              <w:rPr>
                <w:spacing w:val="-6"/>
                <w:sz w:val="20"/>
                <w:szCs w:val="20"/>
              </w:rPr>
              <w:t>взносов</w:t>
            </w:r>
            <w:r w:rsidR="00746B8F">
              <w:rPr>
                <w:spacing w:val="-6"/>
                <w:sz w:val="20"/>
                <w:szCs w:val="20"/>
              </w:rPr>
              <w:t>,</w:t>
            </w:r>
            <w:r w:rsidRPr="00830CF1">
              <w:rPr>
                <w:spacing w:val="-6"/>
                <w:sz w:val="20"/>
                <w:szCs w:val="20"/>
              </w:rPr>
              <w:t>,</w:t>
            </w:r>
            <w:proofErr w:type="gramEnd"/>
            <w:r w:rsidRPr="00830CF1">
              <w:rPr>
                <w:spacing w:val="-6"/>
                <w:sz w:val="20"/>
                <w:szCs w:val="20"/>
              </w:rPr>
              <w:t xml:space="preserve"> исчисленные в соответствии с положениями законодательства, принимаются к бухгалтерскому учету на последний день месяца, за который были начислены работникам выплаты, с которых производится начисление упомянутых взносов.</w:t>
            </w:r>
          </w:p>
          <w:p w14:paraId="534BF052" w14:textId="75F07837" w:rsidR="00F56593" w:rsidRPr="00830CF1" w:rsidRDefault="00F56593">
            <w:pPr>
              <w:pStyle w:val="af"/>
              <w:spacing w:after="60"/>
              <w:jc w:val="both"/>
              <w:rPr>
                <w:spacing w:val="-6"/>
                <w:sz w:val="20"/>
                <w:szCs w:val="20"/>
              </w:rPr>
            </w:pPr>
            <w:r w:rsidRPr="00830CF1">
              <w:rPr>
                <w:spacing w:val="-6"/>
                <w:sz w:val="20"/>
                <w:szCs w:val="20"/>
              </w:rPr>
              <w:t>Признанные обязательства по страховым взносам отражаются в бухгалтерском учете обособленно от соответствующих обязательств по вознаграждениям работников на счете 69 «Расчеты по социальному страхованию и обеспечению».</w:t>
            </w:r>
          </w:p>
          <w:p w14:paraId="234F5E32" w14:textId="77777777" w:rsidR="00F56593" w:rsidRPr="00830CF1" w:rsidRDefault="00F56593">
            <w:pPr>
              <w:pStyle w:val="af"/>
              <w:spacing w:after="60"/>
              <w:jc w:val="both"/>
              <w:rPr>
                <w:spacing w:val="-6"/>
                <w:sz w:val="20"/>
                <w:szCs w:val="20"/>
              </w:rPr>
            </w:pPr>
            <w:r w:rsidRPr="00830CF1">
              <w:rPr>
                <w:spacing w:val="-6"/>
                <w:sz w:val="20"/>
                <w:szCs w:val="20"/>
              </w:rPr>
              <w:t>Для учета каждого вида страховых взносов открывается отдельный субсчет к счету 69.</w:t>
            </w:r>
          </w:p>
          <w:p w14:paraId="36DD66ED" w14:textId="77777777" w:rsidR="00F56593" w:rsidRPr="00830CF1" w:rsidRDefault="00F56593">
            <w:pPr>
              <w:pStyle w:val="af"/>
              <w:spacing w:after="60"/>
              <w:jc w:val="both"/>
              <w:rPr>
                <w:spacing w:val="-6"/>
                <w:sz w:val="20"/>
                <w:szCs w:val="20"/>
              </w:rPr>
            </w:pPr>
            <w:r w:rsidRPr="00830CF1">
              <w:rPr>
                <w:spacing w:val="-6"/>
                <w:sz w:val="20"/>
                <w:szCs w:val="20"/>
              </w:rPr>
              <w:t>Обязательства по страховым взносам признается в бухгалтерском учете в величине, отражающей наиболее достоверную оценку затрат, необходимых для расчетов по этому обязательству.</w:t>
            </w:r>
          </w:p>
          <w:p w14:paraId="66C265DE" w14:textId="2540C421" w:rsidR="00F56593" w:rsidRPr="00830CF1" w:rsidRDefault="00F56593">
            <w:pPr>
              <w:pStyle w:val="af"/>
              <w:spacing w:after="60"/>
              <w:jc w:val="both"/>
              <w:rPr>
                <w:spacing w:val="-6"/>
                <w:sz w:val="20"/>
                <w:szCs w:val="20"/>
              </w:rPr>
            </w:pPr>
            <w:r w:rsidRPr="00830CF1">
              <w:rPr>
                <w:spacing w:val="-6"/>
                <w:sz w:val="20"/>
                <w:szCs w:val="20"/>
              </w:rPr>
              <w:t>Сумма страховых взносов определяется как произведение базы для начисления страховых взносов и установленного тарифа по каждому виду страховых взносов.</w:t>
            </w:r>
          </w:p>
          <w:p w14:paraId="4ACAD256" w14:textId="5DCCA24B" w:rsidR="00F56593" w:rsidRPr="00830CF1" w:rsidRDefault="00F56593">
            <w:pPr>
              <w:pStyle w:val="af"/>
              <w:spacing w:after="60"/>
              <w:jc w:val="both"/>
              <w:rPr>
                <w:spacing w:val="-6"/>
                <w:sz w:val="20"/>
                <w:szCs w:val="20"/>
              </w:rPr>
            </w:pPr>
            <w:r w:rsidRPr="00830CF1">
              <w:rPr>
                <w:spacing w:val="-6"/>
                <w:sz w:val="20"/>
                <w:szCs w:val="20"/>
              </w:rPr>
              <w:t>Обязательства по страховым взносам признаются в составе расходов или включаются в стоимость активов в том же порядке, в котором признаются вознаграждения работникам, на которые начислены эти страховые взносы.</w:t>
            </w:r>
          </w:p>
          <w:p w14:paraId="61F3FB2A" w14:textId="7CB3930A" w:rsidR="00F56593" w:rsidRPr="00830CF1" w:rsidRDefault="00F56593">
            <w:pPr>
              <w:pStyle w:val="af"/>
              <w:spacing w:after="60"/>
              <w:jc w:val="both"/>
              <w:rPr>
                <w:spacing w:val="-6"/>
                <w:sz w:val="20"/>
                <w:szCs w:val="20"/>
              </w:rPr>
            </w:pPr>
            <w:r w:rsidRPr="00830CF1">
              <w:rPr>
                <w:spacing w:val="-6"/>
                <w:sz w:val="20"/>
                <w:szCs w:val="20"/>
              </w:rPr>
              <w:t>Списание, изменение величины обязательства по страховым взносам ведется в порядке, определенном для соответствующих обязательств по вознаграждениям работников.</w:t>
            </w:r>
          </w:p>
          <w:p w14:paraId="67F776DD" w14:textId="101CECFC" w:rsidR="00F56593" w:rsidRPr="00830CF1" w:rsidRDefault="00F56593">
            <w:pPr>
              <w:pStyle w:val="af"/>
              <w:spacing w:after="60"/>
              <w:jc w:val="both"/>
              <w:rPr>
                <w:spacing w:val="-6"/>
                <w:sz w:val="20"/>
                <w:szCs w:val="20"/>
              </w:rPr>
            </w:pPr>
            <w:r w:rsidRPr="00830CF1">
              <w:rPr>
                <w:spacing w:val="-6"/>
                <w:sz w:val="20"/>
                <w:szCs w:val="20"/>
              </w:rPr>
              <w:t>Страховые взносы, начисляемые по вознаграждениям работников, которые квалифицируются в составе оценочных обязательств, также признаются оценочными обязательствами.</w:t>
            </w:r>
          </w:p>
          <w:p w14:paraId="2B62F6C6" w14:textId="1AA184C9" w:rsidR="00F56593" w:rsidRPr="00830CF1" w:rsidRDefault="00F56593">
            <w:pPr>
              <w:pStyle w:val="af"/>
              <w:spacing w:after="60"/>
              <w:jc w:val="both"/>
              <w:rPr>
                <w:spacing w:val="-6"/>
                <w:sz w:val="20"/>
                <w:szCs w:val="20"/>
              </w:rPr>
            </w:pPr>
            <w:r w:rsidRPr="00830CF1">
              <w:rPr>
                <w:spacing w:val="-6"/>
                <w:sz w:val="20"/>
                <w:szCs w:val="20"/>
              </w:rPr>
              <w:t>Оценочные обязательства по страховым взносам учитываются в том же порядке, в котором учитываются и соответствующие оценочные обязательства по вознаграждениям работников.</w:t>
            </w:r>
          </w:p>
        </w:tc>
        <w:tc>
          <w:tcPr>
            <w:tcW w:w="2127" w:type="dxa"/>
          </w:tcPr>
          <w:p w14:paraId="1CD120F4" w14:textId="5B5608F4" w:rsidR="00746B8F" w:rsidRDefault="00746B8F" w:rsidP="00F56593">
            <w:pPr>
              <w:pStyle w:val="af"/>
              <w:rPr>
                <w:sz w:val="20"/>
                <w:szCs w:val="20"/>
              </w:rPr>
            </w:pPr>
            <w:r>
              <w:rPr>
                <w:sz w:val="20"/>
                <w:szCs w:val="20"/>
              </w:rPr>
              <w:t>Глава 34 НК РФ</w:t>
            </w:r>
          </w:p>
          <w:p w14:paraId="0EA266B7" w14:textId="3D957C26" w:rsidR="00746B8F" w:rsidRDefault="00746B8F" w:rsidP="00F56593">
            <w:pPr>
              <w:pStyle w:val="af"/>
              <w:rPr>
                <w:sz w:val="20"/>
                <w:szCs w:val="20"/>
              </w:rPr>
            </w:pPr>
            <w:r>
              <w:rPr>
                <w:sz w:val="20"/>
                <w:szCs w:val="20"/>
              </w:rPr>
              <w:t>п.3 ст.425 НК РФ</w:t>
            </w:r>
          </w:p>
          <w:p w14:paraId="6F3C6152" w14:textId="0464745F" w:rsidR="00F56593" w:rsidRPr="00830CF1" w:rsidRDefault="00F56593" w:rsidP="00F56593">
            <w:pPr>
              <w:pStyle w:val="af"/>
              <w:rPr>
                <w:sz w:val="20"/>
                <w:szCs w:val="20"/>
              </w:rPr>
            </w:pPr>
            <w:r w:rsidRPr="00830CF1">
              <w:rPr>
                <w:sz w:val="20"/>
                <w:szCs w:val="20"/>
              </w:rPr>
              <w:t>Приказ №94н</w:t>
            </w:r>
          </w:p>
          <w:p w14:paraId="7A6E70BC" w14:textId="2391971F" w:rsidR="00F56593" w:rsidRPr="00830CF1" w:rsidRDefault="00F56593" w:rsidP="00F56593">
            <w:pPr>
              <w:pStyle w:val="af"/>
              <w:rPr>
                <w:sz w:val="20"/>
                <w:szCs w:val="20"/>
              </w:rPr>
            </w:pPr>
            <w:r w:rsidRPr="00830CF1">
              <w:rPr>
                <w:sz w:val="20"/>
                <w:szCs w:val="20"/>
              </w:rPr>
              <w:t>п.16, 18 ПБУ 10/99</w:t>
            </w:r>
          </w:p>
          <w:p w14:paraId="79E7D680" w14:textId="527507E7" w:rsidR="00F56593" w:rsidRPr="00830CF1" w:rsidRDefault="00F56593" w:rsidP="00F56593">
            <w:pPr>
              <w:pStyle w:val="af"/>
              <w:rPr>
                <w:sz w:val="20"/>
                <w:szCs w:val="20"/>
              </w:rPr>
            </w:pPr>
            <w:r w:rsidRPr="00830CF1">
              <w:rPr>
                <w:sz w:val="20"/>
                <w:szCs w:val="20"/>
              </w:rPr>
              <w:t>п.п.1 п.7 ст.272 НК РФ</w:t>
            </w:r>
          </w:p>
          <w:p w14:paraId="7FE8C3A3" w14:textId="25D6248A" w:rsidR="00F56593" w:rsidRPr="00830CF1" w:rsidRDefault="00F56593" w:rsidP="00F56593">
            <w:pPr>
              <w:spacing w:before="40" w:after="40"/>
              <w:rPr>
                <w:sz w:val="20"/>
                <w:szCs w:val="20"/>
              </w:rPr>
            </w:pPr>
            <w:r w:rsidRPr="00830CF1">
              <w:rPr>
                <w:sz w:val="20"/>
                <w:szCs w:val="20"/>
              </w:rPr>
              <w:t>ПБУ 8/2010</w:t>
            </w:r>
          </w:p>
        </w:tc>
      </w:tr>
      <w:tr w:rsidR="00F56593" w:rsidRPr="00830CF1" w14:paraId="57E7A53E" w14:textId="77777777" w:rsidTr="00A40343">
        <w:tc>
          <w:tcPr>
            <w:tcW w:w="2558" w:type="dxa"/>
          </w:tcPr>
          <w:p w14:paraId="47E956A3" w14:textId="303B6965"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61" w:name="_Toc357500764"/>
            <w:bookmarkStart w:id="1662" w:name="_Toc360357116"/>
            <w:bookmarkStart w:id="1663" w:name="_Toc360714197"/>
            <w:bookmarkStart w:id="1664" w:name="_Toc367299485"/>
            <w:bookmarkStart w:id="1665" w:name="_Toc377054043"/>
            <w:bookmarkStart w:id="1666" w:name="_Toc154646691"/>
            <w:r w:rsidRPr="00830CF1">
              <w:rPr>
                <w:rFonts w:cs="Times New Roman"/>
                <w:sz w:val="20"/>
                <w:szCs w:val="20"/>
              </w:rPr>
              <w:t>Расчеты с персоналом по оплате труда</w:t>
            </w:r>
            <w:bookmarkEnd w:id="1661"/>
            <w:bookmarkEnd w:id="1662"/>
            <w:bookmarkEnd w:id="1663"/>
            <w:bookmarkEnd w:id="1664"/>
            <w:bookmarkEnd w:id="1665"/>
            <w:bookmarkEnd w:id="1666"/>
            <w:r w:rsidRPr="00830CF1">
              <w:rPr>
                <w:rFonts w:cs="Times New Roman"/>
                <w:sz w:val="20"/>
                <w:szCs w:val="20"/>
              </w:rPr>
              <w:t xml:space="preserve"> </w:t>
            </w:r>
          </w:p>
        </w:tc>
        <w:tc>
          <w:tcPr>
            <w:tcW w:w="9906" w:type="dxa"/>
          </w:tcPr>
          <w:p w14:paraId="5DAD7E89" w14:textId="598ACB07" w:rsidR="00F56593" w:rsidRPr="00830CF1" w:rsidRDefault="00F56593" w:rsidP="00F56593">
            <w:pPr>
              <w:pStyle w:val="af"/>
              <w:spacing w:after="60"/>
              <w:jc w:val="both"/>
              <w:rPr>
                <w:spacing w:val="-6"/>
                <w:sz w:val="20"/>
                <w:szCs w:val="20"/>
              </w:rPr>
            </w:pPr>
            <w:r w:rsidRPr="00830CF1">
              <w:rPr>
                <w:spacing w:val="-6"/>
                <w:sz w:val="20"/>
                <w:szCs w:val="20"/>
              </w:rPr>
              <w:t>Расчеты с работниками Общества по оплате труда – это расчеты с работниками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14:paraId="63DC2702" w14:textId="7116BC91" w:rsidR="00F56593" w:rsidRPr="00830CF1" w:rsidRDefault="00F56593" w:rsidP="00F56593">
            <w:pPr>
              <w:pStyle w:val="af"/>
              <w:spacing w:after="60"/>
              <w:jc w:val="both"/>
              <w:rPr>
                <w:spacing w:val="-6"/>
                <w:sz w:val="20"/>
                <w:szCs w:val="20"/>
              </w:rPr>
            </w:pPr>
            <w:r w:rsidRPr="00830CF1">
              <w:rPr>
                <w:spacing w:val="-6"/>
                <w:sz w:val="20"/>
                <w:szCs w:val="20"/>
              </w:rPr>
              <w:t>Особенности учета расчетов с персоналом по оплате труда (признание, оценка, отражение в бухгалтерском учете) рассмотрены в разделе «Вознаграждения работникам» настояще</w:t>
            </w:r>
            <w:r w:rsidR="0051268D">
              <w:rPr>
                <w:spacing w:val="-6"/>
                <w:sz w:val="20"/>
                <w:szCs w:val="20"/>
              </w:rPr>
              <w:t>й</w:t>
            </w:r>
            <w:r w:rsidRPr="00830CF1">
              <w:rPr>
                <w:spacing w:val="-6"/>
                <w:sz w:val="20"/>
                <w:szCs w:val="20"/>
              </w:rPr>
              <w:t xml:space="preserve"> </w:t>
            </w:r>
            <w:r w:rsidR="0051268D">
              <w:rPr>
                <w:spacing w:val="-6"/>
                <w:sz w:val="20"/>
                <w:szCs w:val="20"/>
              </w:rPr>
              <w:t>Учетной политики</w:t>
            </w:r>
            <w:r w:rsidRPr="00830CF1">
              <w:rPr>
                <w:spacing w:val="-6"/>
                <w:sz w:val="20"/>
                <w:szCs w:val="20"/>
              </w:rPr>
              <w:t>.</w:t>
            </w:r>
          </w:p>
          <w:p w14:paraId="0FD15E62" w14:textId="77777777" w:rsidR="00F56593" w:rsidRPr="00830CF1" w:rsidRDefault="00F56593" w:rsidP="00F56593">
            <w:pPr>
              <w:pStyle w:val="af"/>
              <w:spacing w:after="60"/>
              <w:jc w:val="both"/>
              <w:rPr>
                <w:color w:val="000000"/>
                <w:spacing w:val="-6"/>
                <w:sz w:val="20"/>
                <w:szCs w:val="20"/>
              </w:rPr>
            </w:pPr>
            <w:r w:rsidRPr="00830CF1">
              <w:rPr>
                <w:spacing w:val="-6"/>
                <w:sz w:val="20"/>
                <w:szCs w:val="20"/>
              </w:rPr>
              <w:t>Сумма кредиторской задолженности по заработной плате относится на финансовые результаты после истечения срока исковой давности, а именно по истечении трех лет, если в указанный промежуток времени сумма заработной платы не была востребована работником.</w:t>
            </w:r>
          </w:p>
        </w:tc>
        <w:tc>
          <w:tcPr>
            <w:tcW w:w="2127" w:type="dxa"/>
          </w:tcPr>
          <w:p w14:paraId="6E1E833B" w14:textId="07194A53" w:rsidR="00F56593" w:rsidRPr="00830CF1" w:rsidRDefault="00F56593" w:rsidP="00F56593">
            <w:pPr>
              <w:pStyle w:val="af"/>
              <w:rPr>
                <w:sz w:val="20"/>
                <w:szCs w:val="20"/>
              </w:rPr>
            </w:pPr>
            <w:r w:rsidRPr="00830CF1">
              <w:rPr>
                <w:sz w:val="20"/>
                <w:szCs w:val="20"/>
              </w:rPr>
              <w:t>Приказ №94н</w:t>
            </w:r>
          </w:p>
          <w:p w14:paraId="239D6007" w14:textId="77777777" w:rsidR="00F56593" w:rsidRPr="00830CF1" w:rsidRDefault="00F56593" w:rsidP="00F56593">
            <w:pPr>
              <w:pStyle w:val="af"/>
              <w:rPr>
                <w:sz w:val="20"/>
                <w:szCs w:val="20"/>
              </w:rPr>
            </w:pPr>
            <w:r w:rsidRPr="00830CF1">
              <w:rPr>
                <w:sz w:val="20"/>
                <w:szCs w:val="20"/>
              </w:rPr>
              <w:t>Ст.129, 164 ТК РФ</w:t>
            </w:r>
          </w:p>
          <w:p w14:paraId="6779AE1A" w14:textId="77777777" w:rsidR="00F56593" w:rsidRPr="00830CF1" w:rsidRDefault="00F56593" w:rsidP="00F56593">
            <w:pPr>
              <w:pStyle w:val="af"/>
              <w:rPr>
                <w:sz w:val="20"/>
                <w:szCs w:val="20"/>
              </w:rPr>
            </w:pPr>
            <w:r w:rsidRPr="00830CF1">
              <w:rPr>
                <w:sz w:val="20"/>
                <w:szCs w:val="20"/>
              </w:rPr>
              <w:t>Ст.196 ГК РФ</w:t>
            </w:r>
          </w:p>
          <w:p w14:paraId="4219192D" w14:textId="77777777" w:rsidR="00F56593" w:rsidRPr="00830CF1" w:rsidRDefault="00F56593" w:rsidP="00F56593">
            <w:pPr>
              <w:pStyle w:val="af"/>
              <w:rPr>
                <w:sz w:val="20"/>
                <w:szCs w:val="20"/>
              </w:rPr>
            </w:pPr>
            <w:r w:rsidRPr="00830CF1">
              <w:rPr>
                <w:sz w:val="20"/>
                <w:szCs w:val="20"/>
              </w:rPr>
              <w:t>Ст.392 ТК РФ</w:t>
            </w:r>
          </w:p>
        </w:tc>
      </w:tr>
      <w:tr w:rsidR="00F56593" w:rsidRPr="00830CF1" w14:paraId="085AB5CD" w14:textId="77777777" w:rsidTr="00A40343">
        <w:tc>
          <w:tcPr>
            <w:tcW w:w="2558" w:type="dxa"/>
          </w:tcPr>
          <w:p w14:paraId="6CBB29D1" w14:textId="622BFFB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67" w:name="_Toc357500765"/>
            <w:bookmarkStart w:id="1668" w:name="_Toc360357117"/>
            <w:bookmarkStart w:id="1669" w:name="_Toc360714198"/>
            <w:bookmarkStart w:id="1670" w:name="_Toc367299486"/>
            <w:bookmarkStart w:id="1671" w:name="_Toc377054044"/>
            <w:bookmarkStart w:id="1672" w:name="_Toc154646692"/>
            <w:r w:rsidRPr="00830CF1">
              <w:rPr>
                <w:rFonts w:cs="Times New Roman"/>
                <w:sz w:val="20"/>
                <w:szCs w:val="20"/>
              </w:rPr>
              <w:t>Расчеты с подотчетными лицами</w:t>
            </w:r>
            <w:bookmarkEnd w:id="1667"/>
            <w:bookmarkEnd w:id="1668"/>
            <w:bookmarkEnd w:id="1669"/>
            <w:bookmarkEnd w:id="1670"/>
            <w:bookmarkEnd w:id="1671"/>
            <w:bookmarkEnd w:id="1672"/>
          </w:p>
        </w:tc>
        <w:tc>
          <w:tcPr>
            <w:tcW w:w="9906" w:type="dxa"/>
          </w:tcPr>
          <w:p w14:paraId="63401F26" w14:textId="064F09BD" w:rsidR="00F56593" w:rsidRPr="00830CF1" w:rsidRDefault="00F56593" w:rsidP="00F56593">
            <w:pPr>
              <w:pStyle w:val="af"/>
              <w:spacing w:after="60"/>
              <w:jc w:val="both"/>
              <w:rPr>
                <w:spacing w:val="-6"/>
                <w:sz w:val="20"/>
                <w:szCs w:val="20"/>
              </w:rPr>
            </w:pPr>
            <w:r w:rsidRPr="00830CF1">
              <w:rPr>
                <w:spacing w:val="-6"/>
                <w:sz w:val="20"/>
                <w:szCs w:val="20"/>
              </w:rPr>
              <w:t>Расчеты с подотчетными лицами – расчеты Общества наличными деньгами, в безналичной форме или с использованием денежных документов с определенной категорией работников (подотчетными лицами) для выдачи им денежных сумм, которые они должны расходовать на цели, определенные при выдаче средств.</w:t>
            </w:r>
          </w:p>
          <w:p w14:paraId="2DF7E81F" w14:textId="77777777" w:rsidR="00F56593" w:rsidRPr="00830CF1" w:rsidRDefault="00F56593" w:rsidP="00F56593">
            <w:pPr>
              <w:pStyle w:val="af"/>
              <w:spacing w:after="60"/>
              <w:jc w:val="both"/>
              <w:rPr>
                <w:spacing w:val="-6"/>
                <w:sz w:val="20"/>
                <w:szCs w:val="20"/>
              </w:rPr>
            </w:pPr>
            <w:r w:rsidRPr="00830CF1">
              <w:rPr>
                <w:spacing w:val="-6"/>
                <w:sz w:val="20"/>
                <w:szCs w:val="20"/>
              </w:rPr>
              <w:t>Средства выдаются под отчет в частности на административно – хозяйственные расходы, на расходы, связанные со служебными командировками и др.</w:t>
            </w:r>
          </w:p>
          <w:p w14:paraId="1A90B5A5" w14:textId="74A4D259" w:rsidR="00F56593" w:rsidRPr="00830CF1" w:rsidRDefault="00F56593" w:rsidP="00F56593">
            <w:pPr>
              <w:pStyle w:val="af"/>
              <w:spacing w:after="60"/>
              <w:jc w:val="both"/>
              <w:rPr>
                <w:spacing w:val="-6"/>
                <w:sz w:val="20"/>
                <w:szCs w:val="20"/>
              </w:rPr>
            </w:pPr>
            <w:r w:rsidRPr="00830CF1">
              <w:rPr>
                <w:spacing w:val="-6"/>
                <w:sz w:val="20"/>
                <w:szCs w:val="20"/>
              </w:rPr>
              <w:t>Задолженность подотчетного лица по выданным под отчет денежным средствам признается в учете на дату выдачи наличных денег и (или) денежных документов из кассы подотчетному лицу или на дату перечисления денежных средств на пластиковую карту работника, или на пластиковую карту «зарплатного» проекта, выданную работнику или на дату безналичной оплаты/снятия наличных денег подотчетным лицом с корпоративной банковской карты, принадлежащей Обществу.</w:t>
            </w:r>
          </w:p>
          <w:p w14:paraId="3C954040" w14:textId="536D1E23" w:rsidR="00F56593" w:rsidRPr="00830CF1" w:rsidRDefault="00F56593" w:rsidP="00F56593">
            <w:pPr>
              <w:pStyle w:val="af"/>
              <w:spacing w:after="60"/>
              <w:jc w:val="both"/>
              <w:rPr>
                <w:spacing w:val="-6"/>
                <w:sz w:val="20"/>
                <w:szCs w:val="20"/>
              </w:rPr>
            </w:pPr>
            <w:r w:rsidRPr="00830CF1">
              <w:rPr>
                <w:spacing w:val="-6"/>
                <w:sz w:val="20"/>
                <w:szCs w:val="20"/>
              </w:rPr>
              <w:t>Задолженность подотчетного лица погашается на дату утверждения авансового отчета подотчетного лица руководителем или уполномоченным на это лицом и (или) дату возврата в кассу неиспользованного остатка подотчетной суммы (дату возврата подотчетным лицом средств на корпоративную банковскую карту, на дату возврата неиспользованного денежного документа), либо на дату удержания из заработной платы.</w:t>
            </w:r>
          </w:p>
          <w:p w14:paraId="44CEB1C3" w14:textId="31B32A49" w:rsidR="00F56593" w:rsidRPr="00830CF1" w:rsidRDefault="00F56593" w:rsidP="00F56593">
            <w:pPr>
              <w:pStyle w:val="af"/>
              <w:spacing w:after="60"/>
              <w:jc w:val="both"/>
              <w:rPr>
                <w:spacing w:val="-6"/>
                <w:sz w:val="20"/>
                <w:szCs w:val="20"/>
              </w:rPr>
            </w:pPr>
            <w:r w:rsidRPr="00830CF1">
              <w:rPr>
                <w:spacing w:val="-6"/>
                <w:sz w:val="20"/>
                <w:szCs w:val="20"/>
              </w:rPr>
              <w:t>Задолженность Общества перед подотчетным лицом (перерасход по авансовому отчету) признается в учете на дату утверждения авансового отчета подотчетного лица руководителем или уполномоченным на это лицом.</w:t>
            </w:r>
          </w:p>
          <w:p w14:paraId="20439B38" w14:textId="24BBF3AD" w:rsidR="00F56593" w:rsidRPr="00830CF1" w:rsidRDefault="00F56593" w:rsidP="00F56593">
            <w:pPr>
              <w:pStyle w:val="af"/>
              <w:spacing w:after="60"/>
              <w:jc w:val="both"/>
              <w:rPr>
                <w:spacing w:val="-6"/>
                <w:sz w:val="20"/>
                <w:szCs w:val="20"/>
              </w:rPr>
            </w:pPr>
            <w:r w:rsidRPr="00830CF1">
              <w:rPr>
                <w:spacing w:val="-6"/>
                <w:sz w:val="20"/>
                <w:szCs w:val="20"/>
              </w:rPr>
              <w:t>Выдача средств под отчет не рассматривается как выдача аванса в валюте. Задолженность работника пересчитывается в рубли на дату выдачи подотчетных средств и дату авансового отчета. Расходы, произведенные работником, оцениваются по курсу на дату утверждения авансового отчета.</w:t>
            </w:r>
          </w:p>
          <w:p w14:paraId="3F34F900" w14:textId="62930CAE" w:rsidR="00F56593" w:rsidRPr="00830CF1" w:rsidRDefault="00F56593" w:rsidP="00F56593">
            <w:pPr>
              <w:pStyle w:val="af"/>
              <w:spacing w:after="60"/>
              <w:jc w:val="both"/>
              <w:rPr>
                <w:spacing w:val="-6"/>
                <w:sz w:val="20"/>
                <w:szCs w:val="20"/>
              </w:rPr>
            </w:pPr>
            <w:r w:rsidRPr="00830CF1">
              <w:rPr>
                <w:spacing w:val="-6"/>
                <w:sz w:val="20"/>
                <w:szCs w:val="20"/>
              </w:rPr>
              <w:t>Для осуществления расчетов с подотчетными лицами по компенсации документально подтвержденных расходов на служебные командировки Общество вправе перечислять денежные средства безналичным путем на банковскую (дебетовую) карту работника.</w:t>
            </w:r>
          </w:p>
          <w:p w14:paraId="48866FDD" w14:textId="203DC6D7" w:rsidR="00F56593" w:rsidRPr="00830CF1" w:rsidRDefault="00F56593" w:rsidP="00F56593">
            <w:pPr>
              <w:pStyle w:val="af"/>
              <w:spacing w:after="60"/>
              <w:jc w:val="both"/>
              <w:rPr>
                <w:spacing w:val="-6"/>
                <w:sz w:val="20"/>
                <w:szCs w:val="20"/>
              </w:rPr>
            </w:pPr>
            <w:r w:rsidRPr="00830CF1">
              <w:rPr>
                <w:spacing w:val="-6"/>
                <w:sz w:val="20"/>
                <w:szCs w:val="20"/>
              </w:rPr>
              <w:t>Нормы суточных и расходов на проживание в период командировки, а также сроки предоставления авансовых отчетов по выданным средствам под отчет устанавливаются локальным нормативным документом Общества – «Положением о служебных командировках работников».</w:t>
            </w:r>
          </w:p>
        </w:tc>
        <w:tc>
          <w:tcPr>
            <w:tcW w:w="2127" w:type="dxa"/>
          </w:tcPr>
          <w:p w14:paraId="50347AE0" w14:textId="12AEB78E" w:rsidR="00F56593" w:rsidRPr="00830CF1" w:rsidRDefault="00F56593" w:rsidP="00F56593">
            <w:pPr>
              <w:pStyle w:val="af"/>
              <w:rPr>
                <w:sz w:val="20"/>
                <w:szCs w:val="20"/>
              </w:rPr>
            </w:pPr>
            <w:r w:rsidRPr="00830CF1">
              <w:rPr>
                <w:sz w:val="20"/>
                <w:szCs w:val="20"/>
              </w:rPr>
              <w:t>Приказ №94н</w:t>
            </w:r>
          </w:p>
        </w:tc>
      </w:tr>
      <w:tr w:rsidR="00F56593" w:rsidRPr="00830CF1" w14:paraId="63CF7CAE" w14:textId="77777777" w:rsidTr="00A40343">
        <w:tc>
          <w:tcPr>
            <w:tcW w:w="2558" w:type="dxa"/>
          </w:tcPr>
          <w:p w14:paraId="1AFD2575" w14:textId="77A20EC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73" w:name="_Toc357500766"/>
            <w:bookmarkStart w:id="1674" w:name="_Toc360357118"/>
            <w:bookmarkStart w:id="1675" w:name="_Toc360714199"/>
            <w:bookmarkStart w:id="1676" w:name="_Toc367299487"/>
            <w:bookmarkStart w:id="1677" w:name="_Toc377054045"/>
            <w:bookmarkStart w:id="1678" w:name="_Toc154646693"/>
            <w:r w:rsidRPr="00830CF1">
              <w:rPr>
                <w:rFonts w:cs="Times New Roman"/>
                <w:sz w:val="20"/>
                <w:szCs w:val="20"/>
              </w:rPr>
              <w:t>Расчеты с работниками по прочим операциям</w:t>
            </w:r>
            <w:bookmarkEnd w:id="1673"/>
            <w:bookmarkEnd w:id="1674"/>
            <w:bookmarkEnd w:id="1675"/>
            <w:bookmarkEnd w:id="1676"/>
            <w:bookmarkEnd w:id="1677"/>
            <w:bookmarkEnd w:id="1678"/>
          </w:p>
        </w:tc>
        <w:tc>
          <w:tcPr>
            <w:tcW w:w="9906" w:type="dxa"/>
          </w:tcPr>
          <w:p w14:paraId="7C92C4E1" w14:textId="0E7B0CA9" w:rsidR="00F56593" w:rsidRPr="00830CF1" w:rsidRDefault="00F56593" w:rsidP="00F56593">
            <w:pPr>
              <w:pStyle w:val="af"/>
              <w:spacing w:after="60"/>
              <w:jc w:val="both"/>
              <w:rPr>
                <w:spacing w:val="-6"/>
                <w:sz w:val="20"/>
                <w:szCs w:val="20"/>
              </w:rPr>
            </w:pPr>
            <w:r w:rsidRPr="00830CF1">
              <w:rPr>
                <w:spacing w:val="-6"/>
                <w:sz w:val="20"/>
                <w:szCs w:val="20"/>
              </w:rPr>
              <w:t>Расчеты с работниками по прочим операциям – все виды расчетов с работниками Общества (в наличной и безналичной форме), которые возникают в результате хозяйственных взаимоотношений с ними, кроме расчетов по оплате труда, расчетов с подотчетными лицами).</w:t>
            </w:r>
          </w:p>
          <w:p w14:paraId="2597E19A" w14:textId="21A17B13" w:rsidR="00F56593" w:rsidRPr="00830CF1" w:rsidRDefault="00F56593" w:rsidP="00F56593">
            <w:pPr>
              <w:pStyle w:val="af"/>
              <w:spacing w:after="60"/>
              <w:jc w:val="both"/>
              <w:rPr>
                <w:spacing w:val="-6"/>
                <w:sz w:val="20"/>
                <w:szCs w:val="20"/>
              </w:rPr>
            </w:pPr>
            <w:r w:rsidRPr="00830CF1">
              <w:rPr>
                <w:spacing w:val="-6"/>
                <w:sz w:val="20"/>
                <w:szCs w:val="20"/>
              </w:rPr>
              <w:t>Учет расчетов с работниками по прочим операциям ведется на счете 73 «Расчеты с персоналом по прочим операциям».</w:t>
            </w:r>
          </w:p>
          <w:p w14:paraId="4EB6A025" w14:textId="77777777" w:rsidR="00F56593" w:rsidRPr="00830CF1" w:rsidRDefault="00F56593" w:rsidP="00F56593">
            <w:pPr>
              <w:pStyle w:val="af"/>
              <w:spacing w:after="60"/>
              <w:jc w:val="both"/>
              <w:rPr>
                <w:spacing w:val="-6"/>
                <w:sz w:val="20"/>
                <w:szCs w:val="20"/>
              </w:rPr>
            </w:pPr>
            <w:r w:rsidRPr="00830CF1">
              <w:rPr>
                <w:spacing w:val="-6"/>
                <w:sz w:val="20"/>
                <w:szCs w:val="20"/>
              </w:rPr>
              <w:t>В частности, на счете 73 ведется учет расчетов с работниками:</w:t>
            </w:r>
          </w:p>
          <w:p w14:paraId="4F2A850E" w14:textId="7282F12D" w:rsidR="00F56593" w:rsidRPr="00830CF1" w:rsidRDefault="0051268D" w:rsidP="00E61601">
            <w:pPr>
              <w:pStyle w:val="aff1"/>
            </w:pPr>
            <w:r>
              <w:t>п</w:t>
            </w:r>
            <w:r w:rsidR="00F56593" w:rsidRPr="00830CF1">
              <w:t>о возмещению материального ущерба.</w:t>
            </w:r>
          </w:p>
          <w:p w14:paraId="2D3F4D38" w14:textId="77777777" w:rsidR="00F56593" w:rsidRPr="00830CF1" w:rsidRDefault="00F56593" w:rsidP="00F56593">
            <w:pPr>
              <w:pStyle w:val="af"/>
              <w:spacing w:after="60"/>
              <w:jc w:val="both"/>
              <w:rPr>
                <w:spacing w:val="-6"/>
                <w:sz w:val="20"/>
                <w:szCs w:val="20"/>
              </w:rPr>
            </w:pPr>
            <w:r w:rsidRPr="00830CF1">
              <w:rPr>
                <w:spacing w:val="-6"/>
                <w:sz w:val="20"/>
                <w:szCs w:val="20"/>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14:paraId="70821CBB" w14:textId="677FF8A8" w:rsidR="00F56593" w:rsidRPr="00830CF1" w:rsidRDefault="00F56593" w:rsidP="00F56593">
            <w:pPr>
              <w:pStyle w:val="af"/>
              <w:spacing w:after="60"/>
              <w:ind w:firstLine="18"/>
              <w:jc w:val="both"/>
              <w:rPr>
                <w:spacing w:val="-6"/>
                <w:sz w:val="20"/>
                <w:szCs w:val="20"/>
              </w:rPr>
            </w:pPr>
            <w:r w:rsidRPr="00830CF1">
              <w:rPr>
                <w:spacing w:val="-6"/>
                <w:sz w:val="20"/>
                <w:szCs w:val="20"/>
              </w:rPr>
              <w:t>Размер ущерба, причиненного Обществу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14:paraId="4A952566" w14:textId="40BD4706" w:rsidR="00F56593" w:rsidRPr="00830CF1" w:rsidRDefault="0051268D" w:rsidP="00E61601">
            <w:pPr>
              <w:pStyle w:val="aff1"/>
            </w:pPr>
            <w:r>
              <w:t>п</w:t>
            </w:r>
            <w:r w:rsidR="00F56593" w:rsidRPr="00830CF1">
              <w:t>о предоставленным займам.</w:t>
            </w:r>
          </w:p>
          <w:p w14:paraId="56C89072" w14:textId="41B6A3AC" w:rsidR="00F56593" w:rsidRPr="00830CF1" w:rsidRDefault="00F56593" w:rsidP="00F56593">
            <w:pPr>
              <w:pStyle w:val="af"/>
              <w:spacing w:after="60"/>
              <w:ind w:firstLine="18"/>
              <w:jc w:val="both"/>
              <w:rPr>
                <w:spacing w:val="-6"/>
                <w:sz w:val="20"/>
                <w:szCs w:val="20"/>
              </w:rPr>
            </w:pPr>
            <w:r w:rsidRPr="00830CF1">
              <w:rPr>
                <w:spacing w:val="-6"/>
                <w:sz w:val="20"/>
                <w:szCs w:val="20"/>
              </w:rPr>
              <w:t>Расчеты с персоналом по выданным работнику займам отражаются в отчетности по статье «Финансовые вложения» (в составе краткосрочной или долгосрочной задолженности в зависимости от срока погашения займа), в случае предоставления займа на платной основе.</w:t>
            </w:r>
          </w:p>
          <w:p w14:paraId="675A4FCF" w14:textId="4D8C7378" w:rsidR="00F56593" w:rsidRPr="00830CF1" w:rsidRDefault="00F56593" w:rsidP="00F56593">
            <w:pPr>
              <w:pStyle w:val="af"/>
              <w:spacing w:after="60"/>
              <w:ind w:firstLine="18"/>
              <w:jc w:val="both"/>
              <w:rPr>
                <w:spacing w:val="-6"/>
                <w:sz w:val="20"/>
                <w:szCs w:val="20"/>
              </w:rPr>
            </w:pPr>
            <w:r w:rsidRPr="00830CF1">
              <w:rPr>
                <w:spacing w:val="-6"/>
                <w:sz w:val="20"/>
                <w:szCs w:val="20"/>
              </w:rPr>
              <w:t>Расчеты с персоналом по выданным беспроцентным займам отражаются по статье «Дебиторская задолженность» (в составе краткосрочной или долгосрочной задолженности в зависимости от срока погашения займа).</w:t>
            </w:r>
          </w:p>
        </w:tc>
        <w:tc>
          <w:tcPr>
            <w:tcW w:w="2127" w:type="dxa"/>
          </w:tcPr>
          <w:p w14:paraId="0EB4B5B5" w14:textId="77777777" w:rsidR="00F56593" w:rsidRPr="00830CF1" w:rsidRDefault="00F56593" w:rsidP="00F56593">
            <w:pPr>
              <w:pStyle w:val="af"/>
              <w:rPr>
                <w:sz w:val="20"/>
                <w:szCs w:val="20"/>
              </w:rPr>
            </w:pPr>
            <w:r w:rsidRPr="00830CF1">
              <w:rPr>
                <w:sz w:val="20"/>
                <w:szCs w:val="20"/>
              </w:rPr>
              <w:t xml:space="preserve">Приказ №94н </w:t>
            </w:r>
          </w:p>
          <w:p w14:paraId="45AB9DBF" w14:textId="77777777" w:rsidR="00F56593" w:rsidRPr="00830CF1" w:rsidRDefault="00F56593" w:rsidP="00F56593">
            <w:pPr>
              <w:pStyle w:val="af"/>
              <w:rPr>
                <w:sz w:val="20"/>
                <w:szCs w:val="20"/>
              </w:rPr>
            </w:pPr>
            <w:r w:rsidRPr="00830CF1">
              <w:rPr>
                <w:sz w:val="20"/>
                <w:szCs w:val="20"/>
              </w:rPr>
              <w:t>Статьи 246, 247 ТК РФ</w:t>
            </w:r>
          </w:p>
        </w:tc>
      </w:tr>
      <w:tr w:rsidR="00F56593" w:rsidRPr="00830CF1" w14:paraId="51085FFA" w14:textId="77777777" w:rsidTr="00A40343">
        <w:tc>
          <w:tcPr>
            <w:tcW w:w="2558" w:type="dxa"/>
          </w:tcPr>
          <w:p w14:paraId="29EF0650" w14:textId="3D9FA8DB"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79" w:name="_Toc357500767"/>
            <w:bookmarkStart w:id="1680" w:name="_Toc360357119"/>
            <w:bookmarkStart w:id="1681" w:name="_Toc360714200"/>
            <w:bookmarkStart w:id="1682" w:name="_Toc367299488"/>
            <w:bookmarkStart w:id="1683" w:name="_Toc377054046"/>
            <w:bookmarkStart w:id="1684" w:name="_Toc154646694"/>
            <w:r w:rsidRPr="00830CF1">
              <w:rPr>
                <w:rFonts w:cs="Times New Roman"/>
                <w:sz w:val="20"/>
                <w:szCs w:val="20"/>
              </w:rPr>
              <w:t>Расчеты с членами совета директоров</w:t>
            </w:r>
            <w:bookmarkEnd w:id="1679"/>
            <w:bookmarkEnd w:id="1680"/>
            <w:bookmarkEnd w:id="1681"/>
            <w:bookmarkEnd w:id="1682"/>
            <w:bookmarkEnd w:id="1683"/>
            <w:bookmarkEnd w:id="1684"/>
          </w:p>
        </w:tc>
        <w:tc>
          <w:tcPr>
            <w:tcW w:w="9906" w:type="dxa"/>
          </w:tcPr>
          <w:p w14:paraId="51D20281" w14:textId="506C5DBF" w:rsidR="00F56593" w:rsidRPr="00830CF1" w:rsidRDefault="00F56593" w:rsidP="00F56593">
            <w:pPr>
              <w:spacing w:after="60"/>
              <w:jc w:val="both"/>
              <w:rPr>
                <w:spacing w:val="-6"/>
                <w:sz w:val="20"/>
                <w:szCs w:val="20"/>
              </w:rPr>
            </w:pPr>
            <w:r w:rsidRPr="00830CF1">
              <w:rPr>
                <w:spacing w:val="-6"/>
                <w:sz w:val="20"/>
                <w:szCs w:val="20"/>
              </w:rPr>
              <w:t>По решению общего собрания акционеров членам совета директоров (наблюдательного совета)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(наблюдательного совета) Общества. Размеры таких вознаграждений и компенсаций устанавливаются решением общего собрания акционеров.</w:t>
            </w:r>
          </w:p>
          <w:p w14:paraId="036A88DA" w14:textId="4449444D" w:rsidR="00F56593" w:rsidRPr="00830CF1" w:rsidRDefault="00F56593" w:rsidP="00F56593">
            <w:pPr>
              <w:spacing w:after="60"/>
              <w:jc w:val="both"/>
              <w:rPr>
                <w:spacing w:val="-6"/>
                <w:sz w:val="20"/>
                <w:szCs w:val="20"/>
              </w:rPr>
            </w:pPr>
            <w:r w:rsidRPr="00830CF1">
              <w:rPr>
                <w:spacing w:val="-6"/>
                <w:sz w:val="20"/>
                <w:szCs w:val="20"/>
              </w:rPr>
              <w:t>Расходы по выплате вознаграждений членам совета директоров, комитетов при совете директоров, компенсации расходов, связанных с исполнением ими функций членов совета директоров, учитываются в составе общехозяйственных расходов (расходов по управлению Обществом).</w:t>
            </w:r>
          </w:p>
          <w:p w14:paraId="03E4B4BF" w14:textId="00FBF520" w:rsidR="00F56593" w:rsidRPr="00830CF1" w:rsidRDefault="00F56593" w:rsidP="00F56593">
            <w:pPr>
              <w:spacing w:after="60"/>
              <w:jc w:val="both"/>
              <w:rPr>
                <w:spacing w:val="-6"/>
                <w:sz w:val="20"/>
                <w:szCs w:val="20"/>
              </w:rPr>
            </w:pPr>
            <w:r w:rsidRPr="00830CF1">
              <w:rPr>
                <w:spacing w:val="-6"/>
                <w:sz w:val="20"/>
                <w:szCs w:val="20"/>
              </w:rPr>
              <w:t>Выплаты членам совета директоров – работникам Общества учитываются на счете 73 «Расчеты с персоналом по прочим операциям» (вознаграждение за исполнение соответствующих обязанностей зарплатой не является, поскольку выплачивается не на основании трудового договора, а по решению собрания акционеров).</w:t>
            </w:r>
          </w:p>
        </w:tc>
        <w:tc>
          <w:tcPr>
            <w:tcW w:w="2127" w:type="dxa"/>
          </w:tcPr>
          <w:p w14:paraId="77F6C59F" w14:textId="1B7D544E" w:rsidR="00F56593" w:rsidRPr="00830CF1" w:rsidRDefault="00F56593" w:rsidP="00F56593">
            <w:pPr>
              <w:pStyle w:val="af"/>
              <w:rPr>
                <w:sz w:val="20"/>
                <w:szCs w:val="20"/>
              </w:rPr>
            </w:pPr>
            <w:r w:rsidRPr="00830CF1">
              <w:rPr>
                <w:sz w:val="20"/>
                <w:szCs w:val="20"/>
              </w:rPr>
              <w:t xml:space="preserve">Ст.64 Закона № 208-ФЗ </w:t>
            </w:r>
          </w:p>
        </w:tc>
      </w:tr>
      <w:tr w:rsidR="00F56593" w:rsidRPr="00830CF1" w14:paraId="01DE4B2D" w14:textId="77777777" w:rsidTr="00A40343">
        <w:tc>
          <w:tcPr>
            <w:tcW w:w="2558" w:type="dxa"/>
          </w:tcPr>
          <w:p w14:paraId="4956D41C" w14:textId="2279753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85" w:name="_Toc357500768"/>
            <w:bookmarkStart w:id="1686" w:name="_Toc360357120"/>
            <w:bookmarkStart w:id="1687" w:name="_Toc360714201"/>
            <w:bookmarkStart w:id="1688" w:name="_Toc367299489"/>
            <w:bookmarkStart w:id="1689" w:name="_Toc377054047"/>
            <w:bookmarkStart w:id="1690" w:name="_Toc154646695"/>
            <w:r w:rsidRPr="00830CF1">
              <w:rPr>
                <w:rFonts w:cs="Times New Roman"/>
                <w:sz w:val="20"/>
                <w:szCs w:val="20"/>
              </w:rPr>
              <w:t>Расчеты с учредителями</w:t>
            </w:r>
            <w:bookmarkEnd w:id="1685"/>
            <w:bookmarkEnd w:id="1686"/>
            <w:bookmarkEnd w:id="1687"/>
            <w:bookmarkEnd w:id="1688"/>
            <w:bookmarkEnd w:id="1689"/>
            <w:bookmarkEnd w:id="1690"/>
          </w:p>
        </w:tc>
        <w:tc>
          <w:tcPr>
            <w:tcW w:w="9906" w:type="dxa"/>
          </w:tcPr>
          <w:p w14:paraId="23140B4B" w14:textId="77777777" w:rsidR="00F56593" w:rsidRPr="00830CF1" w:rsidRDefault="00F56593" w:rsidP="00F56593">
            <w:pPr>
              <w:pStyle w:val="af"/>
              <w:spacing w:after="60"/>
              <w:jc w:val="both"/>
              <w:rPr>
                <w:spacing w:val="-6"/>
                <w:sz w:val="20"/>
                <w:szCs w:val="20"/>
              </w:rPr>
            </w:pPr>
            <w:r w:rsidRPr="00830CF1">
              <w:rPr>
                <w:spacing w:val="-6"/>
                <w:sz w:val="20"/>
                <w:szCs w:val="20"/>
              </w:rPr>
              <w:t>Расчеты с учредителями (участниками) – все виды расчетов с учредителями:</w:t>
            </w:r>
          </w:p>
          <w:p w14:paraId="5301FCE9" w14:textId="77777777" w:rsidR="00F56593" w:rsidRPr="00830CF1" w:rsidRDefault="00F56593" w:rsidP="00E61601">
            <w:pPr>
              <w:pStyle w:val="aff1"/>
            </w:pPr>
            <w:r w:rsidRPr="00830CF1">
              <w:t>по вкладам в уставный капитал Общества;</w:t>
            </w:r>
          </w:p>
          <w:p w14:paraId="0E50471F" w14:textId="77777777" w:rsidR="00F56593" w:rsidRPr="00830CF1" w:rsidRDefault="00F56593" w:rsidP="00977298">
            <w:pPr>
              <w:pStyle w:val="aff1"/>
            </w:pPr>
            <w:r w:rsidRPr="00830CF1">
              <w:t>по выплате доходов (дивидендов) и другим выплатам.</w:t>
            </w:r>
          </w:p>
          <w:p w14:paraId="38C526E3" w14:textId="6538EDBD" w:rsidR="00F56593" w:rsidRPr="00830CF1" w:rsidRDefault="00F56593" w:rsidP="00F56593">
            <w:pPr>
              <w:pStyle w:val="af"/>
              <w:spacing w:after="60"/>
              <w:jc w:val="both"/>
              <w:rPr>
                <w:spacing w:val="-6"/>
                <w:sz w:val="20"/>
                <w:szCs w:val="20"/>
              </w:rPr>
            </w:pPr>
            <w:r w:rsidRPr="00830CF1">
              <w:rPr>
                <w:spacing w:val="-6"/>
                <w:sz w:val="20"/>
                <w:szCs w:val="20"/>
              </w:rPr>
              <w:t>В составе расчетов с учредителями учитываются расчеты с участниками – работниками Общества.</w:t>
            </w:r>
          </w:p>
          <w:p w14:paraId="7E7195E6" w14:textId="5405662B" w:rsidR="00F56593" w:rsidRPr="00830CF1" w:rsidRDefault="00F56593" w:rsidP="00F56593">
            <w:pPr>
              <w:pStyle w:val="af"/>
              <w:spacing w:after="60"/>
              <w:jc w:val="both"/>
              <w:rPr>
                <w:spacing w:val="-6"/>
                <w:sz w:val="20"/>
                <w:szCs w:val="20"/>
              </w:rPr>
            </w:pPr>
            <w:r w:rsidRPr="00830CF1">
              <w:rPr>
                <w:spacing w:val="-6"/>
                <w:sz w:val="20"/>
                <w:szCs w:val="20"/>
              </w:rPr>
              <w:t>Учет расчетов с учредителями ведется на счете 75 «Расчеты с учредителями».</w:t>
            </w:r>
          </w:p>
          <w:p w14:paraId="669084AD" w14:textId="2FF8AC3C" w:rsidR="00F56593" w:rsidRPr="00830CF1" w:rsidRDefault="00F56593" w:rsidP="00F56593">
            <w:pPr>
              <w:pStyle w:val="af"/>
              <w:spacing w:after="60"/>
              <w:jc w:val="both"/>
              <w:rPr>
                <w:spacing w:val="-6"/>
                <w:sz w:val="20"/>
                <w:szCs w:val="20"/>
              </w:rPr>
            </w:pPr>
            <w:r w:rsidRPr="00830CF1">
              <w:rPr>
                <w:spacing w:val="-6"/>
                <w:sz w:val="20"/>
                <w:szCs w:val="20"/>
              </w:rPr>
              <w:t>Образование задолженности учредителей по вкладам в уставный капитал отражается в учете на дату приобретения Обществом статуса юридического лица (дату государственной регистрации Общества) или на дату государственной регистрации увеличения уставного капитала за счет средств учредителей.</w:t>
            </w:r>
          </w:p>
          <w:p w14:paraId="513EBEE2" w14:textId="1C0228A2" w:rsidR="00F56593" w:rsidRPr="00830CF1" w:rsidRDefault="00F56593" w:rsidP="00F56593">
            <w:pPr>
              <w:pStyle w:val="af"/>
              <w:spacing w:after="60"/>
              <w:jc w:val="both"/>
              <w:rPr>
                <w:spacing w:val="-6"/>
                <w:sz w:val="20"/>
                <w:szCs w:val="20"/>
              </w:rPr>
            </w:pPr>
            <w:r w:rsidRPr="00830CF1">
              <w:rPr>
                <w:spacing w:val="-6"/>
                <w:sz w:val="20"/>
                <w:szCs w:val="20"/>
              </w:rPr>
              <w:t>Поступление вкладов от учредителей (в денежной и неденежной форме) до государственной регистрации изменений в учредительных документах отражается на счете 75 и в бухгалтерском балансе показывается в разделе «Капитал и резервы» по строке 131</w:t>
            </w:r>
            <w:r w:rsidR="0047512C">
              <w:rPr>
                <w:spacing w:val="-6"/>
                <w:sz w:val="20"/>
                <w:szCs w:val="20"/>
              </w:rPr>
              <w:t>0</w:t>
            </w:r>
            <w:r w:rsidRPr="00830CF1">
              <w:rPr>
                <w:spacing w:val="-6"/>
                <w:sz w:val="20"/>
                <w:szCs w:val="20"/>
              </w:rPr>
              <w:t xml:space="preserve"> «</w:t>
            </w:r>
            <w:r w:rsidR="0047512C">
              <w:rPr>
                <w:spacing w:val="-6"/>
                <w:sz w:val="20"/>
                <w:szCs w:val="20"/>
              </w:rPr>
              <w:t>Уставный капитал</w:t>
            </w:r>
            <w:r w:rsidRPr="00830CF1">
              <w:rPr>
                <w:spacing w:val="-6"/>
                <w:sz w:val="20"/>
                <w:szCs w:val="20"/>
              </w:rPr>
              <w:t>».</w:t>
            </w:r>
          </w:p>
          <w:p w14:paraId="6F2DBC5D" w14:textId="71F451E9" w:rsidR="00F56593" w:rsidRPr="00830CF1" w:rsidRDefault="00F56593" w:rsidP="00F56593">
            <w:pPr>
              <w:pStyle w:val="af"/>
              <w:spacing w:after="60"/>
              <w:jc w:val="both"/>
              <w:rPr>
                <w:spacing w:val="-6"/>
                <w:sz w:val="20"/>
                <w:szCs w:val="20"/>
              </w:rPr>
            </w:pPr>
            <w:r w:rsidRPr="00830CF1">
              <w:rPr>
                <w:spacing w:val="-6"/>
                <w:sz w:val="20"/>
                <w:szCs w:val="20"/>
              </w:rPr>
              <w:t>Задолженность перед учредителями по выплате дивидендов (дохода) по итогам года (промежуточных дивидендов) отражается в бухгалтерском учете на дату принятия решения об их выплате на общем собрании.</w:t>
            </w:r>
          </w:p>
        </w:tc>
        <w:tc>
          <w:tcPr>
            <w:tcW w:w="2127" w:type="dxa"/>
          </w:tcPr>
          <w:p w14:paraId="48A03AF0" w14:textId="77777777" w:rsidR="00F56593" w:rsidRPr="00830CF1" w:rsidRDefault="00F56593" w:rsidP="00F56593">
            <w:pPr>
              <w:pStyle w:val="af"/>
              <w:jc w:val="both"/>
              <w:rPr>
                <w:sz w:val="20"/>
                <w:szCs w:val="20"/>
              </w:rPr>
            </w:pPr>
            <w:r w:rsidRPr="00830CF1">
              <w:rPr>
                <w:sz w:val="20"/>
                <w:szCs w:val="20"/>
              </w:rPr>
              <w:t>Приказ №94н</w:t>
            </w:r>
          </w:p>
          <w:p w14:paraId="4601EC78" w14:textId="22C84A51" w:rsidR="00F56593" w:rsidRPr="00830CF1" w:rsidRDefault="00F56593" w:rsidP="00F56593">
            <w:pPr>
              <w:pStyle w:val="af"/>
              <w:jc w:val="both"/>
              <w:rPr>
                <w:sz w:val="20"/>
                <w:szCs w:val="20"/>
              </w:rPr>
            </w:pPr>
            <w:r w:rsidRPr="00830CF1">
              <w:rPr>
                <w:sz w:val="20"/>
                <w:szCs w:val="20"/>
              </w:rPr>
              <w:t>п.67 № 34н</w:t>
            </w:r>
          </w:p>
          <w:p w14:paraId="52D984EB" w14:textId="1534B9FD" w:rsidR="00F56593" w:rsidRPr="00830CF1" w:rsidRDefault="00F56593" w:rsidP="00F56593">
            <w:pPr>
              <w:pStyle w:val="af"/>
              <w:jc w:val="both"/>
              <w:rPr>
                <w:sz w:val="20"/>
                <w:szCs w:val="20"/>
              </w:rPr>
            </w:pPr>
            <w:r w:rsidRPr="00830CF1">
              <w:rPr>
                <w:sz w:val="20"/>
                <w:szCs w:val="20"/>
              </w:rPr>
              <w:t>п.1 ст.28, п.1 ст.14, п. 2 ст.15 Закона № 14-ФЗ</w:t>
            </w:r>
          </w:p>
          <w:p w14:paraId="7DCD1697" w14:textId="41F0DC0A" w:rsidR="00F56593" w:rsidRPr="00830CF1" w:rsidRDefault="00F56593" w:rsidP="00F56593">
            <w:pPr>
              <w:pStyle w:val="af"/>
              <w:jc w:val="both"/>
              <w:rPr>
                <w:sz w:val="20"/>
                <w:szCs w:val="20"/>
              </w:rPr>
            </w:pPr>
            <w:r w:rsidRPr="00830CF1">
              <w:rPr>
                <w:sz w:val="20"/>
                <w:szCs w:val="20"/>
              </w:rPr>
              <w:t>п.3, 5, 10 ПБУ 7/98</w:t>
            </w:r>
          </w:p>
          <w:p w14:paraId="3FE89C49" w14:textId="1C3AE83B" w:rsidR="00F56593" w:rsidRPr="00830CF1" w:rsidRDefault="00F56593" w:rsidP="00F56593">
            <w:pPr>
              <w:pStyle w:val="af"/>
              <w:jc w:val="both"/>
              <w:rPr>
                <w:sz w:val="20"/>
                <w:szCs w:val="20"/>
              </w:rPr>
            </w:pPr>
            <w:r w:rsidRPr="00830CF1">
              <w:rPr>
                <w:sz w:val="20"/>
                <w:szCs w:val="20"/>
              </w:rPr>
              <w:t>п.1, 2 ст.25 Закона № 208-ФЗ</w:t>
            </w:r>
          </w:p>
          <w:p w14:paraId="47F0F470" w14:textId="17959382" w:rsidR="00F56593" w:rsidRPr="00830CF1" w:rsidRDefault="00F56593" w:rsidP="00F56593">
            <w:pPr>
              <w:spacing w:before="40" w:after="40"/>
              <w:jc w:val="both"/>
              <w:rPr>
                <w:sz w:val="20"/>
                <w:szCs w:val="20"/>
              </w:rPr>
            </w:pPr>
            <w:r w:rsidRPr="00830CF1">
              <w:rPr>
                <w:sz w:val="20"/>
                <w:szCs w:val="20"/>
              </w:rPr>
              <w:t>п.3 ст.34 Закона № 208-ФЗ</w:t>
            </w:r>
          </w:p>
        </w:tc>
      </w:tr>
      <w:tr w:rsidR="00F56593" w:rsidRPr="00830CF1" w14:paraId="3B83661E" w14:textId="77777777" w:rsidTr="00A40343">
        <w:tc>
          <w:tcPr>
            <w:tcW w:w="2558" w:type="dxa"/>
          </w:tcPr>
          <w:p w14:paraId="47F6B2B2" w14:textId="382ECC9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91" w:name="_Toc357500769"/>
            <w:bookmarkStart w:id="1692" w:name="_Toc360357121"/>
            <w:bookmarkStart w:id="1693" w:name="_Toc360714202"/>
            <w:bookmarkStart w:id="1694" w:name="_Toc367299490"/>
            <w:bookmarkStart w:id="1695" w:name="_Toc377054048"/>
            <w:bookmarkStart w:id="1696" w:name="_Toc154646696"/>
            <w:r w:rsidRPr="00830CF1">
              <w:rPr>
                <w:rFonts w:cs="Times New Roman"/>
                <w:sz w:val="20"/>
                <w:szCs w:val="20"/>
              </w:rPr>
              <w:t>Расчеты с разными дебиторами и кредиторами</w:t>
            </w:r>
            <w:bookmarkEnd w:id="1691"/>
            <w:bookmarkEnd w:id="1692"/>
            <w:bookmarkEnd w:id="1693"/>
            <w:bookmarkEnd w:id="1694"/>
            <w:bookmarkEnd w:id="1695"/>
            <w:bookmarkEnd w:id="1696"/>
          </w:p>
        </w:tc>
        <w:tc>
          <w:tcPr>
            <w:tcW w:w="9906" w:type="dxa"/>
          </w:tcPr>
          <w:p w14:paraId="5E323D18" w14:textId="3A368075" w:rsidR="00F56593" w:rsidRPr="00830CF1" w:rsidRDefault="00F56593" w:rsidP="00CC5E72">
            <w:pPr>
              <w:pStyle w:val="af"/>
              <w:spacing w:after="60"/>
              <w:jc w:val="both"/>
              <w:rPr>
                <w:spacing w:val="-6"/>
                <w:sz w:val="20"/>
                <w:szCs w:val="20"/>
              </w:rPr>
            </w:pPr>
            <w:r w:rsidRPr="00830CF1">
              <w:rPr>
                <w:spacing w:val="-6"/>
                <w:sz w:val="20"/>
                <w:szCs w:val="20"/>
              </w:rPr>
              <w:t>Расчеты с разными дебиторами и кредиторами - расчеты (в денежной и не денежной форме) с юридическими и физическими лицами, которые не входят в состав поставщиков (подрядчиков), покупателей (заказчиков), работников и учредителей (участников) Общества, возникающие в результате хозяйственных взаимоотношений Общества с этими лицами. В состав расчетов с разными дебиторами и кредиторами также не входят расчеты Общества с бюджетом, расчеты по страховым взносам, расчеты с обособленными подразделениями Общества.</w:t>
            </w:r>
          </w:p>
          <w:p w14:paraId="485E97D0" w14:textId="17283705" w:rsidR="00F56593" w:rsidRPr="00830CF1" w:rsidRDefault="00F56593" w:rsidP="00CC5E72">
            <w:pPr>
              <w:pStyle w:val="af"/>
              <w:spacing w:after="60"/>
              <w:jc w:val="both"/>
              <w:rPr>
                <w:spacing w:val="-6"/>
                <w:sz w:val="20"/>
                <w:szCs w:val="20"/>
              </w:rPr>
            </w:pPr>
            <w:r w:rsidRPr="00830CF1">
              <w:rPr>
                <w:spacing w:val="-6"/>
                <w:sz w:val="20"/>
                <w:szCs w:val="20"/>
              </w:rPr>
              <w:t>В составе расчетов с разными дебиторами и кредиторами, в частности, отражаются расчеты по следующим операциям:</w:t>
            </w:r>
          </w:p>
          <w:p w14:paraId="6FF2D516" w14:textId="77777777" w:rsidR="00F56593" w:rsidRPr="00830CF1" w:rsidRDefault="00F56593" w:rsidP="002D7A50">
            <w:pPr>
              <w:pStyle w:val="aff1"/>
            </w:pPr>
            <w:r w:rsidRPr="00830CF1">
              <w:t>расчеты по имущественному, личному страхованию;</w:t>
            </w:r>
          </w:p>
          <w:p w14:paraId="51E5949E" w14:textId="65F6D2FB" w:rsidR="00F56593" w:rsidRPr="00830CF1" w:rsidRDefault="00F56593" w:rsidP="002D7A50">
            <w:pPr>
              <w:pStyle w:val="aff1"/>
            </w:pPr>
            <w:r w:rsidRPr="00830CF1">
              <w:t>расчеты по аренде;</w:t>
            </w:r>
          </w:p>
          <w:p w14:paraId="6F835354" w14:textId="77777777" w:rsidR="00F56593" w:rsidRPr="00830CF1" w:rsidRDefault="00F56593" w:rsidP="002D7A50">
            <w:pPr>
              <w:pStyle w:val="aff1"/>
            </w:pPr>
            <w:r w:rsidRPr="00830CF1">
              <w:t>расчеты по таможенным платежам;</w:t>
            </w:r>
          </w:p>
          <w:p w14:paraId="1C20A6DE" w14:textId="77777777" w:rsidR="00F56593" w:rsidRPr="00830CF1" w:rsidRDefault="00F56593" w:rsidP="002D7A50">
            <w:pPr>
              <w:pStyle w:val="aff1"/>
            </w:pPr>
            <w:r w:rsidRPr="00830CF1">
              <w:t>расчеты с банками по договору банковского счета;</w:t>
            </w:r>
          </w:p>
          <w:p w14:paraId="2BAE551D" w14:textId="77777777" w:rsidR="00F56593" w:rsidRPr="00830CF1" w:rsidRDefault="00F56593" w:rsidP="002D7A50">
            <w:pPr>
              <w:pStyle w:val="aff1"/>
            </w:pPr>
            <w:r w:rsidRPr="00830CF1">
              <w:t>расчеты с банками по покупке (продаже) валюты;</w:t>
            </w:r>
          </w:p>
          <w:p w14:paraId="5A03F16E" w14:textId="37799921" w:rsidR="00F56593" w:rsidRPr="00830CF1" w:rsidRDefault="00F56593" w:rsidP="00DC4B35">
            <w:pPr>
              <w:pStyle w:val="aff1"/>
            </w:pPr>
            <w:r w:rsidRPr="00830CF1">
              <w:t>расчеты с посредниками (агентами, комиссионерами поверенными) по возмещению расходов и выплате посреднического вознаграждения;</w:t>
            </w:r>
          </w:p>
          <w:p w14:paraId="6451F621" w14:textId="77777777" w:rsidR="00F56593" w:rsidRPr="00830CF1" w:rsidRDefault="00F56593" w:rsidP="00044587">
            <w:pPr>
              <w:pStyle w:val="aff1"/>
            </w:pPr>
            <w:r w:rsidRPr="00830CF1">
              <w:t>расчеты по причитающимся дивидендам и другим доходам (в частности по доходам от участия в простом товариществе);</w:t>
            </w:r>
          </w:p>
          <w:p w14:paraId="375C42C7" w14:textId="77777777" w:rsidR="00F56593" w:rsidRPr="00830CF1" w:rsidRDefault="00F56593">
            <w:pPr>
              <w:pStyle w:val="aff1"/>
            </w:pPr>
            <w:r w:rsidRPr="00830CF1">
              <w:t>расчеты по депонированным суммам;</w:t>
            </w:r>
          </w:p>
          <w:p w14:paraId="0ED1E699" w14:textId="031B9C6B" w:rsidR="00F56593" w:rsidRPr="00830CF1" w:rsidDel="007662F8" w:rsidRDefault="00F56593">
            <w:pPr>
              <w:pStyle w:val="aff1"/>
              <w:rPr>
                <w:del w:id="1697" w:author="Петрова Мария Владимировна" w:date="2025-12-26T12:36:00Z"/>
              </w:rPr>
            </w:pPr>
            <w:del w:id="1698" w:author="Петрова Мария Владимировна" w:date="2025-12-26T12:36:00Z">
              <w:r w:rsidRPr="00830CF1" w:rsidDel="007662F8">
                <w:delText>расчеты с учредителями (участниками, акционерами) в случае оплаты акций (долей) до момента государственной регистрации изменений в Уставе;</w:delText>
              </w:r>
            </w:del>
          </w:p>
          <w:p w14:paraId="120060BB" w14:textId="77777777" w:rsidR="00F56593" w:rsidRPr="00830CF1" w:rsidRDefault="00F56593">
            <w:pPr>
              <w:pStyle w:val="aff1"/>
            </w:pPr>
            <w:r w:rsidRPr="00830CF1">
              <w:t>расчеты по негосударственному пенсионному обеспечению;</w:t>
            </w:r>
          </w:p>
          <w:p w14:paraId="0F01B1E1" w14:textId="16F379E8" w:rsidR="00F56593" w:rsidRPr="00830CF1" w:rsidRDefault="00F56593">
            <w:pPr>
              <w:pStyle w:val="aff1"/>
            </w:pPr>
            <w:r w:rsidRPr="00830CF1">
              <w:t>расчеты по исполнительным документам;</w:t>
            </w:r>
          </w:p>
          <w:p w14:paraId="091FB04C" w14:textId="77777777" w:rsidR="00F56593" w:rsidRPr="00830CF1" w:rsidRDefault="00F56593">
            <w:pPr>
              <w:pStyle w:val="aff1"/>
            </w:pPr>
            <w:r w:rsidRPr="00830CF1">
              <w:t>расчеты по претензиям, штрафам и пеням по хозяйственным договорам;</w:t>
            </w:r>
          </w:p>
          <w:p w14:paraId="007D4D59" w14:textId="77777777" w:rsidR="00F56593" w:rsidRPr="00830CF1" w:rsidRDefault="00F56593">
            <w:pPr>
              <w:pStyle w:val="aff1"/>
            </w:pPr>
            <w:r w:rsidRPr="00830CF1">
              <w:t>расчеты с третьими лицами по удержаниям из заработной платы;</w:t>
            </w:r>
          </w:p>
          <w:p w14:paraId="15986C9C" w14:textId="5B08E771" w:rsidR="00F56593" w:rsidRPr="00830CF1" w:rsidRDefault="00F56593">
            <w:pPr>
              <w:pStyle w:val="aff1"/>
            </w:pPr>
            <w:r w:rsidRPr="00830CF1">
              <w:t>расчеты по членским взносам в СРО и некоммерческие партнерства;</w:t>
            </w:r>
          </w:p>
          <w:p w14:paraId="6E4FD7BC" w14:textId="427D7502" w:rsidR="00F56593" w:rsidRPr="00830CF1" w:rsidRDefault="00F56593">
            <w:pPr>
              <w:pStyle w:val="aff1"/>
            </w:pPr>
            <w:r w:rsidRPr="00830CF1">
              <w:t>иные расчеты.</w:t>
            </w:r>
          </w:p>
          <w:p w14:paraId="11F1C616" w14:textId="1EEAB05B" w:rsidR="00F56593" w:rsidRPr="00830CF1" w:rsidRDefault="00F56593">
            <w:pPr>
              <w:pStyle w:val="aff1"/>
            </w:pPr>
            <w:r w:rsidRPr="00830CF1">
              <w:t>Начисление платы за негативное воздействие на окружающую среду производится ежеквартально, в том числе за 1,2,3 кварталы в размере ¼ части суммы платы за негативное воздействие на окружающую среду, начисленной за предыдущий год.</w:t>
            </w:r>
          </w:p>
          <w:p w14:paraId="22D6A5EB" w14:textId="6333F4B2" w:rsidR="00F56593" w:rsidRPr="00830CF1" w:rsidRDefault="00F56593">
            <w:pPr>
              <w:pStyle w:val="aff1"/>
            </w:pPr>
            <w:r w:rsidRPr="00830CF1">
              <w:t>Предоплата по договорам страхования отражается на субсчетах учета расчетов по имущественному и личному страхованию и признается расходом Общества по мере истечения периода страхования. Расчет ежемесячного списания расходов по страхованию осуществляется в днях.</w:t>
            </w:r>
          </w:p>
        </w:tc>
        <w:tc>
          <w:tcPr>
            <w:tcW w:w="2127" w:type="dxa"/>
          </w:tcPr>
          <w:p w14:paraId="0B1EE6A8" w14:textId="732CFCAC" w:rsidR="00F56593" w:rsidRPr="00830CF1" w:rsidRDefault="00F56593" w:rsidP="00F56593">
            <w:pPr>
              <w:pStyle w:val="af"/>
              <w:rPr>
                <w:sz w:val="20"/>
                <w:szCs w:val="20"/>
              </w:rPr>
            </w:pPr>
            <w:r w:rsidRPr="00830CF1">
              <w:rPr>
                <w:sz w:val="20"/>
                <w:szCs w:val="20"/>
              </w:rPr>
              <w:t>Приказ № 94н</w:t>
            </w:r>
          </w:p>
        </w:tc>
      </w:tr>
      <w:tr w:rsidR="00F56593" w:rsidRPr="00830CF1" w14:paraId="1E0E1E8E" w14:textId="77777777" w:rsidTr="00A40343">
        <w:tc>
          <w:tcPr>
            <w:tcW w:w="2558" w:type="dxa"/>
          </w:tcPr>
          <w:p w14:paraId="3AF15162" w14:textId="7365AE18"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699" w:name="_Toc357500770"/>
            <w:bookmarkStart w:id="1700" w:name="_Toc360357122"/>
            <w:bookmarkStart w:id="1701" w:name="_Toc360714203"/>
            <w:bookmarkStart w:id="1702" w:name="_Toc367299491"/>
            <w:bookmarkStart w:id="1703" w:name="_Toc377054049"/>
            <w:bookmarkStart w:id="1704" w:name="_Toc154646697"/>
            <w:r w:rsidRPr="00830CF1">
              <w:rPr>
                <w:rFonts w:cs="Times New Roman"/>
                <w:sz w:val="20"/>
                <w:szCs w:val="20"/>
              </w:rPr>
              <w:t>Внутрихозяйственные расчеты</w:t>
            </w:r>
            <w:bookmarkEnd w:id="1699"/>
            <w:bookmarkEnd w:id="1700"/>
            <w:bookmarkEnd w:id="1701"/>
            <w:bookmarkEnd w:id="1702"/>
            <w:bookmarkEnd w:id="1703"/>
            <w:bookmarkEnd w:id="1704"/>
          </w:p>
        </w:tc>
        <w:tc>
          <w:tcPr>
            <w:tcW w:w="9906" w:type="dxa"/>
          </w:tcPr>
          <w:p w14:paraId="590697D8" w14:textId="5B6C77D9" w:rsidR="00F56593" w:rsidRPr="00830CF1" w:rsidRDefault="00F56593" w:rsidP="00F56593">
            <w:pPr>
              <w:pStyle w:val="af"/>
              <w:spacing w:after="60"/>
              <w:jc w:val="both"/>
              <w:rPr>
                <w:spacing w:val="-6"/>
                <w:sz w:val="20"/>
                <w:szCs w:val="20"/>
              </w:rPr>
            </w:pPr>
            <w:r w:rsidRPr="00830CF1">
              <w:rPr>
                <w:spacing w:val="-6"/>
                <w:sz w:val="20"/>
                <w:szCs w:val="20"/>
              </w:rPr>
              <w:t>Отражение операций по расчетам с обособленными подразделениями, выделенными на отдельный баланс, ведется на счете «Внутрихозяйственные расчеты» в разрезе аналитических группировок. При этом на отдельном субсчете «Расчеты по выделенному имуществу» счета 79 «Внутрихозяйственные расчеты» выделяется первичное наделение филиала показателями баланса.</w:t>
            </w:r>
          </w:p>
          <w:p w14:paraId="6CFC17A7" w14:textId="6B3EB1A5" w:rsidR="00F56593" w:rsidRPr="00830CF1" w:rsidRDefault="00F56593" w:rsidP="00F56593">
            <w:pPr>
              <w:pStyle w:val="af"/>
              <w:spacing w:after="60"/>
              <w:jc w:val="both"/>
              <w:rPr>
                <w:spacing w:val="-6"/>
                <w:sz w:val="20"/>
                <w:szCs w:val="20"/>
              </w:rPr>
            </w:pPr>
            <w:r w:rsidRPr="00830CF1">
              <w:rPr>
                <w:spacing w:val="-6"/>
                <w:sz w:val="20"/>
                <w:szCs w:val="20"/>
              </w:rPr>
              <w:t>Между УБиНУиО филиалов и ДБиНУиО исполнительного аппарата Общества осуществляется ежемесячная сверка данных о внутрихозяйственных расчетах, нашедших отражение в учетных записях. Акт сверки взаимных расчетов составляется на последнюю дату отчетного месяца.</w:t>
            </w:r>
          </w:p>
          <w:p w14:paraId="1E2447DF" w14:textId="1147299E" w:rsidR="00F56593" w:rsidRPr="00830CF1" w:rsidRDefault="00F56593" w:rsidP="00F56593">
            <w:pPr>
              <w:pStyle w:val="af"/>
              <w:spacing w:after="60"/>
              <w:jc w:val="both"/>
              <w:rPr>
                <w:spacing w:val="-6"/>
                <w:sz w:val="20"/>
                <w:szCs w:val="20"/>
              </w:rPr>
            </w:pPr>
            <w:r w:rsidRPr="00830CF1">
              <w:rPr>
                <w:spacing w:val="-6"/>
                <w:sz w:val="20"/>
                <w:szCs w:val="20"/>
              </w:rPr>
              <w:t xml:space="preserve">Отчетность, составленная по результатам учтенных хозяйственных операций, по внутрисистемным формам бухгалтерской отчетности, ежемесячно, ежеквартально, ежегодно представляется филиалами в </w:t>
            </w:r>
            <w:r w:rsidR="0051268D">
              <w:rPr>
                <w:spacing w:val="-6"/>
                <w:sz w:val="20"/>
                <w:szCs w:val="20"/>
              </w:rPr>
              <w:t>ДБиНУиО</w:t>
            </w:r>
            <w:r w:rsidRPr="00830CF1">
              <w:rPr>
                <w:spacing w:val="-6"/>
                <w:sz w:val="20"/>
                <w:szCs w:val="20"/>
              </w:rPr>
              <w:t xml:space="preserve"> исполнительного аппарата Общества в сроки, установленные для представления бухгалтерской отчетности.</w:t>
            </w:r>
          </w:p>
          <w:p w14:paraId="70E6068F" w14:textId="1CC78E16" w:rsidR="00F56593" w:rsidRPr="00830CF1" w:rsidRDefault="00F56593" w:rsidP="00F56593">
            <w:pPr>
              <w:pStyle w:val="af"/>
              <w:spacing w:after="60"/>
              <w:jc w:val="both"/>
              <w:rPr>
                <w:spacing w:val="-6"/>
                <w:sz w:val="20"/>
                <w:szCs w:val="20"/>
              </w:rPr>
            </w:pPr>
            <w:r w:rsidRPr="00830CF1">
              <w:rPr>
                <w:spacing w:val="-6"/>
                <w:sz w:val="20"/>
                <w:szCs w:val="20"/>
              </w:rPr>
              <w:t>Ответственность за достоверность представляемой отчетности возлагается на руководителя и главного бухгалтера филиала.</w:t>
            </w:r>
          </w:p>
          <w:p w14:paraId="43967FE7" w14:textId="1B682EFA" w:rsidR="00F56593" w:rsidRPr="00830CF1" w:rsidRDefault="00F56593" w:rsidP="00F56593">
            <w:pPr>
              <w:pStyle w:val="af"/>
              <w:spacing w:after="60"/>
              <w:jc w:val="both"/>
              <w:rPr>
                <w:spacing w:val="-6"/>
                <w:sz w:val="20"/>
                <w:szCs w:val="20"/>
              </w:rPr>
            </w:pPr>
            <w:r w:rsidRPr="00830CF1">
              <w:rPr>
                <w:spacing w:val="-6"/>
                <w:sz w:val="20"/>
                <w:szCs w:val="20"/>
              </w:rPr>
              <w:t xml:space="preserve">Все виды внутрихозяйственных расчетов между филиалами Общества проводятся через </w:t>
            </w:r>
            <w:r w:rsidR="0051268D">
              <w:rPr>
                <w:spacing w:val="-6"/>
                <w:sz w:val="20"/>
                <w:szCs w:val="20"/>
              </w:rPr>
              <w:t>ДБиНУиО</w:t>
            </w:r>
            <w:r w:rsidRPr="00830CF1">
              <w:rPr>
                <w:spacing w:val="-6"/>
                <w:sz w:val="20"/>
                <w:szCs w:val="20"/>
              </w:rPr>
              <w:t xml:space="preserve"> исполнительного аппарата Общества. Извещением об изменении в состоянии взаимных расчетов по счету 79 является внутренний документ – авизо (форма №</w:t>
            </w:r>
            <w:r w:rsidR="00687137">
              <w:rPr>
                <w:spacing w:val="-6"/>
                <w:sz w:val="20"/>
                <w:szCs w:val="20"/>
              </w:rPr>
              <w:t>РосЮг</w:t>
            </w:r>
            <w:r w:rsidRPr="00830CF1">
              <w:rPr>
                <w:spacing w:val="-6"/>
                <w:sz w:val="20"/>
                <w:szCs w:val="20"/>
              </w:rPr>
              <w:t>-31).</w:t>
            </w:r>
          </w:p>
          <w:p w14:paraId="7FB5A6BE" w14:textId="745CC13F" w:rsidR="00F56593" w:rsidRPr="00830CF1" w:rsidRDefault="00F56593" w:rsidP="00F56593">
            <w:pPr>
              <w:pStyle w:val="af"/>
              <w:spacing w:after="60"/>
              <w:jc w:val="both"/>
              <w:rPr>
                <w:spacing w:val="-6"/>
                <w:sz w:val="20"/>
                <w:szCs w:val="20"/>
              </w:rPr>
            </w:pPr>
            <w:r w:rsidRPr="00830CF1">
              <w:rPr>
                <w:spacing w:val="-6"/>
                <w:sz w:val="20"/>
                <w:szCs w:val="20"/>
              </w:rPr>
              <w:t>Авизо выставляется передающей активы (обязательства) стороной с приложением копий, подтверждающих операцию учетных документов (накладных, актов и др.</w:t>
            </w:r>
            <w:proofErr w:type="gramStart"/>
            <w:r w:rsidRPr="00830CF1">
              <w:rPr>
                <w:spacing w:val="-6"/>
                <w:sz w:val="20"/>
                <w:szCs w:val="20"/>
              </w:rPr>
              <w:t>)</w:t>
            </w:r>
            <w:r w:rsidR="000B1600">
              <w:rPr>
                <w:spacing w:val="-6"/>
                <w:sz w:val="20"/>
                <w:szCs w:val="20"/>
              </w:rPr>
              <w:t>.</w:t>
            </w:r>
            <w:r w:rsidRPr="00830CF1">
              <w:rPr>
                <w:spacing w:val="-6"/>
                <w:sz w:val="20"/>
                <w:szCs w:val="20"/>
              </w:rPr>
              <w:t>.</w:t>
            </w:r>
            <w:proofErr w:type="gramEnd"/>
          </w:p>
          <w:p w14:paraId="758AEA07" w14:textId="716CE353" w:rsidR="00F56593" w:rsidRPr="00830CF1" w:rsidRDefault="00F56593" w:rsidP="00F56593">
            <w:pPr>
              <w:pStyle w:val="af"/>
              <w:spacing w:after="60"/>
              <w:jc w:val="both"/>
              <w:rPr>
                <w:spacing w:val="-6"/>
                <w:sz w:val="20"/>
                <w:szCs w:val="20"/>
              </w:rPr>
            </w:pPr>
            <w:r w:rsidRPr="00830CF1">
              <w:rPr>
                <w:spacing w:val="-6"/>
                <w:sz w:val="20"/>
                <w:szCs w:val="20"/>
              </w:rPr>
              <w:t>Выставление авизо по всем операциям прихода и расхода денежных средств на расчетных и специальных счетах исполнительного аппарата Общества в интересах филиалов осуществляется ДБиНУиО.</w:t>
            </w:r>
          </w:p>
          <w:p w14:paraId="67D9164F" w14:textId="7229CEAD" w:rsidR="00F56593" w:rsidRPr="00830CF1" w:rsidRDefault="00F56593" w:rsidP="00F56593">
            <w:pPr>
              <w:pStyle w:val="af"/>
              <w:spacing w:after="60"/>
              <w:jc w:val="both"/>
              <w:rPr>
                <w:spacing w:val="-6"/>
                <w:sz w:val="20"/>
                <w:szCs w:val="20"/>
              </w:rPr>
            </w:pPr>
            <w:r w:rsidRPr="00830CF1">
              <w:rPr>
                <w:spacing w:val="-6"/>
                <w:sz w:val="20"/>
                <w:szCs w:val="20"/>
              </w:rPr>
              <w:t xml:space="preserve">Общество использует </w:t>
            </w:r>
            <w:r w:rsidR="005F18E3">
              <w:rPr>
                <w:spacing w:val="-6"/>
                <w:sz w:val="20"/>
                <w:szCs w:val="20"/>
              </w:rPr>
              <w:t xml:space="preserve">внутренний </w:t>
            </w:r>
            <w:r w:rsidRPr="00830CF1">
              <w:rPr>
                <w:spacing w:val="-6"/>
                <w:sz w:val="20"/>
                <w:szCs w:val="20"/>
              </w:rPr>
              <w:t xml:space="preserve">электронный документ Авизо взамен бумажной версии </w:t>
            </w:r>
            <w:r w:rsidR="00687137">
              <w:rPr>
                <w:spacing w:val="-6"/>
                <w:sz w:val="20"/>
                <w:szCs w:val="20"/>
              </w:rPr>
              <w:t>РосЮг</w:t>
            </w:r>
            <w:r w:rsidRPr="00830CF1">
              <w:rPr>
                <w:spacing w:val="-6"/>
                <w:sz w:val="20"/>
                <w:szCs w:val="20"/>
              </w:rPr>
              <w:t>-31 (согласовани</w:t>
            </w:r>
            <w:r w:rsidR="005F18E3">
              <w:rPr>
                <w:spacing w:val="-6"/>
                <w:sz w:val="20"/>
                <w:szCs w:val="20"/>
              </w:rPr>
              <w:t>е</w:t>
            </w:r>
            <w:r w:rsidRPr="00830CF1">
              <w:rPr>
                <w:spacing w:val="-6"/>
                <w:sz w:val="20"/>
                <w:szCs w:val="20"/>
              </w:rPr>
              <w:t>/подписани</w:t>
            </w:r>
            <w:r w:rsidR="005F18E3">
              <w:rPr>
                <w:spacing w:val="-6"/>
                <w:sz w:val="20"/>
                <w:szCs w:val="20"/>
              </w:rPr>
              <w:t>е документа осуществляется средствами 1С)</w:t>
            </w:r>
            <w:r w:rsidRPr="00830CF1">
              <w:rPr>
                <w:spacing w:val="-6"/>
                <w:sz w:val="20"/>
                <w:szCs w:val="20"/>
              </w:rPr>
              <w:t>.</w:t>
            </w:r>
          </w:p>
          <w:p w14:paraId="6DE861CA" w14:textId="6D40FE69" w:rsidR="00F56593" w:rsidRPr="00830CF1" w:rsidRDefault="00F56593" w:rsidP="00F56593">
            <w:pPr>
              <w:pStyle w:val="af"/>
              <w:spacing w:after="60"/>
              <w:jc w:val="both"/>
              <w:rPr>
                <w:spacing w:val="-6"/>
                <w:sz w:val="20"/>
                <w:szCs w:val="20"/>
              </w:rPr>
            </w:pPr>
            <w:r w:rsidRPr="00830CF1">
              <w:rPr>
                <w:spacing w:val="-6"/>
                <w:sz w:val="20"/>
                <w:szCs w:val="20"/>
              </w:rPr>
              <w:t>В балансе Общества внутрихозяйственные расчеты отсутствуют, так как обороты и остатки по счету 79 «Внутрихозяйственные расчеты» по подразделениям, участвующим в расчетах, взаимно закрываются.</w:t>
            </w:r>
          </w:p>
        </w:tc>
        <w:tc>
          <w:tcPr>
            <w:tcW w:w="2127" w:type="dxa"/>
          </w:tcPr>
          <w:p w14:paraId="06FC7481"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546C360F" w14:textId="77777777" w:rsidTr="00A40343">
        <w:tc>
          <w:tcPr>
            <w:tcW w:w="2558" w:type="dxa"/>
          </w:tcPr>
          <w:p w14:paraId="1EB6EF13" w14:textId="2669104D" w:rsidR="00F56593" w:rsidRPr="00830CF1" w:rsidRDefault="00F56593" w:rsidP="00F56593">
            <w:pPr>
              <w:pStyle w:val="3"/>
              <w:keepNext w:val="0"/>
              <w:tabs>
                <w:tab w:val="clear" w:pos="0"/>
                <w:tab w:val="clear" w:pos="1146"/>
                <w:tab w:val="num" w:pos="720"/>
                <w:tab w:val="num" w:pos="873"/>
              </w:tabs>
              <w:spacing w:before="0" w:after="0"/>
              <w:ind w:left="23" w:right="-91"/>
              <w:jc w:val="both"/>
              <w:rPr>
                <w:rFonts w:cs="Times New Roman"/>
                <w:sz w:val="20"/>
                <w:szCs w:val="20"/>
              </w:rPr>
            </w:pPr>
            <w:bookmarkStart w:id="1705" w:name="_Toc302037921"/>
            <w:bookmarkStart w:id="1706" w:name="_Toc357500771"/>
            <w:bookmarkStart w:id="1707" w:name="_Toc360357123"/>
            <w:bookmarkStart w:id="1708" w:name="_Toc360714204"/>
            <w:bookmarkStart w:id="1709" w:name="_Toc367299492"/>
            <w:bookmarkStart w:id="1710" w:name="_Toc377054050"/>
            <w:bookmarkStart w:id="1711" w:name="_Toc154646698"/>
            <w:r w:rsidRPr="00830CF1">
              <w:rPr>
                <w:rFonts w:cs="Times New Roman"/>
                <w:sz w:val="20"/>
                <w:szCs w:val="20"/>
              </w:rPr>
              <w:t>Резерв по сомнительным долгам</w:t>
            </w:r>
            <w:bookmarkEnd w:id="1705"/>
            <w:bookmarkEnd w:id="1706"/>
            <w:bookmarkEnd w:id="1707"/>
            <w:bookmarkEnd w:id="1708"/>
            <w:bookmarkEnd w:id="1709"/>
            <w:bookmarkEnd w:id="1710"/>
            <w:bookmarkEnd w:id="1711"/>
          </w:p>
        </w:tc>
        <w:tc>
          <w:tcPr>
            <w:tcW w:w="9906" w:type="dxa"/>
          </w:tcPr>
          <w:p w14:paraId="1FE51890" w14:textId="7F994382" w:rsidR="00F56593" w:rsidRPr="00830CF1" w:rsidRDefault="00F56593" w:rsidP="00F56593">
            <w:pPr>
              <w:pStyle w:val="af"/>
              <w:spacing w:after="60"/>
              <w:jc w:val="both"/>
              <w:rPr>
                <w:spacing w:val="-6"/>
                <w:sz w:val="20"/>
                <w:szCs w:val="20"/>
              </w:rPr>
            </w:pPr>
            <w:r w:rsidRPr="00830CF1">
              <w:rPr>
                <w:spacing w:val="-6"/>
                <w:sz w:val="20"/>
                <w:szCs w:val="20"/>
              </w:rPr>
              <w:t>Общество создает резерв по сомнительным долгам в соответствии с п.3.1</w:t>
            </w:r>
            <w:r w:rsidR="004E779A">
              <w:rPr>
                <w:spacing w:val="-6"/>
                <w:sz w:val="20"/>
                <w:szCs w:val="20"/>
              </w:rPr>
              <w:t>4</w:t>
            </w:r>
            <w:r w:rsidRPr="00830CF1">
              <w:rPr>
                <w:spacing w:val="-6"/>
                <w:sz w:val="20"/>
                <w:szCs w:val="20"/>
              </w:rPr>
              <w:t>.10 Настояще</w:t>
            </w:r>
            <w:r w:rsidR="00106541">
              <w:rPr>
                <w:spacing w:val="-6"/>
                <w:sz w:val="20"/>
                <w:szCs w:val="20"/>
              </w:rPr>
              <w:t>й Учетной политики</w:t>
            </w:r>
            <w:r w:rsidRPr="00830CF1">
              <w:rPr>
                <w:spacing w:val="-6"/>
                <w:sz w:val="20"/>
                <w:szCs w:val="20"/>
              </w:rPr>
              <w:t>.</w:t>
            </w:r>
          </w:p>
          <w:p w14:paraId="716AFE62" w14:textId="10203B32" w:rsidR="00F56593" w:rsidRPr="00830CF1" w:rsidRDefault="00F56593" w:rsidP="00F56593">
            <w:pPr>
              <w:pStyle w:val="af"/>
              <w:spacing w:after="60"/>
              <w:jc w:val="both"/>
              <w:rPr>
                <w:spacing w:val="-6"/>
                <w:sz w:val="20"/>
                <w:szCs w:val="20"/>
                <w:highlight w:val="lightGray"/>
              </w:rPr>
            </w:pPr>
            <w:r w:rsidRPr="00830CF1">
              <w:rPr>
                <w:sz w:val="20"/>
                <w:szCs w:val="20"/>
              </w:rPr>
              <w:t xml:space="preserve">Порядок формирования и бухгалтерского учета резерва по сомнительным долгам устанавливается в соответствии с утвержденным </w:t>
            </w:r>
            <w:r w:rsidRPr="00830CF1">
              <w:rPr>
                <w:spacing w:val="-6"/>
                <w:sz w:val="20"/>
                <w:szCs w:val="20"/>
              </w:rPr>
              <w:t>локальным нормативным актом Общества – Методикой по оценке величины резерва по сомнительным долгам.</w:t>
            </w:r>
          </w:p>
        </w:tc>
        <w:tc>
          <w:tcPr>
            <w:tcW w:w="2127" w:type="dxa"/>
          </w:tcPr>
          <w:p w14:paraId="63587ACF" w14:textId="15511043" w:rsidR="00F56593" w:rsidRPr="00830CF1" w:rsidRDefault="00F56593" w:rsidP="00106541">
            <w:pPr>
              <w:pStyle w:val="af"/>
              <w:rPr>
                <w:sz w:val="20"/>
                <w:szCs w:val="20"/>
              </w:rPr>
            </w:pPr>
            <w:r w:rsidRPr="00830CF1">
              <w:rPr>
                <w:sz w:val="20"/>
                <w:szCs w:val="20"/>
              </w:rPr>
              <w:t>п.3.1</w:t>
            </w:r>
            <w:r w:rsidR="004E779A">
              <w:rPr>
                <w:sz w:val="20"/>
                <w:szCs w:val="20"/>
              </w:rPr>
              <w:t>4</w:t>
            </w:r>
            <w:r w:rsidRPr="00830CF1">
              <w:rPr>
                <w:sz w:val="20"/>
                <w:szCs w:val="20"/>
              </w:rPr>
              <w:t>.10 Настояще</w:t>
            </w:r>
            <w:r w:rsidR="00106541">
              <w:rPr>
                <w:sz w:val="20"/>
                <w:szCs w:val="20"/>
              </w:rPr>
              <w:t>й</w:t>
            </w:r>
            <w:r w:rsidRPr="00830CF1">
              <w:rPr>
                <w:sz w:val="20"/>
                <w:szCs w:val="20"/>
              </w:rPr>
              <w:t xml:space="preserve"> </w:t>
            </w:r>
            <w:r w:rsidR="00106541">
              <w:rPr>
                <w:sz w:val="20"/>
                <w:szCs w:val="20"/>
              </w:rPr>
              <w:t>Учетной политики</w:t>
            </w:r>
          </w:p>
        </w:tc>
      </w:tr>
      <w:tr w:rsidR="00F56593" w:rsidRPr="00830CF1" w14:paraId="23879A5C" w14:textId="77777777" w:rsidTr="00A40343">
        <w:tc>
          <w:tcPr>
            <w:tcW w:w="2558" w:type="dxa"/>
          </w:tcPr>
          <w:p w14:paraId="5662B5A4" w14:textId="2B7A8F54" w:rsidR="00F56593" w:rsidRPr="00830CF1" w:rsidRDefault="00F56593" w:rsidP="00F56593">
            <w:pPr>
              <w:pStyle w:val="3"/>
              <w:keepNext w:val="0"/>
              <w:tabs>
                <w:tab w:val="clear" w:pos="0"/>
                <w:tab w:val="clear" w:pos="1146"/>
                <w:tab w:val="num" w:pos="720"/>
                <w:tab w:val="num" w:pos="1014"/>
              </w:tabs>
              <w:spacing w:before="0" w:after="0"/>
              <w:ind w:left="23" w:right="-91"/>
              <w:jc w:val="both"/>
              <w:rPr>
                <w:rFonts w:cs="Times New Roman"/>
                <w:sz w:val="20"/>
                <w:szCs w:val="20"/>
              </w:rPr>
            </w:pPr>
            <w:bookmarkStart w:id="1712" w:name="_Toc302037922"/>
            <w:bookmarkStart w:id="1713" w:name="_Toc357500772"/>
            <w:bookmarkStart w:id="1714" w:name="_Toc360357124"/>
            <w:bookmarkStart w:id="1715" w:name="_Toc360714205"/>
            <w:bookmarkStart w:id="1716" w:name="_Toc367299493"/>
            <w:bookmarkStart w:id="1717" w:name="_Toc377054051"/>
            <w:bookmarkStart w:id="1718" w:name="_Toc154646699"/>
            <w:r w:rsidRPr="00830CF1">
              <w:rPr>
                <w:rFonts w:cs="Times New Roman"/>
                <w:sz w:val="20"/>
                <w:szCs w:val="20"/>
              </w:rPr>
              <w:t>Списание безнадежной дебиторской задолженности</w:t>
            </w:r>
            <w:bookmarkEnd w:id="1712"/>
            <w:bookmarkEnd w:id="1713"/>
            <w:bookmarkEnd w:id="1714"/>
            <w:bookmarkEnd w:id="1715"/>
            <w:bookmarkEnd w:id="1716"/>
            <w:bookmarkEnd w:id="1717"/>
            <w:bookmarkEnd w:id="1718"/>
          </w:p>
        </w:tc>
        <w:tc>
          <w:tcPr>
            <w:tcW w:w="9906" w:type="dxa"/>
          </w:tcPr>
          <w:p w14:paraId="241A4589" w14:textId="17DA5692" w:rsidR="00B343F7" w:rsidRPr="00830CF1" w:rsidRDefault="00F56593" w:rsidP="00F56593">
            <w:pPr>
              <w:pStyle w:val="af"/>
              <w:spacing w:after="60"/>
              <w:jc w:val="both"/>
              <w:rPr>
                <w:spacing w:val="-6"/>
                <w:sz w:val="20"/>
                <w:szCs w:val="20"/>
              </w:rPr>
            </w:pPr>
            <w:r w:rsidRPr="00830CF1">
              <w:rPr>
                <w:spacing w:val="-6"/>
                <w:sz w:val="20"/>
                <w:szCs w:val="20"/>
              </w:rPr>
              <w:t>К безнадежной относится дебиторская задолженность по которой истек установленный срок исковой давности, а также та задолженность, по которой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 невозможно установить место нахождения должника, его имущества, либо получить сведения о наличии принадлежащих ему денежных средств и иных ценностей, находящихся на счетах, во вкладах или на хранении в банках или иных кредитных организациях.</w:t>
            </w:r>
          </w:p>
          <w:p w14:paraId="42D0FE62" w14:textId="3746C8CF" w:rsidR="00F56593" w:rsidRPr="00830CF1" w:rsidRDefault="00F56593" w:rsidP="00F56593">
            <w:pPr>
              <w:pStyle w:val="af"/>
              <w:spacing w:after="60"/>
              <w:jc w:val="both"/>
              <w:rPr>
                <w:spacing w:val="-6"/>
                <w:sz w:val="20"/>
                <w:szCs w:val="20"/>
              </w:rPr>
            </w:pPr>
            <w:r w:rsidRPr="00830CF1">
              <w:rPr>
                <w:spacing w:val="-6"/>
                <w:sz w:val="20"/>
                <w:szCs w:val="20"/>
              </w:rPr>
              <w:t>Списание долгов, признаваемых безнадежными, осуществляется за счет суммы созданного резерва по дебету счета 63 «Резерв по сомнительным долгам» в корреспонденции со счетами учета дебиторской задолженности на основании приказа руководителя Общества по итогам рассмотрения Комиссией по контролю за дебиторской и кредиторской задолженностью Общества.</w:t>
            </w:r>
          </w:p>
          <w:p w14:paraId="66BBBB95"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если сумма созданного резерва меньше суммы безнадежных долгов, подлежащих списанию, разница (убыток) подлежит включению в состав прочих расходов текущего отчетного месяца.</w:t>
            </w:r>
          </w:p>
          <w:p w14:paraId="4B1835FE" w14:textId="14331DD5" w:rsidR="00F56593" w:rsidRPr="00830CF1" w:rsidRDefault="00F56593" w:rsidP="00F56593">
            <w:pPr>
              <w:pStyle w:val="af"/>
              <w:spacing w:after="60"/>
              <w:jc w:val="both"/>
              <w:rPr>
                <w:spacing w:val="-6"/>
                <w:sz w:val="20"/>
                <w:szCs w:val="20"/>
              </w:rPr>
            </w:pPr>
            <w:r w:rsidRPr="00830CF1">
              <w:rPr>
                <w:spacing w:val="-6"/>
                <w:sz w:val="20"/>
                <w:szCs w:val="20"/>
              </w:rPr>
              <w:t>Списание долга в убыток вследствие неплатежеспособности должника не является аннулированием задолженности. Эта задолженность отражается на забалансовом счете «Списанная в убыток задолженность неплатежеспособных дебиторов» в течение пяти лет с момента списания для наблюдения за возможностью ее взыскания в случае изменения имущественного положения должника.</w:t>
            </w:r>
          </w:p>
        </w:tc>
        <w:tc>
          <w:tcPr>
            <w:tcW w:w="2127" w:type="dxa"/>
          </w:tcPr>
          <w:p w14:paraId="7ADC3C91" w14:textId="467CCFC3" w:rsidR="00F56593" w:rsidRPr="00830CF1" w:rsidRDefault="00F56593" w:rsidP="00F56593">
            <w:pPr>
              <w:pStyle w:val="af"/>
              <w:rPr>
                <w:sz w:val="20"/>
                <w:szCs w:val="20"/>
              </w:rPr>
            </w:pPr>
            <w:r w:rsidRPr="00830CF1">
              <w:rPr>
                <w:sz w:val="20"/>
                <w:szCs w:val="20"/>
              </w:rPr>
              <w:t xml:space="preserve">п.70, 77 </w:t>
            </w:r>
            <w:r w:rsidR="004E779A">
              <w:rPr>
                <w:sz w:val="20"/>
                <w:szCs w:val="20"/>
              </w:rPr>
              <w:t>п</w:t>
            </w:r>
            <w:r w:rsidRPr="00830CF1">
              <w:rPr>
                <w:sz w:val="20"/>
                <w:szCs w:val="20"/>
              </w:rPr>
              <w:t>риказа № 34н</w:t>
            </w:r>
          </w:p>
          <w:p w14:paraId="7240303D" w14:textId="0C03DE6F" w:rsidR="00F56593" w:rsidRPr="00830CF1" w:rsidRDefault="00F56593" w:rsidP="00F56593">
            <w:pPr>
              <w:pStyle w:val="af"/>
              <w:rPr>
                <w:sz w:val="20"/>
                <w:szCs w:val="20"/>
              </w:rPr>
            </w:pPr>
            <w:r w:rsidRPr="00830CF1">
              <w:rPr>
                <w:sz w:val="20"/>
                <w:szCs w:val="20"/>
              </w:rPr>
              <w:t>Приказ №94н</w:t>
            </w:r>
          </w:p>
        </w:tc>
      </w:tr>
      <w:tr w:rsidR="00F56593" w:rsidRPr="00830CF1" w14:paraId="5C8C729A" w14:textId="77777777" w:rsidTr="00A40343">
        <w:tc>
          <w:tcPr>
            <w:tcW w:w="2558" w:type="dxa"/>
          </w:tcPr>
          <w:p w14:paraId="24397B30" w14:textId="172F23A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19" w:name="_Toc302037923"/>
            <w:bookmarkStart w:id="1720" w:name="_Toc357500773"/>
            <w:bookmarkStart w:id="1721" w:name="_Toc360357125"/>
            <w:bookmarkStart w:id="1722" w:name="_Toc360714206"/>
            <w:bookmarkStart w:id="1723" w:name="_Toc367299494"/>
            <w:bookmarkStart w:id="1724" w:name="_Toc377054052"/>
            <w:bookmarkStart w:id="1725" w:name="_Toc154646700"/>
            <w:r w:rsidRPr="00830CF1">
              <w:rPr>
                <w:rFonts w:cs="Times New Roman"/>
                <w:sz w:val="20"/>
                <w:szCs w:val="20"/>
              </w:rPr>
              <w:t>Списание кредиторской задолженности</w:t>
            </w:r>
            <w:bookmarkEnd w:id="1719"/>
            <w:bookmarkEnd w:id="1720"/>
            <w:bookmarkEnd w:id="1721"/>
            <w:bookmarkEnd w:id="1722"/>
            <w:bookmarkEnd w:id="1723"/>
            <w:bookmarkEnd w:id="1724"/>
            <w:bookmarkEnd w:id="1725"/>
          </w:p>
        </w:tc>
        <w:tc>
          <w:tcPr>
            <w:tcW w:w="9906" w:type="dxa"/>
          </w:tcPr>
          <w:p w14:paraId="4C37AA04" w14:textId="77777777" w:rsidR="00F56593" w:rsidRPr="00830CF1" w:rsidRDefault="00F56593" w:rsidP="00CC5E72">
            <w:pPr>
              <w:pStyle w:val="af"/>
              <w:spacing w:after="60"/>
              <w:jc w:val="both"/>
              <w:rPr>
                <w:spacing w:val="-6"/>
                <w:sz w:val="20"/>
                <w:szCs w:val="20"/>
              </w:rPr>
            </w:pPr>
            <w:r w:rsidRPr="00830CF1">
              <w:rPr>
                <w:spacing w:val="-6"/>
                <w:sz w:val="20"/>
                <w:szCs w:val="20"/>
              </w:rPr>
              <w:t>Списание кредиторской задолженности может происходить:</w:t>
            </w:r>
          </w:p>
          <w:p w14:paraId="0E824388" w14:textId="77777777" w:rsidR="00F56593" w:rsidRPr="00830CF1" w:rsidRDefault="00F56593" w:rsidP="002D7A50">
            <w:pPr>
              <w:pStyle w:val="aff1"/>
            </w:pPr>
            <w:r w:rsidRPr="00830CF1">
              <w:t>в связи с истечение срока исковой давности,</w:t>
            </w:r>
          </w:p>
          <w:p w14:paraId="36657759" w14:textId="77777777" w:rsidR="00F56593" w:rsidRPr="00830CF1" w:rsidRDefault="00F56593" w:rsidP="002D7A50">
            <w:pPr>
              <w:pStyle w:val="aff1"/>
            </w:pPr>
            <w:r w:rsidRPr="00830CF1">
              <w:t>в связи с ликвидацией кредитора,</w:t>
            </w:r>
          </w:p>
          <w:p w14:paraId="6DA05AFC" w14:textId="77777777" w:rsidR="00F56593" w:rsidRPr="00830CF1" w:rsidRDefault="00F56593" w:rsidP="002D7A50">
            <w:pPr>
              <w:pStyle w:val="aff1"/>
            </w:pPr>
            <w:r w:rsidRPr="00830CF1">
              <w:t>частично при заключении мирового соглашения,</w:t>
            </w:r>
          </w:p>
          <w:p w14:paraId="3BCF6497" w14:textId="4D8AA7AF" w:rsidR="00F56593" w:rsidRPr="00830CF1" w:rsidRDefault="00F56593" w:rsidP="002D7A50">
            <w:pPr>
              <w:pStyle w:val="aff1"/>
            </w:pPr>
            <w:r w:rsidRPr="00830CF1">
              <w:t>в прочих случаях, предусмотренных законодательством Р</w:t>
            </w:r>
            <w:r w:rsidR="004E779A">
              <w:t xml:space="preserve">оссийской </w:t>
            </w:r>
            <w:r w:rsidRPr="00830CF1">
              <w:t>Ф</w:t>
            </w:r>
            <w:r w:rsidR="004E779A">
              <w:t>едерации</w:t>
            </w:r>
            <w:r w:rsidRPr="00830CF1">
              <w:t xml:space="preserve"> и/или иностранных государств, обуславливающих прекращения требований кредитора.</w:t>
            </w:r>
          </w:p>
          <w:p w14:paraId="1E52D631" w14:textId="5D7B105E" w:rsidR="00F56593" w:rsidRPr="00830CF1" w:rsidRDefault="00F56593" w:rsidP="00CC5E72">
            <w:pPr>
              <w:pStyle w:val="af"/>
              <w:spacing w:after="60"/>
              <w:jc w:val="both"/>
              <w:rPr>
                <w:spacing w:val="-6"/>
                <w:sz w:val="20"/>
                <w:szCs w:val="20"/>
              </w:rPr>
            </w:pPr>
            <w:r w:rsidRPr="00830CF1">
              <w:rPr>
                <w:spacing w:val="-6"/>
                <w:sz w:val="20"/>
                <w:szCs w:val="20"/>
              </w:rPr>
              <w:t>Срок исковой давности по обязательству возврата полученного аванса, если в договоре не установлен срок его исполнения, начинает исчисляться по истечении 7 дней с момента предъявления в письменном виде требования по возврату полученного аванса.</w:t>
            </w:r>
          </w:p>
          <w:p w14:paraId="6AEFC767" w14:textId="77777777" w:rsidR="00F56593" w:rsidRPr="00830CF1" w:rsidRDefault="00F56593" w:rsidP="00CC5E72">
            <w:pPr>
              <w:pStyle w:val="af"/>
              <w:spacing w:after="60"/>
              <w:jc w:val="both"/>
              <w:rPr>
                <w:spacing w:val="-6"/>
                <w:sz w:val="20"/>
                <w:szCs w:val="20"/>
              </w:rPr>
            </w:pPr>
            <w:r w:rsidRPr="00830CF1">
              <w:rPr>
                <w:spacing w:val="-6"/>
                <w:sz w:val="20"/>
                <w:szCs w:val="20"/>
              </w:rPr>
              <w:t>Срок исковой давности по вексельным обязательствам (по простым векселям сроком по предъявлении) считается истекшим через четыре года с момента составления векселя.</w:t>
            </w:r>
          </w:p>
          <w:p w14:paraId="0BC19DB4" w14:textId="4E9FF008" w:rsidR="00F56593" w:rsidRPr="00830CF1" w:rsidRDefault="00F56593" w:rsidP="00CC5E72">
            <w:pPr>
              <w:pStyle w:val="af"/>
              <w:spacing w:after="60"/>
              <w:jc w:val="both"/>
              <w:rPr>
                <w:spacing w:val="-6"/>
                <w:sz w:val="20"/>
                <w:szCs w:val="20"/>
              </w:rPr>
            </w:pPr>
            <w:r w:rsidRPr="00830CF1">
              <w:rPr>
                <w:spacing w:val="-6"/>
                <w:sz w:val="20"/>
                <w:szCs w:val="20"/>
              </w:rPr>
              <w:t>Суммы кредиторской задолженности, по которой срок исковой давности истек, списываются по каждому обязательству на основании приказа руководителя Обществ</w:t>
            </w:r>
            <w:r w:rsidR="00C12C3D" w:rsidRPr="00830CF1">
              <w:rPr>
                <w:spacing w:val="-6"/>
                <w:sz w:val="20"/>
                <w:szCs w:val="20"/>
              </w:rPr>
              <w:t>а</w:t>
            </w:r>
            <w:r w:rsidRPr="00830CF1">
              <w:rPr>
                <w:spacing w:val="-6"/>
                <w:sz w:val="20"/>
                <w:szCs w:val="20"/>
              </w:rPr>
              <w:t xml:space="preserve"> по итогам рассмотрения Комиссией по контролю за дебиторской и кредиторской задолженностью Общества</w:t>
            </w:r>
            <w:r w:rsidR="00C12C3D" w:rsidRPr="00830CF1">
              <w:rPr>
                <w:spacing w:val="-6"/>
                <w:sz w:val="20"/>
                <w:szCs w:val="20"/>
              </w:rPr>
              <w:t>,</w:t>
            </w:r>
            <w:r w:rsidRPr="00830CF1">
              <w:rPr>
                <w:spacing w:val="-6"/>
                <w:sz w:val="20"/>
                <w:szCs w:val="20"/>
              </w:rPr>
              <w:t xml:space="preserve"> данных проведенной инвентаризации, и относятся в состав прочих доходов.</w:t>
            </w:r>
          </w:p>
        </w:tc>
        <w:tc>
          <w:tcPr>
            <w:tcW w:w="2127" w:type="dxa"/>
          </w:tcPr>
          <w:p w14:paraId="1DCBA96E" w14:textId="2A166EA5" w:rsidR="00F56593" w:rsidRPr="00830CF1" w:rsidRDefault="00F56593" w:rsidP="00F56593">
            <w:pPr>
              <w:pStyle w:val="af"/>
              <w:spacing w:after="60"/>
              <w:rPr>
                <w:sz w:val="20"/>
                <w:szCs w:val="20"/>
              </w:rPr>
            </w:pPr>
            <w:r w:rsidRPr="00830CF1">
              <w:rPr>
                <w:sz w:val="20"/>
                <w:szCs w:val="20"/>
              </w:rPr>
              <w:t xml:space="preserve">п.78 </w:t>
            </w:r>
            <w:r w:rsidR="004E779A">
              <w:rPr>
                <w:sz w:val="20"/>
                <w:szCs w:val="20"/>
              </w:rPr>
              <w:t>п</w:t>
            </w:r>
            <w:r w:rsidRPr="00830CF1">
              <w:rPr>
                <w:sz w:val="20"/>
                <w:szCs w:val="20"/>
              </w:rPr>
              <w:t>риказа №34н</w:t>
            </w:r>
          </w:p>
          <w:p w14:paraId="6C745536" w14:textId="4FA46047" w:rsidR="00F56593" w:rsidRPr="00830CF1" w:rsidRDefault="00F56593" w:rsidP="00F56593">
            <w:pPr>
              <w:pStyle w:val="af"/>
              <w:spacing w:after="60"/>
              <w:rPr>
                <w:sz w:val="20"/>
                <w:szCs w:val="20"/>
              </w:rPr>
            </w:pPr>
            <w:r w:rsidRPr="00830CF1">
              <w:rPr>
                <w:sz w:val="20"/>
                <w:szCs w:val="20"/>
              </w:rPr>
              <w:t>п.2 ст.314 ГК РФ,</w:t>
            </w:r>
          </w:p>
          <w:p w14:paraId="25049455" w14:textId="002E0C72" w:rsidR="00F56593" w:rsidRPr="00830CF1" w:rsidRDefault="00F56593" w:rsidP="00F56593">
            <w:pPr>
              <w:pStyle w:val="af"/>
              <w:spacing w:after="60"/>
              <w:rPr>
                <w:sz w:val="20"/>
                <w:szCs w:val="20"/>
              </w:rPr>
            </w:pPr>
            <w:r w:rsidRPr="00830CF1">
              <w:rPr>
                <w:sz w:val="20"/>
                <w:szCs w:val="20"/>
              </w:rPr>
              <w:t xml:space="preserve">Ст.34, </w:t>
            </w:r>
            <w:hyperlink r:id="rId13" w:history="1">
              <w:r w:rsidRPr="00830CF1">
                <w:rPr>
                  <w:sz w:val="20"/>
                  <w:szCs w:val="20"/>
                </w:rPr>
                <w:t>37</w:t>
              </w:r>
            </w:hyperlink>
            <w:r w:rsidRPr="00830CF1">
              <w:rPr>
                <w:sz w:val="20"/>
                <w:szCs w:val="20"/>
              </w:rPr>
              <w:t xml:space="preserve"> Положения о переводном и простом векселе</w:t>
            </w:r>
          </w:p>
          <w:p w14:paraId="3BBB3747" w14:textId="46F716DB" w:rsidR="00F56593" w:rsidRPr="00830CF1" w:rsidRDefault="00F56593" w:rsidP="00F56593">
            <w:pPr>
              <w:pStyle w:val="af"/>
              <w:spacing w:after="60"/>
              <w:ind w:right="-108"/>
              <w:rPr>
                <w:sz w:val="20"/>
                <w:szCs w:val="20"/>
              </w:rPr>
            </w:pPr>
            <w:r w:rsidRPr="00830CF1">
              <w:rPr>
                <w:sz w:val="20"/>
                <w:szCs w:val="20"/>
              </w:rPr>
              <w:t xml:space="preserve">Ст.1 </w:t>
            </w:r>
            <w:r w:rsidR="004E779A">
              <w:rPr>
                <w:sz w:val="20"/>
                <w:szCs w:val="20"/>
              </w:rPr>
              <w:t>закона</w:t>
            </w:r>
            <w:r w:rsidRPr="00830CF1">
              <w:rPr>
                <w:sz w:val="20"/>
                <w:szCs w:val="20"/>
              </w:rPr>
              <w:t xml:space="preserve"> № 48-ФЗ</w:t>
            </w:r>
          </w:p>
          <w:p w14:paraId="799B7961" w14:textId="6CA9D7AE" w:rsidR="00F56593" w:rsidRPr="00830CF1" w:rsidRDefault="0027355A" w:rsidP="00F56593">
            <w:pPr>
              <w:pStyle w:val="af"/>
              <w:spacing w:after="60"/>
              <w:rPr>
                <w:sz w:val="20"/>
                <w:szCs w:val="20"/>
              </w:rPr>
            </w:pPr>
            <w:hyperlink r:id="rId14" w:history="1">
              <w:r w:rsidR="00F56593" w:rsidRPr="00830CF1">
                <w:rPr>
                  <w:sz w:val="20"/>
                  <w:szCs w:val="20"/>
                </w:rPr>
                <w:t>п.22</w:t>
              </w:r>
            </w:hyperlink>
            <w:r w:rsidR="00F56593" w:rsidRPr="00830CF1">
              <w:rPr>
                <w:sz w:val="20"/>
                <w:szCs w:val="20"/>
              </w:rPr>
              <w:t xml:space="preserve"> Постановления Пленума № 33/14</w:t>
            </w:r>
          </w:p>
        </w:tc>
      </w:tr>
      <w:tr w:rsidR="00F56593" w:rsidRPr="00830CF1" w14:paraId="179F5452" w14:textId="77777777" w:rsidTr="00A40343">
        <w:tc>
          <w:tcPr>
            <w:tcW w:w="2558" w:type="dxa"/>
          </w:tcPr>
          <w:p w14:paraId="13155B3C" w14:textId="31C50B20"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26" w:name="_Toc283234792"/>
            <w:bookmarkStart w:id="1727" w:name="_Toc357500774"/>
            <w:bookmarkStart w:id="1728" w:name="_Toc360357126"/>
            <w:bookmarkStart w:id="1729" w:name="_Toc360714207"/>
            <w:bookmarkStart w:id="1730" w:name="_Toc367299495"/>
            <w:bookmarkStart w:id="1731" w:name="_Toc377054053"/>
            <w:bookmarkStart w:id="1732" w:name="_Toc154646701"/>
            <w:r w:rsidRPr="00830CF1">
              <w:rPr>
                <w:rFonts w:cs="Times New Roman"/>
                <w:sz w:val="20"/>
                <w:szCs w:val="20"/>
              </w:rPr>
              <w:t>Раскрытие информации в отчетности</w:t>
            </w:r>
            <w:bookmarkEnd w:id="1726"/>
            <w:bookmarkEnd w:id="1727"/>
            <w:bookmarkEnd w:id="1728"/>
            <w:bookmarkEnd w:id="1729"/>
            <w:bookmarkEnd w:id="1730"/>
            <w:bookmarkEnd w:id="1731"/>
            <w:bookmarkEnd w:id="1732"/>
          </w:p>
        </w:tc>
        <w:tc>
          <w:tcPr>
            <w:tcW w:w="9906" w:type="dxa"/>
          </w:tcPr>
          <w:p w14:paraId="3559C5BE" w14:textId="77777777" w:rsidR="00F56593" w:rsidRPr="00830CF1" w:rsidRDefault="00F56593" w:rsidP="00CC5E72">
            <w:pPr>
              <w:spacing w:after="60"/>
              <w:jc w:val="both"/>
              <w:rPr>
                <w:rStyle w:val="afffa"/>
                <w:rFonts w:ascii="Times New Roman" w:hAnsi="Times New Roman"/>
                <w:b w:val="0"/>
                <w:i w:val="0"/>
                <w:spacing w:val="-6"/>
                <w:sz w:val="20"/>
                <w:szCs w:val="20"/>
              </w:rPr>
            </w:pPr>
            <w:r w:rsidRPr="00830CF1">
              <w:rPr>
                <w:rStyle w:val="afffa"/>
                <w:rFonts w:ascii="Times New Roman" w:hAnsi="Times New Roman"/>
                <w:b w:val="0"/>
                <w:i w:val="0"/>
                <w:spacing w:val="-6"/>
                <w:sz w:val="20"/>
                <w:szCs w:val="20"/>
              </w:rPr>
              <w:t>Дебиторская задолженность</w:t>
            </w:r>
          </w:p>
          <w:p w14:paraId="5003E5A9" w14:textId="6637F44B" w:rsidR="00F56593" w:rsidRPr="00830CF1" w:rsidRDefault="00F56593" w:rsidP="00CC5E72">
            <w:pPr>
              <w:pStyle w:val="af"/>
              <w:tabs>
                <w:tab w:val="left" w:pos="1445"/>
              </w:tabs>
              <w:spacing w:after="60"/>
              <w:jc w:val="both"/>
              <w:rPr>
                <w:spacing w:val="-6"/>
                <w:sz w:val="20"/>
                <w:szCs w:val="20"/>
              </w:rPr>
            </w:pPr>
            <w:r w:rsidRPr="00830CF1">
              <w:rPr>
                <w:spacing w:val="-6"/>
                <w:sz w:val="20"/>
                <w:szCs w:val="20"/>
              </w:rPr>
              <w:t xml:space="preserve">В бухгалтерской отчетности раскрывается </w:t>
            </w:r>
            <w:r w:rsidR="00D55D94">
              <w:rPr>
                <w:spacing w:val="-6"/>
                <w:sz w:val="20"/>
                <w:szCs w:val="20"/>
              </w:rPr>
              <w:t xml:space="preserve">с учетом существенности </w:t>
            </w:r>
            <w:r w:rsidRPr="00830CF1">
              <w:rPr>
                <w:spacing w:val="-6"/>
                <w:sz w:val="20"/>
                <w:szCs w:val="20"/>
              </w:rPr>
              <w:t>следующая информация:</w:t>
            </w:r>
          </w:p>
          <w:p w14:paraId="408E63DA" w14:textId="5DD9B837" w:rsidR="00F56593" w:rsidRPr="00830CF1" w:rsidRDefault="00F56593" w:rsidP="002D7A50">
            <w:pPr>
              <w:pStyle w:val="aff1"/>
            </w:pPr>
            <w:r w:rsidRPr="00830CF1">
              <w:t xml:space="preserve">сальдо дебиторской задолженности с разбивкой по сроку </w:t>
            </w:r>
            <w:del w:id="1733" w:author="Петрова Мария Владимировна" w:date="2025-12-26T12:45:00Z">
              <w:r w:rsidRPr="00830CF1" w:rsidDel="00B343F7">
                <w:delText xml:space="preserve">возникновения </w:delText>
              </w:r>
            </w:del>
            <w:ins w:id="1734" w:author="Петрова Мария Владимировна" w:date="2025-12-26T12:45:00Z">
              <w:r w:rsidR="00B343F7">
                <w:t>погашения</w:t>
              </w:r>
              <w:r w:rsidR="00B343F7" w:rsidRPr="00830CF1">
                <w:t xml:space="preserve"> </w:t>
              </w:r>
            </w:ins>
            <w:r w:rsidRPr="00830CF1">
              <w:t>на краткосрочную и долгосрочную, в том числе просроченную задолженность;</w:t>
            </w:r>
          </w:p>
          <w:p w14:paraId="6A93DBC8" w14:textId="1F7E54C3" w:rsidR="00F56593" w:rsidRPr="00830CF1" w:rsidRDefault="00F56593" w:rsidP="002D7A50">
            <w:pPr>
              <w:pStyle w:val="aff1"/>
            </w:pPr>
            <w:r w:rsidRPr="00830CF1">
              <w:t>величина резерва сомнительных долгов на конец отчетного периода;</w:t>
            </w:r>
          </w:p>
          <w:p w14:paraId="456371FB" w14:textId="2D69FA49" w:rsidR="00F56593" w:rsidRDefault="00F56593" w:rsidP="002D7A50">
            <w:pPr>
              <w:pStyle w:val="aff1"/>
              <w:rPr>
                <w:ins w:id="1735" w:author="Петрова Мария Владимировна" w:date="2025-12-26T12:46:00Z"/>
              </w:rPr>
            </w:pPr>
            <w:r w:rsidRPr="00830CF1">
              <w:t>величина списанной дебиторской задолженности, по которой истек срок исковой давности, других долгов, нереальных к взысканию</w:t>
            </w:r>
            <w:del w:id="1736" w:author="Петрова Мария Владимировна" w:date="2025-12-26T12:46:00Z">
              <w:r w:rsidRPr="00830CF1" w:rsidDel="00B343F7">
                <w:delText>, в том числе за счет резерва сомнительных долгов</w:delText>
              </w:r>
            </w:del>
            <w:r w:rsidRPr="00830CF1">
              <w:t>;</w:t>
            </w:r>
          </w:p>
          <w:p w14:paraId="55B38402" w14:textId="0B675D3E" w:rsidR="00B343F7" w:rsidRPr="00830CF1" w:rsidRDefault="00B343F7" w:rsidP="002D7A50">
            <w:pPr>
              <w:pStyle w:val="aff1"/>
            </w:pPr>
            <w:ins w:id="1737" w:author="Петрова Мария Владимировна" w:date="2025-12-26T12:46:00Z">
              <w:r w:rsidRPr="00B343F7">
                <w:t>В бухгалтерском балансе долгосрочная дебиторская задолженность отражается в составе строки 1190 «Прочие внеоборотные активы», краткосрочная -  по строке 1230 «Дебиторская задолженность».</w:t>
              </w:r>
            </w:ins>
          </w:p>
          <w:p w14:paraId="7A8B47B0" w14:textId="268E2331" w:rsidR="00F56593" w:rsidRPr="00830CF1" w:rsidRDefault="00F56593" w:rsidP="00CC5E72">
            <w:pPr>
              <w:pStyle w:val="af"/>
              <w:spacing w:after="60"/>
              <w:jc w:val="both"/>
              <w:rPr>
                <w:spacing w:val="-6"/>
                <w:sz w:val="20"/>
                <w:szCs w:val="20"/>
              </w:rPr>
            </w:pPr>
            <w:r w:rsidRPr="00830CF1">
              <w:rPr>
                <w:spacing w:val="-6"/>
                <w:sz w:val="20"/>
                <w:szCs w:val="20"/>
              </w:rPr>
              <w:t xml:space="preserve">В балансе показатель «Авансы выданные» отражается </w:t>
            </w:r>
            <w:ins w:id="1738" w:author="Петрова Мария Владимировна" w:date="2025-12-26T12:47:00Z">
              <w:r w:rsidR="00B343F7">
                <w:rPr>
                  <w:spacing w:val="-6"/>
                  <w:sz w:val="20"/>
                  <w:szCs w:val="20"/>
                </w:rPr>
                <w:t xml:space="preserve">в </w:t>
              </w:r>
              <w:proofErr w:type="spellStart"/>
              <w:r w:rsidR="00B343F7">
                <w:rPr>
                  <w:spacing w:val="-6"/>
                  <w:sz w:val="20"/>
                  <w:szCs w:val="20"/>
                </w:rPr>
                <w:t>составе</w:t>
              </w:r>
            </w:ins>
            <w:del w:id="1739" w:author="Петрова Мария Владимировна" w:date="2025-12-26T12:47:00Z">
              <w:r w:rsidRPr="00830CF1" w:rsidDel="00B343F7">
                <w:rPr>
                  <w:spacing w:val="-6"/>
                  <w:sz w:val="20"/>
                  <w:szCs w:val="20"/>
                </w:rPr>
                <w:delText>по группе статей «Д</w:delText>
              </w:r>
            </w:del>
            <w:ins w:id="1740" w:author="Петрова Мария Владимировна" w:date="2025-12-26T12:47:00Z">
              <w:r w:rsidR="00B343F7">
                <w:rPr>
                  <w:spacing w:val="-6"/>
                  <w:sz w:val="20"/>
                  <w:szCs w:val="20"/>
                </w:rPr>
                <w:t>д</w:t>
              </w:r>
            </w:ins>
            <w:r w:rsidRPr="00830CF1">
              <w:rPr>
                <w:spacing w:val="-6"/>
                <w:sz w:val="20"/>
                <w:szCs w:val="20"/>
              </w:rPr>
              <w:t>ебиторск</w:t>
            </w:r>
            <w:ins w:id="1741" w:author="Петрова Мария Владимировна" w:date="2025-12-26T12:47:00Z">
              <w:r w:rsidR="00B343F7">
                <w:rPr>
                  <w:spacing w:val="-6"/>
                  <w:sz w:val="20"/>
                  <w:szCs w:val="20"/>
                </w:rPr>
                <w:t>ой</w:t>
              </w:r>
            </w:ins>
            <w:proofErr w:type="spellEnd"/>
            <w:del w:id="1742" w:author="Петрова Мария Владимировна" w:date="2025-12-26T12:47:00Z">
              <w:r w:rsidRPr="00830CF1" w:rsidDel="00B343F7">
                <w:rPr>
                  <w:spacing w:val="-6"/>
                  <w:sz w:val="20"/>
                  <w:szCs w:val="20"/>
                </w:rPr>
                <w:delText>ая</w:delText>
              </w:r>
            </w:del>
            <w:r w:rsidRPr="00830CF1">
              <w:rPr>
                <w:spacing w:val="-6"/>
                <w:sz w:val="20"/>
                <w:szCs w:val="20"/>
              </w:rPr>
              <w:t xml:space="preserve"> задолженност</w:t>
            </w:r>
            <w:ins w:id="1743" w:author="Петрова Мария Владимировна" w:date="2025-12-26T12:47:00Z">
              <w:r w:rsidR="00B343F7">
                <w:rPr>
                  <w:spacing w:val="-6"/>
                  <w:sz w:val="20"/>
                  <w:szCs w:val="20"/>
                </w:rPr>
                <w:t>и</w:t>
              </w:r>
            </w:ins>
            <w:del w:id="1744" w:author="Петрова Мария Владимировна" w:date="2025-12-26T12:47:00Z">
              <w:r w:rsidRPr="00830CF1" w:rsidDel="00B343F7">
                <w:rPr>
                  <w:spacing w:val="-6"/>
                  <w:sz w:val="20"/>
                  <w:szCs w:val="20"/>
                </w:rPr>
                <w:delText>ь»</w:delText>
              </w:r>
            </w:del>
            <w:r w:rsidRPr="00830CF1">
              <w:rPr>
                <w:spacing w:val="-6"/>
                <w:sz w:val="20"/>
                <w:szCs w:val="20"/>
              </w:rPr>
              <w:t xml:space="preserve"> (за исключением авансов, выданных </w:t>
            </w:r>
            <w:ins w:id="1745" w:author="Петрова Мария Владимировна" w:date="2025-12-26T12:48:00Z">
              <w:r w:rsidR="00B343F7">
                <w:rPr>
                  <w:spacing w:val="-6"/>
                  <w:sz w:val="20"/>
                  <w:szCs w:val="20"/>
                </w:rPr>
                <w:t>на капитальные вложения</w:t>
              </w:r>
            </w:ins>
            <w:del w:id="1746" w:author="Петрова Мария Владимировна" w:date="2025-12-26T12:48:00Z">
              <w:r w:rsidRPr="00830CF1" w:rsidDel="00B343F7">
                <w:rPr>
                  <w:spacing w:val="-6"/>
                  <w:sz w:val="20"/>
                  <w:szCs w:val="20"/>
                </w:rPr>
                <w:delText>под приобретение внеоборотных активов</w:delText>
              </w:r>
            </w:del>
            <w:r w:rsidRPr="00830CF1">
              <w:rPr>
                <w:spacing w:val="-6"/>
                <w:sz w:val="20"/>
                <w:szCs w:val="20"/>
              </w:rPr>
              <w:t xml:space="preserve">), включая НДС. Авансы, выданные </w:t>
            </w:r>
            <w:del w:id="1747" w:author="Петрова Мария Владимировна" w:date="2025-12-26T12:49:00Z">
              <w:r w:rsidRPr="00830CF1" w:rsidDel="00B343F7">
                <w:rPr>
                  <w:spacing w:val="-6"/>
                  <w:sz w:val="20"/>
                  <w:szCs w:val="20"/>
                </w:rPr>
                <w:delText>под приобретение объектов внеоборотных активов</w:delText>
              </w:r>
            </w:del>
            <w:ins w:id="1748" w:author="Петрова Мария Владимировна" w:date="2025-12-26T12:49:00Z">
              <w:r w:rsidR="00B343F7">
                <w:rPr>
                  <w:spacing w:val="-6"/>
                  <w:sz w:val="20"/>
                  <w:szCs w:val="20"/>
                </w:rPr>
                <w:t>на капитальные вложения</w:t>
              </w:r>
            </w:ins>
            <w:r w:rsidRPr="00830CF1">
              <w:rPr>
                <w:spacing w:val="-6"/>
                <w:sz w:val="20"/>
                <w:szCs w:val="20"/>
              </w:rPr>
              <w:t xml:space="preserve">, отражаются </w:t>
            </w:r>
            <w:ins w:id="1749" w:author="Петрова Мария Владимировна" w:date="2025-12-26T12:49:00Z">
              <w:r w:rsidR="00B343F7">
                <w:rPr>
                  <w:spacing w:val="-6"/>
                  <w:sz w:val="20"/>
                  <w:szCs w:val="20"/>
                </w:rPr>
                <w:t xml:space="preserve">в бухгалтерском балансе в разделе </w:t>
              </w:r>
              <w:r w:rsidR="00B343F7">
                <w:rPr>
                  <w:spacing w:val="-6"/>
                  <w:sz w:val="20"/>
                  <w:szCs w:val="20"/>
                  <w:lang w:val="en-US"/>
                </w:rPr>
                <w:t>I</w:t>
              </w:r>
            </w:ins>
            <w:del w:id="1750" w:author="Петрова Мария Владимировна" w:date="2025-12-26T12:49:00Z">
              <w:r w:rsidRPr="00830CF1" w:rsidDel="00B343F7">
                <w:rPr>
                  <w:spacing w:val="-6"/>
                  <w:sz w:val="20"/>
                  <w:szCs w:val="20"/>
                </w:rPr>
                <w:delText>по строк</w:delText>
              </w:r>
              <w:r w:rsidR="00D55D94" w:rsidDel="00B343F7">
                <w:rPr>
                  <w:spacing w:val="-6"/>
                  <w:sz w:val="20"/>
                  <w:szCs w:val="20"/>
                </w:rPr>
                <w:delText>е</w:delText>
              </w:r>
              <w:r w:rsidRPr="00830CF1" w:rsidDel="00B343F7">
                <w:rPr>
                  <w:spacing w:val="-6"/>
                  <w:sz w:val="20"/>
                  <w:szCs w:val="20"/>
                </w:rPr>
                <w:delText xml:space="preserve"> раздела</w:delText>
              </w:r>
            </w:del>
            <w:r w:rsidRPr="00830CF1">
              <w:rPr>
                <w:spacing w:val="-6"/>
                <w:sz w:val="20"/>
                <w:szCs w:val="20"/>
              </w:rPr>
              <w:t xml:space="preserve"> «Внеоборотные активы»</w:t>
            </w:r>
            <w:del w:id="1751" w:author="Петрова Мария Владимировна" w:date="2025-12-26T12:50:00Z">
              <w:r w:rsidRPr="00830CF1" w:rsidDel="00B343F7">
                <w:rPr>
                  <w:spacing w:val="-6"/>
                  <w:sz w:val="20"/>
                  <w:szCs w:val="20"/>
                </w:rPr>
                <w:delText xml:space="preserve"> без НДС</w:delText>
              </w:r>
            </w:del>
            <w:ins w:id="1752" w:author="Петрова Мария Владимировна" w:date="2025-12-26T12:50:00Z">
              <w:r w:rsidR="00B343F7">
                <w:rPr>
                  <w:spacing w:val="-6"/>
                  <w:sz w:val="20"/>
                  <w:szCs w:val="20"/>
                </w:rPr>
                <w:t xml:space="preserve"> в соответствии с п.3.1.14 настоящей Учетной политики</w:t>
              </w:r>
            </w:ins>
            <w:r w:rsidRPr="00830CF1">
              <w:rPr>
                <w:spacing w:val="-6"/>
                <w:sz w:val="20"/>
                <w:szCs w:val="20"/>
              </w:rPr>
              <w:t>.</w:t>
            </w:r>
          </w:p>
          <w:p w14:paraId="4C4A158F" w14:textId="7E9BD0DB" w:rsidR="00F56593" w:rsidRPr="00830CF1" w:rsidRDefault="00F56593" w:rsidP="00CC5E72">
            <w:pPr>
              <w:pStyle w:val="af"/>
              <w:spacing w:after="60"/>
              <w:jc w:val="both"/>
              <w:rPr>
                <w:spacing w:val="-6"/>
                <w:sz w:val="20"/>
                <w:szCs w:val="20"/>
              </w:rPr>
            </w:pPr>
            <w:r w:rsidRPr="00830CF1">
              <w:rPr>
                <w:spacing w:val="-6"/>
                <w:sz w:val="20"/>
                <w:szCs w:val="20"/>
              </w:rPr>
              <w:t xml:space="preserve">В бухгалтерском балансе сальдо налога на добавленную стоимость </w:t>
            </w:r>
            <w:proofErr w:type="gramStart"/>
            <w:r w:rsidRPr="00830CF1">
              <w:rPr>
                <w:spacing w:val="-6"/>
                <w:sz w:val="20"/>
                <w:szCs w:val="20"/>
              </w:rPr>
              <w:t>по авансам</w:t>
            </w:r>
            <w:proofErr w:type="gramEnd"/>
            <w:r w:rsidRPr="00830CF1">
              <w:rPr>
                <w:spacing w:val="-6"/>
                <w:sz w:val="20"/>
                <w:szCs w:val="20"/>
              </w:rPr>
              <w:t xml:space="preserve"> выданным и полученным, учитываемого на субсчетах 76 АВ «НДС по авансам и предоплатам» и 76 ВА «НДС по авансам и предоплатам выданным» отражается по строке 1260 «Прочие оборотные активы» в части НДС с авансов полученных и по строкам 1450, 1550 «Прочие обязательства» в части НДС с авансов выданных, с учетом деления на долгосрочные и краткосрочные обязательства.</w:t>
            </w:r>
          </w:p>
          <w:p w14:paraId="5129FB12" w14:textId="77777777" w:rsidR="00F56593" w:rsidRPr="00830CF1" w:rsidRDefault="00F56593" w:rsidP="00CC5E72">
            <w:pPr>
              <w:spacing w:after="60"/>
              <w:jc w:val="both"/>
              <w:rPr>
                <w:rStyle w:val="afffa"/>
                <w:rFonts w:ascii="Times New Roman" w:hAnsi="Times New Roman"/>
                <w:b w:val="0"/>
                <w:i w:val="0"/>
                <w:spacing w:val="-6"/>
                <w:sz w:val="20"/>
                <w:szCs w:val="20"/>
              </w:rPr>
            </w:pPr>
            <w:r w:rsidRPr="00830CF1">
              <w:rPr>
                <w:rStyle w:val="afffa"/>
                <w:rFonts w:ascii="Times New Roman" w:hAnsi="Times New Roman"/>
                <w:b w:val="0"/>
                <w:i w:val="0"/>
                <w:spacing w:val="-6"/>
                <w:sz w:val="20"/>
                <w:szCs w:val="20"/>
              </w:rPr>
              <w:t>Кредиторская задолженность</w:t>
            </w:r>
          </w:p>
          <w:p w14:paraId="5291BF80" w14:textId="5C072A2C" w:rsidR="00F56593" w:rsidRPr="00830CF1" w:rsidRDefault="00F56593" w:rsidP="00CC5E72">
            <w:pPr>
              <w:pStyle w:val="af"/>
              <w:spacing w:after="60"/>
              <w:jc w:val="both"/>
              <w:rPr>
                <w:spacing w:val="-6"/>
                <w:sz w:val="20"/>
                <w:szCs w:val="20"/>
              </w:rPr>
            </w:pPr>
            <w:r w:rsidRPr="00830CF1">
              <w:rPr>
                <w:spacing w:val="-6"/>
                <w:sz w:val="20"/>
                <w:szCs w:val="20"/>
              </w:rPr>
              <w:t xml:space="preserve">Общество в бухгалтерской отчетности раскрывает </w:t>
            </w:r>
            <w:r w:rsidR="00D55D94">
              <w:rPr>
                <w:spacing w:val="-6"/>
                <w:sz w:val="20"/>
                <w:szCs w:val="20"/>
              </w:rPr>
              <w:t xml:space="preserve">с учетом существенности </w:t>
            </w:r>
            <w:r w:rsidRPr="00830CF1">
              <w:rPr>
                <w:spacing w:val="-6"/>
                <w:sz w:val="20"/>
                <w:szCs w:val="20"/>
              </w:rPr>
              <w:t>следующую информацию:</w:t>
            </w:r>
          </w:p>
          <w:p w14:paraId="3C6C62CC" w14:textId="4B28D984" w:rsidR="00F56593" w:rsidRPr="00830CF1" w:rsidRDefault="00F56593" w:rsidP="002D7A50">
            <w:pPr>
              <w:pStyle w:val="aff1"/>
            </w:pPr>
            <w:r w:rsidRPr="00830CF1">
              <w:t xml:space="preserve">сальдо кредиторской задолженности с разбивкой по сроку </w:t>
            </w:r>
            <w:del w:id="1753" w:author="Петрова Мария Владимировна" w:date="2025-12-26T12:52:00Z">
              <w:r w:rsidRPr="00830CF1" w:rsidDel="00E61601">
                <w:delText>возникновения</w:delText>
              </w:r>
            </w:del>
            <w:ins w:id="1754" w:author="Петрова Мария Владимировна" w:date="2025-12-26T12:52:00Z">
              <w:r w:rsidR="00E61601">
                <w:t>погашения</w:t>
              </w:r>
            </w:ins>
            <w:r w:rsidRPr="00830CF1">
              <w:t xml:space="preserve"> на краткосрочную и долгосрочную;</w:t>
            </w:r>
          </w:p>
          <w:p w14:paraId="7FC1E7A5" w14:textId="160FAA38" w:rsidR="00F56593" w:rsidRDefault="00F56593" w:rsidP="002D7A50">
            <w:pPr>
              <w:pStyle w:val="aff1"/>
              <w:rPr>
                <w:ins w:id="1755" w:author="Петрова Мария Владимировна" w:date="2025-12-26T12:54:00Z"/>
              </w:rPr>
            </w:pPr>
            <w:r w:rsidRPr="00830CF1">
              <w:t>величину списанной кредиторской и депонентской задолженности, по которой истек срок исковой давности.</w:t>
            </w:r>
          </w:p>
          <w:p w14:paraId="7201ED26" w14:textId="04CD561B" w:rsidR="00E61601" w:rsidRPr="00E61601" w:rsidRDefault="00E61601" w:rsidP="002D7A50">
            <w:pPr>
              <w:pStyle w:val="aff1"/>
            </w:pPr>
            <w:ins w:id="1756" w:author="Петрова Мария Владимировна" w:date="2025-12-26T12:54:00Z">
              <w:r w:rsidRPr="00E61601">
                <w:t>В отношении оценочных обязательств по страховым взносам раскрывается информация в соответствии с разделом «Оценочные обязательства»</w:t>
              </w:r>
              <w:r>
                <w:t xml:space="preserve"> настоящей Учетной политики.</w:t>
              </w:r>
            </w:ins>
          </w:p>
          <w:p w14:paraId="4CE0952F" w14:textId="4104713C" w:rsidR="00F56593" w:rsidRPr="00830CF1" w:rsidRDefault="00F56593" w:rsidP="00E61601">
            <w:pPr>
              <w:pStyle w:val="af"/>
              <w:tabs>
                <w:tab w:val="left" w:pos="6447"/>
              </w:tabs>
              <w:spacing w:after="60"/>
              <w:jc w:val="both"/>
              <w:rPr>
                <w:spacing w:val="-6"/>
                <w:sz w:val="20"/>
                <w:szCs w:val="20"/>
              </w:rPr>
            </w:pPr>
            <w:r w:rsidRPr="00830CF1">
              <w:rPr>
                <w:spacing w:val="-6"/>
                <w:sz w:val="20"/>
                <w:szCs w:val="20"/>
              </w:rPr>
              <w:t xml:space="preserve">В балансе показатель «Авансы полученные» отражается </w:t>
            </w:r>
            <w:del w:id="1757" w:author="Петрова Мария Владимировна" w:date="2025-12-26T12:55:00Z">
              <w:r w:rsidRPr="00830CF1" w:rsidDel="00E61601">
                <w:rPr>
                  <w:spacing w:val="-6"/>
                  <w:sz w:val="20"/>
                  <w:szCs w:val="20"/>
                </w:rPr>
                <w:delText>по группе статей «Кредиторская задолженность», включая НДС,</w:delText>
              </w:r>
            </w:del>
            <w:r w:rsidRPr="00830CF1">
              <w:rPr>
                <w:spacing w:val="-6"/>
                <w:sz w:val="20"/>
                <w:szCs w:val="20"/>
              </w:rPr>
              <w:t xml:space="preserve"> по строкам 1450 «Прочие обязательства» и 152</w:t>
            </w:r>
            <w:r w:rsidR="00160D10">
              <w:rPr>
                <w:spacing w:val="-6"/>
                <w:sz w:val="20"/>
                <w:szCs w:val="20"/>
              </w:rPr>
              <w:t>0</w:t>
            </w:r>
            <w:r w:rsidRPr="00830CF1">
              <w:rPr>
                <w:spacing w:val="-6"/>
                <w:sz w:val="20"/>
                <w:szCs w:val="20"/>
              </w:rPr>
              <w:t xml:space="preserve"> «</w:t>
            </w:r>
            <w:r w:rsidR="00160D10">
              <w:rPr>
                <w:spacing w:val="-6"/>
                <w:sz w:val="20"/>
                <w:szCs w:val="20"/>
              </w:rPr>
              <w:t>Кредиторская задолженность</w:t>
            </w:r>
            <w:r w:rsidRPr="00830CF1">
              <w:rPr>
                <w:spacing w:val="-6"/>
                <w:sz w:val="20"/>
                <w:szCs w:val="20"/>
              </w:rPr>
              <w:t>» в зависимости от предусмотренного договором срока погашения</w:t>
            </w:r>
            <w:ins w:id="1758" w:author="Петрова Мария Владимировна" w:date="2025-12-26T12:55:00Z">
              <w:r w:rsidR="00E61601">
                <w:rPr>
                  <w:spacing w:val="-6"/>
                  <w:sz w:val="20"/>
                  <w:szCs w:val="20"/>
                </w:rPr>
                <w:t>, включая НДС</w:t>
              </w:r>
            </w:ins>
            <w:r w:rsidRPr="00830CF1">
              <w:rPr>
                <w:spacing w:val="-6"/>
                <w:sz w:val="20"/>
                <w:szCs w:val="20"/>
              </w:rPr>
              <w:t>.</w:t>
            </w:r>
          </w:p>
        </w:tc>
        <w:tc>
          <w:tcPr>
            <w:tcW w:w="2127" w:type="dxa"/>
          </w:tcPr>
          <w:p w14:paraId="5EC809CF" w14:textId="1B13D384" w:rsidR="00F56593" w:rsidRPr="00830CF1" w:rsidRDefault="00F56593" w:rsidP="00F56593">
            <w:pPr>
              <w:pStyle w:val="af"/>
              <w:rPr>
                <w:sz w:val="20"/>
                <w:szCs w:val="20"/>
              </w:rPr>
            </w:pPr>
            <w:r w:rsidRPr="00830CF1">
              <w:rPr>
                <w:sz w:val="20"/>
                <w:szCs w:val="20"/>
              </w:rPr>
              <w:t>п.1</w:t>
            </w:r>
            <w:r w:rsidR="007702D5">
              <w:rPr>
                <w:sz w:val="20"/>
                <w:szCs w:val="20"/>
              </w:rPr>
              <w:t>3-14, 16</w:t>
            </w:r>
            <w:r w:rsidRPr="00830CF1">
              <w:rPr>
                <w:sz w:val="20"/>
                <w:szCs w:val="20"/>
              </w:rPr>
              <w:t xml:space="preserve"> </w:t>
            </w:r>
            <w:r w:rsidR="007702D5">
              <w:rPr>
                <w:sz w:val="20"/>
                <w:szCs w:val="20"/>
              </w:rPr>
              <w:t>ФС</w:t>
            </w:r>
            <w:r w:rsidRPr="00830CF1">
              <w:rPr>
                <w:sz w:val="20"/>
                <w:szCs w:val="20"/>
              </w:rPr>
              <w:t>БУ 4/</w:t>
            </w:r>
            <w:r w:rsidR="007702D5">
              <w:rPr>
                <w:sz w:val="20"/>
                <w:szCs w:val="20"/>
              </w:rPr>
              <w:t>2023</w:t>
            </w:r>
          </w:p>
          <w:p w14:paraId="3B2D2CF5" w14:textId="4567ED0B" w:rsidR="00F56593" w:rsidRPr="00830CF1" w:rsidRDefault="00F56593" w:rsidP="00F56593">
            <w:pPr>
              <w:pStyle w:val="af"/>
              <w:rPr>
                <w:sz w:val="20"/>
                <w:szCs w:val="20"/>
              </w:rPr>
            </w:pPr>
            <w:r w:rsidRPr="00830CF1">
              <w:rPr>
                <w:sz w:val="20"/>
                <w:szCs w:val="20"/>
              </w:rPr>
              <w:t>п.73 – 78 Приказа № 34н</w:t>
            </w:r>
          </w:p>
          <w:p w14:paraId="781273B6" w14:textId="1E6E3741" w:rsidR="00F56593" w:rsidRPr="00830CF1" w:rsidRDefault="0027355A" w:rsidP="00F56593">
            <w:pPr>
              <w:pStyle w:val="af"/>
              <w:rPr>
                <w:sz w:val="20"/>
                <w:szCs w:val="20"/>
              </w:rPr>
            </w:pPr>
            <w:hyperlink r:id="rId15" w:history="1">
              <w:r w:rsidR="00F56593" w:rsidRPr="00830CF1">
                <w:rPr>
                  <w:sz w:val="20"/>
                  <w:szCs w:val="20"/>
                </w:rPr>
                <w:t>Письмо</w:t>
              </w:r>
            </w:hyperlink>
            <w:r w:rsidR="00F56593" w:rsidRPr="00830CF1">
              <w:rPr>
                <w:sz w:val="20"/>
                <w:szCs w:val="20"/>
              </w:rPr>
              <w:t xml:space="preserve"> № 07-02-06/42</w:t>
            </w:r>
          </w:p>
          <w:p w14:paraId="76A4495C" w14:textId="3FB21F7A" w:rsidR="00F56593" w:rsidRPr="00830CF1" w:rsidRDefault="00F56593" w:rsidP="00F56593">
            <w:pPr>
              <w:pStyle w:val="af"/>
              <w:rPr>
                <w:sz w:val="20"/>
                <w:szCs w:val="20"/>
              </w:rPr>
            </w:pPr>
            <w:r w:rsidRPr="00830CF1">
              <w:rPr>
                <w:sz w:val="20"/>
                <w:szCs w:val="20"/>
              </w:rPr>
              <w:t>п.4 ПБУ 21/2008</w:t>
            </w:r>
          </w:p>
        </w:tc>
      </w:tr>
      <w:tr w:rsidR="00F56593" w:rsidRPr="00830CF1" w14:paraId="053FB810" w14:textId="77777777" w:rsidTr="00A40343">
        <w:tc>
          <w:tcPr>
            <w:tcW w:w="14591" w:type="dxa"/>
            <w:gridSpan w:val="3"/>
          </w:tcPr>
          <w:p w14:paraId="5672980B" w14:textId="5CA5FB34" w:rsidR="00F56593" w:rsidRPr="00830CF1" w:rsidRDefault="00F56593" w:rsidP="00F56593">
            <w:pPr>
              <w:pStyle w:val="2"/>
              <w:keepLines/>
              <w:spacing w:before="200"/>
              <w:jc w:val="left"/>
              <w:rPr>
                <w:sz w:val="20"/>
              </w:rPr>
            </w:pPr>
            <w:bookmarkStart w:id="1759" w:name="_Toc360357127"/>
            <w:bookmarkStart w:id="1760" w:name="_Toc360714208"/>
            <w:bookmarkStart w:id="1761" w:name="_Toc367299496"/>
            <w:bookmarkStart w:id="1762" w:name="_Toc377054054"/>
            <w:bookmarkStart w:id="1763" w:name="_Toc154646702"/>
            <w:r w:rsidRPr="00830CF1">
              <w:rPr>
                <w:sz w:val="20"/>
              </w:rPr>
              <w:t>Финансовые вложения</w:t>
            </w:r>
            <w:bookmarkEnd w:id="1759"/>
            <w:bookmarkEnd w:id="1760"/>
            <w:bookmarkEnd w:id="1761"/>
            <w:bookmarkEnd w:id="1762"/>
            <w:bookmarkEnd w:id="1763"/>
          </w:p>
        </w:tc>
      </w:tr>
      <w:tr w:rsidR="00F56593" w:rsidRPr="00830CF1" w14:paraId="0E9CE2BC" w14:textId="77777777" w:rsidTr="00A40343">
        <w:tc>
          <w:tcPr>
            <w:tcW w:w="2558" w:type="dxa"/>
          </w:tcPr>
          <w:p w14:paraId="7884FE06" w14:textId="4E450228"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64" w:name="_Toc283234794"/>
            <w:bookmarkStart w:id="1765" w:name="_Toc306990529"/>
            <w:bookmarkStart w:id="1766" w:name="_Toc360357128"/>
            <w:bookmarkStart w:id="1767" w:name="_Toc360714209"/>
            <w:bookmarkStart w:id="1768" w:name="_Toc367299497"/>
            <w:bookmarkStart w:id="1769" w:name="_Toc377054055"/>
            <w:bookmarkStart w:id="1770" w:name="_Toc154646703"/>
            <w:r w:rsidRPr="00830CF1">
              <w:rPr>
                <w:rFonts w:cs="Times New Roman"/>
                <w:sz w:val="20"/>
                <w:szCs w:val="20"/>
              </w:rPr>
              <w:t>Определение</w:t>
            </w:r>
            <w:bookmarkEnd w:id="1764"/>
            <w:bookmarkEnd w:id="1765"/>
            <w:bookmarkEnd w:id="1766"/>
            <w:bookmarkEnd w:id="1767"/>
            <w:bookmarkEnd w:id="1768"/>
            <w:bookmarkEnd w:id="1769"/>
            <w:bookmarkEnd w:id="1770"/>
          </w:p>
        </w:tc>
        <w:tc>
          <w:tcPr>
            <w:tcW w:w="9906" w:type="dxa"/>
          </w:tcPr>
          <w:p w14:paraId="21121F92" w14:textId="6586528E" w:rsidR="00F56593" w:rsidRPr="00830CF1" w:rsidRDefault="00F56593" w:rsidP="00F56593">
            <w:pPr>
              <w:pStyle w:val="af"/>
              <w:spacing w:after="60"/>
              <w:jc w:val="both"/>
              <w:rPr>
                <w:spacing w:val="-6"/>
                <w:sz w:val="20"/>
                <w:szCs w:val="20"/>
              </w:rPr>
            </w:pPr>
            <w:r w:rsidRPr="00830CF1">
              <w:rPr>
                <w:spacing w:val="-6"/>
                <w:sz w:val="20"/>
                <w:szCs w:val="20"/>
              </w:rPr>
              <w:t xml:space="preserve">Ценная бумага </w:t>
            </w:r>
            <w:r w:rsidRPr="00830CF1">
              <w:rPr>
                <w:rStyle w:val="afffa"/>
                <w:rFonts w:ascii="Times New Roman" w:hAnsi="Times New Roman"/>
                <w:b w:val="0"/>
                <w:i w:val="0"/>
                <w:spacing w:val="-4"/>
                <w:sz w:val="20"/>
                <w:szCs w:val="20"/>
              </w:rPr>
              <w:t>–</w:t>
            </w:r>
            <w:r w:rsidRPr="00830CF1">
              <w:rPr>
                <w:spacing w:val="-6"/>
                <w:sz w:val="20"/>
                <w:szCs w:val="20"/>
              </w:rPr>
              <w:t xml:space="preserve"> документ, </w:t>
            </w:r>
            <w:r w:rsidRPr="00830CF1">
              <w:rPr>
                <w:sz w:val="20"/>
                <w:szCs w:val="20"/>
              </w:rPr>
              <w:t xml:space="preserve">соответствующий установленным законом требованиям и </w:t>
            </w:r>
            <w:r w:rsidRPr="00830CF1">
              <w:rPr>
                <w:spacing w:val="-6"/>
                <w:sz w:val="20"/>
                <w:szCs w:val="20"/>
              </w:rPr>
              <w:t xml:space="preserve">удостоверяющий обязательственные и иные права, осуществление или передача которых возможны только при его предъявлении </w:t>
            </w:r>
            <w:r w:rsidRPr="00830CF1">
              <w:rPr>
                <w:sz w:val="20"/>
                <w:szCs w:val="20"/>
              </w:rPr>
              <w:t>(документарные ценные бумаги). Ценными бумагами признаются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статьей 149 Гражданского кодекса Российской Федерации (бездокументарные ценные бумаги)</w:t>
            </w:r>
            <w:r w:rsidRPr="00830CF1">
              <w:rPr>
                <w:spacing w:val="-6"/>
                <w:sz w:val="20"/>
                <w:szCs w:val="20"/>
              </w:rPr>
              <w:t>. С передачей ценной бумаги переходит вся совокупность удостоверяемых ею прав.</w:t>
            </w:r>
          </w:p>
          <w:p w14:paraId="4F51F363" w14:textId="7C8ECE9C" w:rsidR="00F56593" w:rsidRPr="00830CF1" w:rsidRDefault="00F56593" w:rsidP="00F56593">
            <w:pPr>
              <w:pStyle w:val="af"/>
              <w:spacing w:after="60"/>
              <w:jc w:val="both"/>
              <w:rPr>
                <w:spacing w:val="-6"/>
                <w:sz w:val="20"/>
                <w:szCs w:val="20"/>
              </w:rPr>
            </w:pPr>
            <w:r w:rsidRPr="00830CF1">
              <w:rPr>
                <w:spacing w:val="-6"/>
                <w:sz w:val="20"/>
                <w:szCs w:val="20"/>
              </w:rPr>
              <w:t xml:space="preserve">Эмиссионная ценная бумага </w:t>
            </w:r>
            <w:r w:rsidRPr="00830CF1">
              <w:rPr>
                <w:rStyle w:val="afffa"/>
                <w:rFonts w:ascii="Times New Roman" w:hAnsi="Times New Roman"/>
                <w:b w:val="0"/>
                <w:i w:val="0"/>
                <w:spacing w:val="-4"/>
                <w:sz w:val="20"/>
                <w:szCs w:val="20"/>
              </w:rPr>
              <w:t>–</w:t>
            </w:r>
            <w:r w:rsidRPr="00830CF1">
              <w:rPr>
                <w:spacing w:val="-6"/>
                <w:sz w:val="20"/>
                <w:szCs w:val="20"/>
              </w:rPr>
              <w:t xml:space="preserve"> любая ценная бумага, в том числе бездокументарная, которая характеризуется одновременно следующими признаками:</w:t>
            </w:r>
          </w:p>
          <w:p w14:paraId="15F30485" w14:textId="25A970CE" w:rsidR="00F56593" w:rsidRPr="00830CF1" w:rsidRDefault="00F56593" w:rsidP="00E61601">
            <w:pPr>
              <w:pStyle w:val="aff1"/>
            </w:pPr>
            <w:r w:rsidRPr="00830CF1">
              <w:t>закрепляет совокупность имущественных и неимущественных прав, подлежащих удостоверению, уступке и безусловному осуществлению с соблюдением формы и порядка;</w:t>
            </w:r>
          </w:p>
          <w:p w14:paraId="270116D8" w14:textId="2E62856E" w:rsidR="00F56593" w:rsidRPr="00830CF1" w:rsidRDefault="00F56593" w:rsidP="00977298">
            <w:pPr>
              <w:pStyle w:val="aff1"/>
            </w:pPr>
            <w:r w:rsidRPr="00830CF1">
              <w:t>размещается выпусками;</w:t>
            </w:r>
          </w:p>
          <w:p w14:paraId="6FD61C9B" w14:textId="77777777" w:rsidR="00F56593" w:rsidRPr="00830CF1" w:rsidRDefault="00F56593" w:rsidP="002D7A50">
            <w:pPr>
              <w:pStyle w:val="aff1"/>
            </w:pPr>
            <w:r w:rsidRPr="00830CF1">
              <w:t>имеет равные объем и сроки осуществления прав внутри одного выпуска вне зависимости от времени приобретения ценной бумаги.</w:t>
            </w:r>
          </w:p>
          <w:p w14:paraId="041452BC" w14:textId="1657F97E" w:rsidR="00F56593" w:rsidRPr="00830CF1" w:rsidRDefault="00F56593" w:rsidP="00F56593">
            <w:pPr>
              <w:pStyle w:val="af"/>
              <w:spacing w:after="60"/>
              <w:jc w:val="both"/>
              <w:rPr>
                <w:spacing w:val="-6"/>
                <w:sz w:val="20"/>
                <w:szCs w:val="20"/>
              </w:rPr>
            </w:pPr>
            <w:r w:rsidRPr="00830CF1">
              <w:rPr>
                <w:spacing w:val="-6"/>
                <w:sz w:val="20"/>
                <w:szCs w:val="20"/>
              </w:rPr>
              <w:t xml:space="preserve">Эмитент – юридическое лицо или органы исполнительной власти либо органы местного самоуправления, несущие от своего имени </w:t>
            </w:r>
            <w:r w:rsidRPr="00830CF1">
              <w:rPr>
                <w:sz w:val="20"/>
                <w:szCs w:val="20"/>
              </w:rPr>
              <w:t xml:space="preserve">или от имени публично-правового образования </w:t>
            </w:r>
            <w:r w:rsidRPr="00830CF1">
              <w:rPr>
                <w:spacing w:val="-6"/>
                <w:sz w:val="20"/>
                <w:szCs w:val="20"/>
              </w:rPr>
              <w:t>обязательства перед владельцами ценных бумаг по осуществлению прав, закрепленных ценными бумагами.</w:t>
            </w:r>
          </w:p>
          <w:p w14:paraId="1AB6A37B" w14:textId="01EE8CB8" w:rsidR="00F56593" w:rsidRPr="00830CF1" w:rsidRDefault="00F56593" w:rsidP="00F56593">
            <w:pPr>
              <w:pStyle w:val="af"/>
              <w:spacing w:after="60"/>
              <w:jc w:val="both"/>
              <w:rPr>
                <w:spacing w:val="-6"/>
                <w:sz w:val="20"/>
                <w:szCs w:val="20"/>
              </w:rPr>
            </w:pPr>
            <w:r w:rsidRPr="00830CF1">
              <w:rPr>
                <w:spacing w:val="-6"/>
                <w:sz w:val="20"/>
                <w:szCs w:val="20"/>
              </w:rPr>
              <w:t xml:space="preserve">Долевая ценная бумага – ценная </w:t>
            </w:r>
            <w:r w:rsidR="006D1FEA" w:rsidRPr="00830CF1">
              <w:rPr>
                <w:spacing w:val="-6"/>
                <w:sz w:val="20"/>
                <w:szCs w:val="20"/>
              </w:rPr>
              <w:t>бумага,</w:t>
            </w:r>
            <w:r w:rsidRPr="00830CF1">
              <w:rPr>
                <w:spacing w:val="-6"/>
                <w:sz w:val="20"/>
                <w:szCs w:val="20"/>
              </w:rPr>
              <w:t xml:space="preserve"> удостоверяющая имущественное право на долю активов организации-эмитента за вычетом всех ее обязательств</w:t>
            </w:r>
            <w:r w:rsidRPr="00830CF1">
              <w:rPr>
                <w:sz w:val="20"/>
                <w:szCs w:val="20"/>
              </w:rPr>
              <w:t>, а также в отношении акций –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r w:rsidRPr="00830CF1">
              <w:rPr>
                <w:spacing w:val="-6"/>
                <w:sz w:val="20"/>
                <w:szCs w:val="20"/>
              </w:rPr>
              <w:t>.</w:t>
            </w:r>
          </w:p>
          <w:p w14:paraId="6BAA6D76" w14:textId="7CCC0254" w:rsidR="00F56593" w:rsidRPr="00830CF1" w:rsidRDefault="00F56593" w:rsidP="00F56593">
            <w:pPr>
              <w:pStyle w:val="af"/>
              <w:spacing w:after="60"/>
              <w:jc w:val="both"/>
              <w:rPr>
                <w:spacing w:val="-6"/>
                <w:sz w:val="20"/>
                <w:szCs w:val="20"/>
              </w:rPr>
            </w:pPr>
            <w:r w:rsidRPr="00830CF1">
              <w:rPr>
                <w:spacing w:val="-6"/>
                <w:sz w:val="20"/>
                <w:szCs w:val="20"/>
              </w:rPr>
              <w:t>Долговая ценная бумага – ценная бумага (например, облигация, вексель), удостоверяющая имущественное право требования владельца ценной бумаги уплаты денежных средств.</w:t>
            </w:r>
          </w:p>
          <w:p w14:paraId="04364886" w14:textId="56DE8424" w:rsidR="00F56593" w:rsidRPr="00830CF1" w:rsidRDefault="00F56593" w:rsidP="00F56593">
            <w:pPr>
              <w:pStyle w:val="af"/>
              <w:spacing w:after="60"/>
              <w:jc w:val="both"/>
              <w:rPr>
                <w:spacing w:val="-6"/>
                <w:sz w:val="20"/>
                <w:szCs w:val="20"/>
              </w:rPr>
            </w:pPr>
            <w:r w:rsidRPr="00830CF1">
              <w:rPr>
                <w:spacing w:val="-6"/>
                <w:sz w:val="20"/>
                <w:szCs w:val="20"/>
              </w:rPr>
              <w:t xml:space="preserve">Акция </w:t>
            </w:r>
            <w:r w:rsidRPr="00830CF1">
              <w:rPr>
                <w:rStyle w:val="afffa"/>
                <w:rFonts w:ascii="Times New Roman" w:hAnsi="Times New Roman"/>
                <w:b w:val="0"/>
                <w:i w:val="0"/>
                <w:spacing w:val="-4"/>
                <w:sz w:val="20"/>
                <w:szCs w:val="20"/>
              </w:rPr>
              <w:t>–</w:t>
            </w:r>
            <w:r w:rsidRPr="00830CF1">
              <w:rPr>
                <w:spacing w:val="-6"/>
                <w:sz w:val="20"/>
                <w:szCs w:val="20"/>
              </w:rPr>
              <w:t xml:space="preserve">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В соответствии с российским законодательством акция является именной эмиссионной ценной бумагой.</w:t>
            </w:r>
          </w:p>
          <w:p w14:paraId="3188EB83" w14:textId="75186E93" w:rsidR="00F56593" w:rsidRPr="00830CF1" w:rsidRDefault="00F56593" w:rsidP="00F56593">
            <w:pPr>
              <w:pStyle w:val="af"/>
              <w:spacing w:after="60"/>
              <w:jc w:val="both"/>
              <w:rPr>
                <w:spacing w:val="-6"/>
                <w:sz w:val="20"/>
                <w:szCs w:val="20"/>
              </w:rPr>
            </w:pPr>
            <w:r w:rsidRPr="00830CF1">
              <w:rPr>
                <w:spacing w:val="-6"/>
                <w:sz w:val="20"/>
                <w:szCs w:val="20"/>
              </w:rPr>
              <w:t xml:space="preserve">Вексель </w:t>
            </w:r>
            <w:r w:rsidRPr="00830CF1">
              <w:rPr>
                <w:rStyle w:val="afffa"/>
                <w:rFonts w:ascii="Times New Roman" w:hAnsi="Times New Roman"/>
                <w:b w:val="0"/>
                <w:i w:val="0"/>
                <w:spacing w:val="-4"/>
                <w:sz w:val="20"/>
                <w:szCs w:val="20"/>
              </w:rPr>
              <w:t>–</w:t>
            </w:r>
            <w:r w:rsidRPr="00830CF1">
              <w:rPr>
                <w:spacing w:val="-6"/>
                <w:sz w:val="20"/>
                <w:szCs w:val="20"/>
              </w:rPr>
              <w:t xml:space="preserve"> Соглашение сторон, удостоверяющее ничем не обусловленное обязательство векселедателя (заемщика) либо иного указанного в векселе плательщика выплатить по наступлении предусмотренного векселем срока денежные суммы. Вексель простой – Соглашение сторон, удостоверяющее ничем не обусловленное обязательство векселедателя (заемщика) выплатить по наступлении предусмотренного векселем срока денежные суммы.</w:t>
            </w:r>
          </w:p>
          <w:p w14:paraId="4A0AE80D" w14:textId="13006B5A" w:rsidR="00F56593" w:rsidRPr="00830CF1" w:rsidRDefault="00F56593" w:rsidP="00F56593">
            <w:pPr>
              <w:pStyle w:val="af"/>
              <w:spacing w:after="60"/>
              <w:jc w:val="both"/>
              <w:rPr>
                <w:spacing w:val="-6"/>
                <w:sz w:val="20"/>
                <w:szCs w:val="20"/>
              </w:rPr>
            </w:pPr>
            <w:r w:rsidRPr="00830CF1">
              <w:rPr>
                <w:spacing w:val="-6"/>
                <w:sz w:val="20"/>
                <w:szCs w:val="20"/>
              </w:rPr>
              <w:t>Вексель переводной – Соглашение сторон, удостоверяющее ничем не обусловленное обязательство иного по отношению к векселедателю (заемщику) указанного в векселе плательщика выплатить по наступлении предусмотренного векселем срока денежные суммы.</w:t>
            </w:r>
          </w:p>
          <w:p w14:paraId="6CBFC838" w14:textId="10F541D0" w:rsidR="00F56593" w:rsidRPr="00830CF1" w:rsidRDefault="00F56593" w:rsidP="00F56593">
            <w:pPr>
              <w:pStyle w:val="af"/>
              <w:spacing w:after="60"/>
              <w:jc w:val="both"/>
              <w:rPr>
                <w:spacing w:val="-6"/>
                <w:sz w:val="20"/>
                <w:szCs w:val="20"/>
              </w:rPr>
            </w:pPr>
            <w:r w:rsidRPr="00830CF1">
              <w:rPr>
                <w:spacing w:val="-6"/>
                <w:sz w:val="20"/>
                <w:szCs w:val="20"/>
              </w:rPr>
              <w:t xml:space="preserve">Облигация </w:t>
            </w:r>
            <w:r w:rsidRPr="00830CF1">
              <w:rPr>
                <w:rStyle w:val="afffa"/>
                <w:rFonts w:ascii="Times New Roman" w:hAnsi="Times New Roman"/>
                <w:b w:val="0"/>
                <w:i w:val="0"/>
                <w:spacing w:val="-4"/>
                <w:sz w:val="20"/>
                <w:szCs w:val="20"/>
              </w:rPr>
              <w:t>–</w:t>
            </w:r>
            <w:r w:rsidRPr="00830CF1">
              <w:rPr>
                <w:spacing w:val="-6"/>
                <w:sz w:val="20"/>
                <w:szCs w:val="20"/>
              </w:rPr>
              <w:t xml:space="preserve"> эмиссионная ценная бумага, закрепляющая право ее владельца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r w:rsidRPr="00830CF1">
              <w:rPr>
                <w:sz w:val="20"/>
                <w:szCs w:val="20"/>
              </w:rPr>
              <w:t xml:space="preserve"> </w:t>
            </w:r>
            <w:r w:rsidRPr="00830CF1">
              <w:rPr>
                <w:bCs/>
                <w:iCs/>
                <w:sz w:val="20"/>
                <w:szCs w:val="20"/>
              </w:rPr>
              <w:t>Облигация может предусматривать право ее владельца на получение фиксированного в ней процента либо иные имущественные права.</w:t>
            </w:r>
          </w:p>
          <w:p w14:paraId="1470FF10" w14:textId="1671C1B1" w:rsidR="00F56593" w:rsidRPr="00830CF1" w:rsidRDefault="00F56593" w:rsidP="00F56593">
            <w:pPr>
              <w:pStyle w:val="af"/>
              <w:spacing w:after="60"/>
              <w:jc w:val="both"/>
              <w:rPr>
                <w:spacing w:val="-6"/>
                <w:sz w:val="20"/>
                <w:szCs w:val="20"/>
              </w:rPr>
            </w:pPr>
            <w:r w:rsidRPr="00830CF1">
              <w:rPr>
                <w:spacing w:val="-6"/>
                <w:sz w:val="20"/>
                <w:szCs w:val="20"/>
              </w:rPr>
              <w:t xml:space="preserve">Депозитный сертификат </w:t>
            </w:r>
            <w:r w:rsidRPr="00830CF1">
              <w:rPr>
                <w:rStyle w:val="afffa"/>
                <w:rFonts w:ascii="Times New Roman" w:hAnsi="Times New Roman"/>
                <w:b w:val="0"/>
                <w:i w:val="0"/>
                <w:spacing w:val="-4"/>
                <w:sz w:val="20"/>
                <w:szCs w:val="20"/>
              </w:rPr>
              <w:t>–</w:t>
            </w:r>
            <w:r w:rsidRPr="00830CF1">
              <w:rPr>
                <w:spacing w:val="-6"/>
                <w:sz w:val="20"/>
                <w:szCs w:val="20"/>
              </w:rPr>
              <w:t xml:space="preserve"> ценная бумага, удостоверяющая сумму вклада, внесенного в кредитную организацию, и права вкладчика (держателя сертификата) на получение по истечении установленного срока суммы вклада и обусловленных в сертификате процентов в кредитной организации, выдавшей сертификат, или в любом ее филиале. Депозитные сертификаты могут выпускаться как в разовом порядке, так и сериями. Сертификаты имеют обозначенный срок обращения.</w:t>
            </w:r>
          </w:p>
          <w:p w14:paraId="4DF5BFE2" w14:textId="1A46D0F8" w:rsidR="00F56593" w:rsidRPr="00830CF1" w:rsidRDefault="00F56593" w:rsidP="00F56593">
            <w:pPr>
              <w:pStyle w:val="af"/>
              <w:spacing w:after="60"/>
              <w:jc w:val="both"/>
              <w:rPr>
                <w:spacing w:val="-6"/>
                <w:sz w:val="20"/>
                <w:szCs w:val="20"/>
              </w:rPr>
            </w:pPr>
            <w:r w:rsidRPr="00830CF1">
              <w:rPr>
                <w:spacing w:val="-6"/>
                <w:sz w:val="20"/>
                <w:szCs w:val="20"/>
              </w:rPr>
              <w:t xml:space="preserve">Выпуск эмиссионных ценных бумаг – совокупность всех ценных бумаг одного эмитента, имеющих одинаковую номинальную стоимость </w:t>
            </w:r>
            <w:r w:rsidRPr="00830CF1">
              <w:rPr>
                <w:sz w:val="20"/>
                <w:szCs w:val="20"/>
              </w:rPr>
              <w:t xml:space="preserve">в случаях, если наличие номинальной стоимости предусмотрено законодательством Российской Федерации, </w:t>
            </w:r>
            <w:r w:rsidRPr="00830CF1">
              <w:rPr>
                <w:spacing w:val="-6"/>
                <w:sz w:val="20"/>
                <w:szCs w:val="20"/>
              </w:rPr>
              <w:t>и предоставляющих одинаковый объем прав их владельцам. Выпуску эмиссионных ценных бумаг присваивается единый государственный регистрационный номер, который распространяется на все ценные бумаги данного выпуска</w:t>
            </w:r>
            <w:r w:rsidRPr="00830CF1">
              <w:rPr>
                <w:sz w:val="20"/>
                <w:szCs w:val="20"/>
              </w:rPr>
              <w:t xml:space="preserve">, а в случае, если в соответствии с Федеральным законом от 22.04.1996 № 39-ФЗ «О рынке ценных бумаг» выпуск эмиссионных ценных бумаг не подлежит государственной регистрации, </w:t>
            </w:r>
            <w:r w:rsidRPr="00830CF1">
              <w:rPr>
                <w:rStyle w:val="afffa"/>
                <w:rFonts w:ascii="Times New Roman" w:hAnsi="Times New Roman"/>
                <w:b w:val="0"/>
                <w:i w:val="0"/>
                <w:spacing w:val="-4"/>
                <w:sz w:val="20"/>
                <w:szCs w:val="20"/>
              </w:rPr>
              <w:t xml:space="preserve">– </w:t>
            </w:r>
            <w:r w:rsidRPr="00830CF1">
              <w:rPr>
                <w:sz w:val="20"/>
                <w:szCs w:val="20"/>
              </w:rPr>
              <w:t>идентификационный номер</w:t>
            </w:r>
            <w:r w:rsidRPr="00830CF1">
              <w:rPr>
                <w:spacing w:val="-6"/>
                <w:sz w:val="20"/>
                <w:szCs w:val="20"/>
              </w:rPr>
              <w:t>.</w:t>
            </w:r>
          </w:p>
          <w:p w14:paraId="67CF2E58" w14:textId="77777777" w:rsidR="00F56593" w:rsidRPr="00830CF1" w:rsidRDefault="00F56593" w:rsidP="00F56593">
            <w:pPr>
              <w:pStyle w:val="af"/>
              <w:spacing w:after="60"/>
              <w:jc w:val="both"/>
              <w:rPr>
                <w:spacing w:val="-6"/>
                <w:sz w:val="20"/>
                <w:szCs w:val="20"/>
              </w:rPr>
            </w:pPr>
            <w:r w:rsidRPr="00830CF1">
              <w:rPr>
                <w:spacing w:val="-6"/>
                <w:sz w:val="20"/>
                <w:szCs w:val="20"/>
              </w:rPr>
              <w:t>Накопленный купонный (процентный) доход (НКД) – часть купонного (процентного) дохода, выплата которого предусмотрена условиями выпуска ценной бумаги, рассчитанная пропорционально количеству дней, прошедших от даты выпуска ценной бумаги или даты предыдущей выплаты купонного (процентного) дохода до даты совершения сделки с ценной бумагой (даты передачи ценной бумаги).</w:t>
            </w:r>
          </w:p>
          <w:p w14:paraId="1231DFBB" w14:textId="77777777" w:rsidR="00F56593" w:rsidRPr="00830CF1" w:rsidRDefault="00F56593" w:rsidP="00F56593">
            <w:pPr>
              <w:pStyle w:val="af"/>
              <w:spacing w:after="60"/>
              <w:jc w:val="both"/>
              <w:rPr>
                <w:spacing w:val="-6"/>
                <w:sz w:val="20"/>
                <w:szCs w:val="20"/>
              </w:rPr>
            </w:pPr>
            <w:r w:rsidRPr="00830CF1">
              <w:rPr>
                <w:spacing w:val="-6"/>
                <w:sz w:val="20"/>
                <w:szCs w:val="20"/>
              </w:rPr>
              <w:t>Обращение ценных бумаг – заключение гражданско-правовых сделок, влекущих переход права собственности на ценные бумаги.</w:t>
            </w:r>
          </w:p>
          <w:p w14:paraId="1E60C2C8" w14:textId="28946A7D" w:rsidR="00F56593" w:rsidRPr="00830CF1" w:rsidRDefault="00F56593" w:rsidP="00F56593">
            <w:pPr>
              <w:pStyle w:val="af"/>
              <w:spacing w:after="60"/>
              <w:jc w:val="both"/>
              <w:rPr>
                <w:spacing w:val="-6"/>
                <w:sz w:val="20"/>
                <w:szCs w:val="20"/>
              </w:rPr>
            </w:pPr>
            <w:r w:rsidRPr="00830CF1">
              <w:rPr>
                <w:spacing w:val="-6"/>
                <w:sz w:val="20"/>
                <w:szCs w:val="20"/>
              </w:rPr>
              <w:t xml:space="preserve">Размещение ценных бумаг </w:t>
            </w:r>
            <w:r w:rsidRPr="00830CF1">
              <w:rPr>
                <w:rStyle w:val="afffa"/>
                <w:rFonts w:ascii="Times New Roman" w:hAnsi="Times New Roman"/>
                <w:b w:val="0"/>
                <w:i w:val="0"/>
                <w:spacing w:val="-4"/>
                <w:sz w:val="20"/>
                <w:szCs w:val="20"/>
              </w:rPr>
              <w:t>–</w:t>
            </w:r>
            <w:r w:rsidRPr="00830CF1">
              <w:rPr>
                <w:spacing w:val="-6"/>
                <w:sz w:val="20"/>
                <w:szCs w:val="20"/>
              </w:rPr>
              <w:t xml:space="preserve"> отчуждение ценных бумаг эмитентом их первым владельцам</w:t>
            </w:r>
            <w:r w:rsidRPr="00830CF1">
              <w:rPr>
                <w:sz w:val="20"/>
                <w:szCs w:val="20"/>
              </w:rPr>
              <w:t xml:space="preserve"> путем заключения гражданско-правовых сделок</w:t>
            </w:r>
            <w:r w:rsidRPr="00830CF1">
              <w:rPr>
                <w:spacing w:val="-6"/>
                <w:sz w:val="20"/>
                <w:szCs w:val="20"/>
              </w:rPr>
              <w:t>.</w:t>
            </w:r>
          </w:p>
          <w:p w14:paraId="011D2ED4" w14:textId="77777777" w:rsidR="00F56593" w:rsidRPr="00830CF1" w:rsidRDefault="00F56593" w:rsidP="00F56593">
            <w:pPr>
              <w:pStyle w:val="af"/>
              <w:spacing w:after="60"/>
              <w:jc w:val="both"/>
              <w:rPr>
                <w:spacing w:val="-6"/>
                <w:sz w:val="20"/>
                <w:szCs w:val="20"/>
              </w:rPr>
            </w:pPr>
            <w:r w:rsidRPr="00830CF1">
              <w:rPr>
                <w:spacing w:val="-6"/>
                <w:sz w:val="20"/>
                <w:szCs w:val="20"/>
              </w:rPr>
              <w:t>Рыночная стоимость ценных бумаг – рыночная цена, рассчитанная в установленном порядке организатором торговли на рынке ценных бумаг.</w:t>
            </w:r>
          </w:p>
          <w:p w14:paraId="579A2905" w14:textId="66CA49A6" w:rsidR="00F56593" w:rsidRPr="00830CF1" w:rsidRDefault="00F56593" w:rsidP="00F56593">
            <w:pPr>
              <w:pStyle w:val="af"/>
              <w:spacing w:after="60"/>
              <w:jc w:val="both"/>
              <w:rPr>
                <w:spacing w:val="-6"/>
                <w:sz w:val="20"/>
                <w:szCs w:val="20"/>
              </w:rPr>
            </w:pPr>
            <w:r w:rsidRPr="00830CF1">
              <w:rPr>
                <w:spacing w:val="-6"/>
                <w:sz w:val="20"/>
                <w:szCs w:val="20"/>
              </w:rPr>
              <w:t xml:space="preserve">Валюта </w:t>
            </w:r>
            <w:r w:rsidRPr="00830CF1">
              <w:rPr>
                <w:rStyle w:val="afffa"/>
                <w:rFonts w:ascii="Times New Roman" w:hAnsi="Times New Roman"/>
                <w:b w:val="0"/>
                <w:i w:val="0"/>
                <w:spacing w:val="-4"/>
                <w:sz w:val="20"/>
                <w:szCs w:val="20"/>
              </w:rPr>
              <w:t>–</w:t>
            </w:r>
            <w:r w:rsidRPr="00830CF1">
              <w:rPr>
                <w:spacing w:val="-6"/>
                <w:sz w:val="20"/>
                <w:szCs w:val="20"/>
              </w:rPr>
              <w:t xml:space="preserve"> законное платежное средство какого-либо государства (за исключением Российской Федерации) или союза государств, включая евро.</w:t>
            </w:r>
          </w:p>
          <w:p w14:paraId="502492E3" w14:textId="77777777" w:rsidR="00F56593" w:rsidRPr="00830CF1" w:rsidRDefault="00F56593" w:rsidP="00F56593">
            <w:pPr>
              <w:pStyle w:val="af"/>
              <w:spacing w:after="60"/>
              <w:jc w:val="both"/>
              <w:rPr>
                <w:spacing w:val="-6"/>
                <w:sz w:val="20"/>
                <w:szCs w:val="20"/>
              </w:rPr>
            </w:pPr>
            <w:r w:rsidRPr="00830CF1">
              <w:rPr>
                <w:spacing w:val="-6"/>
                <w:sz w:val="20"/>
                <w:szCs w:val="20"/>
              </w:rPr>
              <w:t>Выписка из системы ведения реестра ценных бумаг - документ, выдаваемый держателем реестра с указанием владельца лицевого счета, количества ценных бумаг каждого выпуска, числящихся на этом счете в момент выдачи выписки, фактов их обременения обязательствами, а также иной информации, относящейся к этим бумагам.</w:t>
            </w:r>
          </w:p>
          <w:p w14:paraId="1C9AC4B1" w14:textId="0638F0AE" w:rsidR="00F56593" w:rsidRPr="00830CF1" w:rsidRDefault="00F56593" w:rsidP="00F56593">
            <w:pPr>
              <w:pStyle w:val="af"/>
              <w:spacing w:after="60"/>
              <w:jc w:val="both"/>
              <w:rPr>
                <w:spacing w:val="-6"/>
                <w:sz w:val="20"/>
                <w:szCs w:val="20"/>
              </w:rPr>
            </w:pPr>
            <w:r w:rsidRPr="00830CF1">
              <w:rPr>
                <w:spacing w:val="-6"/>
                <w:sz w:val="20"/>
                <w:szCs w:val="20"/>
              </w:rPr>
              <w:t xml:space="preserve">Заем </w:t>
            </w:r>
            <w:r w:rsidRPr="00830CF1">
              <w:rPr>
                <w:rStyle w:val="afffa"/>
                <w:rFonts w:ascii="Times New Roman" w:hAnsi="Times New Roman"/>
                <w:b w:val="0"/>
                <w:i w:val="0"/>
                <w:spacing w:val="-4"/>
                <w:sz w:val="20"/>
                <w:szCs w:val="20"/>
              </w:rPr>
              <w:t>–</w:t>
            </w:r>
            <w:r w:rsidRPr="00830CF1">
              <w:rPr>
                <w:spacing w:val="-6"/>
                <w:sz w:val="20"/>
                <w:szCs w:val="20"/>
              </w:rPr>
              <w:t xml:space="preserve"> договор, по которому одна сторона (займодавец) передает в собственность другой стороне (заемщику) деньги или другие вещи, определенные родовыми признаками,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14:paraId="2623ED40" w14:textId="5175F99C" w:rsidR="00F56593" w:rsidRPr="00830CF1" w:rsidRDefault="00F56593" w:rsidP="00F56593">
            <w:pPr>
              <w:pStyle w:val="af"/>
              <w:spacing w:after="60"/>
              <w:jc w:val="both"/>
              <w:rPr>
                <w:spacing w:val="-6"/>
                <w:sz w:val="20"/>
                <w:szCs w:val="20"/>
              </w:rPr>
            </w:pPr>
            <w:r w:rsidRPr="00830CF1">
              <w:rPr>
                <w:spacing w:val="-6"/>
                <w:sz w:val="20"/>
                <w:szCs w:val="20"/>
              </w:rPr>
              <w:t>Заемщик – сторона, принимающая определенную сумму денег или другие вещи, определенные родовыми признаками. Заемщик в соответствии с договором обязуется возвратить кредитору такую же сумму денег, или равное количество других полученных им вещей того же рода и качества на определенных условиях, которые могут включать в себя принцип срочности и платности и др.</w:t>
            </w:r>
          </w:p>
          <w:p w14:paraId="7A86625B" w14:textId="66F7661C" w:rsidR="00F56593" w:rsidRPr="00830CF1" w:rsidRDefault="00F56593" w:rsidP="00F56593">
            <w:pPr>
              <w:pStyle w:val="af"/>
              <w:spacing w:after="60"/>
              <w:jc w:val="both"/>
              <w:rPr>
                <w:spacing w:val="-6"/>
                <w:sz w:val="20"/>
                <w:szCs w:val="20"/>
              </w:rPr>
            </w:pPr>
            <w:r w:rsidRPr="00830CF1">
              <w:rPr>
                <w:spacing w:val="-6"/>
                <w:sz w:val="20"/>
                <w:szCs w:val="20"/>
              </w:rPr>
              <w:t>Ключевая ставка – минимальная процентная ставка, по которой Центральный банк России (ЦБ РФ).) предоставляет кредиты коммерческим банкам на срок в 1 неделю, и одновременно это максимальная ставка, по которой ЦБ РФ готов принимать от банков на депозиты денежные средства.</w:t>
            </w:r>
          </w:p>
          <w:p w14:paraId="4B518179" w14:textId="77777777" w:rsidR="00F56593" w:rsidRPr="00830CF1" w:rsidRDefault="00F56593" w:rsidP="00F56593">
            <w:pPr>
              <w:pStyle w:val="af"/>
              <w:spacing w:after="60"/>
              <w:jc w:val="both"/>
              <w:rPr>
                <w:spacing w:val="-6"/>
                <w:sz w:val="20"/>
                <w:szCs w:val="20"/>
              </w:rPr>
            </w:pPr>
            <w:r w:rsidRPr="00830CF1">
              <w:rPr>
                <w:spacing w:val="-6"/>
                <w:sz w:val="20"/>
                <w:szCs w:val="20"/>
              </w:rPr>
              <w:t>Депозит – сделка между Обществом и Банком-контрагентом по размещению временно-свободных денежных средств в любой валюте в Банке-контрагенте под проценты на определенный срок (срочные депозиты) или до востребования (депозиты до востребования).</w:t>
            </w:r>
          </w:p>
          <w:p w14:paraId="10E0D4E7" w14:textId="77777777" w:rsidR="00F56593" w:rsidRPr="00830CF1" w:rsidRDefault="00F56593" w:rsidP="00F56593">
            <w:pPr>
              <w:pStyle w:val="af"/>
              <w:spacing w:after="60"/>
              <w:jc w:val="both"/>
              <w:rPr>
                <w:spacing w:val="-6"/>
                <w:sz w:val="20"/>
                <w:szCs w:val="20"/>
                <w:highlight w:val="yellow"/>
              </w:rPr>
            </w:pPr>
            <w:r w:rsidRPr="00830CF1">
              <w:rPr>
                <w:rStyle w:val="afffa"/>
                <w:rFonts w:ascii="Times New Roman" w:hAnsi="Times New Roman"/>
                <w:b w:val="0"/>
                <w:i w:val="0"/>
                <w:spacing w:val="-6"/>
                <w:sz w:val="20"/>
                <w:szCs w:val="20"/>
              </w:rPr>
              <w:t>Право требования долга</w:t>
            </w:r>
            <w:r w:rsidRPr="00830CF1">
              <w:rPr>
                <w:spacing w:val="-6"/>
                <w:sz w:val="20"/>
                <w:szCs w:val="20"/>
              </w:rPr>
              <w:t xml:space="preserve"> – дебиторская задолженность третьего лица, приобретенная Обществом по сделке (уступки требования) у кредитора, которому оно (право требования) принадлежит на основании обязательства.</w:t>
            </w:r>
          </w:p>
        </w:tc>
        <w:tc>
          <w:tcPr>
            <w:tcW w:w="2127" w:type="dxa"/>
          </w:tcPr>
          <w:p w14:paraId="1C546282" w14:textId="565E4E30" w:rsidR="00F56593" w:rsidRPr="00830CF1" w:rsidRDefault="00F56593" w:rsidP="00F56593">
            <w:pPr>
              <w:pStyle w:val="af"/>
              <w:rPr>
                <w:sz w:val="20"/>
                <w:szCs w:val="20"/>
              </w:rPr>
            </w:pPr>
            <w:r w:rsidRPr="00830CF1">
              <w:rPr>
                <w:sz w:val="20"/>
                <w:szCs w:val="20"/>
              </w:rPr>
              <w:t>Ст.2 Закона №39-ФЗ</w:t>
            </w:r>
          </w:p>
          <w:p w14:paraId="698BA744" w14:textId="77777777" w:rsidR="00F56593" w:rsidRPr="00830CF1" w:rsidRDefault="00F56593" w:rsidP="00F56593">
            <w:pPr>
              <w:pStyle w:val="af"/>
              <w:spacing w:after="0"/>
              <w:rPr>
                <w:sz w:val="20"/>
                <w:szCs w:val="20"/>
              </w:rPr>
            </w:pPr>
            <w:r w:rsidRPr="00830CF1">
              <w:rPr>
                <w:sz w:val="20"/>
                <w:szCs w:val="20"/>
              </w:rPr>
              <w:t>Ст. 142 ГК РФ,</w:t>
            </w:r>
          </w:p>
          <w:p w14:paraId="7AEA604D" w14:textId="0AAFB7C2" w:rsidR="00F56593" w:rsidRPr="00830CF1" w:rsidRDefault="00F56593" w:rsidP="00F56593">
            <w:pPr>
              <w:pStyle w:val="af"/>
              <w:rPr>
                <w:sz w:val="20"/>
                <w:szCs w:val="20"/>
              </w:rPr>
            </w:pPr>
            <w:r w:rsidRPr="00830CF1">
              <w:rPr>
                <w:sz w:val="20"/>
                <w:szCs w:val="20"/>
              </w:rPr>
              <w:t>Ст. 46 Закона № 208-ФЗ</w:t>
            </w:r>
          </w:p>
          <w:p w14:paraId="6C53DEBB" w14:textId="77777777" w:rsidR="00F56593" w:rsidRPr="00830CF1" w:rsidRDefault="00F56593" w:rsidP="00F56593">
            <w:pPr>
              <w:pStyle w:val="af"/>
              <w:rPr>
                <w:sz w:val="20"/>
                <w:szCs w:val="20"/>
              </w:rPr>
            </w:pPr>
            <w:r w:rsidRPr="00830CF1">
              <w:rPr>
                <w:sz w:val="20"/>
                <w:szCs w:val="20"/>
              </w:rPr>
              <w:t>МСФО (</w:t>
            </w:r>
            <w:r w:rsidRPr="00830CF1">
              <w:rPr>
                <w:sz w:val="20"/>
                <w:szCs w:val="20"/>
                <w:lang w:val="en-US"/>
              </w:rPr>
              <w:t>IAS</w:t>
            </w:r>
            <w:r w:rsidRPr="00830CF1">
              <w:rPr>
                <w:sz w:val="20"/>
                <w:szCs w:val="20"/>
              </w:rPr>
              <w:t>) 32</w:t>
            </w:r>
          </w:p>
          <w:p w14:paraId="68948D0A" w14:textId="77777777" w:rsidR="00F56593" w:rsidRPr="00830CF1" w:rsidRDefault="00F56593" w:rsidP="00F56593">
            <w:pPr>
              <w:pStyle w:val="af"/>
              <w:rPr>
                <w:sz w:val="20"/>
                <w:szCs w:val="20"/>
              </w:rPr>
            </w:pPr>
            <w:r w:rsidRPr="00830CF1">
              <w:rPr>
                <w:sz w:val="20"/>
                <w:szCs w:val="20"/>
              </w:rPr>
              <w:t>МСФО (</w:t>
            </w:r>
            <w:r w:rsidRPr="00830CF1">
              <w:rPr>
                <w:sz w:val="20"/>
                <w:szCs w:val="20"/>
                <w:lang w:val="en-US"/>
              </w:rPr>
              <w:t>IAS</w:t>
            </w:r>
            <w:r w:rsidRPr="00830CF1">
              <w:rPr>
                <w:sz w:val="20"/>
                <w:szCs w:val="20"/>
              </w:rPr>
              <w:t>) 39</w:t>
            </w:r>
          </w:p>
          <w:p w14:paraId="25F3A20F" w14:textId="77777777" w:rsidR="00F56593" w:rsidRPr="00830CF1" w:rsidRDefault="00F56593" w:rsidP="00F56593">
            <w:pPr>
              <w:pStyle w:val="af"/>
              <w:rPr>
                <w:sz w:val="20"/>
                <w:szCs w:val="20"/>
              </w:rPr>
            </w:pPr>
            <w:r w:rsidRPr="00830CF1">
              <w:rPr>
                <w:bCs/>
                <w:sz w:val="20"/>
                <w:szCs w:val="20"/>
              </w:rPr>
              <w:t>Приказ №10-65/</w:t>
            </w:r>
            <w:proofErr w:type="spellStart"/>
            <w:r w:rsidRPr="00830CF1">
              <w:rPr>
                <w:bCs/>
                <w:sz w:val="20"/>
                <w:szCs w:val="20"/>
              </w:rPr>
              <w:t>пз</w:t>
            </w:r>
            <w:proofErr w:type="spellEnd"/>
            <w:r w:rsidRPr="00830CF1">
              <w:rPr>
                <w:bCs/>
                <w:sz w:val="20"/>
                <w:szCs w:val="20"/>
              </w:rPr>
              <w:t>-н</w:t>
            </w:r>
          </w:p>
        </w:tc>
      </w:tr>
      <w:tr w:rsidR="00F56593" w:rsidRPr="00830CF1" w14:paraId="71BB7FCA" w14:textId="77777777" w:rsidTr="00A40343">
        <w:tc>
          <w:tcPr>
            <w:tcW w:w="2558" w:type="dxa"/>
          </w:tcPr>
          <w:p w14:paraId="33B2EC23" w14:textId="17E8391A"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71" w:name="_Toc283234795"/>
            <w:bookmarkStart w:id="1772" w:name="_Toc306990530"/>
            <w:bookmarkStart w:id="1773" w:name="_Toc360357129"/>
            <w:bookmarkStart w:id="1774" w:name="_Toc360714210"/>
            <w:bookmarkStart w:id="1775" w:name="_Toc367299498"/>
            <w:bookmarkStart w:id="1776" w:name="_Toc377054056"/>
            <w:bookmarkStart w:id="1777" w:name="_Toc154646704"/>
            <w:r w:rsidRPr="00830CF1">
              <w:rPr>
                <w:rFonts w:cs="Times New Roman"/>
                <w:sz w:val="20"/>
                <w:szCs w:val="20"/>
              </w:rPr>
              <w:t>Квалификация</w:t>
            </w:r>
            <w:bookmarkEnd w:id="1771"/>
            <w:bookmarkEnd w:id="1772"/>
            <w:bookmarkEnd w:id="1773"/>
            <w:bookmarkEnd w:id="1774"/>
            <w:bookmarkEnd w:id="1775"/>
            <w:bookmarkEnd w:id="1776"/>
            <w:bookmarkEnd w:id="1777"/>
          </w:p>
        </w:tc>
        <w:tc>
          <w:tcPr>
            <w:tcW w:w="9906" w:type="dxa"/>
          </w:tcPr>
          <w:p w14:paraId="7219CA23" w14:textId="335217E9"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 это вложения средств Общества в уставные (складочные) капиталы других предприятий, в ценные бумаги, в совместную деятельность, в предоставленные другим организациям займы, с целью участия в распределении прибыли, получения дивидендов, процентов или иных доходов.</w:t>
            </w:r>
          </w:p>
          <w:p w14:paraId="626C8F3B" w14:textId="3D272DD5" w:rsidR="00F56593" w:rsidRPr="00830CF1" w:rsidRDefault="00F56593" w:rsidP="00CC5E72">
            <w:pPr>
              <w:pStyle w:val="af"/>
              <w:spacing w:after="60"/>
              <w:jc w:val="both"/>
              <w:rPr>
                <w:spacing w:val="-6"/>
                <w:sz w:val="20"/>
                <w:szCs w:val="20"/>
              </w:rPr>
            </w:pPr>
            <w:r w:rsidRPr="00830CF1">
              <w:rPr>
                <w:spacing w:val="-6"/>
                <w:sz w:val="20"/>
                <w:szCs w:val="20"/>
              </w:rPr>
              <w:t>Активы Общества принимаются к бухгалтерскому учету в составе финансовых вложений при единовременном выполнении следующих условий:</w:t>
            </w:r>
          </w:p>
          <w:p w14:paraId="79BFC7A3" w14:textId="1E531D74" w:rsidR="00F56593" w:rsidRPr="00830CF1" w:rsidRDefault="00F56593" w:rsidP="002D7A50">
            <w:pPr>
              <w:pStyle w:val="aff1"/>
            </w:pPr>
            <w:r w:rsidRPr="00830CF1">
              <w:t>наличие оформленных надлежащим образом документов, подтверждающих существование права у Общества на финансовые вложения и на получение денежных средств или других активов, вытекающее из этого права;</w:t>
            </w:r>
          </w:p>
          <w:p w14:paraId="4D5AA60F" w14:textId="3BEBF8C9" w:rsidR="00F56593" w:rsidRPr="00830CF1" w:rsidRDefault="00F56593" w:rsidP="002D7A50">
            <w:pPr>
              <w:pStyle w:val="aff1"/>
            </w:pPr>
            <w:r w:rsidRPr="00830CF1">
              <w:t>переход к Обществу финансовых рисков, связанных с финансовыми вложениями (риск изменения цены, риск неплатежеспособности должника и др.);</w:t>
            </w:r>
          </w:p>
          <w:p w14:paraId="29A17261" w14:textId="77777777" w:rsidR="00F56593" w:rsidRPr="00830CF1" w:rsidRDefault="00F56593" w:rsidP="002D7A50">
            <w:pPr>
              <w:pStyle w:val="aff1"/>
            </w:pPr>
            <w:r w:rsidRPr="00830CF1">
              <w:t>способность приносить Обществу экономические выгоды (доход) в будущем в форме процентов, дивидендов, прироста стоимости (в виде разницы между текущей ценой продажи (погашения) финансового вложения и его покупной стоимостью).</w:t>
            </w:r>
          </w:p>
        </w:tc>
        <w:tc>
          <w:tcPr>
            <w:tcW w:w="2127" w:type="dxa"/>
          </w:tcPr>
          <w:p w14:paraId="31ADC06A" w14:textId="796BF03D" w:rsidR="00F56593" w:rsidRPr="00830CF1" w:rsidRDefault="00F56593" w:rsidP="00F56593">
            <w:pPr>
              <w:pStyle w:val="af"/>
              <w:rPr>
                <w:sz w:val="20"/>
                <w:szCs w:val="20"/>
              </w:rPr>
            </w:pPr>
            <w:r w:rsidRPr="00830CF1">
              <w:rPr>
                <w:sz w:val="20"/>
                <w:szCs w:val="20"/>
              </w:rPr>
              <w:t>п.2, 3 ПБУ 19/02</w:t>
            </w:r>
          </w:p>
        </w:tc>
      </w:tr>
      <w:tr w:rsidR="00F56593" w:rsidRPr="00830CF1" w14:paraId="7BA332E5" w14:textId="77777777" w:rsidTr="00A40343">
        <w:tc>
          <w:tcPr>
            <w:tcW w:w="2558" w:type="dxa"/>
          </w:tcPr>
          <w:p w14:paraId="41226E0E" w14:textId="454BA847"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78" w:name="_Toc283234796"/>
            <w:bookmarkStart w:id="1779" w:name="_Toc306990531"/>
            <w:bookmarkStart w:id="1780" w:name="_Toc360357130"/>
            <w:bookmarkStart w:id="1781" w:name="_Toc360714211"/>
            <w:bookmarkStart w:id="1782" w:name="_Toc367299499"/>
            <w:bookmarkStart w:id="1783" w:name="_Toc377054057"/>
            <w:bookmarkStart w:id="1784" w:name="_Toc154646705"/>
            <w:r w:rsidRPr="00830CF1">
              <w:rPr>
                <w:rFonts w:cs="Times New Roman"/>
                <w:sz w:val="20"/>
                <w:szCs w:val="20"/>
              </w:rPr>
              <w:t>Основные виды ФВ и правоустанавливающие документы</w:t>
            </w:r>
            <w:bookmarkEnd w:id="1778"/>
            <w:bookmarkEnd w:id="1779"/>
            <w:bookmarkEnd w:id="1780"/>
            <w:bookmarkEnd w:id="1781"/>
            <w:bookmarkEnd w:id="1782"/>
            <w:bookmarkEnd w:id="1783"/>
            <w:bookmarkEnd w:id="1784"/>
          </w:p>
        </w:tc>
        <w:tc>
          <w:tcPr>
            <w:tcW w:w="9906" w:type="dxa"/>
          </w:tcPr>
          <w:p w14:paraId="60E4EAB9" w14:textId="77777777" w:rsidR="00F56593" w:rsidRPr="00830CF1" w:rsidRDefault="00F56593" w:rsidP="00CC5E72">
            <w:pPr>
              <w:pStyle w:val="af"/>
              <w:spacing w:after="60"/>
              <w:jc w:val="both"/>
              <w:rPr>
                <w:spacing w:val="-6"/>
                <w:sz w:val="20"/>
                <w:szCs w:val="20"/>
              </w:rPr>
            </w:pPr>
            <w:r w:rsidRPr="00830CF1">
              <w:rPr>
                <w:spacing w:val="-6"/>
                <w:sz w:val="20"/>
                <w:szCs w:val="20"/>
              </w:rPr>
              <w:t>Виды финансовых вложений и документы, подтверждающие существование права у Общества на финансовые вложения:</w:t>
            </w:r>
          </w:p>
          <w:p w14:paraId="490D9AAA" w14:textId="6A37D031" w:rsidR="00F56593" w:rsidRPr="00830CF1" w:rsidRDefault="00F56593" w:rsidP="002D7A50">
            <w:pPr>
              <w:pStyle w:val="aff1"/>
            </w:pPr>
            <w:r w:rsidRPr="00830CF1">
              <w:t>Долговые ценные бумаги (облигации, векселя), в том числе государственные и муниципальные ценные бумаги, и ценные бумаги сторонних организаций:</w:t>
            </w:r>
          </w:p>
          <w:p w14:paraId="29F35555" w14:textId="5BA95FE6" w:rsidR="00F56593" w:rsidRPr="00830CF1" w:rsidRDefault="00E32085" w:rsidP="002D7A50">
            <w:pPr>
              <w:pStyle w:val="aff1"/>
            </w:pPr>
            <w:r>
              <w:t>д</w:t>
            </w:r>
            <w:r w:rsidR="00F56593" w:rsidRPr="00830CF1">
              <w:t>оговор купли-продажи;</w:t>
            </w:r>
          </w:p>
          <w:p w14:paraId="771D7518" w14:textId="714750C4" w:rsidR="00F56593" w:rsidRPr="00830CF1" w:rsidRDefault="00E32085" w:rsidP="002D7A50">
            <w:pPr>
              <w:pStyle w:val="aff1"/>
            </w:pPr>
            <w:r>
              <w:t>с</w:t>
            </w:r>
            <w:r w:rsidR="00F56593" w:rsidRPr="00830CF1">
              <w:t>ертификаты облигаций (для документарных облигаций, хранящихся в Обществе);</w:t>
            </w:r>
          </w:p>
          <w:p w14:paraId="4022040B" w14:textId="6FD2577B" w:rsidR="00F56593" w:rsidRPr="00830CF1" w:rsidRDefault="00E32085" w:rsidP="002D7A50">
            <w:pPr>
              <w:pStyle w:val="aff1"/>
            </w:pPr>
            <w:r>
              <w:t>в</w:t>
            </w:r>
            <w:r w:rsidR="00F56593" w:rsidRPr="00830CF1">
              <w:t>ыписка со счета депо (для документарных облигаций, хранящихся в специализированных организациях, и бездокументарных облигаций);</w:t>
            </w:r>
          </w:p>
          <w:p w14:paraId="7401EA3E" w14:textId="729F220D" w:rsidR="00F56593" w:rsidRPr="00830CF1" w:rsidRDefault="00E32085" w:rsidP="002D7A50">
            <w:pPr>
              <w:pStyle w:val="aff1"/>
            </w:pPr>
            <w:r>
              <w:t>в</w:t>
            </w:r>
            <w:r w:rsidR="00F56593" w:rsidRPr="00830CF1">
              <w:t>екселя (для векселей, хранящихся в Обществе);</w:t>
            </w:r>
          </w:p>
          <w:p w14:paraId="08843AF9" w14:textId="65EB5D74" w:rsidR="00F56593" w:rsidRPr="00830CF1" w:rsidRDefault="00E32085" w:rsidP="00DC4B35">
            <w:pPr>
              <w:pStyle w:val="aff1"/>
            </w:pPr>
            <w:r>
              <w:t>д</w:t>
            </w:r>
            <w:r w:rsidR="00F56593" w:rsidRPr="00830CF1">
              <w:t>оговор передачи на хранение ценных бумаг (для векселей, хранящихся в специализированных организациях).</w:t>
            </w:r>
          </w:p>
          <w:p w14:paraId="53D70C0B" w14:textId="77777777" w:rsidR="00F56593" w:rsidRPr="00830CF1" w:rsidRDefault="00F56593" w:rsidP="00044587">
            <w:pPr>
              <w:pStyle w:val="aff1"/>
            </w:pPr>
            <w:r w:rsidRPr="00830CF1">
              <w:t>Долевые ценные бумаги (акции, в том числе дочерних и зависимых обществ):</w:t>
            </w:r>
          </w:p>
          <w:p w14:paraId="7BF5D490" w14:textId="5837B74C" w:rsidR="00F56593" w:rsidRPr="00830CF1" w:rsidRDefault="00E32085">
            <w:pPr>
              <w:pStyle w:val="aff1"/>
            </w:pPr>
            <w:r>
              <w:t>д</w:t>
            </w:r>
            <w:r w:rsidR="00F56593" w:rsidRPr="00830CF1">
              <w:t>оговор купли-продажи или учредительный договор;</w:t>
            </w:r>
          </w:p>
          <w:p w14:paraId="20E89EF6" w14:textId="67FE9A72" w:rsidR="00F56593" w:rsidRPr="00830CF1" w:rsidRDefault="00E32085">
            <w:pPr>
              <w:pStyle w:val="aff1"/>
            </w:pPr>
            <w:r>
              <w:t>в</w:t>
            </w:r>
            <w:r w:rsidR="00F56593" w:rsidRPr="00830CF1">
              <w:t>ыписка из реестра акционеров;</w:t>
            </w:r>
          </w:p>
          <w:p w14:paraId="17270695" w14:textId="7B3884C4" w:rsidR="00F56593" w:rsidRPr="00830CF1" w:rsidRDefault="00E32085">
            <w:pPr>
              <w:pStyle w:val="aff1"/>
            </w:pPr>
            <w:r>
              <w:t>с</w:t>
            </w:r>
            <w:r w:rsidR="00F56593" w:rsidRPr="00830CF1">
              <w:t>ертификаты акций (для документарных акций, хранящихся в Обществе).</w:t>
            </w:r>
          </w:p>
          <w:p w14:paraId="4F3432FB" w14:textId="77777777" w:rsidR="00F56593" w:rsidRPr="00830CF1" w:rsidRDefault="00F56593">
            <w:pPr>
              <w:pStyle w:val="aff1"/>
            </w:pPr>
            <w:r w:rsidRPr="00830CF1">
              <w:t>Вклады в уставные капиталы сторонних организаций (в том числе дочерних и зависимых обществ):</w:t>
            </w:r>
          </w:p>
          <w:p w14:paraId="2094B182" w14:textId="36E8AD87" w:rsidR="00F56593" w:rsidRPr="00830CF1" w:rsidRDefault="00E32085">
            <w:pPr>
              <w:pStyle w:val="aff1"/>
            </w:pPr>
            <w:r>
              <w:t>д</w:t>
            </w:r>
            <w:r w:rsidR="00F56593" w:rsidRPr="00830CF1">
              <w:t>оговор купли-продажи доли;</w:t>
            </w:r>
          </w:p>
          <w:p w14:paraId="036A9867" w14:textId="3DCAD732" w:rsidR="00F56593" w:rsidRPr="00830CF1" w:rsidRDefault="00E32085">
            <w:pPr>
              <w:pStyle w:val="aff1"/>
            </w:pPr>
            <w:r>
              <w:t>у</w:t>
            </w:r>
            <w:r w:rsidR="00F56593" w:rsidRPr="00830CF1">
              <w:t>чредительный договор;</w:t>
            </w:r>
          </w:p>
          <w:p w14:paraId="2B656888" w14:textId="62DC0A25" w:rsidR="00F56593" w:rsidRPr="00830CF1" w:rsidRDefault="00E32085">
            <w:pPr>
              <w:pStyle w:val="aff1"/>
            </w:pPr>
            <w:r>
              <w:t>с</w:t>
            </w:r>
            <w:r w:rsidR="00F56593" w:rsidRPr="00830CF1">
              <w:t>видетельство о внесение записи в ЕГРЮЛ о составе учредителей (для ООО).</w:t>
            </w:r>
          </w:p>
          <w:p w14:paraId="6C67FD53" w14:textId="77777777" w:rsidR="00F56593" w:rsidRPr="00830CF1" w:rsidRDefault="00F56593">
            <w:pPr>
              <w:pStyle w:val="aff1"/>
            </w:pPr>
            <w:r w:rsidRPr="00830CF1">
              <w:t>Вклады по договору простого товарищества (совместной деятельности):</w:t>
            </w:r>
          </w:p>
          <w:p w14:paraId="6C6E43C6" w14:textId="5504F368" w:rsidR="00F56593" w:rsidRPr="00830CF1" w:rsidRDefault="00E32085">
            <w:pPr>
              <w:pStyle w:val="aff1"/>
            </w:pPr>
            <w:r>
              <w:t>д</w:t>
            </w:r>
            <w:r w:rsidR="00F56593" w:rsidRPr="00830CF1">
              <w:t>оговор простого товарищества (совместной деятельности);</w:t>
            </w:r>
          </w:p>
          <w:p w14:paraId="5D2AEF0D" w14:textId="38325593" w:rsidR="00F56593" w:rsidRPr="00830CF1" w:rsidRDefault="00E32085">
            <w:pPr>
              <w:pStyle w:val="aff1"/>
            </w:pPr>
            <w:r>
              <w:t>а</w:t>
            </w:r>
            <w:r w:rsidR="00F56593" w:rsidRPr="00830CF1">
              <w:t>кты приема-передачи имущества;</w:t>
            </w:r>
          </w:p>
          <w:p w14:paraId="5321A3C2" w14:textId="430251B8" w:rsidR="00F56593" w:rsidRPr="00830CF1" w:rsidRDefault="00E32085">
            <w:pPr>
              <w:pStyle w:val="aff1"/>
            </w:pPr>
            <w:r>
              <w:t>п</w:t>
            </w:r>
            <w:r w:rsidR="00F56593" w:rsidRPr="00830CF1">
              <w:t>латежные документы на перечисление денежных средств в счет вклада.</w:t>
            </w:r>
          </w:p>
          <w:p w14:paraId="4C9421BE" w14:textId="77777777" w:rsidR="00F56593" w:rsidRPr="00830CF1" w:rsidRDefault="00F56593">
            <w:pPr>
              <w:pStyle w:val="aff1"/>
            </w:pPr>
            <w:r w:rsidRPr="00830CF1">
              <w:t>Займы, предоставленные сторонним организациям:</w:t>
            </w:r>
          </w:p>
          <w:p w14:paraId="69DF4ED0" w14:textId="3EB77C61" w:rsidR="00F56593" w:rsidRPr="00830CF1" w:rsidRDefault="00E32085">
            <w:pPr>
              <w:pStyle w:val="aff1"/>
            </w:pPr>
            <w:r>
              <w:t>д</w:t>
            </w:r>
            <w:r w:rsidR="00F56593" w:rsidRPr="00830CF1">
              <w:t>оговор займа;</w:t>
            </w:r>
          </w:p>
          <w:p w14:paraId="36DF64C5" w14:textId="25C905B1" w:rsidR="00F56593" w:rsidRPr="00830CF1" w:rsidRDefault="00E32085">
            <w:pPr>
              <w:pStyle w:val="aff1"/>
            </w:pPr>
            <w:r>
              <w:t>п</w:t>
            </w:r>
            <w:r w:rsidR="00F56593" w:rsidRPr="00830CF1">
              <w:t>латежное поручение на перечисление средств по договору займа или акт приема-передачи имущества по договору товарного займа.</w:t>
            </w:r>
          </w:p>
          <w:p w14:paraId="33299FED" w14:textId="74F19AA9" w:rsidR="00F56593" w:rsidRPr="00830CF1" w:rsidRDefault="00F56593">
            <w:pPr>
              <w:pStyle w:val="aff1"/>
            </w:pPr>
            <w:r w:rsidRPr="00830CF1">
              <w:t>Размещение в депозит свободных денежных средств на срок более трех месяцев:</w:t>
            </w:r>
          </w:p>
          <w:p w14:paraId="5EE91014" w14:textId="6E3FF251" w:rsidR="00F56593" w:rsidRPr="00830CF1" w:rsidRDefault="00E32085">
            <w:pPr>
              <w:pStyle w:val="aff1"/>
            </w:pPr>
            <w:r>
              <w:t>д</w:t>
            </w:r>
            <w:r w:rsidR="00F56593" w:rsidRPr="00830CF1">
              <w:t>оговор о размещении в депозит средств Общества;</w:t>
            </w:r>
          </w:p>
          <w:p w14:paraId="2E1AA5F6" w14:textId="733BCD28" w:rsidR="00F56593" w:rsidRPr="00830CF1" w:rsidRDefault="00E32085">
            <w:pPr>
              <w:pStyle w:val="aff1"/>
            </w:pPr>
            <w:r>
              <w:t>д</w:t>
            </w:r>
            <w:r w:rsidR="00F56593" w:rsidRPr="00830CF1">
              <w:t>епозитный сертификат;</w:t>
            </w:r>
          </w:p>
          <w:p w14:paraId="4F5D87E9" w14:textId="316A6D16" w:rsidR="00F56593" w:rsidRPr="00830CF1" w:rsidRDefault="00E32085">
            <w:pPr>
              <w:pStyle w:val="aff1"/>
            </w:pPr>
            <w:r>
              <w:t>в</w:t>
            </w:r>
            <w:r w:rsidR="00F56593" w:rsidRPr="00830CF1">
              <w:t>ыписка кредитной организации, подтверждающая внесение средств на депозитные счета.</w:t>
            </w:r>
          </w:p>
          <w:p w14:paraId="5233E2AA" w14:textId="77777777" w:rsidR="00F56593" w:rsidRPr="00830CF1" w:rsidRDefault="00F56593">
            <w:pPr>
              <w:pStyle w:val="aff1"/>
            </w:pPr>
            <w:r w:rsidRPr="00830CF1">
              <w:t>Права требования на дебиторскую задолженность сторонних организаций:</w:t>
            </w:r>
          </w:p>
          <w:p w14:paraId="2B8B789D" w14:textId="177279DE" w:rsidR="00F56593" w:rsidRPr="00830CF1" w:rsidRDefault="00E32085">
            <w:pPr>
              <w:pStyle w:val="aff1"/>
            </w:pPr>
            <w:r>
              <w:t>д</w:t>
            </w:r>
            <w:r w:rsidR="00F56593" w:rsidRPr="00830CF1">
              <w:t>оговор уступки права требования (договор цессии);</w:t>
            </w:r>
          </w:p>
          <w:p w14:paraId="209EE53F" w14:textId="154EA12A" w:rsidR="00F56593" w:rsidRPr="00830CF1" w:rsidRDefault="00E32085">
            <w:pPr>
              <w:pStyle w:val="aff1"/>
            </w:pPr>
            <w:r>
              <w:t>к</w:t>
            </w:r>
            <w:r w:rsidR="00F56593" w:rsidRPr="00830CF1">
              <w:t>омплект документов, подтверждающий факт задолженности дебитора.</w:t>
            </w:r>
          </w:p>
          <w:p w14:paraId="0ACD5CEF" w14:textId="77777777" w:rsidR="00F56593" w:rsidRPr="00830CF1" w:rsidRDefault="00F56593">
            <w:pPr>
              <w:pStyle w:val="aff1"/>
            </w:pPr>
            <w:r w:rsidRPr="00830CF1">
              <w:t>Прочие финансовые вложения:</w:t>
            </w:r>
          </w:p>
          <w:p w14:paraId="0372F566" w14:textId="19D84B4E" w:rsidR="00F56593" w:rsidRPr="00830CF1" w:rsidRDefault="00E32085">
            <w:pPr>
              <w:pStyle w:val="aff1"/>
            </w:pPr>
            <w:r>
              <w:t>и</w:t>
            </w:r>
            <w:r w:rsidR="00F56593" w:rsidRPr="00830CF1">
              <w:t>ные документы, подтверждающие право Общества на финансовые вложения.</w:t>
            </w:r>
          </w:p>
        </w:tc>
        <w:tc>
          <w:tcPr>
            <w:tcW w:w="2127" w:type="dxa"/>
          </w:tcPr>
          <w:p w14:paraId="6C3D02D9" w14:textId="77777777" w:rsidR="00F56593" w:rsidRPr="00830CF1" w:rsidRDefault="00F56593" w:rsidP="00F56593">
            <w:pPr>
              <w:pStyle w:val="af"/>
              <w:rPr>
                <w:sz w:val="20"/>
                <w:szCs w:val="20"/>
              </w:rPr>
            </w:pPr>
            <w:r w:rsidRPr="00830CF1">
              <w:rPr>
                <w:sz w:val="20"/>
                <w:szCs w:val="20"/>
              </w:rPr>
              <w:t>Гл.30, 42, 43, 44, 45 46, 47, 55 ч. 2 ГК РФ</w:t>
            </w:r>
          </w:p>
        </w:tc>
      </w:tr>
      <w:tr w:rsidR="00F56593" w:rsidRPr="00830CF1" w14:paraId="6FE4E10D" w14:textId="77777777" w:rsidTr="00A40343">
        <w:tc>
          <w:tcPr>
            <w:tcW w:w="2558" w:type="dxa"/>
          </w:tcPr>
          <w:p w14:paraId="3EE462F8" w14:textId="1640C1B5"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85" w:name="_Toc283234797"/>
            <w:bookmarkStart w:id="1786" w:name="_Toc306990532"/>
            <w:bookmarkStart w:id="1787" w:name="_Toc360357131"/>
            <w:bookmarkStart w:id="1788" w:name="_Toc360714212"/>
            <w:bookmarkStart w:id="1789" w:name="_Toc367299500"/>
            <w:bookmarkStart w:id="1790" w:name="_Toc377054058"/>
            <w:bookmarkStart w:id="1791" w:name="_Toc154646706"/>
            <w:r w:rsidRPr="00830CF1">
              <w:rPr>
                <w:rFonts w:cs="Times New Roman"/>
                <w:sz w:val="20"/>
                <w:szCs w:val="20"/>
              </w:rPr>
              <w:t xml:space="preserve">Не относятся к </w:t>
            </w:r>
            <w:bookmarkEnd w:id="1785"/>
            <w:bookmarkEnd w:id="1786"/>
            <w:bookmarkEnd w:id="1787"/>
            <w:r w:rsidRPr="00830CF1">
              <w:rPr>
                <w:rFonts w:cs="Times New Roman"/>
                <w:sz w:val="20"/>
                <w:szCs w:val="20"/>
              </w:rPr>
              <w:t>финансовым вложениям</w:t>
            </w:r>
            <w:bookmarkEnd w:id="1788"/>
            <w:bookmarkEnd w:id="1789"/>
            <w:bookmarkEnd w:id="1790"/>
            <w:bookmarkEnd w:id="1791"/>
          </w:p>
        </w:tc>
        <w:tc>
          <w:tcPr>
            <w:tcW w:w="9906" w:type="dxa"/>
          </w:tcPr>
          <w:p w14:paraId="5AB58D99" w14:textId="77777777" w:rsidR="00F56593" w:rsidRPr="00830CF1" w:rsidRDefault="00F56593" w:rsidP="00CC5E72">
            <w:pPr>
              <w:pStyle w:val="af"/>
              <w:jc w:val="both"/>
              <w:rPr>
                <w:spacing w:val="-6"/>
                <w:sz w:val="20"/>
                <w:szCs w:val="20"/>
              </w:rPr>
            </w:pPr>
            <w:r w:rsidRPr="00830CF1">
              <w:rPr>
                <w:spacing w:val="-6"/>
                <w:sz w:val="20"/>
                <w:szCs w:val="20"/>
              </w:rPr>
              <w:t>Не относятся к финансовым вложениям:</w:t>
            </w:r>
          </w:p>
          <w:p w14:paraId="020607B1" w14:textId="4C8B9EBB" w:rsidR="00F56593" w:rsidRPr="00830CF1" w:rsidRDefault="00F56593" w:rsidP="002D7A50">
            <w:pPr>
              <w:pStyle w:val="aff1"/>
            </w:pPr>
            <w:r w:rsidRPr="00830CF1">
              <w:t>собственные акции, выкупленные Обществом у акционеров с целью последующей перепродажи или аннулирования;</w:t>
            </w:r>
          </w:p>
          <w:p w14:paraId="3C61D45D" w14:textId="17C78119" w:rsidR="00F56593" w:rsidRPr="00830CF1" w:rsidRDefault="00F56593" w:rsidP="002D7A50">
            <w:pPr>
              <w:pStyle w:val="aff1"/>
            </w:pPr>
            <w:r w:rsidRPr="00830CF1">
              <w:t>собственные векселя покупателей, полученные от покупателей в обеспечение обязательств по расчетам за реализованную Обществом продукцию (товары, работы, услуги);</w:t>
            </w:r>
          </w:p>
          <w:p w14:paraId="101CBD12" w14:textId="17EB7B79" w:rsidR="00F56593" w:rsidRPr="00830CF1" w:rsidRDefault="00F56593" w:rsidP="002D7A50">
            <w:pPr>
              <w:pStyle w:val="aff1"/>
            </w:pPr>
            <w:r w:rsidRPr="00830CF1">
              <w:t>дебиторская задолженность покупателей за реализованную Обществом продукцию (товаров, работ, услуг);</w:t>
            </w:r>
          </w:p>
          <w:p w14:paraId="398E1862" w14:textId="73FF95AF" w:rsidR="00F56593" w:rsidRPr="00830CF1" w:rsidRDefault="00F56593" w:rsidP="002D7A50">
            <w:pPr>
              <w:pStyle w:val="aff1"/>
            </w:pPr>
            <w:r w:rsidRPr="00830CF1">
              <w:t>вложения в движимое и недвижимое имущество, имеющее материально-вещественную форму и предоставляемое Обществом сторонним организациям во временное пользование за плату с целью получения дохода;</w:t>
            </w:r>
          </w:p>
          <w:p w14:paraId="1B4A2DF6" w14:textId="3BB568CB" w:rsidR="00F56593" w:rsidRPr="00830CF1" w:rsidRDefault="00F56593" w:rsidP="002D7A50">
            <w:pPr>
              <w:pStyle w:val="aff1"/>
            </w:pPr>
            <w:r w:rsidRPr="00830CF1">
              <w:t>активы, используемые в совместной деятельности в форме совместно осуществляемых операций;</w:t>
            </w:r>
          </w:p>
          <w:p w14:paraId="07D1FF5A" w14:textId="4EF69227" w:rsidR="00F56593" w:rsidRPr="00830CF1" w:rsidRDefault="00F56593" w:rsidP="00DC4B35">
            <w:pPr>
              <w:pStyle w:val="aff1"/>
            </w:pPr>
            <w:r w:rsidRPr="00830CF1">
              <w:t>совместно используемые с другими организациями активы как форма осуществления совместной деятельности;</w:t>
            </w:r>
          </w:p>
          <w:p w14:paraId="1E3DD007" w14:textId="2FC8BD56" w:rsidR="00F56593" w:rsidRPr="00830CF1" w:rsidRDefault="00F56593" w:rsidP="00044587">
            <w:pPr>
              <w:pStyle w:val="aff1"/>
            </w:pPr>
            <w:r w:rsidRPr="00830CF1">
              <w:t>произведения искусства, драгоценные металлы, ювелирные изделия и иные аналогичные ценности, приобретенные не для осуществления обычных видов деятельности;</w:t>
            </w:r>
          </w:p>
          <w:p w14:paraId="44625617" w14:textId="4528F625" w:rsidR="00F56593" w:rsidRPr="00830CF1" w:rsidRDefault="00F56593">
            <w:pPr>
              <w:pStyle w:val="aff1"/>
            </w:pPr>
            <w:r w:rsidRPr="00830CF1">
              <w:t>депозитные вклады со сроком размещения три месяца и менее;</w:t>
            </w:r>
          </w:p>
          <w:p w14:paraId="0B8D7704" w14:textId="1ECCE069" w:rsidR="00F56593" w:rsidRPr="00830CF1" w:rsidRDefault="00F56593">
            <w:pPr>
              <w:pStyle w:val="aff1"/>
            </w:pPr>
            <w:r w:rsidRPr="00830CF1">
              <w:t>членские взносы в профессиональные (региональные) ассоциации, союзы, партнерства и иные некоммерческие Общества;</w:t>
            </w:r>
          </w:p>
          <w:p w14:paraId="4D1B92F1" w14:textId="3F903D04" w:rsidR="00F56593" w:rsidRPr="00830CF1" w:rsidRDefault="00F56593">
            <w:pPr>
              <w:pStyle w:val="aff1"/>
            </w:pPr>
            <w:r w:rsidRPr="00830CF1">
              <w:t>передача имущества учреждениям;</w:t>
            </w:r>
          </w:p>
          <w:p w14:paraId="35E1141F" w14:textId="77777777" w:rsidR="00F56593" w:rsidRPr="00830CF1" w:rsidRDefault="00F56593">
            <w:pPr>
              <w:pStyle w:val="aff1"/>
            </w:pPr>
            <w:r w:rsidRPr="00830CF1">
              <w:t>величина бездоходных финансовых вложений таких, как беспроцентные займы, финансовые векселя, бездоходная дебиторская задолженность, приобретенная на основании уступки права требования.</w:t>
            </w:r>
          </w:p>
        </w:tc>
        <w:tc>
          <w:tcPr>
            <w:tcW w:w="2127" w:type="dxa"/>
          </w:tcPr>
          <w:p w14:paraId="16CDCAAC" w14:textId="26FB7202" w:rsidR="00F56593" w:rsidRPr="00830CF1" w:rsidRDefault="00F56593" w:rsidP="00F56593">
            <w:pPr>
              <w:pStyle w:val="af"/>
              <w:rPr>
                <w:sz w:val="20"/>
                <w:szCs w:val="20"/>
              </w:rPr>
            </w:pPr>
            <w:r w:rsidRPr="00830CF1">
              <w:rPr>
                <w:sz w:val="20"/>
                <w:szCs w:val="20"/>
              </w:rPr>
              <w:t>п.3, 4 ПБУ 19/02</w:t>
            </w:r>
          </w:p>
        </w:tc>
      </w:tr>
      <w:tr w:rsidR="00F56593" w:rsidRPr="00830CF1" w14:paraId="3EBAA5CA" w14:textId="77777777" w:rsidTr="00A40343">
        <w:tc>
          <w:tcPr>
            <w:tcW w:w="2558" w:type="dxa"/>
          </w:tcPr>
          <w:p w14:paraId="3A9AB53F" w14:textId="0D0EEB0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92" w:name="_Toc283234798"/>
            <w:bookmarkStart w:id="1793" w:name="_Toc306990533"/>
            <w:bookmarkStart w:id="1794" w:name="_Toc360357132"/>
            <w:bookmarkStart w:id="1795" w:name="_Toc360714213"/>
            <w:bookmarkStart w:id="1796" w:name="_Toc367299501"/>
            <w:bookmarkStart w:id="1797" w:name="_Toc377054059"/>
            <w:bookmarkStart w:id="1798" w:name="_Toc154646707"/>
            <w:r w:rsidRPr="00830CF1">
              <w:rPr>
                <w:rFonts w:cs="Times New Roman"/>
                <w:sz w:val="20"/>
                <w:szCs w:val="20"/>
              </w:rPr>
              <w:t>Единица учета</w:t>
            </w:r>
            <w:bookmarkEnd w:id="1792"/>
            <w:bookmarkEnd w:id="1793"/>
            <w:bookmarkEnd w:id="1794"/>
            <w:bookmarkEnd w:id="1795"/>
            <w:bookmarkEnd w:id="1796"/>
            <w:bookmarkEnd w:id="1797"/>
            <w:bookmarkEnd w:id="1798"/>
          </w:p>
        </w:tc>
        <w:tc>
          <w:tcPr>
            <w:tcW w:w="9906" w:type="dxa"/>
          </w:tcPr>
          <w:p w14:paraId="058AC4F0" w14:textId="30C26AF1" w:rsidR="00F56593" w:rsidRPr="00830CF1" w:rsidRDefault="00F56593" w:rsidP="00F56593">
            <w:pPr>
              <w:pStyle w:val="af"/>
              <w:jc w:val="both"/>
              <w:rPr>
                <w:sz w:val="20"/>
                <w:szCs w:val="20"/>
              </w:rPr>
            </w:pPr>
            <w:r w:rsidRPr="00830CF1">
              <w:rPr>
                <w:sz w:val="20"/>
                <w:szCs w:val="20"/>
              </w:rPr>
              <w:t>Единицей бухгалтерского учета финансовых вложений в зависимости от характера, порядка приобретения и использования признается отдельная единица ценной бумаги (займа, вклада в уставный капитал), код государственной регистрации, серия или иная однородная совокупность финансовых вложений.</w:t>
            </w:r>
          </w:p>
        </w:tc>
        <w:tc>
          <w:tcPr>
            <w:tcW w:w="2127" w:type="dxa"/>
          </w:tcPr>
          <w:p w14:paraId="37B1E568" w14:textId="66A83ABF" w:rsidR="00F56593" w:rsidRPr="00830CF1" w:rsidRDefault="00F56593" w:rsidP="00F56593">
            <w:pPr>
              <w:pStyle w:val="af"/>
              <w:rPr>
                <w:sz w:val="20"/>
                <w:szCs w:val="20"/>
              </w:rPr>
            </w:pPr>
            <w:r w:rsidRPr="00830CF1">
              <w:rPr>
                <w:sz w:val="20"/>
                <w:szCs w:val="20"/>
              </w:rPr>
              <w:t>п.5 ПБУ 19/02</w:t>
            </w:r>
          </w:p>
        </w:tc>
      </w:tr>
      <w:tr w:rsidR="00F56593" w:rsidRPr="00830CF1" w14:paraId="765970C8" w14:textId="77777777" w:rsidTr="00A40343">
        <w:tc>
          <w:tcPr>
            <w:tcW w:w="2558" w:type="dxa"/>
          </w:tcPr>
          <w:p w14:paraId="19771C83" w14:textId="312C3235"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799" w:name="_Toc283234799"/>
            <w:bookmarkStart w:id="1800" w:name="_Toc306990534"/>
            <w:bookmarkStart w:id="1801" w:name="_Toc360357133"/>
            <w:bookmarkStart w:id="1802" w:name="_Toc360714214"/>
            <w:bookmarkStart w:id="1803" w:name="_Toc367299502"/>
            <w:bookmarkStart w:id="1804" w:name="_Toc377054060"/>
            <w:bookmarkStart w:id="1805" w:name="_Toc154646708"/>
            <w:r w:rsidRPr="00830CF1">
              <w:rPr>
                <w:rFonts w:cs="Times New Roman"/>
                <w:sz w:val="20"/>
                <w:szCs w:val="20"/>
              </w:rPr>
              <w:t>Синтетический и аналитический учет</w:t>
            </w:r>
            <w:bookmarkEnd w:id="1799"/>
            <w:bookmarkEnd w:id="1800"/>
            <w:bookmarkEnd w:id="1801"/>
            <w:bookmarkEnd w:id="1802"/>
            <w:bookmarkEnd w:id="1803"/>
            <w:bookmarkEnd w:id="1804"/>
            <w:bookmarkEnd w:id="1805"/>
          </w:p>
        </w:tc>
        <w:tc>
          <w:tcPr>
            <w:tcW w:w="9906" w:type="dxa"/>
          </w:tcPr>
          <w:p w14:paraId="260F5535" w14:textId="6D16F78D" w:rsidR="00F56593" w:rsidRPr="00830CF1" w:rsidRDefault="00F56593" w:rsidP="00CC5E72">
            <w:pPr>
              <w:pStyle w:val="af"/>
              <w:jc w:val="both"/>
              <w:rPr>
                <w:sz w:val="20"/>
                <w:szCs w:val="20"/>
              </w:rPr>
            </w:pPr>
            <w:r w:rsidRPr="00830CF1">
              <w:rPr>
                <w:sz w:val="20"/>
                <w:szCs w:val="20"/>
              </w:rPr>
              <w:t>Учет финансовых вложений в Обществе осуществляется централизованно ДБиНУиО исполнительного аппарата Общества.</w:t>
            </w:r>
          </w:p>
          <w:p w14:paraId="098D972C" w14:textId="6AE2BC0A" w:rsidR="00F56593" w:rsidRPr="00830CF1" w:rsidRDefault="00F56593" w:rsidP="00CC5E72">
            <w:pPr>
              <w:pStyle w:val="af"/>
              <w:jc w:val="both"/>
              <w:rPr>
                <w:sz w:val="20"/>
                <w:szCs w:val="20"/>
              </w:rPr>
            </w:pPr>
            <w:r w:rsidRPr="00830CF1">
              <w:rPr>
                <w:sz w:val="20"/>
                <w:szCs w:val="20"/>
              </w:rPr>
              <w:t>Синтетический учет финансовых вложений в Обществе организован следующим образом:</w:t>
            </w:r>
          </w:p>
          <w:p w14:paraId="17ED34B3" w14:textId="2B30C1A9" w:rsidR="00F56593" w:rsidRPr="00830CF1" w:rsidRDefault="00F56593" w:rsidP="002D7A50">
            <w:pPr>
              <w:pStyle w:val="aff1"/>
            </w:pPr>
            <w:r w:rsidRPr="00830CF1">
              <w:t>для обобщения информации о наличии и движении финансовых вложений для целей бухгалтерского учета используется счет 58 «Финансовые вложения»;</w:t>
            </w:r>
          </w:p>
          <w:p w14:paraId="020B75F9" w14:textId="07196BFC" w:rsidR="00F56593" w:rsidRPr="00830CF1" w:rsidRDefault="00F56593" w:rsidP="002D7A50">
            <w:pPr>
              <w:pStyle w:val="aff1"/>
            </w:pPr>
            <w:r w:rsidRPr="00830CF1">
              <w:t>долговые ценные бумаги, а также займы выданные, отражаются в учете на счете 58 «Финансовые вложения» в размере основной суммы займа, без учета процентов;</w:t>
            </w:r>
          </w:p>
          <w:p w14:paraId="457FDA44" w14:textId="77777777" w:rsidR="00F56593" w:rsidRPr="00830CF1" w:rsidRDefault="00F56593" w:rsidP="002D7A50">
            <w:pPr>
              <w:pStyle w:val="aff1"/>
            </w:pPr>
            <w:r w:rsidRPr="00830CF1">
              <w:t>проценты, начисленные по этим финансовым вложениям в соответствии с условиями договоров, отражаются на счете 76 «Расчеты с прочими дебиторами и кредиторами» как краткосрочная дебиторская задолженность;</w:t>
            </w:r>
          </w:p>
          <w:p w14:paraId="0CB974C0" w14:textId="795E36C3" w:rsidR="00F56593" w:rsidRPr="00830CF1" w:rsidRDefault="00F56593" w:rsidP="002D7A50">
            <w:pPr>
              <w:pStyle w:val="aff1"/>
            </w:pPr>
            <w:r w:rsidRPr="00830CF1">
              <w:t>депозитные вклады отражаются на счете 55 «Специальные счета в банках» независимо от срока размещения денежных средств на депозит.</w:t>
            </w:r>
          </w:p>
          <w:p w14:paraId="41C0B26F" w14:textId="77777777" w:rsidR="00F56593" w:rsidRPr="00830CF1" w:rsidRDefault="00F56593" w:rsidP="00CC5E72">
            <w:pPr>
              <w:pStyle w:val="af"/>
              <w:jc w:val="both"/>
              <w:rPr>
                <w:sz w:val="20"/>
                <w:szCs w:val="20"/>
              </w:rPr>
            </w:pPr>
            <w:r w:rsidRPr="00830CF1">
              <w:rPr>
                <w:sz w:val="20"/>
                <w:szCs w:val="20"/>
              </w:rPr>
              <w:t>Аналитический учет финансовых вложений ведется в разрезе следующих признаков:</w:t>
            </w:r>
          </w:p>
          <w:p w14:paraId="188A1E24" w14:textId="2D68C14D" w:rsidR="00F56593" w:rsidRPr="00830CF1" w:rsidRDefault="00F56593" w:rsidP="002D7A50">
            <w:pPr>
              <w:pStyle w:val="aff1"/>
            </w:pPr>
            <w:r w:rsidRPr="00830CF1">
              <w:t>вида финансовых вложений;</w:t>
            </w:r>
          </w:p>
          <w:p w14:paraId="05B2FCC2" w14:textId="0BAABD71" w:rsidR="00F56593" w:rsidRPr="00830CF1" w:rsidRDefault="00F56593" w:rsidP="002D7A50">
            <w:pPr>
              <w:pStyle w:val="aff1"/>
            </w:pPr>
            <w:r w:rsidRPr="00830CF1">
              <w:t>структуры стоимости (номинальная стоимость; суммы, уплачиваемые по договору продавцу; дополнительные затраты, связанные с приобретением финансового вложения и т.д.);</w:t>
            </w:r>
          </w:p>
          <w:p w14:paraId="3E97625D" w14:textId="5A37BC9D" w:rsidR="00F56593" w:rsidRPr="00830CF1" w:rsidRDefault="00F56593" w:rsidP="002D7A50">
            <w:pPr>
              <w:pStyle w:val="aff1"/>
            </w:pPr>
            <w:r w:rsidRPr="00830CF1">
              <w:t>периода владения (дата выпуска (для ценных бумаг); дата покупки; дата выбытия; дата погашения; дата начала начисления дохода (процентного, купонного) и т.д.);</w:t>
            </w:r>
          </w:p>
          <w:p w14:paraId="50A552FD" w14:textId="209AD7DD" w:rsidR="00F56593" w:rsidRPr="00830CF1" w:rsidRDefault="00F56593" w:rsidP="002D7A50">
            <w:pPr>
              <w:pStyle w:val="aff1"/>
            </w:pPr>
            <w:r w:rsidRPr="00830CF1">
              <w:t>срочности финансовых вложений (долгосрочные/краткосрочные финансовые вложения);</w:t>
            </w:r>
          </w:p>
          <w:p w14:paraId="158D11C6" w14:textId="6AE2C2CF" w:rsidR="00F56593" w:rsidRPr="00830CF1" w:rsidRDefault="00F56593" w:rsidP="002D7A50">
            <w:pPr>
              <w:pStyle w:val="aff1"/>
            </w:pPr>
            <w:r w:rsidRPr="00830CF1">
              <w:t>контрагентов, договоров.</w:t>
            </w:r>
          </w:p>
        </w:tc>
        <w:tc>
          <w:tcPr>
            <w:tcW w:w="2127" w:type="dxa"/>
          </w:tcPr>
          <w:p w14:paraId="5FEFA0C9" w14:textId="77777777" w:rsidR="00F56593" w:rsidRPr="00830CF1" w:rsidRDefault="00F56593" w:rsidP="00F56593">
            <w:pPr>
              <w:pStyle w:val="af"/>
              <w:rPr>
                <w:rFonts w:eastAsiaTheme="majorEastAsia"/>
                <w:sz w:val="20"/>
                <w:szCs w:val="20"/>
              </w:rPr>
            </w:pPr>
            <w:r w:rsidRPr="00830CF1">
              <w:rPr>
                <w:sz w:val="20"/>
                <w:szCs w:val="20"/>
              </w:rPr>
              <w:t>Р.3 ПБУ 19/02</w:t>
            </w:r>
          </w:p>
          <w:p w14:paraId="06F82048" w14:textId="77777777" w:rsidR="00F56593" w:rsidRPr="00830CF1" w:rsidRDefault="00F56593" w:rsidP="00F56593">
            <w:pPr>
              <w:pStyle w:val="af"/>
              <w:rPr>
                <w:sz w:val="20"/>
                <w:szCs w:val="20"/>
              </w:rPr>
            </w:pPr>
            <w:r w:rsidRPr="00830CF1">
              <w:rPr>
                <w:sz w:val="20"/>
                <w:szCs w:val="20"/>
              </w:rPr>
              <w:t>Приказ №94н</w:t>
            </w:r>
          </w:p>
          <w:p w14:paraId="77FB14CA" w14:textId="46D12794" w:rsidR="00F56593" w:rsidRPr="00830CF1" w:rsidRDefault="00F56593" w:rsidP="00F56593">
            <w:pPr>
              <w:pStyle w:val="af"/>
              <w:rPr>
                <w:sz w:val="20"/>
                <w:szCs w:val="20"/>
              </w:rPr>
            </w:pPr>
            <w:r w:rsidRPr="00830CF1">
              <w:rPr>
                <w:sz w:val="20"/>
                <w:szCs w:val="20"/>
              </w:rPr>
              <w:t>п.7, 10.1, 16 ПБУ 9/99</w:t>
            </w:r>
          </w:p>
        </w:tc>
      </w:tr>
      <w:tr w:rsidR="00F56593" w:rsidRPr="00830CF1" w14:paraId="4D4736C8" w14:textId="77777777" w:rsidTr="00A40343">
        <w:tc>
          <w:tcPr>
            <w:tcW w:w="2558" w:type="dxa"/>
          </w:tcPr>
          <w:p w14:paraId="60489BF8" w14:textId="6619B94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06" w:name="_Toc283234800"/>
            <w:bookmarkStart w:id="1807" w:name="_Toc306990535"/>
            <w:bookmarkStart w:id="1808" w:name="_Toc360357134"/>
            <w:bookmarkStart w:id="1809" w:name="_Toc360714215"/>
            <w:bookmarkStart w:id="1810" w:name="_Toc367299503"/>
            <w:bookmarkStart w:id="1811" w:name="_Toc377054061"/>
            <w:bookmarkStart w:id="1812" w:name="_Toc154646709"/>
            <w:r w:rsidRPr="00830CF1">
              <w:rPr>
                <w:rFonts w:cs="Times New Roman"/>
                <w:sz w:val="20"/>
                <w:szCs w:val="20"/>
              </w:rPr>
              <w:t>Долгосрочные и краткосрочные ФВ</w:t>
            </w:r>
            <w:bookmarkEnd w:id="1806"/>
            <w:bookmarkEnd w:id="1807"/>
            <w:bookmarkEnd w:id="1808"/>
            <w:bookmarkEnd w:id="1809"/>
            <w:bookmarkEnd w:id="1810"/>
            <w:bookmarkEnd w:id="1811"/>
            <w:bookmarkEnd w:id="1812"/>
          </w:p>
        </w:tc>
        <w:tc>
          <w:tcPr>
            <w:tcW w:w="9906" w:type="dxa"/>
          </w:tcPr>
          <w:p w14:paraId="5C9467E9" w14:textId="77777777"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для целей представления в отчетности классифицируются как долгосрочные и краткосрочные в зависимости от срока, в течение которого Общество намерено получать экономические выгоды от финансовых вложений:</w:t>
            </w:r>
          </w:p>
          <w:p w14:paraId="44634849" w14:textId="038A0CEF" w:rsidR="00F56593" w:rsidRPr="00830CF1" w:rsidRDefault="00F56593" w:rsidP="002D7A50">
            <w:pPr>
              <w:pStyle w:val="aff1"/>
            </w:pPr>
            <w:r w:rsidRPr="00830CF1">
              <w:t>долгосрочные финансовые вложения – если условиями договора (выпуска) предусмотрено их погашение либо Обществом планируется их удержание в течение периода, превышающего 12 месяцев после отчетной даты;</w:t>
            </w:r>
          </w:p>
          <w:p w14:paraId="2FD8EEEA" w14:textId="5780310A" w:rsidR="00F56593" w:rsidRPr="00830CF1" w:rsidRDefault="00F56593" w:rsidP="002D7A50">
            <w:pPr>
              <w:pStyle w:val="aff1"/>
            </w:pPr>
            <w:r w:rsidRPr="00830CF1">
              <w:t>краткосрочные финансовые вложения – если условиями договора (выпуска) предусмотрено их погашение либо Обществом планируется их удержание менее чем 12 месяцев после отчетной даты.</w:t>
            </w:r>
          </w:p>
          <w:p w14:paraId="30524B0B" w14:textId="77777777" w:rsidR="00F56593" w:rsidRPr="00830CF1" w:rsidRDefault="00F56593" w:rsidP="00CC5E72">
            <w:pPr>
              <w:pStyle w:val="af"/>
              <w:spacing w:after="60"/>
              <w:jc w:val="both"/>
              <w:rPr>
                <w:spacing w:val="-6"/>
                <w:sz w:val="20"/>
                <w:szCs w:val="20"/>
              </w:rPr>
            </w:pPr>
            <w:r w:rsidRPr="00830CF1">
              <w:rPr>
                <w:spacing w:val="-6"/>
                <w:sz w:val="20"/>
                <w:szCs w:val="20"/>
              </w:rPr>
              <w:t>К долгосрочным финансовым вложениям, в частности, относятся:</w:t>
            </w:r>
          </w:p>
          <w:p w14:paraId="6015BC23" w14:textId="0B3BF91F" w:rsidR="00F56593" w:rsidRPr="00830CF1" w:rsidRDefault="00F56593" w:rsidP="002D7A50">
            <w:pPr>
              <w:pStyle w:val="aff1"/>
            </w:pPr>
            <w:r w:rsidRPr="00830CF1">
              <w:t>вклады в уставные капиталы, акции сторонних организаций, которыми Общество намерено владеть в течение срока, превышающего 12 месяцев. Акции сторонних организаций, приобретенные Обществом с целью извлечения дохода от роста их рыночной стоимости и их последующей перепродажи в течение 12 месяцев с даты их покупки, классифицируются как краткосрочные финансовые вложения;</w:t>
            </w:r>
          </w:p>
          <w:p w14:paraId="3CDF6E12" w14:textId="50FB9743" w:rsidR="00F56593" w:rsidRPr="00830CF1" w:rsidRDefault="00F56593" w:rsidP="002D7A50">
            <w:pPr>
              <w:pStyle w:val="aff1"/>
            </w:pPr>
            <w:r w:rsidRPr="00830CF1">
              <w:t>вклады по договору простого товарищества (совместной деятельности), срок которого в договоре не определен (бессрочный договор) или определен и превышает 12 месяцев после отчетной даты;</w:t>
            </w:r>
          </w:p>
          <w:p w14:paraId="628E7CD5" w14:textId="54E23DA6" w:rsidR="00F56593" w:rsidRPr="00830CF1" w:rsidRDefault="00F56593" w:rsidP="002D7A50">
            <w:pPr>
              <w:pStyle w:val="aff1"/>
            </w:pPr>
            <w:r w:rsidRPr="00830CF1">
              <w:t>долговые ценные бумаги сторонних организаций и государственные или муниципальные ценные бумаги, сроком погашения более 12 месяцев, которыми Общество намерено владеть до их погашения либо в течение срока, превышающего 12 месяцев после отчетной даты. Долговые ценные бумаги сторонних организаций и государственные или муниципальные ценные бумаги, сроком погашения более 12 месяцев, приобретенные Обществом с целью краткосрочного (на срок 12 месяцев и менее) вложения денежных средств, классифицируются как краткосрочные финансовые вложения;</w:t>
            </w:r>
          </w:p>
          <w:p w14:paraId="0F57DE7C" w14:textId="441E90CF" w:rsidR="00F56593" w:rsidRPr="00830CF1" w:rsidRDefault="00F56593" w:rsidP="002D7A50">
            <w:pPr>
              <w:pStyle w:val="aff1"/>
            </w:pPr>
            <w:r w:rsidRPr="00830CF1">
              <w:t>займы, предоставленные другим организациям на срок более 12 месяцев после отчетной даты;</w:t>
            </w:r>
          </w:p>
          <w:p w14:paraId="38FEEC20" w14:textId="77761AAD" w:rsidR="00F56593" w:rsidRPr="00830CF1" w:rsidRDefault="00F56593" w:rsidP="002D7A50">
            <w:pPr>
              <w:pStyle w:val="aff1"/>
            </w:pPr>
            <w:r w:rsidRPr="00830CF1">
              <w:t>депозитные вклады в кредитных организациях на срок более 12 месяцев после отчетной даты;</w:t>
            </w:r>
          </w:p>
          <w:p w14:paraId="26B5607E" w14:textId="77777777" w:rsidR="00F56593" w:rsidRPr="00830CF1" w:rsidRDefault="00F56593" w:rsidP="00DC4B35">
            <w:pPr>
              <w:pStyle w:val="aff1"/>
            </w:pPr>
            <w:r w:rsidRPr="00830CF1">
              <w:t>другие финансовые вложения, экономические выгоды от владения которыми Общество намерено получать в течение срока, превышающего 12 месяцев после отчетной даты.</w:t>
            </w:r>
          </w:p>
          <w:p w14:paraId="17438596" w14:textId="77777777" w:rsidR="00F56593" w:rsidRPr="00830CF1" w:rsidRDefault="00F56593" w:rsidP="00CC5E72">
            <w:pPr>
              <w:pStyle w:val="af"/>
              <w:spacing w:after="0"/>
              <w:jc w:val="both"/>
              <w:rPr>
                <w:spacing w:val="-6"/>
                <w:sz w:val="20"/>
                <w:szCs w:val="20"/>
              </w:rPr>
            </w:pPr>
            <w:r w:rsidRPr="00830CF1">
              <w:rPr>
                <w:spacing w:val="-6"/>
                <w:sz w:val="20"/>
                <w:szCs w:val="20"/>
              </w:rPr>
              <w:t>Остальные финансовые вложения классифицируются как краткосрочные.</w:t>
            </w:r>
          </w:p>
          <w:p w14:paraId="14688DBB" w14:textId="77777777" w:rsidR="00F56593" w:rsidRPr="00830CF1" w:rsidRDefault="00F56593" w:rsidP="00CC5E72">
            <w:pPr>
              <w:pStyle w:val="af"/>
              <w:spacing w:after="60"/>
              <w:jc w:val="both"/>
              <w:rPr>
                <w:spacing w:val="-6"/>
                <w:sz w:val="20"/>
                <w:szCs w:val="20"/>
              </w:rPr>
            </w:pPr>
            <w:r w:rsidRPr="00830CF1">
              <w:rPr>
                <w:spacing w:val="-6"/>
                <w:sz w:val="20"/>
                <w:szCs w:val="20"/>
              </w:rPr>
              <w:t>Классификация векселей определяется в зависимости от цели их предполагаемого использования. В случае если Обществом не определены направления использования векселей, числящихся в бухгалтерском учете на конец отчетного года, в годовой отчетности указанные векселя отражаются в составе долгосрочных финансовых вложений, либо краткосрочных финансовых вложений, исходя из срока погашения, указанного в векселе.</w:t>
            </w:r>
          </w:p>
          <w:p w14:paraId="0A12084B" w14:textId="77777777" w:rsidR="00F56593" w:rsidRPr="00830CF1" w:rsidRDefault="00F56593" w:rsidP="00CC5E72">
            <w:pPr>
              <w:pStyle w:val="af"/>
              <w:spacing w:after="60"/>
              <w:jc w:val="both"/>
              <w:rPr>
                <w:spacing w:val="-6"/>
                <w:sz w:val="20"/>
                <w:szCs w:val="20"/>
              </w:rPr>
            </w:pPr>
            <w:r w:rsidRPr="00830CF1">
              <w:rPr>
                <w:spacing w:val="-6"/>
                <w:sz w:val="20"/>
                <w:szCs w:val="20"/>
              </w:rPr>
              <w:t>Для целей бухгалтерского учета и отчетности Общество осуществляет перевод краткосрочной задолженности по выданным займам в долгосрочную, в случаях внесения в условия договоров изменений, в соответствии с которыми период предоставления займа продляется, т.е. предоставляется отсрочка погашения задолженности, и до возврата основной суммы долга по новым условиям остается более 12 месяцев. Такой перевод осуществляется с момента внесения этих изменений.</w:t>
            </w:r>
          </w:p>
          <w:p w14:paraId="70D4D20D" w14:textId="77777777" w:rsidR="00F56593" w:rsidRPr="00830CF1" w:rsidRDefault="00F56593" w:rsidP="00CC5E72">
            <w:pPr>
              <w:pStyle w:val="af"/>
              <w:spacing w:after="60"/>
              <w:jc w:val="both"/>
              <w:rPr>
                <w:spacing w:val="-6"/>
                <w:sz w:val="20"/>
                <w:szCs w:val="20"/>
              </w:rPr>
            </w:pPr>
            <w:r w:rsidRPr="00830CF1">
              <w:rPr>
                <w:spacing w:val="-6"/>
                <w:sz w:val="20"/>
                <w:szCs w:val="20"/>
              </w:rPr>
              <w:t>Общество для целей бухгалтерского учета осуществляет перевод долгосрочной задолженности по выданным займам в краткосрочную в момент, когда по условиям договора займа до возврата основной суммы долга остается не более 12 месяцев после отчетной даты.</w:t>
            </w:r>
          </w:p>
          <w:p w14:paraId="2F8B2E64" w14:textId="1FD7C3B8" w:rsidR="00F56593" w:rsidRPr="00830CF1" w:rsidRDefault="00F56593" w:rsidP="00CC5E72">
            <w:pPr>
              <w:pStyle w:val="af"/>
              <w:spacing w:after="60"/>
              <w:jc w:val="both"/>
              <w:rPr>
                <w:spacing w:val="-6"/>
                <w:sz w:val="20"/>
                <w:szCs w:val="20"/>
              </w:rPr>
            </w:pPr>
            <w:r w:rsidRPr="00830CF1">
              <w:rPr>
                <w:spacing w:val="-6"/>
                <w:sz w:val="20"/>
                <w:szCs w:val="20"/>
              </w:rPr>
              <w:t>Общество для целей бухгалтерского учета осуществляет перевод долгосрочной задолженности по долговым ценным бумагам в краткосрочную в момент, когда по условиям выпуска долговой ценной бумаги до возврата основной суммы долга остается не более 12 месяцев после отчетной даты.</w:t>
            </w:r>
          </w:p>
          <w:p w14:paraId="097F7AF0" w14:textId="5CF27EE8" w:rsidR="00F56593" w:rsidRPr="00830CF1" w:rsidRDefault="00F56593" w:rsidP="00CC5E72">
            <w:pPr>
              <w:pStyle w:val="af"/>
              <w:spacing w:after="60"/>
              <w:jc w:val="both"/>
              <w:rPr>
                <w:spacing w:val="-6"/>
                <w:sz w:val="20"/>
                <w:szCs w:val="20"/>
                <w:highlight w:val="yellow"/>
              </w:rPr>
            </w:pPr>
            <w:r w:rsidRPr="00830CF1">
              <w:rPr>
                <w:spacing w:val="-6"/>
                <w:sz w:val="20"/>
                <w:szCs w:val="20"/>
              </w:rPr>
              <w:t>Общество для целей бухгалтерского учета осуществляет перевод долгосрочной задолженности по вкладам в депозит в краткосрочную в момент, когда по условиям договора до возврата основной суммы долга остается не более 12 месяцев после отчетной даты.</w:t>
            </w:r>
          </w:p>
        </w:tc>
        <w:tc>
          <w:tcPr>
            <w:tcW w:w="2127" w:type="dxa"/>
          </w:tcPr>
          <w:p w14:paraId="7A9BFD09" w14:textId="5F26C424" w:rsidR="00F56593" w:rsidRPr="00830CF1" w:rsidRDefault="00F56593" w:rsidP="00F56593">
            <w:pPr>
              <w:pStyle w:val="af"/>
              <w:rPr>
                <w:rFonts w:eastAsiaTheme="majorEastAsia"/>
                <w:bCs/>
                <w:color w:val="365F91" w:themeColor="accent1" w:themeShade="BF"/>
                <w:sz w:val="20"/>
                <w:szCs w:val="20"/>
              </w:rPr>
            </w:pPr>
            <w:r w:rsidRPr="00830CF1">
              <w:rPr>
                <w:sz w:val="20"/>
                <w:szCs w:val="20"/>
              </w:rPr>
              <w:t>п.41 ПБУ 19/02</w:t>
            </w:r>
          </w:p>
        </w:tc>
      </w:tr>
      <w:tr w:rsidR="00F56593" w:rsidRPr="00830CF1" w14:paraId="7F116268" w14:textId="77777777" w:rsidTr="00A40343">
        <w:tc>
          <w:tcPr>
            <w:tcW w:w="2558" w:type="dxa"/>
          </w:tcPr>
          <w:p w14:paraId="400D81E1" w14:textId="6A3C118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13" w:name="_Toc283234802"/>
            <w:bookmarkStart w:id="1814" w:name="_Toc306990536"/>
            <w:bookmarkStart w:id="1815" w:name="_Toc360357135"/>
            <w:bookmarkStart w:id="1816" w:name="_Toc360714216"/>
            <w:bookmarkStart w:id="1817" w:name="_Toc367299504"/>
            <w:bookmarkStart w:id="1818" w:name="_Toc377054062"/>
            <w:bookmarkStart w:id="1819" w:name="_Toc154646710"/>
            <w:r w:rsidRPr="00830CF1">
              <w:rPr>
                <w:rFonts w:cs="Times New Roman"/>
                <w:sz w:val="20"/>
                <w:szCs w:val="20"/>
              </w:rPr>
              <w:t>Первоначальная стоимость</w:t>
            </w:r>
            <w:bookmarkEnd w:id="1813"/>
            <w:bookmarkEnd w:id="1814"/>
            <w:bookmarkEnd w:id="1815"/>
            <w:bookmarkEnd w:id="1816"/>
            <w:bookmarkEnd w:id="1817"/>
            <w:bookmarkEnd w:id="1818"/>
            <w:bookmarkEnd w:id="1819"/>
          </w:p>
        </w:tc>
        <w:tc>
          <w:tcPr>
            <w:tcW w:w="9906" w:type="dxa"/>
          </w:tcPr>
          <w:p w14:paraId="613C6BCE" w14:textId="456255AF" w:rsidR="00F56593" w:rsidRPr="00830CF1" w:rsidRDefault="00F56593" w:rsidP="00F56593">
            <w:pPr>
              <w:pStyle w:val="af"/>
              <w:spacing w:after="60"/>
              <w:jc w:val="both"/>
              <w:rPr>
                <w:spacing w:val="-6"/>
                <w:sz w:val="20"/>
                <w:szCs w:val="20"/>
              </w:rPr>
            </w:pPr>
            <w:r w:rsidRPr="00830CF1">
              <w:rPr>
                <w:spacing w:val="-6"/>
                <w:sz w:val="20"/>
                <w:szCs w:val="20"/>
              </w:rPr>
              <w:t>Финансовые вложения принимаются к бухгалтерскому учету по первоначальной стоимости.</w:t>
            </w:r>
          </w:p>
          <w:p w14:paraId="66009A38" w14:textId="24DB8BA6" w:rsidR="00F56593" w:rsidRPr="00830CF1" w:rsidRDefault="00F56593" w:rsidP="00335F0C">
            <w:pPr>
              <w:pStyle w:val="af"/>
              <w:spacing w:after="60"/>
              <w:jc w:val="both"/>
              <w:rPr>
                <w:spacing w:val="-6"/>
                <w:sz w:val="20"/>
                <w:szCs w:val="20"/>
              </w:rPr>
            </w:pPr>
            <w:r w:rsidRPr="00830CF1">
              <w:rPr>
                <w:spacing w:val="-6"/>
                <w:sz w:val="20"/>
                <w:szCs w:val="20"/>
              </w:rPr>
              <w:t>Первоначальная стоимость финансовых вложений, стоимость которых при приобретении определена в иностранной валюте, определяется в рублях путем пересчета иностранной валюты по курсу Центрального банка РФ, а в случае отсутствия такого курса – по кросс-курсу соответствующей валюты, рассчитанному исходя из курсов иностранных валют</w:t>
            </w:r>
            <w:del w:id="1820" w:author="Петрова Мария Владимировна" w:date="2025-12-26T14:03:00Z">
              <w:r w:rsidRPr="00830CF1" w:rsidDel="00556402">
                <w:rPr>
                  <w:spacing w:val="-6"/>
                  <w:sz w:val="20"/>
                  <w:szCs w:val="20"/>
                </w:rPr>
                <w:delText>, установленных Центральным банком РФ</w:delText>
              </w:r>
            </w:del>
            <w:r w:rsidRPr="00830CF1">
              <w:rPr>
                <w:spacing w:val="-6"/>
                <w:sz w:val="20"/>
                <w:szCs w:val="20"/>
              </w:rPr>
              <w:t>, или иному курсу, установленному соглашением сторон, действующему на дату принятия финансовых вложений к бухгалтерскому учету.</w:t>
            </w:r>
          </w:p>
          <w:p w14:paraId="4029551F" w14:textId="77777777" w:rsidR="00F56593" w:rsidRPr="00830CF1" w:rsidRDefault="00F56593" w:rsidP="00335F0C">
            <w:pPr>
              <w:pStyle w:val="af"/>
              <w:spacing w:after="60"/>
              <w:jc w:val="both"/>
              <w:rPr>
                <w:spacing w:val="-6"/>
                <w:sz w:val="20"/>
                <w:szCs w:val="20"/>
              </w:rPr>
            </w:pPr>
            <w:r w:rsidRPr="00830CF1">
              <w:rPr>
                <w:spacing w:val="-6"/>
                <w:sz w:val="20"/>
                <w:szCs w:val="20"/>
              </w:rPr>
              <w:t>Первоначальная стоимость финансовых вложений, принадлежащих Обществу на праве собственности, определяется в следующем порядке:</w:t>
            </w:r>
          </w:p>
          <w:p w14:paraId="0CB36CFE" w14:textId="10AFEDF4"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w:t>
            </w:r>
          </w:p>
          <w:p w14:paraId="5A6900DF" w14:textId="484869C7"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полученных безвозмездно:</w:t>
            </w:r>
          </w:p>
          <w:p w14:paraId="0953587C" w14:textId="77777777" w:rsidR="00F56593" w:rsidRPr="00830CF1" w:rsidRDefault="00F56593" w:rsidP="002D7A50">
            <w:pPr>
              <w:pStyle w:val="aff1"/>
            </w:pPr>
            <w:r w:rsidRPr="00830CF1">
              <w:t>по ценным бумагам признается:</w:t>
            </w:r>
          </w:p>
          <w:p w14:paraId="5D764EFB" w14:textId="5F42B6F3" w:rsidR="00F56593" w:rsidRPr="00830CF1" w:rsidRDefault="00F56593" w:rsidP="002D7A50">
            <w:pPr>
              <w:pStyle w:val="aff1"/>
            </w:pPr>
            <w:r w:rsidRPr="00830CF1">
              <w:t>их текущая рыночная стоимость на дату принятия к бухгалтерскому учету;</w:t>
            </w:r>
          </w:p>
          <w:p w14:paraId="1EC0ED65" w14:textId="06AAADF2" w:rsidR="00F56593" w:rsidRPr="00830CF1" w:rsidRDefault="00F56593" w:rsidP="002D7A50">
            <w:pPr>
              <w:pStyle w:val="aff1"/>
            </w:pPr>
            <w:r w:rsidRPr="00830CF1">
              <w:t>для ценных бумаг, по которым текущая рыночная стоимость не определяется - сумма денежных средств, которая может быть получена в результате продажи полученных ценных бумаг на дату их принятия к бухгалтерскому учету (на основании отчета независимого оценщика).</w:t>
            </w:r>
          </w:p>
          <w:p w14:paraId="6A5FF8FB" w14:textId="03F8DEA6" w:rsidR="00F56593" w:rsidRPr="00830CF1" w:rsidRDefault="00F56593" w:rsidP="002D7A50">
            <w:pPr>
              <w:pStyle w:val="aff1"/>
            </w:pPr>
            <w:r w:rsidRPr="00830CF1">
              <w:t>по депозитным сертификатам, вкладам по договору простого товарищества – номинальная стоимость;</w:t>
            </w:r>
          </w:p>
          <w:p w14:paraId="7EDFA559" w14:textId="4CBBA0D0" w:rsidR="00F56593" w:rsidRPr="00830CF1" w:rsidRDefault="00F56593" w:rsidP="002D7A50">
            <w:pPr>
              <w:pStyle w:val="aff1"/>
            </w:pPr>
            <w:r w:rsidRPr="00830CF1">
              <w:t>вклады в уставные капиталы других организаций в виде долей – в оценке на основании отчета независимого оценщика;</w:t>
            </w:r>
          </w:p>
          <w:p w14:paraId="64D7444F" w14:textId="4D731AEF" w:rsidR="00F56593" w:rsidRPr="00830CF1" w:rsidRDefault="00F56593" w:rsidP="00DC4B35">
            <w:pPr>
              <w:pStyle w:val="aff1"/>
            </w:pPr>
            <w:r w:rsidRPr="00830CF1">
              <w:t>безвозмездно полученные права требования на дебиторскую задолженность учитываются по номинальной стоимости в составе дебиторской задолженности Общества;</w:t>
            </w:r>
          </w:p>
          <w:p w14:paraId="31648A01" w14:textId="77777777" w:rsidR="00F56593" w:rsidRPr="00830CF1" w:rsidRDefault="00F56593" w:rsidP="00044587">
            <w:pPr>
              <w:pStyle w:val="aff1"/>
            </w:pPr>
            <w:r w:rsidRPr="00830CF1">
              <w:t>по прочим финансовым вложениям, кроме ценных бумаг, признается их текущая рыночная стоимость на дату принятия к бухгалтерскому учету.</w:t>
            </w:r>
          </w:p>
          <w:p w14:paraId="790F1323" w14:textId="39DBA242" w:rsidR="00F56593" w:rsidRPr="00830CF1" w:rsidRDefault="00F56593" w:rsidP="00F56593">
            <w:pPr>
              <w:pStyle w:val="af"/>
              <w:spacing w:after="60"/>
              <w:jc w:val="both"/>
              <w:rPr>
                <w:spacing w:val="-6"/>
                <w:sz w:val="20"/>
                <w:szCs w:val="20"/>
              </w:rPr>
            </w:pPr>
            <w:r w:rsidRPr="00830CF1">
              <w:rPr>
                <w:spacing w:val="-6"/>
                <w:sz w:val="20"/>
                <w:szCs w:val="20"/>
              </w:rPr>
              <w:t>Первоначальная стоимость финансовых вложений, приобретенных по договорам, предусматривающим исполнение обязательств (оплату) неденежными средствами, определяется исходя из стоимости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14:paraId="525E308E" w14:textId="77777777" w:rsidR="00F56593" w:rsidRPr="00830CF1" w:rsidRDefault="00F56593" w:rsidP="00F56593">
            <w:pPr>
              <w:pStyle w:val="af"/>
              <w:spacing w:after="60"/>
              <w:jc w:val="both"/>
              <w:rPr>
                <w:spacing w:val="-6"/>
                <w:sz w:val="20"/>
                <w:szCs w:val="20"/>
              </w:rPr>
            </w:pPr>
            <w:r w:rsidRPr="00830CF1">
              <w:rPr>
                <w:spacing w:val="-6"/>
                <w:sz w:val="20"/>
                <w:szCs w:val="20"/>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14:paraId="0279A7C2" w14:textId="77777777"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установить стоимость активов, переданных или подлежащих передаче, стоимость финансовых вложений, полученных по договорам, предусматривающим исполнение обязательств (оплату) неденежными средствами, определяется исходя из цены, по которой в сравнимых обстоятельствах приобретаются аналогичные финансовые вложения.</w:t>
            </w:r>
          </w:p>
          <w:p w14:paraId="10256DBC" w14:textId="39EC94BF"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внесенных в счет вклада в уставный капитал, признается их денежная оценка, согласованная учредителями (участниками) Общества.</w:t>
            </w:r>
          </w:p>
          <w:p w14:paraId="06EF77E1" w14:textId="0BCB69FE"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внесенных в счет вклада Общества – товарища по договору простого товарищества признается денежная оценка, согласованная товарищами в договоре простого товарищества.</w:t>
            </w:r>
          </w:p>
          <w:p w14:paraId="2BD6AE28" w14:textId="77777777" w:rsidR="00F56593" w:rsidRPr="00830CF1" w:rsidRDefault="00F56593" w:rsidP="00335F0C">
            <w:pPr>
              <w:pStyle w:val="af"/>
              <w:spacing w:after="60"/>
              <w:jc w:val="both"/>
              <w:rPr>
                <w:spacing w:val="-6"/>
                <w:sz w:val="20"/>
                <w:szCs w:val="20"/>
              </w:rPr>
            </w:pPr>
            <w:r w:rsidRPr="00830CF1">
              <w:rPr>
                <w:spacing w:val="-6"/>
                <w:sz w:val="20"/>
                <w:szCs w:val="20"/>
              </w:rPr>
              <w:t>Фактическими затратами на приобретение активов в качестве финансовых вложений являются:</w:t>
            </w:r>
          </w:p>
          <w:p w14:paraId="65E40FF1" w14:textId="658F4654" w:rsidR="00F56593" w:rsidRPr="00830CF1" w:rsidRDefault="00F56593" w:rsidP="002D7A50">
            <w:pPr>
              <w:pStyle w:val="aff1"/>
            </w:pPr>
            <w:r w:rsidRPr="00830CF1">
              <w:t>суммы, уплачиваемые в соответствии с договором продавцу;</w:t>
            </w:r>
          </w:p>
          <w:p w14:paraId="79448177" w14:textId="792F6EB3" w:rsidR="00F56593" w:rsidRPr="00830CF1" w:rsidRDefault="00F56593" w:rsidP="002D7A50">
            <w:pPr>
              <w:pStyle w:val="aff1"/>
            </w:pPr>
            <w:r w:rsidRPr="00830CF1">
              <w:t>суммы, уплачиваемые организациям и иным лицам за информационные и консультационные услуги, связанные с приобретением указанных активов;</w:t>
            </w:r>
          </w:p>
          <w:p w14:paraId="5427A82B" w14:textId="1E4FCE63" w:rsidR="00F56593" w:rsidRPr="00830CF1" w:rsidRDefault="00F56593" w:rsidP="002D7A50">
            <w:pPr>
              <w:pStyle w:val="aff1"/>
            </w:pPr>
            <w:r w:rsidRPr="00830CF1">
              <w:t>вознаграждения, уплачиваемые посреднической организации или иному лицу, через которое приобретены активы в качестве финансовых вложений;</w:t>
            </w:r>
          </w:p>
          <w:p w14:paraId="106B4FDE" w14:textId="77777777" w:rsidR="00F56593" w:rsidRPr="00830CF1" w:rsidRDefault="00F56593" w:rsidP="002D7A50">
            <w:pPr>
              <w:pStyle w:val="aff1"/>
            </w:pPr>
            <w:r w:rsidRPr="00830CF1">
              <w:t>иные затраты, непосредственно связанные с приобретением активов в виде финансовых вложений.</w:t>
            </w:r>
          </w:p>
          <w:p w14:paraId="7FE3ADBE" w14:textId="77777777" w:rsidR="00F56593" w:rsidRPr="00830CF1" w:rsidRDefault="00F56593" w:rsidP="00335F0C">
            <w:pPr>
              <w:pStyle w:val="af"/>
              <w:spacing w:after="60"/>
              <w:jc w:val="both"/>
              <w:rPr>
                <w:spacing w:val="-6"/>
                <w:sz w:val="20"/>
                <w:szCs w:val="20"/>
              </w:rPr>
            </w:pPr>
            <w:r w:rsidRPr="00830CF1">
              <w:rPr>
                <w:spacing w:val="-6"/>
                <w:sz w:val="20"/>
                <w:szCs w:val="20"/>
              </w:rPr>
              <w:t>В случае несущественности величины затрат, связанных с приобретением ценных бумаг, по сравнению с суммой, уплачиваемой в соответствии с договором продавцу, такие затраты признаются прочими расходами в том отчетном периоде, в котором были приняты к бухгалтерскому учету указанные ценные бумаги. Если такие затраты существенны по сравнению с суммой, уплачиваемой в соответствии с договором продавцу, то такие затраты капитализируются в составе первоначальной стоимости ценных бумаг. Для остальных финансовых вложений вся сумма иных затрат увеличивает первоначальную стоимость финансового вложения.</w:t>
            </w:r>
          </w:p>
          <w:p w14:paraId="5C8D57C5" w14:textId="261B8AFC" w:rsidR="00F56593" w:rsidRPr="00830CF1" w:rsidRDefault="00F56593" w:rsidP="00335F0C">
            <w:pPr>
              <w:pStyle w:val="af"/>
              <w:spacing w:after="60"/>
              <w:jc w:val="both"/>
              <w:rPr>
                <w:spacing w:val="-6"/>
                <w:sz w:val="20"/>
                <w:szCs w:val="20"/>
              </w:rPr>
            </w:pPr>
            <w:r w:rsidRPr="00830CF1">
              <w:rPr>
                <w:spacing w:val="-6"/>
                <w:sz w:val="20"/>
                <w:szCs w:val="20"/>
              </w:rPr>
              <w:t>До принятия финансового вложения к учету, капитализируемые затраты, связанные с приобретением финансового вложения, учитываются на счете 58 «Финансовые вложения» с организацией обособленного учета.</w:t>
            </w:r>
          </w:p>
          <w:p w14:paraId="356D033F" w14:textId="76B22C98" w:rsidR="00F56593" w:rsidRPr="00830CF1" w:rsidRDefault="00F56593" w:rsidP="002D7A50">
            <w:pPr>
              <w:pStyle w:val="aff1"/>
            </w:pPr>
            <w:r w:rsidRPr="00830CF1">
              <w:t>Депозитные вклады отражаются на счете 55 «Специальные счета в банках» независимо от срока размещения денежных средств в депозит.</w:t>
            </w:r>
          </w:p>
          <w:p w14:paraId="32226A32" w14:textId="1A53E1A3" w:rsidR="00F56593" w:rsidRPr="00830CF1" w:rsidRDefault="00F56593" w:rsidP="00335F0C">
            <w:pPr>
              <w:pStyle w:val="af"/>
              <w:spacing w:after="60"/>
              <w:jc w:val="both"/>
              <w:rPr>
                <w:spacing w:val="-6"/>
                <w:sz w:val="20"/>
                <w:szCs w:val="20"/>
              </w:rPr>
            </w:pPr>
            <w:r w:rsidRPr="00830CF1">
              <w:rPr>
                <w:spacing w:val="-6"/>
                <w:sz w:val="20"/>
                <w:szCs w:val="20"/>
              </w:rPr>
              <w:t>Фактические затраты на приобретение финансовых вложений, отличные от сумм, уплачиваемых продавцу, отражаются на синтетическом счете 58 «Финансовые вложения» с отдельным аналитическим признаком.</w:t>
            </w:r>
          </w:p>
          <w:p w14:paraId="6D50BFA0" w14:textId="77777777" w:rsidR="00F56593" w:rsidRPr="00830CF1" w:rsidRDefault="00F56593" w:rsidP="00F56593">
            <w:pPr>
              <w:pStyle w:val="af"/>
              <w:spacing w:after="60"/>
              <w:jc w:val="both"/>
              <w:rPr>
                <w:spacing w:val="-6"/>
                <w:sz w:val="20"/>
                <w:szCs w:val="20"/>
              </w:rPr>
            </w:pPr>
            <w:r w:rsidRPr="00830CF1">
              <w:rPr>
                <w:spacing w:val="-6"/>
                <w:sz w:val="20"/>
                <w:szCs w:val="20"/>
              </w:rPr>
              <w:t>Не включаются в фактические затраты на приобретение финансовых вложений общехозяйственные и иные аналогичные расходы. Не включаются в стоимость финансовых вложений, а учитываются в составе общехозяйственных расходов расходы на содержание структурных подразделений Общества, осуществляющих операции с финансовыми вложениями, и другие расходы управленческого характера.</w:t>
            </w:r>
          </w:p>
          <w:p w14:paraId="4DD4578F" w14:textId="77777777" w:rsidR="00F56593" w:rsidRPr="00830CF1" w:rsidRDefault="00F56593" w:rsidP="00F56593">
            <w:pPr>
              <w:pStyle w:val="af"/>
              <w:spacing w:after="60"/>
              <w:jc w:val="both"/>
              <w:rPr>
                <w:spacing w:val="-6"/>
                <w:sz w:val="20"/>
                <w:szCs w:val="20"/>
              </w:rPr>
            </w:pPr>
            <w:r w:rsidRPr="00830CF1">
              <w:rPr>
                <w:spacing w:val="-6"/>
                <w:sz w:val="20"/>
                <w:szCs w:val="20"/>
              </w:rPr>
              <w:t>Затраты, понесенные после принятия финансового вложения к бухгалтерскому учету, признаются прочими расходами Общества, в том периоде, в котором эти затраты фактически произведены.</w:t>
            </w:r>
          </w:p>
        </w:tc>
        <w:tc>
          <w:tcPr>
            <w:tcW w:w="2127" w:type="dxa"/>
          </w:tcPr>
          <w:p w14:paraId="662FDB4B" w14:textId="213B980E" w:rsidR="00F56593" w:rsidRPr="00830CF1" w:rsidRDefault="00F56593" w:rsidP="00F56593">
            <w:pPr>
              <w:pStyle w:val="af"/>
              <w:rPr>
                <w:sz w:val="20"/>
                <w:szCs w:val="20"/>
              </w:rPr>
            </w:pPr>
            <w:r w:rsidRPr="00830CF1">
              <w:rPr>
                <w:sz w:val="20"/>
                <w:szCs w:val="20"/>
              </w:rPr>
              <w:t>п.9, 11 - 15 ПБУ 19/02</w:t>
            </w:r>
          </w:p>
          <w:p w14:paraId="54FCBDFC"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507A21D8" w14:textId="77777777" w:rsidTr="00A40343">
        <w:tc>
          <w:tcPr>
            <w:tcW w:w="2558" w:type="dxa"/>
          </w:tcPr>
          <w:p w14:paraId="58F92545" w14:textId="6FD5361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21" w:name="_Toc283234803"/>
            <w:bookmarkStart w:id="1822" w:name="_Toc306990537"/>
            <w:bookmarkStart w:id="1823" w:name="_Toc360357136"/>
            <w:bookmarkStart w:id="1824" w:name="_Toc360714217"/>
            <w:bookmarkStart w:id="1825" w:name="_Toc367299505"/>
            <w:bookmarkStart w:id="1826" w:name="_Toc377054063"/>
            <w:bookmarkStart w:id="1827" w:name="_Toc154646711"/>
            <w:r w:rsidRPr="00830CF1">
              <w:rPr>
                <w:rFonts w:cs="Times New Roman"/>
                <w:sz w:val="20"/>
                <w:szCs w:val="20"/>
              </w:rPr>
              <w:t>Формирование учетной стоимости ценных бумаг, не принадлежащих Обществу на праве собственности</w:t>
            </w:r>
            <w:bookmarkEnd w:id="1821"/>
            <w:bookmarkEnd w:id="1822"/>
            <w:bookmarkEnd w:id="1823"/>
            <w:bookmarkEnd w:id="1824"/>
            <w:bookmarkEnd w:id="1825"/>
            <w:bookmarkEnd w:id="1826"/>
            <w:bookmarkEnd w:id="1827"/>
          </w:p>
        </w:tc>
        <w:tc>
          <w:tcPr>
            <w:tcW w:w="9906" w:type="dxa"/>
          </w:tcPr>
          <w:p w14:paraId="69179AB6" w14:textId="43D6FC71" w:rsidR="00F56593" w:rsidRPr="00830CF1" w:rsidRDefault="00F56593" w:rsidP="00F56593">
            <w:pPr>
              <w:pStyle w:val="af"/>
              <w:spacing w:after="60"/>
              <w:jc w:val="both"/>
              <w:rPr>
                <w:spacing w:val="-6"/>
                <w:sz w:val="20"/>
                <w:szCs w:val="20"/>
              </w:rPr>
            </w:pPr>
            <w:r w:rsidRPr="00830CF1">
              <w:rPr>
                <w:spacing w:val="-6"/>
                <w:sz w:val="20"/>
                <w:szCs w:val="20"/>
              </w:rPr>
              <w:t>Для обобщения информации о наличии и движении ценностей, временно находящихся во владении, условных прав и обязательств, а также для контроля за отдельными хозяйственными операциями Общество использует забалансовые счета: счет «Товарно-материальные ценности, принятые на ответственное хранение» и счет «Обеспечения обязательств и платежей полученные».</w:t>
            </w:r>
          </w:p>
          <w:p w14:paraId="49971F5E" w14:textId="77777777" w:rsidR="00F56593" w:rsidRPr="00830CF1" w:rsidRDefault="00F56593" w:rsidP="00F56593">
            <w:pPr>
              <w:pStyle w:val="af"/>
              <w:spacing w:after="60"/>
              <w:jc w:val="both"/>
              <w:rPr>
                <w:spacing w:val="-6"/>
                <w:sz w:val="20"/>
                <w:szCs w:val="20"/>
              </w:rPr>
            </w:pPr>
            <w:r w:rsidRPr="00830CF1">
              <w:rPr>
                <w:spacing w:val="-6"/>
                <w:sz w:val="20"/>
                <w:szCs w:val="20"/>
              </w:rPr>
              <w:t>Отражение на забалансовых счетах полученных обеспечений призвано информировать пользователя отчетности о том, что признанная в балансе дебиторская задолженность (или другие активы) имеет дополнительные гарантии её истребования.</w:t>
            </w:r>
          </w:p>
          <w:p w14:paraId="459B3E87" w14:textId="77777777" w:rsidR="00F56593" w:rsidRPr="00830CF1" w:rsidRDefault="00F56593" w:rsidP="00F56593">
            <w:pPr>
              <w:pStyle w:val="af"/>
              <w:spacing w:after="60"/>
              <w:jc w:val="both"/>
              <w:rPr>
                <w:spacing w:val="-6"/>
                <w:sz w:val="20"/>
                <w:szCs w:val="20"/>
              </w:rPr>
            </w:pPr>
            <w:r w:rsidRPr="00830CF1">
              <w:rPr>
                <w:spacing w:val="-6"/>
                <w:sz w:val="20"/>
                <w:szCs w:val="20"/>
              </w:rPr>
              <w:t>Ценные бумаги, не принадлежащие Обществу на праве собственности, но находящиеся в его владении в соответствии с условиями договора (например, ценные бумаги, полученные в залог, на хранение и т.п.), принимаются к бухгалтерскому учету в оценке, предусмотренной в договоре или вытекающей из условий договора (например, по полученным обеспечениям).</w:t>
            </w:r>
          </w:p>
        </w:tc>
        <w:tc>
          <w:tcPr>
            <w:tcW w:w="2127" w:type="dxa"/>
          </w:tcPr>
          <w:p w14:paraId="6FBA91AA" w14:textId="77777777" w:rsidR="00F56593" w:rsidRPr="00830CF1" w:rsidRDefault="00F56593" w:rsidP="00F56593">
            <w:pPr>
              <w:pStyle w:val="af"/>
              <w:rPr>
                <w:sz w:val="20"/>
                <w:szCs w:val="20"/>
              </w:rPr>
            </w:pPr>
            <w:r w:rsidRPr="00830CF1">
              <w:rPr>
                <w:sz w:val="20"/>
                <w:szCs w:val="20"/>
              </w:rPr>
              <w:t>Приказ №94н</w:t>
            </w:r>
          </w:p>
          <w:p w14:paraId="637311AE" w14:textId="51D26193" w:rsidR="00F56593" w:rsidRPr="00830CF1" w:rsidRDefault="00F56593" w:rsidP="00F56593">
            <w:pPr>
              <w:pStyle w:val="af"/>
              <w:rPr>
                <w:sz w:val="20"/>
                <w:szCs w:val="20"/>
              </w:rPr>
            </w:pPr>
            <w:r w:rsidRPr="00830CF1">
              <w:rPr>
                <w:sz w:val="20"/>
                <w:szCs w:val="20"/>
              </w:rPr>
              <w:t>п.17 ПБУ 19/02</w:t>
            </w:r>
          </w:p>
        </w:tc>
      </w:tr>
      <w:tr w:rsidR="00F56593" w:rsidRPr="00830CF1" w14:paraId="3A3A086E" w14:textId="77777777" w:rsidTr="00A40343">
        <w:tc>
          <w:tcPr>
            <w:tcW w:w="2558" w:type="dxa"/>
          </w:tcPr>
          <w:p w14:paraId="787128F1" w14:textId="387E341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28" w:name="_Toc283234804"/>
            <w:bookmarkStart w:id="1829" w:name="_Toc306990538"/>
            <w:bookmarkStart w:id="1830" w:name="_Toc360357137"/>
            <w:bookmarkStart w:id="1831" w:name="_Toc360714218"/>
            <w:bookmarkStart w:id="1832" w:name="_Toc367299506"/>
            <w:bookmarkStart w:id="1833" w:name="_Toc377054064"/>
            <w:bookmarkStart w:id="1834" w:name="_Toc154646712"/>
            <w:r w:rsidRPr="00830CF1">
              <w:rPr>
                <w:rFonts w:cs="Times New Roman"/>
                <w:sz w:val="20"/>
                <w:szCs w:val="20"/>
              </w:rPr>
              <w:t>Последующая оценка ФВ</w:t>
            </w:r>
            <w:bookmarkEnd w:id="1828"/>
            <w:bookmarkEnd w:id="1829"/>
            <w:bookmarkEnd w:id="1830"/>
            <w:bookmarkEnd w:id="1831"/>
            <w:bookmarkEnd w:id="1832"/>
            <w:bookmarkEnd w:id="1833"/>
            <w:bookmarkEnd w:id="1834"/>
          </w:p>
        </w:tc>
        <w:tc>
          <w:tcPr>
            <w:tcW w:w="9906" w:type="dxa"/>
          </w:tcPr>
          <w:p w14:paraId="283C9EB6" w14:textId="77777777" w:rsidR="00F56593" w:rsidRPr="00830CF1" w:rsidRDefault="00F56593" w:rsidP="00F56593">
            <w:pPr>
              <w:pStyle w:val="af"/>
              <w:spacing w:after="60"/>
              <w:jc w:val="both"/>
              <w:rPr>
                <w:spacing w:val="-6"/>
                <w:sz w:val="20"/>
                <w:szCs w:val="20"/>
              </w:rPr>
            </w:pPr>
            <w:r w:rsidRPr="00830CF1">
              <w:rPr>
                <w:spacing w:val="-6"/>
                <w:sz w:val="20"/>
                <w:szCs w:val="20"/>
              </w:rPr>
              <w:t>Для целей последующей оценки финансовые вложения подразделяются на две группы:</w:t>
            </w:r>
          </w:p>
          <w:p w14:paraId="38A17B04" w14:textId="1287F77D" w:rsidR="00F56593" w:rsidRPr="00830CF1" w:rsidRDefault="00F56593" w:rsidP="00E61601">
            <w:pPr>
              <w:pStyle w:val="aff1"/>
            </w:pPr>
            <w:r w:rsidRPr="00830CF1">
              <w:t>финансовые вложения, по которым можно определить текущую рыночную стоимость;</w:t>
            </w:r>
          </w:p>
          <w:p w14:paraId="25F92C8F" w14:textId="77777777" w:rsidR="00F56593" w:rsidRPr="00830CF1" w:rsidRDefault="00F56593" w:rsidP="00977298">
            <w:pPr>
              <w:pStyle w:val="aff1"/>
            </w:pPr>
            <w:r w:rsidRPr="00830CF1">
              <w:t>финансовые вложения, по которым их текущая рыночная стоимость не определяется.</w:t>
            </w:r>
          </w:p>
          <w:p w14:paraId="11CB351C" w14:textId="2C9A1EFC" w:rsidR="00F56593" w:rsidRPr="00830CF1" w:rsidRDefault="00F56593" w:rsidP="00F56593">
            <w:pPr>
              <w:pStyle w:val="af"/>
              <w:spacing w:after="60"/>
              <w:jc w:val="both"/>
              <w:rPr>
                <w:spacing w:val="-6"/>
                <w:sz w:val="20"/>
                <w:szCs w:val="20"/>
              </w:rPr>
            </w:pPr>
            <w:r w:rsidRPr="00830CF1">
              <w:rPr>
                <w:spacing w:val="-6"/>
                <w:sz w:val="20"/>
                <w:szCs w:val="20"/>
              </w:rPr>
              <w:t>Финансовые вложения в ценные бумаги, обращающиеся на фондовом рынке (фондовой бирже, аукционе), котировки которых регулярно публикуются, относятся к финансовым вложениям, по которым можно определить текущую рыночную стоимость. Все остальные относятся к финансовым вложениям, по которым текущая рыночная стоимость не определяется.</w:t>
            </w:r>
          </w:p>
          <w:p w14:paraId="632F3733" w14:textId="77777777" w:rsidR="00F56593" w:rsidRPr="00830CF1" w:rsidRDefault="00F56593" w:rsidP="00F56593">
            <w:pPr>
              <w:pStyle w:val="af"/>
              <w:spacing w:after="60"/>
              <w:jc w:val="both"/>
              <w:rPr>
                <w:spacing w:val="-6"/>
                <w:sz w:val="20"/>
                <w:szCs w:val="20"/>
              </w:rPr>
            </w:pPr>
            <w:r w:rsidRPr="00830CF1">
              <w:rPr>
                <w:spacing w:val="-6"/>
                <w:sz w:val="20"/>
                <w:szCs w:val="20"/>
              </w:rPr>
              <w:t>Под рыночной стоимостью ценных бумаг понимается их рыночная стоимость, рассчитанная в установленном порядке организатором торговли на рынке ценных бумаг.</w:t>
            </w:r>
          </w:p>
          <w:p w14:paraId="256583C9" w14:textId="77777777" w:rsidR="00F56593" w:rsidRPr="00830CF1" w:rsidRDefault="00F56593" w:rsidP="00F56593">
            <w:pPr>
              <w:spacing w:after="60"/>
              <w:jc w:val="both"/>
              <w:rPr>
                <w:spacing w:val="-6"/>
                <w:sz w:val="20"/>
                <w:szCs w:val="20"/>
              </w:rPr>
            </w:pPr>
            <w:r w:rsidRPr="00830CF1">
              <w:rPr>
                <w:spacing w:val="-6"/>
                <w:sz w:val="20"/>
                <w:szCs w:val="20"/>
              </w:rPr>
              <w:t>Финансовые вложения, по которым не определяется текущая рыночная стоимость, подлежат отражению в бухгалтерском учете и в бухгалтерской отчетности на отчетную дату по первоначальной стоимости, за исключением ситуаций, при которых возникают условия устойчивого снижения стоимости финансовых вложений.</w:t>
            </w:r>
          </w:p>
          <w:p w14:paraId="427D6AD8" w14:textId="2E67DE29" w:rsidR="00F56593" w:rsidRPr="00830CF1" w:rsidRDefault="00F56593" w:rsidP="00F56593">
            <w:pPr>
              <w:pStyle w:val="af"/>
              <w:spacing w:after="60"/>
              <w:jc w:val="both"/>
              <w:rPr>
                <w:spacing w:val="-6"/>
                <w:sz w:val="20"/>
                <w:szCs w:val="20"/>
              </w:rPr>
            </w:pPr>
            <w:r w:rsidRPr="00830CF1">
              <w:rPr>
                <w:spacing w:val="-6"/>
                <w:sz w:val="20"/>
                <w:szCs w:val="20"/>
              </w:rPr>
              <w:t>Финансовые вложения, по которым можно определить текущую рыночную стоимость, отражаются в бухгалтерском учете и в бухгалтерской отчетности на конец каждого отчетного квартала по текущей рыночной стоимости путем корректировки их оценки на предыдущую отчетную дату. Суммы корректировки при последующей оценке включаются в отчет о финансовых результатах в составе прочих доходов и прочих расходов.</w:t>
            </w:r>
          </w:p>
          <w:p w14:paraId="6078BC7B" w14:textId="77777777" w:rsidR="00F56593" w:rsidRPr="00830CF1" w:rsidRDefault="00F56593" w:rsidP="00F56593">
            <w:pPr>
              <w:pStyle w:val="af"/>
              <w:spacing w:after="60"/>
              <w:jc w:val="both"/>
              <w:rPr>
                <w:spacing w:val="-6"/>
                <w:sz w:val="20"/>
                <w:szCs w:val="20"/>
              </w:rPr>
            </w:pPr>
            <w:r w:rsidRPr="00830CF1">
              <w:rPr>
                <w:spacing w:val="-6"/>
                <w:sz w:val="20"/>
                <w:szCs w:val="20"/>
              </w:rPr>
              <w:t>Переоценка стоимости финансовых вложений, по которым можно определить в установленном порядке текущую рыночную стоимость, производится независимо от существенности колебаний рыночной стоимости.</w:t>
            </w:r>
          </w:p>
          <w:p w14:paraId="12E396A0" w14:textId="2FA37BD2" w:rsidR="00F56593" w:rsidRPr="00830CF1" w:rsidRDefault="00F56593" w:rsidP="00F56593">
            <w:pPr>
              <w:pStyle w:val="af"/>
              <w:spacing w:after="60"/>
              <w:jc w:val="both"/>
              <w:rPr>
                <w:spacing w:val="-6"/>
                <w:sz w:val="20"/>
                <w:szCs w:val="20"/>
                <w:highlight w:val="yellow"/>
              </w:rPr>
            </w:pPr>
            <w:r w:rsidRPr="00830CF1">
              <w:rPr>
                <w:spacing w:val="-6"/>
                <w:sz w:val="20"/>
                <w:szCs w:val="20"/>
              </w:rPr>
              <w:t>По долговым ценным бумагам и предоставленным займам не составляется расчет их оценки по дисконтированной стоимости.</w:t>
            </w:r>
          </w:p>
        </w:tc>
        <w:tc>
          <w:tcPr>
            <w:tcW w:w="2127" w:type="dxa"/>
          </w:tcPr>
          <w:p w14:paraId="0F7297E6" w14:textId="294A2FC1" w:rsidR="00F56593" w:rsidRPr="00830CF1" w:rsidRDefault="00F56593" w:rsidP="00F56593">
            <w:pPr>
              <w:spacing w:before="40" w:after="40"/>
              <w:rPr>
                <w:sz w:val="20"/>
                <w:szCs w:val="20"/>
              </w:rPr>
            </w:pPr>
            <w:r w:rsidRPr="00830CF1">
              <w:rPr>
                <w:sz w:val="20"/>
                <w:szCs w:val="20"/>
              </w:rPr>
              <w:t>Р.III ПБУ 19/02</w:t>
            </w:r>
          </w:p>
        </w:tc>
      </w:tr>
      <w:tr w:rsidR="00F56593" w:rsidRPr="00830CF1" w14:paraId="3684C19A" w14:textId="77777777" w:rsidTr="00A40343">
        <w:tc>
          <w:tcPr>
            <w:tcW w:w="2558" w:type="dxa"/>
          </w:tcPr>
          <w:p w14:paraId="5F622E70" w14:textId="30325C33"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35" w:name="_Toc283234805"/>
            <w:bookmarkStart w:id="1836" w:name="_Toc306990539"/>
            <w:bookmarkStart w:id="1837" w:name="_Toc360357138"/>
            <w:bookmarkStart w:id="1838" w:name="_Toc360714219"/>
            <w:bookmarkStart w:id="1839" w:name="_Toc367299507"/>
            <w:bookmarkStart w:id="1840" w:name="_Toc377054065"/>
            <w:bookmarkStart w:id="1841" w:name="_Toc154646713"/>
            <w:r w:rsidRPr="00830CF1">
              <w:rPr>
                <w:rFonts w:cs="Times New Roman"/>
                <w:sz w:val="20"/>
                <w:szCs w:val="20"/>
              </w:rPr>
              <w:t>Пересчет стоимости ФВ в иностранной валюте</w:t>
            </w:r>
            <w:bookmarkEnd w:id="1835"/>
            <w:bookmarkEnd w:id="1836"/>
            <w:bookmarkEnd w:id="1837"/>
            <w:bookmarkEnd w:id="1838"/>
            <w:bookmarkEnd w:id="1839"/>
            <w:bookmarkEnd w:id="1840"/>
            <w:bookmarkEnd w:id="1841"/>
          </w:p>
        </w:tc>
        <w:tc>
          <w:tcPr>
            <w:tcW w:w="9906" w:type="dxa"/>
          </w:tcPr>
          <w:p w14:paraId="549C6DA8" w14:textId="33ACB015" w:rsidR="00F56593" w:rsidRPr="00830CF1" w:rsidRDefault="00F56593" w:rsidP="00F56593">
            <w:pPr>
              <w:pStyle w:val="af"/>
              <w:spacing w:after="60"/>
              <w:jc w:val="both"/>
              <w:rPr>
                <w:spacing w:val="-6"/>
                <w:sz w:val="20"/>
                <w:szCs w:val="20"/>
              </w:rPr>
            </w:pPr>
            <w:r w:rsidRPr="00830CF1">
              <w:rPr>
                <w:spacing w:val="-6"/>
                <w:sz w:val="20"/>
                <w:szCs w:val="20"/>
              </w:rPr>
              <w:t>В связи с изменением курсов иностранных валют по отношению к рублю Общество производит пересчет стоимости (переоценку) финансовых вложений, выраженных в иностранной валюте, на отчетную дату и на дату совершения операций с краткосрочными ценными бумагами, правами требования на дебиторскую задолженность в иностранной валюте независимо от срока погашения задолженности в соответствии с условиями договоров, депозитными вкладами в иностранной валюте независимо от срока размещения средств в соответствии с условиями договоров с кредитными организациями, займами в иностранной валюте, выданными другим организациям, независимо от срока погашения займов в соответствии с условиями договоров.</w:t>
            </w:r>
          </w:p>
          <w:p w14:paraId="1027A040" w14:textId="6CF1C8B1" w:rsidR="00F56593" w:rsidRPr="00830CF1" w:rsidRDefault="00F56593" w:rsidP="00F56593">
            <w:pPr>
              <w:pStyle w:val="af"/>
              <w:spacing w:after="60"/>
              <w:jc w:val="both"/>
              <w:rPr>
                <w:spacing w:val="-6"/>
                <w:sz w:val="20"/>
                <w:szCs w:val="20"/>
              </w:rPr>
            </w:pPr>
            <w:r w:rsidRPr="00830CF1">
              <w:rPr>
                <w:spacing w:val="-6"/>
                <w:sz w:val="20"/>
                <w:szCs w:val="20"/>
              </w:rPr>
              <w:t>По иным финансовым вложениям для составления бухгалтерской отчетность их стоимость Общество принимает в оценке в рублях по курсу, действовавшему на дату совершения операции в иностранной валюте, в результате которой эти активы были приняты к бухгалтерскому учету. Пересчет стоимости этих активов после их принятия к бухгалтерскому учету в связи с изменением курса не производится.</w:t>
            </w:r>
          </w:p>
          <w:p w14:paraId="5B3B5F09" w14:textId="2736484C" w:rsidR="00F56593" w:rsidRPr="00830CF1" w:rsidRDefault="00F56593" w:rsidP="00F56593">
            <w:pPr>
              <w:pStyle w:val="af"/>
              <w:spacing w:after="60"/>
              <w:jc w:val="both"/>
              <w:rPr>
                <w:spacing w:val="-6"/>
                <w:sz w:val="20"/>
                <w:szCs w:val="20"/>
              </w:rPr>
            </w:pPr>
            <w:r w:rsidRPr="00830CF1">
              <w:rPr>
                <w:spacing w:val="-6"/>
                <w:sz w:val="20"/>
                <w:szCs w:val="20"/>
              </w:rPr>
              <w:t>Для составления бухгалтерской отчетности пересчет в рубли стоимости краткосрочных ценных бумаг организаций, прав требования на дебиторскую задолженность в иностранной валюте, депозитных вкладов в иностранной валюте, займов в иностранной валюте, выданных другим организациям, производится по курсу, действующему на отчетную дату.</w:t>
            </w:r>
          </w:p>
          <w:p w14:paraId="0FB9C76C" w14:textId="77777777" w:rsidR="00F56593" w:rsidRPr="00830CF1" w:rsidRDefault="00F56593" w:rsidP="00F56593">
            <w:pPr>
              <w:pStyle w:val="af"/>
              <w:spacing w:after="60"/>
              <w:jc w:val="both"/>
              <w:rPr>
                <w:spacing w:val="-6"/>
                <w:sz w:val="20"/>
                <w:szCs w:val="20"/>
              </w:rPr>
            </w:pPr>
            <w:r w:rsidRPr="00830CF1">
              <w:rPr>
                <w:spacing w:val="-6"/>
                <w:sz w:val="20"/>
                <w:szCs w:val="20"/>
              </w:rPr>
              <w:t>Пересчет стоимости средств на банковских вкладах, выраженной в иностранной валюте, производится, кроме того, по мере изменения курса иностранной валюты.</w:t>
            </w:r>
          </w:p>
        </w:tc>
        <w:tc>
          <w:tcPr>
            <w:tcW w:w="2127" w:type="dxa"/>
          </w:tcPr>
          <w:p w14:paraId="652423F8" w14:textId="77777777" w:rsidR="00F56593" w:rsidRPr="00830CF1" w:rsidRDefault="00F56593" w:rsidP="00F56593">
            <w:pPr>
              <w:pStyle w:val="af"/>
              <w:rPr>
                <w:sz w:val="20"/>
                <w:szCs w:val="20"/>
              </w:rPr>
            </w:pPr>
            <w:r w:rsidRPr="00830CF1">
              <w:rPr>
                <w:sz w:val="20"/>
                <w:szCs w:val="20"/>
              </w:rPr>
              <w:t>Р.II, III ПБУ 3/2006</w:t>
            </w:r>
          </w:p>
        </w:tc>
      </w:tr>
      <w:tr w:rsidR="00F56593" w:rsidRPr="00830CF1" w14:paraId="0A1859E1" w14:textId="77777777" w:rsidTr="00A40343">
        <w:tc>
          <w:tcPr>
            <w:tcW w:w="2558" w:type="dxa"/>
          </w:tcPr>
          <w:p w14:paraId="1E0408FD" w14:textId="46FF18FA"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42" w:name="_Toc283234806"/>
            <w:bookmarkStart w:id="1843" w:name="_Toc306990540"/>
            <w:bookmarkStart w:id="1844" w:name="_Toc360357139"/>
            <w:bookmarkStart w:id="1845" w:name="_Toc360714220"/>
            <w:bookmarkStart w:id="1846" w:name="_Toc367299508"/>
            <w:bookmarkStart w:id="1847" w:name="_Toc377054066"/>
            <w:bookmarkStart w:id="1848" w:name="_Toc154646714"/>
            <w:r w:rsidRPr="00830CF1">
              <w:rPr>
                <w:rFonts w:cs="Times New Roman"/>
                <w:sz w:val="20"/>
                <w:szCs w:val="20"/>
              </w:rPr>
              <w:t>Формирование резерва под обесценение ФВ</w:t>
            </w:r>
            <w:bookmarkEnd w:id="1842"/>
            <w:bookmarkEnd w:id="1843"/>
            <w:bookmarkEnd w:id="1844"/>
            <w:bookmarkEnd w:id="1845"/>
            <w:bookmarkEnd w:id="1846"/>
            <w:bookmarkEnd w:id="1847"/>
            <w:bookmarkEnd w:id="1848"/>
          </w:p>
        </w:tc>
        <w:tc>
          <w:tcPr>
            <w:tcW w:w="9906" w:type="dxa"/>
          </w:tcPr>
          <w:p w14:paraId="5DC5DC28" w14:textId="316F2729" w:rsidR="00F56593" w:rsidRPr="00830CF1" w:rsidRDefault="00F56593" w:rsidP="00F56593">
            <w:pPr>
              <w:spacing w:after="60"/>
              <w:jc w:val="both"/>
              <w:rPr>
                <w:spacing w:val="-6"/>
                <w:sz w:val="20"/>
                <w:szCs w:val="20"/>
              </w:rPr>
            </w:pPr>
            <w:r w:rsidRPr="00830CF1">
              <w:rPr>
                <w:spacing w:val="-6"/>
                <w:sz w:val="20"/>
                <w:szCs w:val="20"/>
              </w:rPr>
              <w:t>Порядок формирования резерва под обесценение финансовых вложений устанавливается в соответствии с локальным нормативным актом Общества – Методическими рекомендациями по оценке величины резерва под обесценение финансовых вложений. При этом учитывается следующее:</w:t>
            </w:r>
          </w:p>
          <w:p w14:paraId="6A468A50" w14:textId="5A8E6845" w:rsidR="00F56593" w:rsidRPr="00830CF1" w:rsidRDefault="00F56593" w:rsidP="00F56593">
            <w:pPr>
              <w:spacing w:after="60"/>
              <w:jc w:val="both"/>
              <w:rPr>
                <w:spacing w:val="-6"/>
                <w:sz w:val="20"/>
                <w:szCs w:val="20"/>
              </w:rPr>
            </w:pPr>
            <w:r w:rsidRPr="00830CF1">
              <w:rPr>
                <w:spacing w:val="-6"/>
                <w:sz w:val="20"/>
                <w:szCs w:val="20"/>
              </w:rPr>
              <w:t>Общество осуществляет проверку на обесценение финансовых вложений в обязательном порядке на 31 декабря отчетного года.</w:t>
            </w:r>
          </w:p>
          <w:p w14:paraId="3DDD3C9D" w14:textId="6E4708C6" w:rsidR="00F56593" w:rsidRPr="00830CF1" w:rsidRDefault="00F56593" w:rsidP="00F56593">
            <w:pPr>
              <w:pStyle w:val="af"/>
              <w:spacing w:after="60"/>
              <w:jc w:val="both"/>
              <w:rPr>
                <w:spacing w:val="-6"/>
                <w:sz w:val="20"/>
                <w:szCs w:val="20"/>
              </w:rPr>
            </w:pPr>
            <w:r w:rsidRPr="00830CF1">
              <w:rPr>
                <w:spacing w:val="-6"/>
                <w:sz w:val="20"/>
                <w:szCs w:val="20"/>
              </w:rPr>
              <w:t>Обесценением финансовых вложений, по которым не определяется их текущая рыночная стоимость,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tc>
        <w:tc>
          <w:tcPr>
            <w:tcW w:w="2127" w:type="dxa"/>
          </w:tcPr>
          <w:p w14:paraId="6B6B2FDE" w14:textId="2C21A516" w:rsidR="00F56593" w:rsidRPr="00830CF1" w:rsidRDefault="00F56593" w:rsidP="000A4E58">
            <w:pPr>
              <w:pStyle w:val="af"/>
              <w:rPr>
                <w:sz w:val="20"/>
                <w:szCs w:val="20"/>
              </w:rPr>
            </w:pPr>
            <w:r w:rsidRPr="00830CF1">
              <w:rPr>
                <w:sz w:val="20"/>
                <w:szCs w:val="20"/>
              </w:rPr>
              <w:t>П. 3.1</w:t>
            </w:r>
            <w:r w:rsidR="005E5A21">
              <w:rPr>
                <w:sz w:val="20"/>
                <w:szCs w:val="20"/>
              </w:rPr>
              <w:t>4</w:t>
            </w:r>
            <w:r w:rsidRPr="00830CF1">
              <w:rPr>
                <w:sz w:val="20"/>
                <w:szCs w:val="20"/>
              </w:rPr>
              <w:t>.11 Настояще</w:t>
            </w:r>
            <w:r w:rsidR="005E5A21">
              <w:rPr>
                <w:sz w:val="20"/>
                <w:szCs w:val="20"/>
              </w:rPr>
              <w:t>й</w:t>
            </w:r>
            <w:r w:rsidRPr="00830CF1">
              <w:rPr>
                <w:sz w:val="20"/>
                <w:szCs w:val="20"/>
              </w:rPr>
              <w:t xml:space="preserve"> </w:t>
            </w:r>
            <w:r w:rsidR="005E5A21">
              <w:rPr>
                <w:sz w:val="20"/>
                <w:szCs w:val="20"/>
              </w:rPr>
              <w:t>Учетной политики</w:t>
            </w:r>
          </w:p>
        </w:tc>
      </w:tr>
      <w:tr w:rsidR="00F56593" w:rsidRPr="00830CF1" w14:paraId="0DB25654" w14:textId="77777777" w:rsidTr="00A40343">
        <w:tc>
          <w:tcPr>
            <w:tcW w:w="2558" w:type="dxa"/>
          </w:tcPr>
          <w:p w14:paraId="633CB486" w14:textId="0AE11AD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49" w:name="_Toc283234807"/>
            <w:bookmarkStart w:id="1850" w:name="_Toc306990541"/>
            <w:bookmarkStart w:id="1851" w:name="_Toc360357140"/>
            <w:bookmarkStart w:id="1852" w:name="_Toc360714221"/>
            <w:bookmarkStart w:id="1853" w:name="_Toc367299509"/>
            <w:bookmarkStart w:id="1854" w:name="_Toc377054067"/>
            <w:bookmarkStart w:id="1855" w:name="_Toc154646715"/>
            <w:r w:rsidRPr="00830CF1">
              <w:rPr>
                <w:rFonts w:cs="Times New Roman"/>
                <w:sz w:val="20"/>
                <w:szCs w:val="20"/>
              </w:rPr>
              <w:t>Выбытие финансовых вложений</w:t>
            </w:r>
            <w:bookmarkEnd w:id="1849"/>
            <w:bookmarkEnd w:id="1850"/>
            <w:bookmarkEnd w:id="1851"/>
            <w:bookmarkEnd w:id="1852"/>
            <w:bookmarkEnd w:id="1853"/>
            <w:bookmarkEnd w:id="1854"/>
            <w:bookmarkEnd w:id="1855"/>
          </w:p>
        </w:tc>
        <w:tc>
          <w:tcPr>
            <w:tcW w:w="9906" w:type="dxa"/>
          </w:tcPr>
          <w:p w14:paraId="2AE663D4" w14:textId="77777777"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Общества могут выбывать по следующим основаниям:</w:t>
            </w:r>
          </w:p>
          <w:p w14:paraId="63908C1D" w14:textId="01B765B7" w:rsidR="00F56593" w:rsidRPr="00830CF1" w:rsidRDefault="00F56593" w:rsidP="002D7A50">
            <w:pPr>
              <w:pStyle w:val="aff1"/>
            </w:pPr>
            <w:r w:rsidRPr="00830CF1">
              <w:t>продажа финансовых вложений;</w:t>
            </w:r>
          </w:p>
          <w:p w14:paraId="3B5C150B" w14:textId="03C65D06" w:rsidR="00F56593" w:rsidRPr="00830CF1" w:rsidRDefault="00F56593" w:rsidP="002D7A50">
            <w:pPr>
              <w:pStyle w:val="aff1"/>
            </w:pPr>
            <w:r w:rsidRPr="00830CF1">
              <w:t>погашение долговых ценных бумаг, выданных займов, дебиторской задолженности, приобретенной по договорам уступки права требования, возврат средств с депозитных счетов кредитных организаций;</w:t>
            </w:r>
          </w:p>
          <w:p w14:paraId="56A01F09" w14:textId="6F7ED676" w:rsidR="00F56593" w:rsidRPr="00830CF1" w:rsidRDefault="00F56593" w:rsidP="002D7A50">
            <w:pPr>
              <w:pStyle w:val="aff1"/>
            </w:pPr>
            <w:r w:rsidRPr="00830CF1">
              <w:t>передача финансовых вложений в виде вклада в уставный (складочный) капитал других организаций и по договорам простого товарищества (совместной деятельности);</w:t>
            </w:r>
          </w:p>
          <w:p w14:paraId="57D38684" w14:textId="77777777" w:rsidR="00F56593" w:rsidRPr="00830CF1" w:rsidRDefault="00F56593" w:rsidP="002D7A50">
            <w:pPr>
              <w:pStyle w:val="aff1"/>
            </w:pPr>
            <w:r w:rsidRPr="00830CF1">
              <w:t>безвозмездная передача финансовых вложений,</w:t>
            </w:r>
          </w:p>
          <w:p w14:paraId="68DC6585" w14:textId="5BA09ED6" w:rsidR="00F56593" w:rsidRPr="00830CF1" w:rsidRDefault="00F56593" w:rsidP="002D7A50">
            <w:pPr>
              <w:pStyle w:val="aff1"/>
            </w:pPr>
            <w:r w:rsidRPr="00830CF1">
              <w:t>выход Общества из состава учредителей (участников) сторонних организаций или ликвидация организации, одним из учредителей которой является Общество;</w:t>
            </w:r>
          </w:p>
          <w:p w14:paraId="6A2F8AE9" w14:textId="0FBEF448" w:rsidR="00F56593" w:rsidRPr="00830CF1" w:rsidRDefault="00F56593" w:rsidP="00DC4B35">
            <w:pPr>
              <w:pStyle w:val="aff1"/>
            </w:pPr>
            <w:r w:rsidRPr="00830CF1">
              <w:t>прекращение договора простого товарищества (совместной деятельности);</w:t>
            </w:r>
          </w:p>
          <w:p w14:paraId="3CF1068E" w14:textId="55F62B5D" w:rsidR="00F56593" w:rsidRPr="00830CF1" w:rsidRDefault="00F56593" w:rsidP="00044587">
            <w:pPr>
              <w:pStyle w:val="aff1"/>
            </w:pPr>
            <w:r w:rsidRPr="00830CF1">
              <w:t>невозможность дальнейшего получения Обществом экономических выгод от финансовых вложений;</w:t>
            </w:r>
          </w:p>
          <w:p w14:paraId="05953D5F" w14:textId="3E8E95DE" w:rsidR="00F56593" w:rsidRPr="00830CF1" w:rsidRDefault="00F56593">
            <w:pPr>
              <w:pStyle w:val="aff1"/>
            </w:pPr>
            <w:r w:rsidRPr="00830CF1">
              <w:t>недостача, порча, авария;</w:t>
            </w:r>
          </w:p>
          <w:p w14:paraId="49601970" w14:textId="77777777" w:rsidR="00F56593" w:rsidRPr="00830CF1" w:rsidRDefault="00F56593">
            <w:pPr>
              <w:pStyle w:val="aff1"/>
            </w:pPr>
            <w:r w:rsidRPr="00830CF1">
              <w:t>другие основания.</w:t>
            </w:r>
          </w:p>
          <w:p w14:paraId="06BCB2CF" w14:textId="77777777" w:rsidR="00F56593" w:rsidRPr="00830CF1" w:rsidRDefault="00F56593" w:rsidP="00CC5E72">
            <w:pPr>
              <w:pStyle w:val="af"/>
              <w:spacing w:after="60"/>
              <w:jc w:val="both"/>
              <w:rPr>
                <w:spacing w:val="-6"/>
                <w:sz w:val="20"/>
                <w:szCs w:val="20"/>
              </w:rPr>
            </w:pPr>
            <w:r w:rsidRPr="00830CF1">
              <w:rPr>
                <w:spacing w:val="-6"/>
                <w:sz w:val="20"/>
                <w:szCs w:val="20"/>
              </w:rPr>
              <w:t>Доходы от выбытия и стоимость выбывших финансовых вложений учитываются в составе прочих доходов и расходов Общества. В составе прочих расходов Общества учитываются также расходы, осуществленные в связи с выбытием финансовых вложений (платежи посредническим организациям, через которые проданы финансовые вложения, биржевые сборы и другие подобные расходы).</w:t>
            </w:r>
          </w:p>
          <w:p w14:paraId="10246FDE" w14:textId="0F0EFC00" w:rsidR="00F56593" w:rsidRPr="00830CF1" w:rsidRDefault="00F56593" w:rsidP="00CC5E72">
            <w:pPr>
              <w:pStyle w:val="af"/>
              <w:spacing w:after="60"/>
              <w:jc w:val="both"/>
              <w:rPr>
                <w:spacing w:val="-6"/>
                <w:sz w:val="20"/>
                <w:szCs w:val="20"/>
              </w:rPr>
            </w:pPr>
            <w:r w:rsidRPr="00830CF1">
              <w:rPr>
                <w:spacing w:val="-6"/>
                <w:sz w:val="20"/>
                <w:szCs w:val="20"/>
              </w:rPr>
              <w:t>При установлении невозможности дальнейшего получения экономических выгод от финансовых вложений на основании приказа руководителя Общества или уполномоченного им лица финансовое вложение реклассифицируется в дебиторскую задолженность в момент вынесения такого решения.</w:t>
            </w:r>
          </w:p>
          <w:p w14:paraId="60E441C2" w14:textId="77777777" w:rsidR="00F56593" w:rsidRPr="00830CF1" w:rsidRDefault="00F56593" w:rsidP="00CC5E72">
            <w:pPr>
              <w:pStyle w:val="af"/>
              <w:spacing w:after="60"/>
              <w:jc w:val="both"/>
              <w:rPr>
                <w:spacing w:val="-6"/>
                <w:sz w:val="20"/>
                <w:szCs w:val="20"/>
              </w:rPr>
            </w:pPr>
            <w:r w:rsidRPr="00830CF1">
              <w:rPr>
                <w:spacing w:val="-6"/>
                <w:sz w:val="20"/>
                <w:szCs w:val="20"/>
              </w:rPr>
              <w:t>При выбытии активов, принятых к бухгалтерскому учету в качестве финансовых вложений, по которым определяется текущая рыночная стоимость, их стоимость определяется Обществом исходя из последней оценки.</w:t>
            </w:r>
          </w:p>
          <w:p w14:paraId="7F8710EE" w14:textId="1A5D3732" w:rsidR="00F56593" w:rsidRPr="00830CF1" w:rsidRDefault="00F56593" w:rsidP="002D7A50">
            <w:pPr>
              <w:pStyle w:val="aff1"/>
            </w:pPr>
            <w:r w:rsidRPr="00830CF1">
              <w:t>При выбытии финансовых вложений, по которым не определяется текущая рыночная стоимость, их стоимость определяется следующим образом:</w:t>
            </w:r>
          </w:p>
          <w:p w14:paraId="7BA1738B" w14:textId="77777777" w:rsidR="00F56593" w:rsidRPr="00830CF1" w:rsidRDefault="00F56593" w:rsidP="002D7A50">
            <w:pPr>
              <w:pStyle w:val="aff1"/>
            </w:pPr>
            <w:r w:rsidRPr="00830CF1">
              <w:t>вклады в уставные капиталы других организации (за исключением акций акционерных обществ),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оцениваются по первоначальной стоимости каждой выбывающей из приведенных единиц финансовых вложений;</w:t>
            </w:r>
          </w:p>
          <w:p w14:paraId="7BDA89B6" w14:textId="77777777" w:rsidR="00F56593" w:rsidRPr="00830CF1" w:rsidRDefault="00F56593" w:rsidP="002D7A50">
            <w:pPr>
              <w:pStyle w:val="aff1"/>
            </w:pPr>
            <w:r w:rsidRPr="00830CF1">
              <w:t>ценные бумаги (акции и облигации) оцениваются при выбытии по средней первоначальной стоимости, которая определяется по каждому виду ценных бумаг;</w:t>
            </w:r>
          </w:p>
          <w:p w14:paraId="09E212D1" w14:textId="77777777" w:rsidR="00F56593" w:rsidRPr="00830CF1" w:rsidRDefault="00F56593" w:rsidP="002D7A50">
            <w:pPr>
              <w:pStyle w:val="aff1"/>
            </w:pPr>
            <w:r w:rsidRPr="00830CF1">
              <w:t>покупные векселя оцениваются при выбытии (оплата за выполненные работы, (товары, работы, услуги) по первоначальной стоимости каждой единицы;</w:t>
            </w:r>
          </w:p>
          <w:p w14:paraId="647089E1" w14:textId="40F88D9A" w:rsidR="00F56593" w:rsidRPr="00830CF1" w:rsidRDefault="00F56593" w:rsidP="002D7A50">
            <w:pPr>
              <w:pStyle w:val="aff1"/>
            </w:pPr>
            <w:r w:rsidRPr="00830CF1">
              <w:t>прочие финансовые вложения – по первоначальной стоимости каждой выбывающей единицы.</w:t>
            </w:r>
          </w:p>
        </w:tc>
        <w:tc>
          <w:tcPr>
            <w:tcW w:w="2127" w:type="dxa"/>
          </w:tcPr>
          <w:p w14:paraId="4C665AB3" w14:textId="77777777" w:rsidR="00F56593" w:rsidRPr="00830CF1" w:rsidRDefault="00F56593" w:rsidP="00F56593">
            <w:pPr>
              <w:pStyle w:val="af"/>
              <w:rPr>
                <w:sz w:val="20"/>
                <w:szCs w:val="20"/>
              </w:rPr>
            </w:pPr>
            <w:r w:rsidRPr="00830CF1">
              <w:rPr>
                <w:sz w:val="20"/>
                <w:szCs w:val="20"/>
              </w:rPr>
              <w:t>Р.IV ПБУ 19/02</w:t>
            </w:r>
          </w:p>
        </w:tc>
      </w:tr>
      <w:tr w:rsidR="00F56593" w:rsidRPr="00830CF1" w14:paraId="5EED3C5A" w14:textId="77777777" w:rsidTr="00A40343">
        <w:tc>
          <w:tcPr>
            <w:tcW w:w="2558" w:type="dxa"/>
          </w:tcPr>
          <w:p w14:paraId="0DA68B11" w14:textId="60F87CD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56" w:name="_Toc283234808"/>
            <w:bookmarkStart w:id="1857" w:name="_Toc306990543"/>
            <w:bookmarkStart w:id="1858" w:name="_Toc360357141"/>
            <w:bookmarkStart w:id="1859" w:name="_Toc360714222"/>
            <w:bookmarkStart w:id="1860" w:name="_Toc367299510"/>
            <w:bookmarkStart w:id="1861" w:name="_Toc377054068"/>
            <w:bookmarkStart w:id="1862" w:name="_Toc154646716"/>
            <w:r w:rsidRPr="00830CF1">
              <w:rPr>
                <w:rFonts w:cs="Times New Roman"/>
                <w:sz w:val="20"/>
                <w:szCs w:val="20"/>
              </w:rPr>
              <w:t>Признание доходов и расходов, связанных с финансовыми вложениями</w:t>
            </w:r>
            <w:bookmarkEnd w:id="1856"/>
            <w:bookmarkEnd w:id="1857"/>
            <w:bookmarkEnd w:id="1858"/>
            <w:bookmarkEnd w:id="1859"/>
            <w:bookmarkEnd w:id="1860"/>
            <w:bookmarkEnd w:id="1861"/>
            <w:bookmarkEnd w:id="1862"/>
          </w:p>
        </w:tc>
        <w:tc>
          <w:tcPr>
            <w:tcW w:w="9906" w:type="dxa"/>
          </w:tcPr>
          <w:p w14:paraId="4931C7A5" w14:textId="738AA610" w:rsidR="00F56593" w:rsidRPr="00830CF1" w:rsidRDefault="00F56593" w:rsidP="00F56593">
            <w:pPr>
              <w:pStyle w:val="af"/>
              <w:spacing w:after="60"/>
              <w:jc w:val="both"/>
              <w:rPr>
                <w:spacing w:val="-6"/>
                <w:sz w:val="20"/>
                <w:szCs w:val="20"/>
              </w:rPr>
            </w:pPr>
            <w:r w:rsidRPr="00830CF1">
              <w:rPr>
                <w:spacing w:val="-6"/>
                <w:sz w:val="20"/>
                <w:szCs w:val="20"/>
              </w:rPr>
              <w:t>Доходы по долгосрочным финансовым вложениям в виде акций, по которым можно определить текущую рыночную стоимость. Разница между оценкой долгосрочных финансовых вложений в виде акций, по текущей рыночной стоимости на отчетную дату и предыдущей оценкой этих акций относится на финансовые результаты (в составе прочих доходов или расходов). Причитающиеся Обществу доходы в виде инвестиционного дохода по акциям и долям участия признаются прочими доходами Общества, когда установлено право акционеров (участников) на получение выплаты.</w:t>
            </w:r>
          </w:p>
          <w:p w14:paraId="15C4CED3" w14:textId="5041C456" w:rsidR="00F56593" w:rsidRPr="00830CF1" w:rsidRDefault="00F56593" w:rsidP="00F56593">
            <w:pPr>
              <w:pStyle w:val="af"/>
              <w:spacing w:after="60"/>
              <w:jc w:val="both"/>
              <w:rPr>
                <w:spacing w:val="-6"/>
                <w:sz w:val="20"/>
                <w:szCs w:val="20"/>
              </w:rPr>
            </w:pPr>
            <w:r w:rsidRPr="00830CF1">
              <w:rPr>
                <w:spacing w:val="-6"/>
                <w:sz w:val="20"/>
                <w:szCs w:val="20"/>
              </w:rPr>
              <w:t>По долговым ценным бумагам, по которым не определяется текущая рыночная стоимость, разница между первоначальной и номинальной стоимостью отражается Обществом в течение срока их обращения равномерно (ежемесячно), по мере причитающегося по ним в соответствии с условиями выпуска дохода, в составе прочих доходов или расходов.</w:t>
            </w:r>
          </w:p>
          <w:p w14:paraId="3A3F2BE0" w14:textId="77777777" w:rsidR="00F56593" w:rsidRPr="00830CF1" w:rsidRDefault="00F56593" w:rsidP="00F56593">
            <w:pPr>
              <w:pStyle w:val="af"/>
              <w:spacing w:after="60"/>
              <w:jc w:val="both"/>
              <w:rPr>
                <w:spacing w:val="-6"/>
                <w:sz w:val="20"/>
                <w:szCs w:val="20"/>
              </w:rPr>
            </w:pPr>
            <w:r w:rsidRPr="00830CF1">
              <w:rPr>
                <w:spacing w:val="-6"/>
                <w:sz w:val="20"/>
                <w:szCs w:val="20"/>
              </w:rPr>
              <w:t>Доходами в процессе владения долговыми ценными бумагами (облигациями) могут быть проценты (купонный доход), подлежащие выплате владельцу ценной бумаги в течение срока ее обращения. Доход в форме процентов (купонного дохода) признается в составе прочих доходов Общества равномерно, в течение срока пользования заемными средствами независимо от момента фактического получения процентов (доходов) с учетом твердого намерения в получении этого дохода.</w:t>
            </w:r>
          </w:p>
          <w:p w14:paraId="24830532" w14:textId="77777777" w:rsidR="00F56593" w:rsidRPr="00830CF1" w:rsidRDefault="00F56593" w:rsidP="00F56593">
            <w:pPr>
              <w:pStyle w:val="af"/>
              <w:spacing w:after="60"/>
              <w:jc w:val="both"/>
              <w:rPr>
                <w:spacing w:val="-6"/>
                <w:sz w:val="20"/>
                <w:szCs w:val="20"/>
              </w:rPr>
            </w:pPr>
            <w:r w:rsidRPr="00830CF1">
              <w:rPr>
                <w:spacing w:val="-6"/>
                <w:sz w:val="20"/>
                <w:szCs w:val="20"/>
              </w:rPr>
              <w:t>Доходы по векселю в виде процентов (дисконта) признаются в бухгалтерском учете в составе прочих доходов в соответствии с условиями расчетов равномерно с учетом твердого намерения в получении этого дохода.</w:t>
            </w:r>
          </w:p>
          <w:p w14:paraId="516B1A51" w14:textId="5C298C24" w:rsidR="00F56593" w:rsidRPr="00830CF1" w:rsidRDefault="00F56593" w:rsidP="00F56593">
            <w:pPr>
              <w:pStyle w:val="af"/>
              <w:spacing w:after="60"/>
              <w:jc w:val="both"/>
              <w:rPr>
                <w:spacing w:val="-6"/>
                <w:sz w:val="20"/>
                <w:szCs w:val="20"/>
              </w:rPr>
            </w:pPr>
            <w:r w:rsidRPr="00830CF1">
              <w:rPr>
                <w:spacing w:val="-6"/>
                <w:sz w:val="20"/>
                <w:szCs w:val="20"/>
              </w:rPr>
              <w:t>Дисконт по ценным бумагам приравнивается к процентному доходу. В бухгалтерском учете для отражения дисконта по ценным бумагам, по которым не определяется их текущая рыночная стоимость, используется счет 76.03 «Расчеты по причитающимся дивидендам и другим доходам» с отдельным аналитическим признаком.</w:t>
            </w:r>
          </w:p>
          <w:p w14:paraId="14DD7663" w14:textId="77777777" w:rsidR="00F56593" w:rsidRPr="00830CF1" w:rsidRDefault="00F56593" w:rsidP="00F56593">
            <w:pPr>
              <w:pStyle w:val="af"/>
              <w:spacing w:after="60"/>
              <w:jc w:val="both"/>
              <w:rPr>
                <w:spacing w:val="-6"/>
                <w:sz w:val="20"/>
                <w:szCs w:val="20"/>
              </w:rPr>
            </w:pPr>
            <w:r w:rsidRPr="00830CF1">
              <w:rPr>
                <w:spacing w:val="-6"/>
                <w:sz w:val="20"/>
                <w:szCs w:val="20"/>
              </w:rPr>
              <w:t>Доходом по договору займа признается сумма процентов, определяемая в размерах и в порядке, установленном договором. Суммы процентов, начисленные и признанные в соответствии с договором, учитываются в составе прочих доходов равномерно в течение срока пользования заемными средствами независимо от момента фактического получения процентов (доходов).</w:t>
            </w:r>
          </w:p>
          <w:p w14:paraId="0F136918" w14:textId="40F239B7" w:rsidR="00F56593" w:rsidRPr="00830CF1" w:rsidRDefault="00F56593" w:rsidP="00F56593">
            <w:pPr>
              <w:pStyle w:val="af"/>
              <w:spacing w:after="60"/>
              <w:jc w:val="both"/>
              <w:rPr>
                <w:spacing w:val="-6"/>
                <w:sz w:val="20"/>
                <w:szCs w:val="20"/>
              </w:rPr>
            </w:pPr>
            <w:r w:rsidRPr="00830CF1">
              <w:rPr>
                <w:spacing w:val="-6"/>
                <w:sz w:val="20"/>
                <w:szCs w:val="20"/>
              </w:rPr>
              <w:t>Начисленные проценты отражаются по дебету счета 76.03 «Расчеты по причитающимся дивидендам и другим доходам» и кредиту счета 91 «Прочие доходы». Проценты по займам, причитающиеся к уплате в срок более года, показываются в отчетности в составе долгосрочной дебиторской задолженности.</w:t>
            </w:r>
          </w:p>
          <w:p w14:paraId="76B368E0" w14:textId="77777777" w:rsidR="00F56593" w:rsidRPr="00830CF1" w:rsidRDefault="00F56593" w:rsidP="00F56593">
            <w:pPr>
              <w:pStyle w:val="af"/>
              <w:spacing w:after="60"/>
              <w:jc w:val="both"/>
              <w:rPr>
                <w:spacing w:val="-6"/>
                <w:sz w:val="20"/>
                <w:szCs w:val="20"/>
              </w:rPr>
            </w:pPr>
            <w:r w:rsidRPr="00830CF1">
              <w:rPr>
                <w:spacing w:val="-6"/>
                <w:sz w:val="20"/>
                <w:szCs w:val="20"/>
              </w:rPr>
              <w:t>Доходами по финансовым вложениям в форме депозитных вкладов являются проценты, начисленные банком на сумму депозита, которые признаются на дату начисления и учитываются в составе прочих доходов (при наличии у Общества намерения в получении этих процентов).</w:t>
            </w:r>
          </w:p>
          <w:p w14:paraId="5BCB4B31" w14:textId="417AE421" w:rsidR="00F56593" w:rsidRPr="00830CF1" w:rsidRDefault="00F56593" w:rsidP="00F56593">
            <w:pPr>
              <w:pStyle w:val="af"/>
              <w:spacing w:after="60"/>
              <w:jc w:val="both"/>
              <w:rPr>
                <w:spacing w:val="-6"/>
                <w:sz w:val="20"/>
                <w:szCs w:val="20"/>
              </w:rPr>
            </w:pPr>
            <w:r w:rsidRPr="00830CF1">
              <w:rPr>
                <w:spacing w:val="-6"/>
                <w:sz w:val="20"/>
                <w:szCs w:val="20"/>
              </w:rPr>
              <w:t>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относится на финансовые результаты (в состав прочих доходов/расходов) Общества в момент выбытия (погашения) дебиторской задолженности.</w:t>
            </w:r>
          </w:p>
          <w:p w14:paraId="0E3F9AF2" w14:textId="77777777" w:rsidR="00F56593" w:rsidRPr="00830CF1" w:rsidRDefault="00F56593" w:rsidP="00F56593">
            <w:pPr>
              <w:pStyle w:val="af"/>
              <w:spacing w:after="60"/>
              <w:jc w:val="both"/>
              <w:rPr>
                <w:spacing w:val="-6"/>
                <w:sz w:val="20"/>
                <w:szCs w:val="20"/>
              </w:rPr>
            </w:pPr>
            <w:r w:rsidRPr="00830CF1">
              <w:rPr>
                <w:spacing w:val="-6"/>
                <w:sz w:val="20"/>
                <w:szCs w:val="20"/>
              </w:rPr>
              <w:t>Расходы, связанные с предоставлением Обществом другим организациям займов, признаются прочими расходами Общества.</w:t>
            </w:r>
          </w:p>
          <w:p w14:paraId="3927DE73" w14:textId="77777777" w:rsidR="00F56593" w:rsidRPr="00830CF1" w:rsidRDefault="00F56593" w:rsidP="00F56593">
            <w:pPr>
              <w:pStyle w:val="af"/>
              <w:spacing w:after="60"/>
              <w:jc w:val="both"/>
              <w:rPr>
                <w:spacing w:val="-6"/>
                <w:sz w:val="20"/>
                <w:szCs w:val="20"/>
                <w:highlight w:val="yellow"/>
              </w:rPr>
            </w:pPr>
            <w:r w:rsidRPr="00830CF1">
              <w:rPr>
                <w:spacing w:val="-6"/>
                <w:sz w:val="20"/>
                <w:szCs w:val="20"/>
              </w:rPr>
              <w:t>Расходы, связанные с обслуживанием финансовых вложений Общества, такие как оплата услуг банка и/или депозитария за хранение финансовых вложений, предоставление выписки со счета депо и т.п., признаются прочими расходами Общества.</w:t>
            </w:r>
          </w:p>
        </w:tc>
        <w:tc>
          <w:tcPr>
            <w:tcW w:w="2127" w:type="dxa"/>
          </w:tcPr>
          <w:p w14:paraId="498DC5E2" w14:textId="77777777" w:rsidR="00F56593" w:rsidRPr="00830CF1" w:rsidRDefault="00F56593" w:rsidP="00F56593">
            <w:pPr>
              <w:pStyle w:val="af"/>
              <w:rPr>
                <w:sz w:val="20"/>
                <w:szCs w:val="20"/>
              </w:rPr>
            </w:pPr>
            <w:r w:rsidRPr="00830CF1">
              <w:rPr>
                <w:sz w:val="20"/>
                <w:szCs w:val="20"/>
              </w:rPr>
              <w:t>Р.IV, V ПБУ 19/02</w:t>
            </w:r>
          </w:p>
        </w:tc>
      </w:tr>
      <w:tr w:rsidR="00F56593" w:rsidRPr="00830CF1" w14:paraId="416B66BE" w14:textId="77777777" w:rsidTr="00A40343">
        <w:tc>
          <w:tcPr>
            <w:tcW w:w="2558" w:type="dxa"/>
          </w:tcPr>
          <w:p w14:paraId="4E312CF3" w14:textId="0876EC8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63" w:name="_Toc283234809"/>
            <w:bookmarkStart w:id="1864" w:name="_Toc306990544"/>
            <w:bookmarkStart w:id="1865" w:name="_Toc360357142"/>
            <w:bookmarkStart w:id="1866" w:name="_Toc360714223"/>
            <w:bookmarkStart w:id="1867" w:name="_Toc367299511"/>
            <w:bookmarkStart w:id="1868" w:name="_Toc377054069"/>
            <w:bookmarkStart w:id="1869" w:name="_Toc154646717"/>
            <w:r w:rsidRPr="00830CF1">
              <w:rPr>
                <w:rFonts w:cs="Times New Roman"/>
                <w:sz w:val="20"/>
                <w:szCs w:val="20"/>
              </w:rPr>
              <w:t>Раскрытие информации в отчетности</w:t>
            </w:r>
            <w:bookmarkEnd w:id="1863"/>
            <w:bookmarkEnd w:id="1864"/>
            <w:bookmarkEnd w:id="1865"/>
            <w:bookmarkEnd w:id="1866"/>
            <w:bookmarkEnd w:id="1867"/>
            <w:bookmarkEnd w:id="1868"/>
            <w:bookmarkEnd w:id="1869"/>
          </w:p>
        </w:tc>
        <w:tc>
          <w:tcPr>
            <w:tcW w:w="9906" w:type="dxa"/>
          </w:tcPr>
          <w:p w14:paraId="4F964177" w14:textId="77777777"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по которым можно определить в установленном порядке текущую рыночную стоимость, отражаются в бухгалтерской отчетности по текущей рыночной стоимости путем корректировки их оценки на предыдущую отчетную дату.</w:t>
            </w:r>
          </w:p>
          <w:p w14:paraId="525A4E3E" w14:textId="77777777" w:rsidR="00F56593" w:rsidRPr="00830CF1" w:rsidRDefault="00F56593" w:rsidP="00CC5E72">
            <w:pPr>
              <w:pStyle w:val="af"/>
              <w:spacing w:after="60"/>
              <w:jc w:val="both"/>
              <w:rPr>
                <w:spacing w:val="-6"/>
                <w:sz w:val="20"/>
                <w:szCs w:val="20"/>
              </w:rPr>
            </w:pPr>
            <w:r w:rsidRPr="00830CF1">
              <w:rPr>
                <w:spacing w:val="-6"/>
                <w:sz w:val="20"/>
                <w:szCs w:val="20"/>
              </w:rPr>
              <w:t>В случае если по объекту финансовых вложений, ранее оцениваемому по текущей рыночной стоимости, на отчетную дату текущая рыночная стоимость не определяется, такой объект финансовых вложений отражается в бухгалтерской отчетности по стоимости его последней оценки.</w:t>
            </w:r>
          </w:p>
          <w:p w14:paraId="6D787C75" w14:textId="77777777"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по которым не определяется текущая рыночная стоимость, подлежат отражению в бухгалтерской отчетности по первоначальной стоимости, скорректированной (уменьшенной) на величину созданного резерва под обесценение финансовых вложений.</w:t>
            </w:r>
          </w:p>
          <w:p w14:paraId="424B8FD6" w14:textId="1E3D6E69" w:rsidR="00F56593" w:rsidRPr="00830CF1" w:rsidRDefault="00F56593" w:rsidP="00CC5E72">
            <w:pPr>
              <w:pStyle w:val="af"/>
              <w:spacing w:after="60"/>
              <w:jc w:val="both"/>
              <w:rPr>
                <w:spacing w:val="-6"/>
                <w:sz w:val="20"/>
                <w:szCs w:val="20"/>
              </w:rPr>
            </w:pPr>
            <w:r w:rsidRPr="00830CF1">
              <w:rPr>
                <w:spacing w:val="-6"/>
                <w:sz w:val="20"/>
                <w:szCs w:val="20"/>
              </w:rPr>
              <w:t>В бухгалтерском балансе Общества финансовые вложения отражаются в составе долгосрочных или краткосрочных вложений в зависимости от цели их предполагаемого использования и сроков, оставшихся до их погашения в соответствии с условиями размещения.</w:t>
            </w:r>
          </w:p>
          <w:p w14:paraId="67D9DDFB" w14:textId="74DC9364" w:rsidR="00F56593" w:rsidRPr="00830CF1" w:rsidRDefault="00F56593" w:rsidP="00CC5E72">
            <w:pPr>
              <w:pStyle w:val="af"/>
              <w:spacing w:after="60"/>
              <w:jc w:val="both"/>
              <w:rPr>
                <w:spacing w:val="-6"/>
                <w:sz w:val="20"/>
                <w:szCs w:val="20"/>
              </w:rPr>
            </w:pPr>
            <w:r w:rsidRPr="00830CF1">
              <w:rPr>
                <w:spacing w:val="-6"/>
                <w:sz w:val="20"/>
                <w:szCs w:val="20"/>
              </w:rPr>
              <w:t>Отражение в бухгалтерской отчетности финансовых вложений зависит от категории финансовых вложений:</w:t>
            </w:r>
          </w:p>
          <w:p w14:paraId="2C25CCD6" w14:textId="595E3FAC" w:rsidR="00F56593" w:rsidRPr="00830CF1" w:rsidRDefault="00F56593" w:rsidP="002D7A50">
            <w:pPr>
              <w:pStyle w:val="aff1"/>
            </w:pPr>
            <w:r w:rsidRPr="00830CF1">
              <w:t>долгосрочные финансовые вложения отражаются в отчетности в составе внеоборотных активов;</w:t>
            </w:r>
          </w:p>
          <w:p w14:paraId="413001BD" w14:textId="6FAC163B" w:rsidR="00F56593" w:rsidRPr="00830CF1" w:rsidRDefault="00F56593" w:rsidP="002D7A50">
            <w:pPr>
              <w:pStyle w:val="aff1"/>
            </w:pPr>
            <w:r w:rsidRPr="00830CF1">
              <w:t>краткосрочные финансовые вложения отражаются в составе оборотных активов.</w:t>
            </w:r>
          </w:p>
          <w:p w14:paraId="69BF7AE3" w14:textId="461C95E8" w:rsidR="00F56593" w:rsidRPr="00830CF1" w:rsidRDefault="00F56593" w:rsidP="00CC5E72">
            <w:pPr>
              <w:pStyle w:val="af"/>
              <w:spacing w:after="60"/>
              <w:jc w:val="both"/>
              <w:rPr>
                <w:spacing w:val="-6"/>
                <w:sz w:val="20"/>
                <w:szCs w:val="20"/>
              </w:rPr>
            </w:pPr>
            <w:r w:rsidRPr="00830CF1">
              <w:rPr>
                <w:spacing w:val="-6"/>
                <w:sz w:val="20"/>
                <w:szCs w:val="20"/>
              </w:rPr>
              <w:t xml:space="preserve">В пояснениях к бухгалтерской отчетности </w:t>
            </w:r>
            <w:r w:rsidR="00D55D94">
              <w:rPr>
                <w:spacing w:val="-6"/>
                <w:sz w:val="20"/>
                <w:szCs w:val="20"/>
              </w:rPr>
              <w:t xml:space="preserve">с учетом существенности </w:t>
            </w:r>
            <w:r w:rsidR="00D55D94" w:rsidRPr="00830CF1">
              <w:rPr>
                <w:spacing w:val="-6"/>
                <w:sz w:val="20"/>
                <w:szCs w:val="20"/>
              </w:rPr>
              <w:t xml:space="preserve">раскрывается </w:t>
            </w:r>
            <w:r w:rsidRPr="00830CF1">
              <w:rPr>
                <w:spacing w:val="-6"/>
                <w:sz w:val="20"/>
                <w:szCs w:val="20"/>
              </w:rPr>
              <w:t>следующая информация о наличии на начало и конец отчетного периода и движении в течение отчетного и периода, предшествующему отчетному:</w:t>
            </w:r>
          </w:p>
          <w:p w14:paraId="71DA3E63" w14:textId="77777777" w:rsidR="00F56593" w:rsidRPr="00830CF1" w:rsidRDefault="00F56593" w:rsidP="002D7A50">
            <w:pPr>
              <w:pStyle w:val="aff1"/>
            </w:pPr>
            <w:r w:rsidRPr="00830CF1">
              <w:t>о структуре финансовых вложений (по характеру, форме, типу эмитента);</w:t>
            </w:r>
          </w:p>
          <w:p w14:paraId="5C9859B1" w14:textId="6BB5C65A" w:rsidR="00F56593" w:rsidRPr="00830CF1" w:rsidRDefault="00F56593" w:rsidP="002D7A50">
            <w:pPr>
              <w:pStyle w:val="aff1"/>
            </w:pPr>
            <w:r w:rsidRPr="00830CF1">
              <w:t>о применяемых способах оценки по группам финансовых вложений при выбытии;</w:t>
            </w:r>
          </w:p>
          <w:p w14:paraId="5BB5D3B6" w14:textId="5E960879" w:rsidR="00F56593" w:rsidRPr="00830CF1" w:rsidRDefault="00F56593" w:rsidP="002D7A50">
            <w:pPr>
              <w:pStyle w:val="aff1"/>
            </w:pPr>
            <w:r w:rsidRPr="00830CF1">
              <w:t>о последствиях изменений способов оценки финансовых вложений при их выбытии;</w:t>
            </w:r>
          </w:p>
          <w:p w14:paraId="6987C2FC" w14:textId="11625841" w:rsidR="00F56593" w:rsidRPr="00830CF1" w:rsidRDefault="00F56593" w:rsidP="002D7A50">
            <w:pPr>
              <w:pStyle w:val="aff1"/>
            </w:pPr>
            <w:r w:rsidRPr="00830CF1">
              <w:t>стоимость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w:t>
            </w:r>
          </w:p>
          <w:p w14:paraId="18501D88" w14:textId="31EFB4B9" w:rsidR="00F56593" w:rsidRPr="00830CF1" w:rsidRDefault="00F56593" w:rsidP="002D7A50">
            <w:pPr>
              <w:pStyle w:val="aff1"/>
            </w:pPr>
            <w:r w:rsidRPr="00830CF1">
              <w:t>разница между текущей рыночной стоимостью на отчетную дату и предыдущей оценкой финансовых вложений, по которым определялась текущая рыночная стоимость;</w:t>
            </w:r>
          </w:p>
          <w:p w14:paraId="5489B808" w14:textId="6ECCB41E" w:rsidR="00F56593" w:rsidRPr="00830CF1" w:rsidRDefault="00F56593" w:rsidP="00DC4B35">
            <w:pPr>
              <w:pStyle w:val="aff1"/>
            </w:pPr>
            <w:r w:rsidRPr="00830CF1">
              <w:t xml:space="preserve">по долговым ценным бумагам, по которым не определялась текущая рыночная стоимость, </w:t>
            </w:r>
            <w:r w:rsidRPr="00830CF1">
              <w:rPr>
                <w:rStyle w:val="afffa"/>
                <w:rFonts w:ascii="Times New Roman" w:hAnsi="Times New Roman"/>
                <w:b w:val="0"/>
                <w:i w:val="0"/>
                <w:sz w:val="20"/>
              </w:rPr>
              <w:t>–</w:t>
            </w:r>
            <w:r w:rsidRPr="00830CF1">
              <w:t xml:space="preserve"> разница между первоначальной стоимостью и номинальной стоимостью в течение срока их обращения, начисляемая в соответствии с порядком, установленным п.22 ПБУ 19/02;</w:t>
            </w:r>
          </w:p>
          <w:p w14:paraId="4265EBA4" w14:textId="59A32B9C" w:rsidR="00F56593" w:rsidRPr="00830CF1" w:rsidRDefault="00F56593" w:rsidP="00044587">
            <w:pPr>
              <w:pStyle w:val="aff1"/>
            </w:pPr>
            <w:r w:rsidRPr="00830CF1">
              <w:t>стоимость и виды ценных бумаг и иных финансовых вложений, обремененных залогом;</w:t>
            </w:r>
          </w:p>
          <w:p w14:paraId="5B0DB929" w14:textId="6FD05162" w:rsidR="00F56593" w:rsidRPr="00830CF1" w:rsidDel="00556402" w:rsidRDefault="00F56593">
            <w:pPr>
              <w:pStyle w:val="aff1"/>
              <w:rPr>
                <w:del w:id="1870" w:author="Петрова Мария Владимировна" w:date="2025-12-26T14:08:00Z"/>
              </w:rPr>
            </w:pPr>
            <w:del w:id="1871" w:author="Петрова Мария Владимировна" w:date="2025-12-26T14:08:00Z">
              <w:r w:rsidRPr="00830CF1" w:rsidDel="00556402">
                <w:delText>стоимость и виды ценных бумаг и иных финансовых активов, переданных по договору доверительного управления, а также связанные с ним доходы и расходы;</w:delText>
              </w:r>
            </w:del>
          </w:p>
          <w:p w14:paraId="388537C8" w14:textId="4020B38C" w:rsidR="00F56593" w:rsidRPr="00830CF1" w:rsidRDefault="00F56593">
            <w:pPr>
              <w:pStyle w:val="aff1"/>
            </w:pPr>
            <w:r w:rsidRPr="00830CF1">
              <w:t>стоимость и виды выбывших ценных бумаг и иных финансовых вложений, переданных другим организациям или лицам (кроме продажи);</w:t>
            </w:r>
          </w:p>
          <w:p w14:paraId="15BA4D95" w14:textId="69A66F12" w:rsidR="00F56593" w:rsidRPr="00830CF1" w:rsidRDefault="00F56593">
            <w:pPr>
              <w:pStyle w:val="aff1"/>
            </w:pPr>
            <w:r w:rsidRPr="00830CF1">
              <w:t>информация о первоначальной стоимости финансовых вложений и сумме начисленного резерва под их обесценение;</w:t>
            </w:r>
          </w:p>
          <w:p w14:paraId="273F0939" w14:textId="670ED108" w:rsidR="00F56593" w:rsidRPr="00830CF1" w:rsidRDefault="00F56593">
            <w:pPr>
              <w:pStyle w:val="aff1"/>
            </w:pPr>
            <w:r w:rsidRPr="00830CF1">
              <w:t>информация о резерве под обесценение финансовых вложений с указанием: вида финансовых вложений, величины резерва, созданного в отчетном году, величине резерва, признанного прочим доходом отчетного периода; сумм резерва, использованных в отчетном году;</w:t>
            </w:r>
          </w:p>
          <w:p w14:paraId="11EA5DF3" w14:textId="75EA9B52" w:rsidR="00F56593" w:rsidRPr="00830CF1" w:rsidRDefault="00F56593">
            <w:pPr>
              <w:pStyle w:val="aff1"/>
            </w:pPr>
            <w:del w:id="1872" w:author="Петрова Мария Владимировна" w:date="2025-12-26T14:08:00Z">
              <w:r w:rsidRPr="00830CF1" w:rsidDel="00556402">
                <w:delText>номинальная стоимость дебиторской задолженности, приобретенной на основании уступки прав требования</w:delText>
              </w:r>
              <w:r w:rsidR="006E5768" w:rsidDel="00556402">
                <w:delText>.</w:delText>
              </w:r>
            </w:del>
          </w:p>
        </w:tc>
        <w:tc>
          <w:tcPr>
            <w:tcW w:w="2127" w:type="dxa"/>
          </w:tcPr>
          <w:p w14:paraId="5FBF1FFB" w14:textId="77777777" w:rsidR="00F56593" w:rsidRDefault="00F56593" w:rsidP="00F56593">
            <w:pPr>
              <w:pStyle w:val="af"/>
              <w:rPr>
                <w:sz w:val="20"/>
                <w:szCs w:val="20"/>
              </w:rPr>
            </w:pPr>
            <w:r w:rsidRPr="00830CF1">
              <w:rPr>
                <w:sz w:val="20"/>
                <w:szCs w:val="20"/>
              </w:rPr>
              <w:t>Р.VII ПБУ 19/02</w:t>
            </w:r>
          </w:p>
          <w:p w14:paraId="6722E9AC" w14:textId="26A173B7" w:rsidR="00D55D94" w:rsidRPr="00830CF1" w:rsidRDefault="00D55D94" w:rsidP="00F56593">
            <w:pPr>
              <w:pStyle w:val="af"/>
              <w:rPr>
                <w:sz w:val="20"/>
                <w:szCs w:val="20"/>
              </w:rPr>
            </w:pPr>
            <w:r>
              <w:rPr>
                <w:sz w:val="20"/>
                <w:szCs w:val="20"/>
              </w:rPr>
              <w:t>п. 69 ФСБУ 4/2023</w:t>
            </w:r>
          </w:p>
        </w:tc>
      </w:tr>
      <w:tr w:rsidR="00F56593" w:rsidRPr="00830CF1" w14:paraId="5BD5BD47" w14:textId="77777777" w:rsidTr="00A40343">
        <w:tc>
          <w:tcPr>
            <w:tcW w:w="14591" w:type="dxa"/>
            <w:gridSpan w:val="3"/>
          </w:tcPr>
          <w:p w14:paraId="50515925" w14:textId="6B6C5054" w:rsidR="00F56593" w:rsidRPr="00830CF1" w:rsidRDefault="00F56593" w:rsidP="00F56593">
            <w:pPr>
              <w:pStyle w:val="2"/>
              <w:keepLines/>
              <w:spacing w:before="200"/>
              <w:jc w:val="left"/>
              <w:rPr>
                <w:sz w:val="20"/>
              </w:rPr>
            </w:pPr>
            <w:bookmarkStart w:id="1873" w:name="_Toc284255251"/>
            <w:bookmarkStart w:id="1874" w:name="_Toc357500777"/>
            <w:bookmarkStart w:id="1875" w:name="_Toc360357143"/>
            <w:bookmarkStart w:id="1876" w:name="_Toc360714224"/>
            <w:bookmarkStart w:id="1877" w:name="_Toc367299512"/>
            <w:bookmarkStart w:id="1878" w:name="_Toc377054070"/>
            <w:bookmarkStart w:id="1879" w:name="_Toc154646718"/>
            <w:r w:rsidRPr="00830CF1">
              <w:rPr>
                <w:sz w:val="20"/>
              </w:rPr>
              <w:t>Денежные средства и их эквиваленты</w:t>
            </w:r>
            <w:bookmarkEnd w:id="1873"/>
            <w:bookmarkEnd w:id="1874"/>
            <w:bookmarkEnd w:id="1875"/>
            <w:bookmarkEnd w:id="1876"/>
            <w:bookmarkEnd w:id="1877"/>
            <w:bookmarkEnd w:id="1878"/>
            <w:bookmarkEnd w:id="1879"/>
          </w:p>
        </w:tc>
      </w:tr>
      <w:tr w:rsidR="00F56593" w:rsidRPr="00830CF1" w14:paraId="0825A437" w14:textId="77777777" w:rsidTr="00A40343">
        <w:tc>
          <w:tcPr>
            <w:tcW w:w="2558" w:type="dxa"/>
          </w:tcPr>
          <w:p w14:paraId="31CB28A8" w14:textId="24D4072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80" w:name="_Toc284255252"/>
            <w:bookmarkStart w:id="1881" w:name="_Toc357500778"/>
            <w:bookmarkStart w:id="1882" w:name="_Toc360357144"/>
            <w:bookmarkStart w:id="1883" w:name="_Toc360714225"/>
            <w:bookmarkStart w:id="1884" w:name="_Toc367299513"/>
            <w:bookmarkStart w:id="1885" w:name="_Toc377054071"/>
            <w:bookmarkStart w:id="1886" w:name="_Toc154646719"/>
            <w:r w:rsidRPr="00830CF1">
              <w:rPr>
                <w:rFonts w:cs="Times New Roman"/>
                <w:sz w:val="20"/>
                <w:szCs w:val="20"/>
              </w:rPr>
              <w:t>Определения</w:t>
            </w:r>
            <w:bookmarkEnd w:id="1880"/>
            <w:bookmarkEnd w:id="1881"/>
            <w:bookmarkEnd w:id="1882"/>
            <w:bookmarkEnd w:id="1883"/>
            <w:bookmarkEnd w:id="1884"/>
            <w:bookmarkEnd w:id="1885"/>
            <w:bookmarkEnd w:id="1886"/>
          </w:p>
        </w:tc>
        <w:tc>
          <w:tcPr>
            <w:tcW w:w="9906" w:type="dxa"/>
          </w:tcPr>
          <w:p w14:paraId="59E38308" w14:textId="1C7CFC46"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Денежные средства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средства в отечественной и иностранной валютах, находящихся в кассе, на расчетном, валютном и других счетах в банках на территории страны и за рубежом.</w:t>
            </w:r>
          </w:p>
          <w:p w14:paraId="0826A71F" w14:textId="01E6BB56"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Денежные документы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почтовые марки, марки государственной пошлины, вексельные марки, оплаченные проездные документы, оплаченные путевки и др.</w:t>
            </w:r>
          </w:p>
          <w:p w14:paraId="4DE6023D" w14:textId="486D4DE9" w:rsidR="00F56593" w:rsidRPr="00830CF1" w:rsidRDefault="00F56593" w:rsidP="00F56593">
            <w:pPr>
              <w:pStyle w:val="af"/>
              <w:spacing w:after="60"/>
              <w:jc w:val="both"/>
              <w:rPr>
                <w:spacing w:val="-6"/>
                <w:sz w:val="20"/>
                <w:szCs w:val="20"/>
              </w:rPr>
            </w:pPr>
            <w:r w:rsidRPr="00830CF1">
              <w:rPr>
                <w:spacing w:val="-6"/>
                <w:sz w:val="20"/>
                <w:szCs w:val="20"/>
              </w:rPr>
              <w:t xml:space="preserve">Эквиваленты денежных средств – краткосрочные, высоколиквидные вложения, которые легко могут быть конвертированы в заранее известную сумму денежных средств, и </w:t>
            </w:r>
            <w:proofErr w:type="gramStart"/>
            <w:r w:rsidRPr="00830CF1">
              <w:rPr>
                <w:spacing w:val="-6"/>
                <w:sz w:val="20"/>
                <w:szCs w:val="20"/>
              </w:rPr>
              <w:t>риск изменения стоимости</w:t>
            </w:r>
            <w:proofErr w:type="gramEnd"/>
            <w:r w:rsidRPr="00830CF1">
              <w:rPr>
                <w:spacing w:val="-6"/>
                <w:sz w:val="20"/>
                <w:szCs w:val="20"/>
              </w:rPr>
              <w:t xml:space="preserve"> которых, невысок. К таким финансовым инструментам денежного рынка относятся депозитные вклады до востребования, высоколиквидные рыночные ценные и коммерческие бумаги.</w:t>
            </w:r>
          </w:p>
          <w:p w14:paraId="0BF0BDEC" w14:textId="1B5E7C68"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Движение денежных средств (денежные потоки)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платежи Общества и поступления в Общество денежных средств и денежных эквивалентов.</w:t>
            </w:r>
          </w:p>
          <w:p w14:paraId="2DB2BF75" w14:textId="1AC77755" w:rsidR="00F56593" w:rsidRPr="00830CF1" w:rsidRDefault="00F56593" w:rsidP="00F56593">
            <w:pPr>
              <w:pStyle w:val="af"/>
              <w:spacing w:after="60"/>
              <w:jc w:val="both"/>
              <w:rPr>
                <w:spacing w:val="-6"/>
                <w:sz w:val="20"/>
                <w:szCs w:val="20"/>
              </w:rPr>
            </w:pPr>
            <w:r w:rsidRPr="00830CF1">
              <w:rPr>
                <w:spacing w:val="-6"/>
                <w:sz w:val="20"/>
                <w:szCs w:val="20"/>
              </w:rPr>
              <w:t xml:space="preserve">Текущая деятельность </w:t>
            </w:r>
            <w:r w:rsidRPr="00830CF1">
              <w:rPr>
                <w:rStyle w:val="afffa"/>
                <w:rFonts w:ascii="Times New Roman" w:hAnsi="Times New Roman"/>
                <w:b w:val="0"/>
                <w:i w:val="0"/>
                <w:spacing w:val="-4"/>
                <w:sz w:val="20"/>
                <w:szCs w:val="20"/>
              </w:rPr>
              <w:t>–</w:t>
            </w:r>
            <w:r w:rsidRPr="00830CF1">
              <w:rPr>
                <w:spacing w:val="-6"/>
                <w:sz w:val="20"/>
                <w:szCs w:val="20"/>
              </w:rPr>
              <w:t xml:space="preserve"> деятельность Общества,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т.е. производством промышленной, сельскохозяйственной продукции, выполнением строительных работ, продажей товаров, оказанием услуг общественного питания, заготовкой сельскохозяйственной продукции, сдачей имущества в аренду и др.</w:t>
            </w:r>
          </w:p>
          <w:p w14:paraId="3D67B23D" w14:textId="7139AEDD" w:rsidR="00F56593" w:rsidRPr="00830CF1" w:rsidRDefault="00F56593" w:rsidP="00F56593">
            <w:pPr>
              <w:pStyle w:val="af"/>
              <w:spacing w:after="60"/>
              <w:jc w:val="both"/>
              <w:rPr>
                <w:spacing w:val="-6"/>
                <w:sz w:val="20"/>
                <w:szCs w:val="20"/>
              </w:rPr>
            </w:pPr>
            <w:r w:rsidRPr="00830CF1">
              <w:rPr>
                <w:spacing w:val="-6"/>
                <w:sz w:val="20"/>
                <w:szCs w:val="20"/>
              </w:rPr>
              <w:t xml:space="preserve">Инвестиционная деятельность </w:t>
            </w:r>
            <w:r w:rsidRPr="00830CF1">
              <w:rPr>
                <w:rStyle w:val="afffa"/>
                <w:rFonts w:ascii="Times New Roman" w:hAnsi="Times New Roman"/>
                <w:b w:val="0"/>
                <w:i w:val="0"/>
                <w:spacing w:val="-4"/>
                <w:sz w:val="20"/>
                <w:szCs w:val="20"/>
              </w:rPr>
              <w:t>–</w:t>
            </w:r>
            <w:r w:rsidRPr="00830CF1">
              <w:rPr>
                <w:spacing w:val="-6"/>
                <w:sz w:val="20"/>
                <w:szCs w:val="20"/>
              </w:rPr>
              <w:t xml:space="preserve"> деятельность Общества, связанная с приобретением земельных участков, зданий и иной недвижимости, оборудования, нематериальных активов и других внеоборотных активов, а также их продажей; с осуществлением собственного строительства, расходов на научно-исследовательские, опытно-конструкторские и технологические разработки; с осуществлением финансовых вложений (приобретение ценных бумаг других организаций, в том числе долговых, вклады в уставные (складочные) капиталы других организаций, предоставление другим организациям займов и т.п.) и других инвестиций, не относящихся к денежным эквивалентам.</w:t>
            </w:r>
          </w:p>
          <w:p w14:paraId="4E2D939E" w14:textId="4CF651AD" w:rsidR="00F56593" w:rsidRPr="00830CF1" w:rsidRDefault="00F56593" w:rsidP="00F56593">
            <w:pPr>
              <w:pStyle w:val="af"/>
              <w:spacing w:after="60"/>
              <w:jc w:val="both"/>
              <w:rPr>
                <w:spacing w:val="-6"/>
                <w:sz w:val="20"/>
                <w:szCs w:val="20"/>
              </w:rPr>
            </w:pPr>
            <w:r w:rsidRPr="00830CF1">
              <w:rPr>
                <w:spacing w:val="-6"/>
                <w:sz w:val="20"/>
                <w:szCs w:val="20"/>
              </w:rPr>
              <w:t xml:space="preserve">Финансовая деятельность </w:t>
            </w:r>
            <w:r w:rsidRPr="00830CF1">
              <w:rPr>
                <w:rStyle w:val="afffa"/>
                <w:rFonts w:ascii="Times New Roman" w:hAnsi="Times New Roman"/>
                <w:b w:val="0"/>
                <w:i w:val="0"/>
                <w:spacing w:val="-4"/>
                <w:sz w:val="20"/>
                <w:szCs w:val="20"/>
              </w:rPr>
              <w:t>–</w:t>
            </w:r>
            <w:r w:rsidRPr="00830CF1">
              <w:rPr>
                <w:spacing w:val="-6"/>
                <w:sz w:val="20"/>
                <w:szCs w:val="20"/>
              </w:rPr>
              <w:t xml:space="preserve"> деятельность Общества, в результате которой изменяются величина и состав собственного капитала Общества, заемных средств (поступления от выпуска акций, облигаций, предоставления другими организациями займов, погашение заемных средств и т.п.).</w:t>
            </w:r>
          </w:p>
          <w:p w14:paraId="4584FCD9" w14:textId="20A845F9"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Аккредитив</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способ безналичных расчетов. Условное денежное обязательство, принимаемое банком (обслуживающим банком), осуществляющим расчетно-кассовое обслуживание Общества, по поручению Общества произвести платежи в пользу ее поставщика –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w:t>
            </w:r>
          </w:p>
          <w:p w14:paraId="7F3C4C72" w14:textId="5A263C2D"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Касса Общества</w:t>
            </w:r>
            <w:r w:rsidRPr="00830CF1">
              <w:rPr>
                <w:spacing w:val="-6"/>
                <w:sz w:val="20"/>
                <w:szCs w:val="20"/>
              </w:rPr>
              <w:t xml:space="preserve"> – все кассы, имеющиеся в Обществе: кассы филиалов, кассы представительств и т.п.</w:t>
            </w:r>
          </w:p>
        </w:tc>
        <w:tc>
          <w:tcPr>
            <w:tcW w:w="2127" w:type="dxa"/>
          </w:tcPr>
          <w:p w14:paraId="474DA255" w14:textId="36A6FD01" w:rsidR="00F56593" w:rsidRPr="00830CF1" w:rsidRDefault="00F56593" w:rsidP="00F56593">
            <w:pPr>
              <w:pStyle w:val="af"/>
              <w:rPr>
                <w:sz w:val="20"/>
                <w:szCs w:val="20"/>
              </w:rPr>
            </w:pPr>
            <w:r w:rsidRPr="00830CF1">
              <w:rPr>
                <w:sz w:val="20"/>
                <w:szCs w:val="20"/>
              </w:rPr>
              <w:t xml:space="preserve">п.7 ПБУ 1/2008 </w:t>
            </w:r>
          </w:p>
          <w:p w14:paraId="08596688" w14:textId="77777777" w:rsidR="00F56593" w:rsidRPr="00830CF1" w:rsidRDefault="00F56593" w:rsidP="00F56593">
            <w:pPr>
              <w:pStyle w:val="af"/>
              <w:rPr>
                <w:sz w:val="20"/>
                <w:szCs w:val="20"/>
              </w:rPr>
            </w:pPr>
            <w:r w:rsidRPr="00830CF1">
              <w:rPr>
                <w:sz w:val="20"/>
                <w:szCs w:val="20"/>
              </w:rPr>
              <w:t>МСФО (IAS) 7</w:t>
            </w:r>
          </w:p>
          <w:p w14:paraId="68BF261A" w14:textId="73F0116E" w:rsidR="00F56593" w:rsidRPr="00830CF1" w:rsidRDefault="00F56593" w:rsidP="00F56593">
            <w:pPr>
              <w:spacing w:before="40" w:after="40"/>
              <w:rPr>
                <w:sz w:val="20"/>
                <w:szCs w:val="20"/>
              </w:rPr>
            </w:pPr>
            <w:r w:rsidRPr="00830CF1">
              <w:rPr>
                <w:sz w:val="20"/>
                <w:szCs w:val="20"/>
              </w:rPr>
              <w:t>Современный экономический словарь</w:t>
            </w:r>
          </w:p>
        </w:tc>
      </w:tr>
      <w:tr w:rsidR="00F56593" w:rsidRPr="00830CF1" w14:paraId="70C7AE84" w14:textId="77777777" w:rsidTr="00A40343">
        <w:tc>
          <w:tcPr>
            <w:tcW w:w="2558" w:type="dxa"/>
          </w:tcPr>
          <w:p w14:paraId="2719939F" w14:textId="000D0A7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87" w:name="_Toc357500779"/>
            <w:bookmarkStart w:id="1888" w:name="_Toc360357145"/>
            <w:bookmarkStart w:id="1889" w:name="_Toc360714226"/>
            <w:bookmarkStart w:id="1890" w:name="_Toc367299514"/>
            <w:bookmarkStart w:id="1891" w:name="_Toc377054072"/>
            <w:bookmarkStart w:id="1892" w:name="_Toc154646720"/>
            <w:r w:rsidRPr="00830CF1">
              <w:rPr>
                <w:rFonts w:cs="Times New Roman"/>
                <w:sz w:val="20"/>
                <w:szCs w:val="20"/>
              </w:rPr>
              <w:t>Денежные средства: квалификация, классификация, учет</w:t>
            </w:r>
            <w:bookmarkEnd w:id="1887"/>
            <w:bookmarkEnd w:id="1888"/>
            <w:bookmarkEnd w:id="1889"/>
            <w:bookmarkEnd w:id="1890"/>
            <w:bookmarkEnd w:id="1891"/>
            <w:bookmarkEnd w:id="1892"/>
          </w:p>
        </w:tc>
        <w:tc>
          <w:tcPr>
            <w:tcW w:w="9906" w:type="dxa"/>
          </w:tcPr>
          <w:p w14:paraId="1B40F2BC" w14:textId="12E9C018" w:rsidR="00F56593" w:rsidRPr="00830CF1" w:rsidRDefault="00F56593" w:rsidP="00CC5E72">
            <w:pPr>
              <w:pStyle w:val="af"/>
              <w:spacing w:after="60"/>
              <w:jc w:val="both"/>
              <w:rPr>
                <w:spacing w:val="-6"/>
                <w:sz w:val="20"/>
                <w:szCs w:val="20"/>
              </w:rPr>
            </w:pPr>
            <w:r w:rsidRPr="00830CF1">
              <w:rPr>
                <w:spacing w:val="-6"/>
                <w:sz w:val="20"/>
                <w:szCs w:val="20"/>
              </w:rPr>
              <w:t>Денежные средства Общества включают:</w:t>
            </w:r>
          </w:p>
          <w:p w14:paraId="25ACE413" w14:textId="5C1E7C5F" w:rsidR="00F56593" w:rsidRPr="00830CF1" w:rsidRDefault="00F56593" w:rsidP="002D7A50">
            <w:pPr>
              <w:pStyle w:val="aff1"/>
            </w:pPr>
            <w:r w:rsidRPr="00830CF1">
              <w:t>Денежные средства в наличной форме (в рублях или валюте), в том числе денежные средства в кассе Общества, денежные средства в пути (денежные средства, предназначенные для зачисления на расчетный или иной счет Общества, внесенные в кассы кредитных организаций, кассы почтовых отделений, переданные в инкассацию, но еще не зачисленные по назначению, а также денежные средства, передаваемые из кассы в кассу обособленного подразделения, филиала, операции по обмену валюты и т.п.);</w:t>
            </w:r>
          </w:p>
          <w:p w14:paraId="74B67535" w14:textId="767BAAF0" w:rsidR="00F56593" w:rsidRPr="00830CF1" w:rsidRDefault="00F56593" w:rsidP="002D7A50">
            <w:pPr>
              <w:pStyle w:val="aff1"/>
            </w:pPr>
            <w:r w:rsidRPr="00830CF1">
              <w:t>Денежные средства в безналичной форме (в рублях или в валюте), в том числе денежные средства на рублевых и валютных расчетных счетах Общества, на специальных счетах, не включая депозитные счета, аккредитивах, счетах по обслуживанию корпоративных карт Общества, денежные средства в пути (операции по переводу денежных средств между расчетными счетами Общества и т.п.)</w:t>
            </w:r>
          </w:p>
          <w:p w14:paraId="16BB56F6" w14:textId="11CB46EC" w:rsidR="00F56593" w:rsidRPr="00830CF1" w:rsidRDefault="00F56593" w:rsidP="00CC5E72">
            <w:pPr>
              <w:pStyle w:val="af"/>
              <w:spacing w:after="60"/>
              <w:jc w:val="both"/>
              <w:rPr>
                <w:spacing w:val="-6"/>
                <w:sz w:val="20"/>
                <w:szCs w:val="20"/>
              </w:rPr>
            </w:pPr>
            <w:r w:rsidRPr="00830CF1">
              <w:rPr>
                <w:spacing w:val="-6"/>
                <w:sz w:val="20"/>
                <w:szCs w:val="20"/>
              </w:rPr>
              <w:t>Денежные средства в кассе Общества учитываются на счете 50 «Касса».</w:t>
            </w:r>
          </w:p>
          <w:p w14:paraId="2C03D3A4" w14:textId="19C81A44"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по счет 50 «Касса» ведется:</w:t>
            </w:r>
          </w:p>
          <w:p w14:paraId="29DAFDDE" w14:textId="437B0E06" w:rsidR="00F56593" w:rsidRPr="00830CF1" w:rsidRDefault="00F56593" w:rsidP="002D7A50">
            <w:pPr>
              <w:pStyle w:val="aff1"/>
            </w:pPr>
            <w:r w:rsidRPr="00830CF1">
              <w:t>по статьям движения денежных средств;</w:t>
            </w:r>
          </w:p>
          <w:p w14:paraId="5149E578" w14:textId="77777777" w:rsidR="00F56593" w:rsidRPr="00830CF1" w:rsidRDefault="00F56593" w:rsidP="002D7A50">
            <w:pPr>
              <w:pStyle w:val="aff1"/>
            </w:pPr>
            <w:r w:rsidRPr="00830CF1">
              <w:t>валюте;</w:t>
            </w:r>
          </w:p>
          <w:p w14:paraId="1AF512CC" w14:textId="0D894802" w:rsidR="00F56593" w:rsidRPr="00830CF1" w:rsidRDefault="00F56593" w:rsidP="002D7A50">
            <w:pPr>
              <w:pStyle w:val="aff1"/>
            </w:pPr>
            <w:r w:rsidRPr="00830CF1">
              <w:t>идентификационному признаку кассы.</w:t>
            </w:r>
          </w:p>
          <w:p w14:paraId="7129CCFC" w14:textId="2D5FB08D" w:rsidR="00F56593" w:rsidRPr="00830CF1" w:rsidRDefault="00F56593" w:rsidP="00CC5E72">
            <w:pPr>
              <w:pStyle w:val="af"/>
              <w:spacing w:after="60"/>
              <w:jc w:val="both"/>
              <w:rPr>
                <w:spacing w:val="-6"/>
                <w:sz w:val="20"/>
                <w:szCs w:val="20"/>
              </w:rPr>
            </w:pPr>
            <w:r w:rsidRPr="00830CF1">
              <w:rPr>
                <w:spacing w:val="-6"/>
                <w:sz w:val="20"/>
                <w:szCs w:val="20"/>
              </w:rPr>
              <w:t>Учет наличия и движения денежных средств в валюте РФ (рублях), на расчетных счетах Общества, открытых в кредитных организациях, ведется на счете 51 «Расчетные счета». Операции по расчетному счету отражаются в учете на основании выписки кредитной организации по расчетному счету и приложенных к нему денежно-расчетных документов.</w:t>
            </w:r>
          </w:p>
          <w:p w14:paraId="6BA9C539" w14:textId="77777777"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ведется:</w:t>
            </w:r>
          </w:p>
          <w:p w14:paraId="6B000847" w14:textId="77777777" w:rsidR="00F56593" w:rsidRPr="00830CF1" w:rsidRDefault="00F56593" w:rsidP="002D7A50">
            <w:pPr>
              <w:pStyle w:val="aff1"/>
            </w:pPr>
            <w:r w:rsidRPr="00830CF1">
              <w:t>по каждому расчетному счету;</w:t>
            </w:r>
          </w:p>
          <w:p w14:paraId="519352E1" w14:textId="65B112CD" w:rsidR="00F56593" w:rsidRPr="00830CF1" w:rsidRDefault="00F56593" w:rsidP="002D7A50">
            <w:pPr>
              <w:pStyle w:val="aff1"/>
            </w:pPr>
            <w:r w:rsidRPr="00830CF1">
              <w:t>по статьям движения денежных средств.</w:t>
            </w:r>
          </w:p>
          <w:p w14:paraId="714EFC68" w14:textId="1AC966D7" w:rsidR="00F56593" w:rsidRPr="00830CF1" w:rsidRDefault="00F56593" w:rsidP="00CC5E72">
            <w:pPr>
              <w:pStyle w:val="af"/>
              <w:spacing w:after="60"/>
              <w:jc w:val="both"/>
              <w:rPr>
                <w:spacing w:val="-6"/>
                <w:sz w:val="20"/>
                <w:szCs w:val="20"/>
              </w:rPr>
            </w:pPr>
            <w:r w:rsidRPr="00830CF1">
              <w:rPr>
                <w:spacing w:val="-6"/>
                <w:sz w:val="20"/>
                <w:szCs w:val="20"/>
              </w:rPr>
              <w:t xml:space="preserve">Учет наличия и движения денежных средств в иностранных валютах, на </w:t>
            </w:r>
            <w:r w:rsidR="000A4E58">
              <w:rPr>
                <w:spacing w:val="-6"/>
                <w:sz w:val="20"/>
                <w:szCs w:val="20"/>
              </w:rPr>
              <w:t>валютных</w:t>
            </w:r>
            <w:r w:rsidRPr="00830CF1">
              <w:rPr>
                <w:spacing w:val="-6"/>
                <w:sz w:val="20"/>
                <w:szCs w:val="20"/>
              </w:rPr>
              <w:t xml:space="preserve"> счетах Общества, открытых в кредитных организациях на территории РФ и за ее пределами, ведется на счете 52 «Валютные счета». Операции по валютному счету отражаются в учете на основании выписки кредитной организации по расчетному счету и приложенных к нему денежно-расчетных документов.</w:t>
            </w:r>
          </w:p>
          <w:p w14:paraId="7E3603DC" w14:textId="77777777"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ведется:</w:t>
            </w:r>
          </w:p>
          <w:p w14:paraId="793F0648" w14:textId="77777777" w:rsidR="00F56593" w:rsidRPr="00830CF1" w:rsidRDefault="00F56593" w:rsidP="002D7A50">
            <w:pPr>
              <w:pStyle w:val="aff1"/>
            </w:pPr>
            <w:r w:rsidRPr="00830CF1">
              <w:t>по каждому счету, открытому для хранения денежных средств в иностранной валюте;</w:t>
            </w:r>
          </w:p>
          <w:p w14:paraId="62321665" w14:textId="77777777" w:rsidR="00F56593" w:rsidRPr="00830CF1" w:rsidRDefault="00F56593" w:rsidP="002D7A50">
            <w:pPr>
              <w:pStyle w:val="aff1"/>
            </w:pPr>
            <w:r w:rsidRPr="00830CF1">
              <w:t>по статьям движения денежных средств.</w:t>
            </w:r>
          </w:p>
          <w:p w14:paraId="2AF01DD9" w14:textId="203A49F5" w:rsidR="00F56593" w:rsidRPr="00830CF1" w:rsidRDefault="00F56593" w:rsidP="00CC5E72">
            <w:pPr>
              <w:pStyle w:val="af"/>
              <w:spacing w:after="60"/>
              <w:jc w:val="both"/>
              <w:rPr>
                <w:spacing w:val="-6"/>
                <w:sz w:val="20"/>
                <w:szCs w:val="20"/>
              </w:rPr>
            </w:pPr>
            <w:r w:rsidRPr="00830CF1">
              <w:rPr>
                <w:spacing w:val="-6"/>
                <w:sz w:val="20"/>
                <w:szCs w:val="20"/>
              </w:rPr>
              <w:t>Учет наличия и движения денежных средств в валюте РФ и иностранных валютах, находящихся на территории РФ и за ее пределами в аккредитивах и иных платежных документах, а также на текущих, особых и специальных счетах (в том числе, счетах по обслуживанию корпоративных карт), ведется на счете 55 «Специальные счета в банках».</w:t>
            </w:r>
          </w:p>
          <w:p w14:paraId="58B5D910" w14:textId="7733FCAA"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ведется:</w:t>
            </w:r>
          </w:p>
          <w:p w14:paraId="53551360" w14:textId="77777777" w:rsidR="00F56593" w:rsidRPr="00830CF1" w:rsidRDefault="00F56593" w:rsidP="002D7A50">
            <w:pPr>
              <w:pStyle w:val="aff1"/>
            </w:pPr>
            <w:r w:rsidRPr="00830CF1">
              <w:t>по каждому специальному счету;</w:t>
            </w:r>
          </w:p>
          <w:p w14:paraId="6CCD06DA" w14:textId="5518FA27" w:rsidR="00F56593" w:rsidRPr="00830CF1" w:rsidRDefault="00F56593" w:rsidP="00CC5E72">
            <w:pPr>
              <w:pStyle w:val="af"/>
              <w:spacing w:after="0"/>
              <w:jc w:val="both"/>
              <w:rPr>
                <w:spacing w:val="-6"/>
                <w:sz w:val="20"/>
                <w:szCs w:val="20"/>
              </w:rPr>
            </w:pPr>
            <w:r w:rsidRPr="00830CF1">
              <w:rPr>
                <w:color w:val="000000"/>
                <w:spacing w:val="-6"/>
                <w:sz w:val="20"/>
                <w:szCs w:val="20"/>
              </w:rPr>
              <w:t>по статьям движения денежных средств.</w:t>
            </w:r>
          </w:p>
          <w:p w14:paraId="1A62C04E" w14:textId="4FCB710E" w:rsidR="00F56593" w:rsidRPr="00830CF1" w:rsidRDefault="00F56593" w:rsidP="00CC5E72">
            <w:pPr>
              <w:pStyle w:val="af"/>
              <w:spacing w:after="0"/>
              <w:jc w:val="both"/>
              <w:rPr>
                <w:spacing w:val="-6"/>
                <w:sz w:val="20"/>
                <w:szCs w:val="20"/>
              </w:rPr>
            </w:pPr>
            <w:r w:rsidRPr="00830CF1">
              <w:rPr>
                <w:spacing w:val="-6"/>
                <w:sz w:val="20"/>
                <w:szCs w:val="20"/>
              </w:rPr>
              <w:t xml:space="preserve">Учет денежных средств на счетах корпоративных карт осуществляется в разрезе каждой корпоративной карты на основании </w:t>
            </w:r>
            <w:ins w:id="1893" w:author="Петрова Мария Владимировна" w:date="2025-12-26T14:11:00Z">
              <w:r w:rsidR="00556402">
                <w:rPr>
                  <w:spacing w:val="-6"/>
                  <w:sz w:val="20"/>
                  <w:szCs w:val="20"/>
                </w:rPr>
                <w:t>выписки</w:t>
              </w:r>
            </w:ins>
            <w:del w:id="1894" w:author="Петрова Мария Владимировна" w:date="2025-12-26T14:11:00Z">
              <w:r w:rsidRPr="00830CF1" w:rsidDel="00556402">
                <w:rPr>
                  <w:spacing w:val="-6"/>
                  <w:sz w:val="20"/>
                  <w:szCs w:val="20"/>
                </w:rPr>
                <w:delText>ежемесячного отчета</w:delText>
              </w:r>
            </w:del>
            <w:r w:rsidRPr="00830CF1">
              <w:rPr>
                <w:spacing w:val="-6"/>
                <w:sz w:val="20"/>
                <w:szCs w:val="20"/>
              </w:rPr>
              <w:t xml:space="preserve"> кредитной организации по движению средств Общества на счетах корпоративных карт.</w:t>
            </w:r>
          </w:p>
          <w:p w14:paraId="7C441AA9" w14:textId="2B77E818" w:rsidR="00F56593" w:rsidRPr="00830CF1" w:rsidRDefault="00F56593" w:rsidP="00CC5E72">
            <w:pPr>
              <w:pStyle w:val="af"/>
              <w:spacing w:after="60"/>
              <w:jc w:val="both"/>
              <w:rPr>
                <w:spacing w:val="-6"/>
                <w:sz w:val="20"/>
                <w:szCs w:val="20"/>
              </w:rPr>
            </w:pPr>
            <w:r w:rsidRPr="00830CF1">
              <w:rPr>
                <w:spacing w:val="-6"/>
                <w:sz w:val="20"/>
                <w:szCs w:val="20"/>
              </w:rPr>
              <w:t>Учет движения денежных средств (наличных и безналичных, в валюте РФ и иностранной валюте) между кассами и расчетными счетами Общества ведется на счете 57 «Переводы в пути». При сдаче наличных денежных средств из кассы Общества в инкассацию, кассу кредитной организации и т.п., для зачисления на расчетный или иной счет Общества, операции по принятию сумм на учет по счету 57 «Переводы в пути» осуществляются на основании копии сопроводительных ведомостей на сдачу выручки инкассаторам, квитанции кредитной организации, почтового отделения и других аналогичных документов.</w:t>
            </w:r>
          </w:p>
        </w:tc>
        <w:tc>
          <w:tcPr>
            <w:tcW w:w="2127" w:type="dxa"/>
          </w:tcPr>
          <w:p w14:paraId="5BBFAD2B" w14:textId="77777777" w:rsidR="00F56593" w:rsidRPr="00830CF1" w:rsidRDefault="00F56593" w:rsidP="00F56593">
            <w:pPr>
              <w:pStyle w:val="af"/>
              <w:rPr>
                <w:sz w:val="20"/>
                <w:szCs w:val="20"/>
              </w:rPr>
            </w:pPr>
            <w:r w:rsidRPr="00830CF1">
              <w:rPr>
                <w:sz w:val="20"/>
                <w:szCs w:val="20"/>
              </w:rPr>
              <w:t xml:space="preserve">Приказ №94н </w:t>
            </w:r>
          </w:p>
          <w:p w14:paraId="63633A7D" w14:textId="54C12A5C" w:rsidR="00F56593" w:rsidRPr="00830CF1" w:rsidRDefault="00F56593" w:rsidP="00F56593">
            <w:pPr>
              <w:pStyle w:val="af"/>
              <w:rPr>
                <w:sz w:val="20"/>
                <w:szCs w:val="20"/>
              </w:rPr>
            </w:pPr>
            <w:r w:rsidRPr="00830CF1">
              <w:rPr>
                <w:sz w:val="20"/>
                <w:szCs w:val="20"/>
              </w:rPr>
              <w:t>п.25 ПБУ 23/2011</w:t>
            </w:r>
          </w:p>
        </w:tc>
      </w:tr>
      <w:tr w:rsidR="00F56593" w:rsidRPr="00830CF1" w14:paraId="6831F33F" w14:textId="77777777" w:rsidTr="00A40343">
        <w:tc>
          <w:tcPr>
            <w:tcW w:w="2558" w:type="dxa"/>
          </w:tcPr>
          <w:p w14:paraId="377EE761" w14:textId="448D31E3"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895" w:name="_Toc357500780"/>
            <w:bookmarkStart w:id="1896" w:name="_Toc360357146"/>
            <w:bookmarkStart w:id="1897" w:name="_Toc360714227"/>
            <w:bookmarkStart w:id="1898" w:name="_Toc367299515"/>
            <w:bookmarkStart w:id="1899" w:name="_Toc377054073"/>
            <w:bookmarkStart w:id="1900" w:name="_Toc154646721"/>
            <w:r w:rsidRPr="00830CF1">
              <w:rPr>
                <w:rFonts w:cs="Times New Roman"/>
                <w:sz w:val="20"/>
                <w:szCs w:val="20"/>
              </w:rPr>
              <w:t>Денежные документы: квалификация, классификация, учет</w:t>
            </w:r>
            <w:bookmarkEnd w:id="1895"/>
            <w:bookmarkEnd w:id="1896"/>
            <w:bookmarkEnd w:id="1897"/>
            <w:bookmarkEnd w:id="1898"/>
            <w:bookmarkEnd w:id="1899"/>
            <w:bookmarkEnd w:id="1900"/>
          </w:p>
        </w:tc>
        <w:tc>
          <w:tcPr>
            <w:tcW w:w="9906" w:type="dxa"/>
          </w:tcPr>
          <w:p w14:paraId="1A7F3D98" w14:textId="1011C6A2" w:rsidR="00F56593" w:rsidRPr="00830CF1" w:rsidRDefault="00F56593" w:rsidP="00CC5E72">
            <w:pPr>
              <w:pStyle w:val="af"/>
              <w:spacing w:after="60"/>
              <w:jc w:val="both"/>
              <w:rPr>
                <w:spacing w:val="-6"/>
                <w:sz w:val="20"/>
                <w:szCs w:val="20"/>
              </w:rPr>
            </w:pPr>
            <w:r w:rsidRPr="00830CF1">
              <w:rPr>
                <w:spacing w:val="-6"/>
                <w:sz w:val="20"/>
                <w:szCs w:val="20"/>
              </w:rPr>
              <w:t>Денежными являются документы, приобретенные Обществом для конкретных целей, хранящиеся в кассе и планируемые к использованию через определенное время. Они удостоверяют право юридического лица, переданное физическому лицу, на получение определенной услуги, стоимость которой указана в самом денежном документе.</w:t>
            </w:r>
          </w:p>
          <w:p w14:paraId="1E6AC364" w14:textId="2E2AF863" w:rsidR="00F56593" w:rsidRPr="00830CF1" w:rsidRDefault="00F56593" w:rsidP="00CC5E72">
            <w:pPr>
              <w:pStyle w:val="af"/>
              <w:spacing w:after="60"/>
              <w:jc w:val="both"/>
              <w:rPr>
                <w:spacing w:val="-6"/>
                <w:sz w:val="20"/>
                <w:szCs w:val="20"/>
              </w:rPr>
            </w:pPr>
            <w:r w:rsidRPr="00830CF1">
              <w:rPr>
                <w:spacing w:val="-6"/>
                <w:sz w:val="20"/>
                <w:szCs w:val="20"/>
              </w:rPr>
              <w:t>Критериями отнесения Обществом документов к денежным документам являются:</w:t>
            </w:r>
          </w:p>
          <w:p w14:paraId="00D69EA3" w14:textId="14FDF106" w:rsidR="00F56593" w:rsidRPr="00830CF1" w:rsidRDefault="00F56593" w:rsidP="002D7A50">
            <w:pPr>
              <w:pStyle w:val="aff1"/>
            </w:pPr>
            <w:r w:rsidRPr="00830CF1">
              <w:t>наличие номинальной стоимости на бланке документа;</w:t>
            </w:r>
          </w:p>
          <w:p w14:paraId="44907562" w14:textId="6D14212F" w:rsidR="00F56593" w:rsidRPr="00830CF1" w:rsidRDefault="00F56593" w:rsidP="002D7A50">
            <w:pPr>
              <w:pStyle w:val="aff1"/>
            </w:pPr>
            <w:r w:rsidRPr="00830CF1">
              <w:t>произведенная оплата за документ;</w:t>
            </w:r>
          </w:p>
          <w:p w14:paraId="74F403D8" w14:textId="3849F625" w:rsidR="00F56593" w:rsidRPr="00830CF1" w:rsidRDefault="00F56593" w:rsidP="002D7A50">
            <w:pPr>
              <w:pStyle w:val="aff1"/>
            </w:pPr>
            <w:r w:rsidRPr="00830CF1">
              <w:t>возможность вернуть документ поставщику (т.е. обменять на денежные средства).</w:t>
            </w:r>
          </w:p>
          <w:p w14:paraId="50447991" w14:textId="232AF112" w:rsidR="00F56593" w:rsidRPr="00830CF1" w:rsidRDefault="00F56593" w:rsidP="00CC5E72">
            <w:pPr>
              <w:pStyle w:val="af"/>
              <w:spacing w:after="60"/>
              <w:jc w:val="both"/>
              <w:rPr>
                <w:spacing w:val="-6"/>
                <w:sz w:val="20"/>
                <w:szCs w:val="20"/>
              </w:rPr>
            </w:pPr>
            <w:r w:rsidRPr="00830CF1">
              <w:rPr>
                <w:spacing w:val="-6"/>
                <w:sz w:val="20"/>
                <w:szCs w:val="20"/>
              </w:rPr>
              <w:t>Денежные документы классифицируются на:</w:t>
            </w:r>
          </w:p>
          <w:p w14:paraId="6DF89281" w14:textId="77777777" w:rsidR="00F56593" w:rsidRPr="00830CF1" w:rsidRDefault="00F56593" w:rsidP="002D7A50">
            <w:pPr>
              <w:pStyle w:val="aff1"/>
            </w:pPr>
            <w:r w:rsidRPr="00830CF1">
              <w:t>документарные (документы на бумажных носителях или в пластиковом исполнении);</w:t>
            </w:r>
          </w:p>
          <w:p w14:paraId="74194F1A" w14:textId="0998324A" w:rsidR="00F56593" w:rsidRPr="00830CF1" w:rsidRDefault="00F56593" w:rsidP="002D7A50">
            <w:pPr>
              <w:pStyle w:val="aff1"/>
            </w:pPr>
            <w:r w:rsidRPr="00830CF1">
              <w:t>бездокументарные (электронные билеты на пассажирский железнодорожный транспорт (маршрут/квитанции электронного пассажирского билета) и электронные авиабилеты).</w:t>
            </w:r>
          </w:p>
          <w:p w14:paraId="09FC9C8C" w14:textId="50C9FB54" w:rsidR="00F56593" w:rsidRPr="00830CF1" w:rsidRDefault="00F56593" w:rsidP="00CC5E72">
            <w:pPr>
              <w:pStyle w:val="af"/>
              <w:spacing w:after="60"/>
              <w:jc w:val="both"/>
              <w:rPr>
                <w:spacing w:val="-6"/>
                <w:sz w:val="20"/>
                <w:szCs w:val="20"/>
              </w:rPr>
            </w:pPr>
            <w:r w:rsidRPr="00830CF1">
              <w:rPr>
                <w:spacing w:val="-6"/>
                <w:sz w:val="20"/>
                <w:szCs w:val="20"/>
              </w:rPr>
              <w:t>Синтетический учет денежных документов организуется на счете 50 «Касса», субсчет «Денежные документы». Субсчет предназначен для отражения операций движения денежных документов в кассе Общества в аналитическом разрезе их видов.</w:t>
            </w:r>
          </w:p>
          <w:p w14:paraId="32055765" w14:textId="2D0A8BC5" w:rsidR="00F56593" w:rsidRPr="00830CF1" w:rsidRDefault="00F56593" w:rsidP="00CC5E72">
            <w:pPr>
              <w:pStyle w:val="af"/>
              <w:spacing w:after="60"/>
              <w:jc w:val="both"/>
              <w:rPr>
                <w:spacing w:val="-6"/>
                <w:sz w:val="20"/>
                <w:szCs w:val="20"/>
              </w:rPr>
            </w:pPr>
            <w:r w:rsidRPr="00830CF1">
              <w:rPr>
                <w:spacing w:val="-6"/>
                <w:sz w:val="20"/>
                <w:szCs w:val="20"/>
              </w:rPr>
              <w:t>Денежные документы учитываются в сумме фактических затрат на приобретение.</w:t>
            </w:r>
          </w:p>
          <w:p w14:paraId="3CAFC79D" w14:textId="4A299693" w:rsidR="00F56593" w:rsidRPr="00830CF1" w:rsidRDefault="00F56593" w:rsidP="00CC5E72">
            <w:pPr>
              <w:pStyle w:val="af"/>
              <w:spacing w:after="60"/>
              <w:jc w:val="both"/>
              <w:rPr>
                <w:spacing w:val="-6"/>
                <w:sz w:val="20"/>
                <w:szCs w:val="20"/>
              </w:rPr>
            </w:pPr>
            <w:r w:rsidRPr="00830CF1">
              <w:rPr>
                <w:spacing w:val="-6"/>
                <w:sz w:val="20"/>
                <w:szCs w:val="20"/>
              </w:rPr>
              <w:t>Поступление и выдача денежных документов в Обществе, производится путем внесения записей в журнал учета денежных документов на основании аналогов ПКО и РКО по формам, разработанным Обществом (</w:t>
            </w:r>
            <w:r w:rsidR="00687137">
              <w:rPr>
                <w:spacing w:val="-6"/>
                <w:sz w:val="20"/>
                <w:szCs w:val="20"/>
              </w:rPr>
              <w:t>РосЮг</w:t>
            </w:r>
            <w:r w:rsidRPr="00830CF1">
              <w:rPr>
                <w:spacing w:val="-6"/>
                <w:sz w:val="20"/>
                <w:szCs w:val="20"/>
              </w:rPr>
              <w:t xml:space="preserve">-43, </w:t>
            </w:r>
            <w:r w:rsidR="00687137">
              <w:rPr>
                <w:spacing w:val="-6"/>
                <w:sz w:val="20"/>
                <w:szCs w:val="20"/>
              </w:rPr>
              <w:t>РосЮг</w:t>
            </w:r>
            <w:r w:rsidRPr="00830CF1">
              <w:rPr>
                <w:spacing w:val="-6"/>
                <w:sz w:val="20"/>
                <w:szCs w:val="20"/>
              </w:rPr>
              <w:t>-44).</w:t>
            </w:r>
          </w:p>
          <w:p w14:paraId="40572F3C" w14:textId="77777777" w:rsidR="00F56593" w:rsidRPr="00830CF1" w:rsidRDefault="00F56593" w:rsidP="00CC5E72">
            <w:pPr>
              <w:pStyle w:val="af"/>
              <w:spacing w:after="60"/>
              <w:jc w:val="both"/>
              <w:rPr>
                <w:spacing w:val="-6"/>
                <w:sz w:val="20"/>
                <w:szCs w:val="20"/>
              </w:rPr>
            </w:pPr>
            <w:r w:rsidRPr="00830CF1">
              <w:rPr>
                <w:spacing w:val="-6"/>
                <w:sz w:val="20"/>
                <w:szCs w:val="20"/>
              </w:rPr>
              <w:t>Выбытие денежных документов происходит в случаях:</w:t>
            </w:r>
          </w:p>
          <w:p w14:paraId="6BBBDC3F" w14:textId="471FA8D3" w:rsidR="00F56593" w:rsidRPr="00830CF1" w:rsidRDefault="00F56593" w:rsidP="002D7A50">
            <w:pPr>
              <w:pStyle w:val="aff1"/>
            </w:pPr>
            <w:r w:rsidRPr="00830CF1">
              <w:t xml:space="preserve">продажи </w:t>
            </w:r>
            <w:r w:rsidR="00C93421">
              <w:t>работникам</w:t>
            </w:r>
            <w:r w:rsidRPr="00830CF1">
              <w:t xml:space="preserve"> Общества (путевки на лечение и отдых </w:t>
            </w:r>
            <w:r w:rsidR="00C93421">
              <w:t>работников</w:t>
            </w:r>
            <w:r w:rsidRPr="00830CF1">
              <w:t xml:space="preserve"> и членов их семей),</w:t>
            </w:r>
          </w:p>
          <w:p w14:paraId="20FD59B8" w14:textId="62DFB5B0" w:rsidR="00F56593" w:rsidRPr="00830CF1" w:rsidRDefault="00F56593" w:rsidP="002D7A50">
            <w:pPr>
              <w:pStyle w:val="aff1"/>
            </w:pPr>
            <w:r w:rsidRPr="00830CF1">
              <w:t>возврата продавцу (авиа- и железнодорожные билеты);</w:t>
            </w:r>
          </w:p>
          <w:p w14:paraId="3267B2FF" w14:textId="24FA7E5B" w:rsidR="00F56593" w:rsidRPr="00830CF1" w:rsidRDefault="00F56593" w:rsidP="002D7A50">
            <w:pPr>
              <w:pStyle w:val="aff1"/>
            </w:pPr>
            <w:r w:rsidRPr="00830CF1">
              <w:t>передачи работникам Общества под отчет (талоны на нефтепродукты, единые проездные билеты, проездные билеты на отдельные виды транспорта, карты экспресс-оплаты).</w:t>
            </w:r>
          </w:p>
          <w:p w14:paraId="01F1BFB6" w14:textId="2AAD2BA8" w:rsidR="00F56593" w:rsidRPr="00830CF1" w:rsidRDefault="00F56593" w:rsidP="00C93421">
            <w:pPr>
              <w:pStyle w:val="af"/>
              <w:spacing w:after="60"/>
              <w:jc w:val="both"/>
              <w:rPr>
                <w:spacing w:val="-6"/>
                <w:sz w:val="20"/>
                <w:szCs w:val="20"/>
              </w:rPr>
            </w:pPr>
            <w:r w:rsidRPr="00830CF1">
              <w:rPr>
                <w:spacing w:val="-6"/>
                <w:sz w:val="20"/>
                <w:szCs w:val="20"/>
              </w:rPr>
              <w:t>До момента их использования денежные документы не подлежат включению в состав расходов Обществ</w:t>
            </w:r>
            <w:r w:rsidR="00C93421">
              <w:rPr>
                <w:spacing w:val="-6"/>
                <w:sz w:val="20"/>
                <w:szCs w:val="20"/>
              </w:rPr>
              <w:t>а</w:t>
            </w:r>
            <w:r w:rsidRPr="00830CF1">
              <w:rPr>
                <w:spacing w:val="-6"/>
                <w:sz w:val="20"/>
                <w:szCs w:val="20"/>
              </w:rPr>
              <w:t xml:space="preserve"> или списанию за счет других источников.</w:t>
            </w:r>
          </w:p>
        </w:tc>
        <w:tc>
          <w:tcPr>
            <w:tcW w:w="2127" w:type="dxa"/>
          </w:tcPr>
          <w:p w14:paraId="32545447" w14:textId="77777777" w:rsidR="00F56593" w:rsidRPr="00830CF1" w:rsidRDefault="00F56593" w:rsidP="00F56593">
            <w:pPr>
              <w:pStyle w:val="af"/>
              <w:rPr>
                <w:sz w:val="20"/>
                <w:szCs w:val="20"/>
              </w:rPr>
            </w:pPr>
            <w:r w:rsidRPr="00830CF1">
              <w:rPr>
                <w:sz w:val="20"/>
                <w:szCs w:val="20"/>
              </w:rPr>
              <w:t xml:space="preserve">Приказ №94н </w:t>
            </w:r>
          </w:p>
        </w:tc>
      </w:tr>
      <w:tr w:rsidR="00F56593" w:rsidRPr="00830CF1" w14:paraId="6E44EFB0" w14:textId="77777777" w:rsidTr="00A40343">
        <w:tc>
          <w:tcPr>
            <w:tcW w:w="2558" w:type="dxa"/>
          </w:tcPr>
          <w:p w14:paraId="5F4DA55B" w14:textId="6129292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01" w:name="_Toc357500781"/>
            <w:bookmarkStart w:id="1902" w:name="_Toc360357147"/>
            <w:bookmarkStart w:id="1903" w:name="_Toc360714228"/>
            <w:bookmarkStart w:id="1904" w:name="_Toc367299516"/>
            <w:bookmarkStart w:id="1905" w:name="_Toc377054074"/>
            <w:bookmarkStart w:id="1906" w:name="_Toc154646722"/>
            <w:r w:rsidRPr="00830CF1">
              <w:rPr>
                <w:rFonts w:cs="Times New Roman"/>
                <w:sz w:val="20"/>
                <w:szCs w:val="20"/>
              </w:rPr>
              <w:t>Денежные эквиваленты</w:t>
            </w:r>
            <w:bookmarkEnd w:id="1901"/>
            <w:bookmarkEnd w:id="1902"/>
            <w:bookmarkEnd w:id="1903"/>
            <w:bookmarkEnd w:id="1904"/>
            <w:bookmarkEnd w:id="1905"/>
            <w:bookmarkEnd w:id="1906"/>
          </w:p>
        </w:tc>
        <w:tc>
          <w:tcPr>
            <w:tcW w:w="9906" w:type="dxa"/>
          </w:tcPr>
          <w:p w14:paraId="40CD7C5C" w14:textId="73A9D9A1" w:rsidR="00F56593" w:rsidRPr="00830CF1" w:rsidRDefault="00F56593" w:rsidP="00F56593">
            <w:pPr>
              <w:pStyle w:val="af"/>
              <w:spacing w:after="60"/>
              <w:jc w:val="both"/>
              <w:rPr>
                <w:spacing w:val="-6"/>
                <w:sz w:val="20"/>
                <w:szCs w:val="20"/>
              </w:rPr>
            </w:pPr>
            <w:r w:rsidRPr="00830CF1">
              <w:rPr>
                <w:spacing w:val="-6"/>
                <w:sz w:val="20"/>
                <w:szCs w:val="20"/>
              </w:rPr>
              <w:t xml:space="preserve">Денежные эквиваленты </w:t>
            </w:r>
            <w:r w:rsidRPr="00830CF1">
              <w:rPr>
                <w:rStyle w:val="afffa"/>
                <w:rFonts w:ascii="Times New Roman" w:hAnsi="Times New Roman"/>
                <w:b w:val="0"/>
                <w:i w:val="0"/>
                <w:spacing w:val="-4"/>
                <w:sz w:val="20"/>
                <w:szCs w:val="20"/>
              </w:rPr>
              <w:t>–</w:t>
            </w:r>
            <w:r w:rsidRPr="00830CF1">
              <w:rPr>
                <w:spacing w:val="-6"/>
                <w:sz w:val="20"/>
                <w:szCs w:val="20"/>
              </w:rPr>
              <w:t xml:space="preserve">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w:t>
            </w:r>
            <w:del w:id="1907" w:author="Петрова Мария Владимировна" w:date="2025-12-26T14:13:00Z">
              <w:r w:rsidRPr="00830CF1" w:rsidDel="00977298">
                <w:rPr>
                  <w:spacing w:val="-6"/>
                  <w:sz w:val="20"/>
                  <w:szCs w:val="20"/>
                </w:rPr>
                <w:delText xml:space="preserve"> коммерческих банков</w:delText>
              </w:r>
            </w:del>
            <w:r w:rsidRPr="00830CF1">
              <w:rPr>
                <w:spacing w:val="-6"/>
                <w:sz w:val="20"/>
                <w:szCs w:val="20"/>
              </w:rPr>
              <w:t>, банковские депозиты со сроком погашения три месяца или меньше, краткосрочные государственные ценные бумаги.</w:t>
            </w:r>
          </w:p>
          <w:p w14:paraId="2628A945" w14:textId="48305D9F" w:rsidR="00F56593" w:rsidRPr="00830CF1" w:rsidRDefault="00F56593" w:rsidP="00F56593">
            <w:pPr>
              <w:pStyle w:val="af"/>
              <w:spacing w:after="60"/>
              <w:jc w:val="both"/>
              <w:rPr>
                <w:spacing w:val="-6"/>
                <w:sz w:val="20"/>
                <w:szCs w:val="20"/>
              </w:rPr>
            </w:pPr>
            <w:r w:rsidRPr="00830CF1">
              <w:rPr>
                <w:spacing w:val="-6"/>
                <w:sz w:val="20"/>
                <w:szCs w:val="20"/>
              </w:rPr>
              <w:t>Учет депозитов, соответствующих критериям денежных эквивалентов, ведется на счете 55 «Специальные счета в банках» обособленно.</w:t>
            </w:r>
          </w:p>
          <w:p w14:paraId="00F2795D" w14:textId="3983A86F" w:rsidR="00F56593" w:rsidRPr="00830CF1" w:rsidRDefault="00F56593" w:rsidP="00F56593">
            <w:pPr>
              <w:pStyle w:val="af"/>
              <w:spacing w:after="60"/>
              <w:jc w:val="both"/>
              <w:rPr>
                <w:spacing w:val="-6"/>
                <w:sz w:val="20"/>
                <w:szCs w:val="20"/>
              </w:rPr>
            </w:pPr>
            <w:r w:rsidRPr="00830CF1">
              <w:rPr>
                <w:spacing w:val="-6"/>
                <w:sz w:val="20"/>
                <w:szCs w:val="20"/>
              </w:rPr>
              <w:t>Высоколиквидные ценные бумаги, соответствующих критериям денежных эквивалентов, учитываются в порядке, предусмотренном для учета финансовых вложений с соответствующим обособлением на счете учета финансовых вложений, путем присвоения единице учета признака «денежный эквивалент».</w:t>
            </w:r>
          </w:p>
        </w:tc>
        <w:tc>
          <w:tcPr>
            <w:tcW w:w="2127" w:type="dxa"/>
          </w:tcPr>
          <w:p w14:paraId="71268839" w14:textId="748CEAC2" w:rsidR="00F56593" w:rsidRPr="00830CF1" w:rsidRDefault="00F56593" w:rsidP="00F56593">
            <w:pPr>
              <w:pStyle w:val="af"/>
              <w:rPr>
                <w:sz w:val="20"/>
                <w:szCs w:val="20"/>
              </w:rPr>
            </w:pPr>
            <w:r w:rsidRPr="00830CF1">
              <w:rPr>
                <w:sz w:val="20"/>
                <w:szCs w:val="20"/>
              </w:rPr>
              <w:t xml:space="preserve">п.5, 24 ПБУ 23/2011 </w:t>
            </w:r>
          </w:p>
        </w:tc>
      </w:tr>
      <w:tr w:rsidR="00F56593" w:rsidRPr="00830CF1" w14:paraId="3CA1E152" w14:textId="77777777" w:rsidTr="00A40343">
        <w:tc>
          <w:tcPr>
            <w:tcW w:w="2558" w:type="dxa"/>
          </w:tcPr>
          <w:p w14:paraId="65AC176A" w14:textId="4D52C75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08" w:name="_Toc357500782"/>
            <w:bookmarkStart w:id="1909" w:name="_Toc360357148"/>
            <w:bookmarkStart w:id="1910" w:name="_Toc360714229"/>
            <w:bookmarkStart w:id="1911" w:name="_Toc367299517"/>
            <w:bookmarkStart w:id="1912" w:name="_Toc377054075"/>
            <w:bookmarkStart w:id="1913" w:name="_Toc284255253"/>
            <w:bookmarkStart w:id="1914" w:name="_Toc154646723"/>
            <w:r w:rsidRPr="00830CF1">
              <w:rPr>
                <w:rFonts w:cs="Times New Roman"/>
                <w:sz w:val="20"/>
                <w:szCs w:val="20"/>
              </w:rPr>
              <w:t>Представление данных о движении денежных средств</w:t>
            </w:r>
            <w:bookmarkEnd w:id="1908"/>
            <w:bookmarkEnd w:id="1909"/>
            <w:bookmarkEnd w:id="1910"/>
            <w:bookmarkEnd w:id="1911"/>
            <w:bookmarkEnd w:id="1912"/>
            <w:bookmarkEnd w:id="1913"/>
            <w:bookmarkEnd w:id="1914"/>
          </w:p>
        </w:tc>
        <w:tc>
          <w:tcPr>
            <w:tcW w:w="9906" w:type="dxa"/>
          </w:tcPr>
          <w:p w14:paraId="160B2DAE" w14:textId="4A66EC66" w:rsidR="00F56593" w:rsidRPr="00830CF1" w:rsidRDefault="00F56593" w:rsidP="00F56593">
            <w:pPr>
              <w:pStyle w:val="af"/>
              <w:spacing w:after="60"/>
              <w:jc w:val="both"/>
              <w:rPr>
                <w:spacing w:val="-6"/>
                <w:sz w:val="20"/>
                <w:szCs w:val="20"/>
              </w:rPr>
            </w:pPr>
            <w:r w:rsidRPr="00830CF1">
              <w:rPr>
                <w:spacing w:val="-6"/>
                <w:sz w:val="20"/>
                <w:szCs w:val="20"/>
              </w:rPr>
              <w:t>Отчет о движении денежных средств представляет собой обобщение данных о денежных средствах, а также высоколиквидных финансовых вложениях – денежных эквивалентах.</w:t>
            </w:r>
          </w:p>
          <w:p w14:paraId="56B114B0" w14:textId="3BD17CB2" w:rsidR="00F56593" w:rsidRPr="00830CF1" w:rsidRDefault="00F56593" w:rsidP="00F56593">
            <w:pPr>
              <w:pStyle w:val="af"/>
              <w:spacing w:after="60"/>
              <w:jc w:val="both"/>
              <w:rPr>
                <w:spacing w:val="-6"/>
                <w:sz w:val="20"/>
                <w:szCs w:val="20"/>
              </w:rPr>
            </w:pPr>
            <w:r w:rsidRPr="00830CF1">
              <w:rPr>
                <w:spacing w:val="-6"/>
                <w:sz w:val="20"/>
                <w:szCs w:val="20"/>
              </w:rPr>
              <w:t>В отчете о движении денежных средств отражаются денежные потоки Общества, а также остатки денежных средств и денежных эквивалентов на начало и конец отчетного периода в порядке, установленном ПБУ 23/2011.</w:t>
            </w:r>
          </w:p>
          <w:p w14:paraId="759DAA24" w14:textId="3727AABF" w:rsidR="00F56593" w:rsidRPr="00830CF1" w:rsidRDefault="00F56593" w:rsidP="00F56593">
            <w:pPr>
              <w:pStyle w:val="af"/>
              <w:spacing w:after="60"/>
              <w:jc w:val="both"/>
              <w:rPr>
                <w:spacing w:val="-6"/>
                <w:sz w:val="20"/>
                <w:szCs w:val="20"/>
              </w:rPr>
            </w:pPr>
            <w:r w:rsidRPr="00830CF1">
              <w:rPr>
                <w:spacing w:val="-6"/>
                <w:sz w:val="20"/>
                <w:szCs w:val="20"/>
              </w:rPr>
              <w:t>Денежные потоки, характеризующие не столько деятельность Общества, сколько деятельность его контрагентов, и (или) когда поступления от одних лиц обуславливают соответствующие выплаты другим лицам признаются Обществом транзитными и отражаются в отчете о движении денежных средств свернуто. К транзитным денежным потокам относятся:</w:t>
            </w:r>
          </w:p>
          <w:p w14:paraId="3C9519F2" w14:textId="77777777" w:rsidR="00F56593" w:rsidRPr="00830CF1" w:rsidRDefault="00F56593" w:rsidP="00F56593">
            <w:pPr>
              <w:pStyle w:val="af"/>
              <w:spacing w:after="0"/>
              <w:jc w:val="both"/>
              <w:rPr>
                <w:spacing w:val="-6"/>
                <w:sz w:val="20"/>
                <w:szCs w:val="20"/>
              </w:rPr>
            </w:pPr>
            <w:r w:rsidRPr="00830CF1">
              <w:rPr>
                <w:spacing w:val="-6"/>
                <w:sz w:val="20"/>
                <w:szCs w:val="20"/>
              </w:rPr>
              <w:t>денежные потоки комиссионера или агента (кроме платы за сами услуги);</w:t>
            </w:r>
          </w:p>
          <w:p w14:paraId="3F111DEC" w14:textId="77777777" w:rsidR="00F56593" w:rsidRPr="00830CF1" w:rsidRDefault="00F56593" w:rsidP="00F56593">
            <w:pPr>
              <w:pStyle w:val="af"/>
              <w:spacing w:after="0"/>
              <w:jc w:val="both"/>
              <w:rPr>
                <w:spacing w:val="-6"/>
                <w:sz w:val="20"/>
                <w:szCs w:val="20"/>
              </w:rPr>
            </w:pPr>
            <w:r w:rsidRPr="00830CF1">
              <w:rPr>
                <w:spacing w:val="-6"/>
                <w:sz w:val="20"/>
                <w:szCs w:val="20"/>
              </w:rPr>
              <w:t>косвенные налоги в составе поступлений от покупателей и заказчиков, платежей поставщикам и подрядчикам и платежей в бюджетную систему РФ и возмещения из нее;</w:t>
            </w:r>
          </w:p>
          <w:p w14:paraId="0EB5CBBE" w14:textId="77777777" w:rsidR="00F56593" w:rsidRPr="00830CF1" w:rsidRDefault="00F56593" w:rsidP="00F56593">
            <w:pPr>
              <w:pStyle w:val="af"/>
              <w:spacing w:after="0"/>
              <w:jc w:val="both"/>
              <w:rPr>
                <w:spacing w:val="-6"/>
                <w:sz w:val="20"/>
                <w:szCs w:val="20"/>
              </w:rPr>
            </w:pPr>
            <w:r w:rsidRPr="00830CF1">
              <w:rPr>
                <w:spacing w:val="-6"/>
                <w:sz w:val="20"/>
                <w:szCs w:val="20"/>
              </w:rPr>
              <w:t>поступления в возмещение коммунальных платежей и осуществление этих платежей в арендных и иных аналогичных отношениях;</w:t>
            </w:r>
          </w:p>
          <w:p w14:paraId="6F55E5CD" w14:textId="77777777" w:rsidR="00F56593" w:rsidRPr="00830CF1" w:rsidRDefault="00F56593" w:rsidP="00F56593">
            <w:pPr>
              <w:pStyle w:val="af"/>
              <w:spacing w:after="0"/>
              <w:jc w:val="both"/>
              <w:rPr>
                <w:spacing w:val="-6"/>
                <w:sz w:val="20"/>
                <w:szCs w:val="20"/>
              </w:rPr>
            </w:pPr>
            <w:r w:rsidRPr="00830CF1">
              <w:rPr>
                <w:spacing w:val="-6"/>
                <w:sz w:val="20"/>
                <w:szCs w:val="20"/>
              </w:rPr>
              <w:t>поступления от сотрудников в возмещение стоимости путевок, приобретаемых Обществом централизованно у сторонних организаций и платежи сторонним организациям за приобретенные путевки;</w:t>
            </w:r>
          </w:p>
          <w:p w14:paraId="4D5DE900" w14:textId="77777777" w:rsidR="00F56593" w:rsidRPr="00830CF1" w:rsidRDefault="00F56593" w:rsidP="00F56593">
            <w:pPr>
              <w:pStyle w:val="af"/>
              <w:spacing w:after="0"/>
              <w:jc w:val="both"/>
              <w:rPr>
                <w:spacing w:val="-6"/>
                <w:sz w:val="20"/>
                <w:szCs w:val="20"/>
              </w:rPr>
            </w:pPr>
            <w:r w:rsidRPr="00830CF1">
              <w:rPr>
                <w:spacing w:val="-6"/>
                <w:sz w:val="20"/>
                <w:szCs w:val="20"/>
              </w:rPr>
              <w:t>поступления в возмещение организационных расходов на проведение мероприятия, и платежи за организацию данного мероприятия;</w:t>
            </w:r>
          </w:p>
          <w:p w14:paraId="26C084D6" w14:textId="77777777" w:rsidR="00F56593" w:rsidRPr="00830CF1" w:rsidRDefault="00F56593" w:rsidP="00F56593">
            <w:pPr>
              <w:pStyle w:val="af"/>
              <w:spacing w:after="0"/>
              <w:jc w:val="both"/>
              <w:rPr>
                <w:spacing w:val="-6"/>
                <w:sz w:val="20"/>
                <w:szCs w:val="20"/>
              </w:rPr>
            </w:pPr>
            <w:r w:rsidRPr="00830CF1">
              <w:rPr>
                <w:spacing w:val="-6"/>
                <w:sz w:val="20"/>
                <w:szCs w:val="20"/>
              </w:rPr>
              <w:t>ошибочно поступившие от сторонних организаций и списанные банком суммы;</w:t>
            </w:r>
          </w:p>
          <w:p w14:paraId="42B4C56E" w14:textId="77777777" w:rsidR="00F56593" w:rsidRPr="00830CF1" w:rsidRDefault="00F56593" w:rsidP="00F56593">
            <w:pPr>
              <w:pStyle w:val="af"/>
              <w:spacing w:after="0"/>
              <w:jc w:val="both"/>
              <w:rPr>
                <w:spacing w:val="-6"/>
                <w:sz w:val="20"/>
                <w:szCs w:val="20"/>
              </w:rPr>
            </w:pPr>
            <w:r w:rsidRPr="00830CF1">
              <w:rPr>
                <w:spacing w:val="-6"/>
                <w:sz w:val="20"/>
                <w:szCs w:val="20"/>
              </w:rPr>
              <w:t>возвраты ранее осуществленных платежей из-за неверно указанных реквизитов и по прочим основаниям;</w:t>
            </w:r>
          </w:p>
          <w:p w14:paraId="2C06F5F0" w14:textId="77777777" w:rsidR="00F56593" w:rsidRPr="00830CF1" w:rsidRDefault="00F56593" w:rsidP="00F56593">
            <w:pPr>
              <w:pStyle w:val="af"/>
              <w:spacing w:after="0"/>
              <w:jc w:val="both"/>
              <w:rPr>
                <w:spacing w:val="-6"/>
                <w:sz w:val="20"/>
                <w:szCs w:val="20"/>
              </w:rPr>
            </w:pPr>
            <w:r w:rsidRPr="00830CF1">
              <w:rPr>
                <w:spacing w:val="-6"/>
                <w:sz w:val="20"/>
                <w:szCs w:val="20"/>
              </w:rPr>
              <w:t>полученные и возвращенные суммы залогового обеспечения заявок участников конкурсных торгов и аукционов;</w:t>
            </w:r>
          </w:p>
          <w:p w14:paraId="5B24DA2B" w14:textId="1B998D29" w:rsidR="00F56593" w:rsidRPr="00830CF1" w:rsidRDefault="00F56593" w:rsidP="006E5768">
            <w:pPr>
              <w:pStyle w:val="af"/>
              <w:spacing w:after="0"/>
              <w:jc w:val="both"/>
              <w:rPr>
                <w:spacing w:val="-6"/>
                <w:sz w:val="20"/>
                <w:szCs w:val="20"/>
              </w:rPr>
            </w:pPr>
            <w:r w:rsidRPr="00830CF1">
              <w:rPr>
                <w:spacing w:val="-6"/>
                <w:sz w:val="20"/>
                <w:szCs w:val="20"/>
              </w:rPr>
              <w:t>выплаты пособий за счет ФСС и соответствующие поступления от ФСС.</w:t>
            </w:r>
          </w:p>
        </w:tc>
        <w:tc>
          <w:tcPr>
            <w:tcW w:w="2127" w:type="dxa"/>
          </w:tcPr>
          <w:p w14:paraId="2FD294C4" w14:textId="55DF8CA7" w:rsidR="00F56593" w:rsidRPr="00830CF1" w:rsidRDefault="00F56593" w:rsidP="00F56593">
            <w:pPr>
              <w:pStyle w:val="af"/>
              <w:rPr>
                <w:sz w:val="20"/>
                <w:szCs w:val="20"/>
              </w:rPr>
            </w:pPr>
            <w:r w:rsidRPr="00830CF1">
              <w:rPr>
                <w:sz w:val="20"/>
                <w:szCs w:val="20"/>
              </w:rPr>
              <w:t>п.5-8, 13-17, 20 ПБУ 23/2011</w:t>
            </w:r>
          </w:p>
        </w:tc>
      </w:tr>
      <w:tr w:rsidR="00F56593" w:rsidRPr="00830CF1" w14:paraId="498005A2" w14:textId="77777777" w:rsidTr="00A40343">
        <w:tc>
          <w:tcPr>
            <w:tcW w:w="2558" w:type="dxa"/>
          </w:tcPr>
          <w:p w14:paraId="294DD085" w14:textId="588AFE4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15" w:name="_Toc284255259"/>
            <w:bookmarkStart w:id="1916" w:name="_Toc357500787"/>
            <w:bookmarkStart w:id="1917" w:name="_Toc360357153"/>
            <w:bookmarkStart w:id="1918" w:name="_Toc360714230"/>
            <w:bookmarkStart w:id="1919" w:name="_Toc367299518"/>
            <w:bookmarkStart w:id="1920" w:name="_Toc377054076"/>
            <w:bookmarkStart w:id="1921" w:name="_Toc154646724"/>
            <w:r w:rsidRPr="00830CF1">
              <w:rPr>
                <w:rFonts w:cs="Times New Roman"/>
                <w:sz w:val="20"/>
                <w:szCs w:val="20"/>
              </w:rPr>
              <w:t>Раскрытие информации в бухгалтерской отчетности</w:t>
            </w:r>
            <w:bookmarkEnd w:id="1915"/>
            <w:bookmarkEnd w:id="1916"/>
            <w:bookmarkEnd w:id="1917"/>
            <w:bookmarkEnd w:id="1918"/>
            <w:bookmarkEnd w:id="1919"/>
            <w:bookmarkEnd w:id="1920"/>
            <w:bookmarkEnd w:id="1921"/>
          </w:p>
        </w:tc>
        <w:tc>
          <w:tcPr>
            <w:tcW w:w="9906" w:type="dxa"/>
          </w:tcPr>
          <w:p w14:paraId="29454DF8" w14:textId="3BEB0C97" w:rsidR="00F56593" w:rsidRPr="00830CF1" w:rsidRDefault="00F56593" w:rsidP="00F56593">
            <w:pPr>
              <w:pStyle w:val="af"/>
              <w:spacing w:after="60"/>
              <w:jc w:val="both"/>
              <w:rPr>
                <w:spacing w:val="-6"/>
                <w:sz w:val="20"/>
                <w:szCs w:val="20"/>
              </w:rPr>
            </w:pPr>
            <w:r w:rsidRPr="00830CF1">
              <w:rPr>
                <w:spacing w:val="-6"/>
                <w:sz w:val="20"/>
                <w:szCs w:val="20"/>
              </w:rPr>
              <w:t>В разделе II «Оборотные активы» баланса по строке «Денежные средства</w:t>
            </w:r>
            <w:ins w:id="1922" w:author="Петрова Мария Владимировна" w:date="2025-12-26T14:17:00Z">
              <w:r w:rsidR="00977298">
                <w:rPr>
                  <w:spacing w:val="-6"/>
                  <w:sz w:val="20"/>
                  <w:szCs w:val="20"/>
                </w:rPr>
                <w:t xml:space="preserve"> и денежные эквиваленты</w:t>
              </w:r>
            </w:ins>
            <w:r w:rsidRPr="00830CF1">
              <w:rPr>
                <w:spacing w:val="-6"/>
                <w:sz w:val="20"/>
                <w:szCs w:val="20"/>
              </w:rPr>
              <w:t>» отражается информация об имеющихся у Общества:</w:t>
            </w:r>
          </w:p>
          <w:p w14:paraId="62CCD9CA" w14:textId="39549DEE" w:rsidR="00F56593" w:rsidRPr="00830CF1" w:rsidRDefault="00F56593" w:rsidP="00E61601">
            <w:pPr>
              <w:pStyle w:val="aff1"/>
            </w:pPr>
            <w:r w:rsidRPr="00830CF1">
              <w:t>денежных средствах в российской и иностранных валютах;</w:t>
            </w:r>
          </w:p>
          <w:p w14:paraId="19D498CF" w14:textId="598341D0" w:rsidR="00F56593" w:rsidRPr="00830CF1" w:rsidRDefault="00F56593" w:rsidP="00977298">
            <w:pPr>
              <w:pStyle w:val="aff1"/>
            </w:pPr>
            <w:r w:rsidRPr="00830CF1">
              <w:t>эквивалентах денежных средств.</w:t>
            </w:r>
          </w:p>
          <w:p w14:paraId="0729B0ED" w14:textId="6CC9133E" w:rsidR="00F56593" w:rsidRPr="00830CF1" w:rsidRDefault="00F56593" w:rsidP="00F56593">
            <w:pPr>
              <w:pStyle w:val="af"/>
              <w:spacing w:after="60"/>
              <w:jc w:val="both"/>
              <w:rPr>
                <w:spacing w:val="-6"/>
                <w:sz w:val="20"/>
                <w:szCs w:val="20"/>
              </w:rPr>
            </w:pPr>
            <w:r w:rsidRPr="00830CF1">
              <w:rPr>
                <w:spacing w:val="-6"/>
                <w:sz w:val="20"/>
                <w:szCs w:val="20"/>
              </w:rPr>
              <w:t>Денежные документы, отражаемые на счете 50 «Касса», субсчет «Денежные документы», включаются в строку «</w:t>
            </w:r>
            <w:r w:rsidR="006E5768">
              <w:rPr>
                <w:spacing w:val="-6"/>
                <w:sz w:val="20"/>
                <w:szCs w:val="20"/>
              </w:rPr>
              <w:t>Д</w:t>
            </w:r>
            <w:r w:rsidRPr="00830CF1">
              <w:rPr>
                <w:spacing w:val="-6"/>
                <w:sz w:val="20"/>
                <w:szCs w:val="20"/>
              </w:rPr>
              <w:t xml:space="preserve">ебиторская задолженность» раздела </w:t>
            </w:r>
            <w:r w:rsidRPr="00830CF1">
              <w:rPr>
                <w:spacing w:val="-6"/>
                <w:sz w:val="20"/>
                <w:szCs w:val="20"/>
                <w:lang w:val="en-US"/>
              </w:rPr>
              <w:t>II</w:t>
            </w:r>
            <w:r w:rsidRPr="00830CF1">
              <w:rPr>
                <w:spacing w:val="-6"/>
                <w:sz w:val="20"/>
                <w:szCs w:val="20"/>
              </w:rPr>
              <w:t xml:space="preserve"> «Оборотные активы» баланса.</w:t>
            </w:r>
          </w:p>
          <w:p w14:paraId="0BF6F52D" w14:textId="3DDDF5C1" w:rsidR="00F56593" w:rsidRPr="00830CF1" w:rsidRDefault="00F56593" w:rsidP="00F56593">
            <w:pPr>
              <w:pStyle w:val="af"/>
              <w:spacing w:after="60"/>
              <w:jc w:val="both"/>
              <w:rPr>
                <w:spacing w:val="-6"/>
                <w:sz w:val="20"/>
                <w:szCs w:val="20"/>
              </w:rPr>
            </w:pPr>
            <w:r w:rsidRPr="00830CF1">
              <w:rPr>
                <w:spacing w:val="-6"/>
                <w:sz w:val="20"/>
                <w:szCs w:val="20"/>
              </w:rPr>
              <w:t>В состав бухгалтерской отчетности Общества входит Отчет о движении денежных средств.</w:t>
            </w:r>
          </w:p>
          <w:p w14:paraId="1C2866C3" w14:textId="789A9EDF" w:rsidR="00F56593" w:rsidRPr="00830CF1" w:rsidRDefault="00F56593" w:rsidP="00F56593">
            <w:pPr>
              <w:pStyle w:val="af"/>
              <w:spacing w:after="60"/>
              <w:jc w:val="both"/>
              <w:rPr>
                <w:spacing w:val="-6"/>
                <w:sz w:val="20"/>
                <w:szCs w:val="20"/>
              </w:rPr>
            </w:pPr>
            <w:r w:rsidRPr="00830CF1">
              <w:rPr>
                <w:spacing w:val="-6"/>
                <w:sz w:val="20"/>
                <w:szCs w:val="20"/>
              </w:rPr>
              <w:t>Отчет о движении денежных средств составляется на основании общих требований к бухгалтерской отчетности Общества, установленных нормативными правовыми актами по бухгалтерскому учету, и требований, установленных ПБУ 23/2011.</w:t>
            </w:r>
          </w:p>
          <w:p w14:paraId="54FB0F25"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если к какому-либо показателю отчета о движении денежных средств организация представляет в своей бухгалтерской отчетности дополнительные пояснения, то соответствующая статья отчета о движении денежных средств должна содержать ссылку на эти пояснения.</w:t>
            </w:r>
          </w:p>
          <w:p w14:paraId="3E80E325" w14:textId="15CE8A40" w:rsidR="00F56593" w:rsidRPr="00830CF1" w:rsidRDefault="00F56593" w:rsidP="00F56593">
            <w:pPr>
              <w:pStyle w:val="af"/>
              <w:spacing w:after="60"/>
              <w:jc w:val="both"/>
              <w:rPr>
                <w:spacing w:val="-6"/>
                <w:sz w:val="20"/>
                <w:szCs w:val="20"/>
              </w:rPr>
            </w:pPr>
            <w:r w:rsidRPr="00830CF1">
              <w:rPr>
                <w:spacing w:val="-6"/>
                <w:sz w:val="20"/>
                <w:szCs w:val="20"/>
              </w:rPr>
              <w:t>Общество раскрывает состав денежных средств и денежных эквивалентов и представляет увязку сумм, представленных в отчете о движении денежных средств, с соответствующими статьями бухгалтерского баланса.</w:t>
            </w:r>
          </w:p>
          <w:p w14:paraId="7196E113" w14:textId="2F9A7DBC" w:rsidR="00F56593" w:rsidRPr="00830CF1" w:rsidRDefault="00F56593" w:rsidP="00F56593">
            <w:pPr>
              <w:pStyle w:val="af"/>
              <w:spacing w:after="60"/>
              <w:jc w:val="both"/>
              <w:rPr>
                <w:spacing w:val="-6"/>
                <w:sz w:val="20"/>
                <w:szCs w:val="20"/>
              </w:rPr>
            </w:pPr>
            <w:r w:rsidRPr="00830CF1">
              <w:rPr>
                <w:spacing w:val="-6"/>
                <w:sz w:val="20"/>
                <w:szCs w:val="20"/>
              </w:rPr>
              <w:t>Общество раскрывает в составе информации о принятой ею учетной политике используемые подходы для отделения денежных эквивалентов от других финансовых вложений, для классификации отдельных видов денежных потоков, прямо не указанных в ПБУ 23/2011, для пересчета в рубли величины денежных потоков в иностранной валюте, для свернутого представления денежных потоков, а также другие пояснения, необходимые для понимания информации, представленной в отчете о движении денежных средств.</w:t>
            </w:r>
          </w:p>
          <w:p w14:paraId="44457F8D" w14:textId="4A692339" w:rsidR="00F56593" w:rsidRPr="00830CF1" w:rsidRDefault="00F56593" w:rsidP="00F56593">
            <w:pPr>
              <w:pStyle w:val="af"/>
              <w:spacing w:after="60"/>
              <w:jc w:val="both"/>
              <w:rPr>
                <w:spacing w:val="-6"/>
                <w:sz w:val="20"/>
                <w:szCs w:val="20"/>
              </w:rPr>
            </w:pPr>
            <w:r w:rsidRPr="00830CF1">
              <w:rPr>
                <w:spacing w:val="-6"/>
                <w:sz w:val="20"/>
                <w:szCs w:val="20"/>
              </w:rPr>
              <w:t>Общество раскрывает</w:t>
            </w:r>
            <w:r w:rsidR="00804AA2">
              <w:rPr>
                <w:spacing w:val="-6"/>
                <w:sz w:val="20"/>
                <w:szCs w:val="20"/>
              </w:rPr>
              <w:t>,</w:t>
            </w:r>
            <w:r w:rsidRPr="00830CF1">
              <w:rPr>
                <w:spacing w:val="-6"/>
                <w:sz w:val="20"/>
                <w:szCs w:val="20"/>
              </w:rPr>
              <w:t xml:space="preserve"> </w:t>
            </w:r>
            <w:r w:rsidR="00804AA2">
              <w:rPr>
                <w:spacing w:val="-6"/>
                <w:sz w:val="20"/>
                <w:szCs w:val="20"/>
              </w:rPr>
              <w:t xml:space="preserve">с учетом существенности, </w:t>
            </w:r>
            <w:r w:rsidRPr="00830CF1">
              <w:rPr>
                <w:spacing w:val="-6"/>
                <w:sz w:val="20"/>
                <w:szCs w:val="20"/>
              </w:rPr>
              <w:t>имеющиеся по состоянию на отчетную дату возможности привлечь дополнительные денежные средства, в том числе:</w:t>
            </w:r>
          </w:p>
          <w:p w14:paraId="393B228F" w14:textId="3B3DD028" w:rsidR="00F56593" w:rsidRPr="00830CF1" w:rsidRDefault="00F56593" w:rsidP="00F56593">
            <w:pPr>
              <w:pStyle w:val="af"/>
              <w:spacing w:after="0"/>
              <w:jc w:val="both"/>
              <w:rPr>
                <w:spacing w:val="-6"/>
                <w:sz w:val="20"/>
                <w:szCs w:val="20"/>
              </w:rPr>
            </w:pPr>
            <w:r w:rsidRPr="00830CF1">
              <w:rPr>
                <w:spacing w:val="-6"/>
                <w:sz w:val="20"/>
                <w:szCs w:val="20"/>
              </w:rPr>
              <w:t>а) суммы открытых Обществом, но не использованных им кредитных линий с указанием всех установленных ограничений по использованию таких кредитных ресурсов (в том числе о суммах обязательных минимальных (неснижаемых) остатков);</w:t>
            </w:r>
          </w:p>
          <w:p w14:paraId="2CA995BA" w14:textId="77777777" w:rsidR="00F56593" w:rsidRPr="00830CF1" w:rsidRDefault="00F56593" w:rsidP="00F56593">
            <w:pPr>
              <w:pStyle w:val="af"/>
              <w:spacing w:after="0"/>
              <w:jc w:val="both"/>
              <w:rPr>
                <w:spacing w:val="-6"/>
                <w:sz w:val="20"/>
                <w:szCs w:val="20"/>
              </w:rPr>
            </w:pPr>
            <w:r w:rsidRPr="00830CF1">
              <w:rPr>
                <w:spacing w:val="-6"/>
                <w:sz w:val="20"/>
                <w:szCs w:val="20"/>
              </w:rPr>
              <w:t>б) величину денежных средств, которые могут быть получены Обществом на условиях овердрафта;</w:t>
            </w:r>
          </w:p>
          <w:p w14:paraId="00E1C8E1" w14:textId="77777777" w:rsidR="00F56593" w:rsidRPr="00830CF1" w:rsidRDefault="00F56593" w:rsidP="00F56593">
            <w:pPr>
              <w:pStyle w:val="af"/>
              <w:spacing w:after="0"/>
              <w:jc w:val="both"/>
              <w:rPr>
                <w:spacing w:val="-6"/>
                <w:sz w:val="20"/>
                <w:szCs w:val="20"/>
              </w:rPr>
            </w:pPr>
            <w:r w:rsidRPr="00830CF1">
              <w:rPr>
                <w:spacing w:val="-6"/>
                <w:sz w:val="20"/>
                <w:szCs w:val="20"/>
              </w:rPr>
              <w:t>в) полученные Обществом поручительства третьих лиц, не использованные по состоянию на отчетную дату для получения кредита, с указанием суммы денежных средств, которые может привлечь организация;</w:t>
            </w:r>
          </w:p>
          <w:p w14:paraId="70E41E13" w14:textId="77777777" w:rsidR="00F56593" w:rsidRPr="00830CF1" w:rsidRDefault="00F56593" w:rsidP="00F56593">
            <w:pPr>
              <w:pStyle w:val="af"/>
              <w:spacing w:after="0"/>
              <w:jc w:val="both"/>
              <w:rPr>
                <w:spacing w:val="-6"/>
                <w:sz w:val="20"/>
                <w:szCs w:val="20"/>
              </w:rPr>
            </w:pPr>
            <w:r w:rsidRPr="00830CF1">
              <w:rPr>
                <w:spacing w:val="-6"/>
                <w:sz w:val="20"/>
                <w:szCs w:val="20"/>
              </w:rPr>
              <w:t>г) суммы займов (кредитов), недополученных по состоянию на отчетную дату по заключенным договорам займа (кредитным договорам) с указанием причин такого недополучения.</w:t>
            </w:r>
          </w:p>
          <w:p w14:paraId="7A62C3E6" w14:textId="2F5B27B9" w:rsidR="00F56593" w:rsidRPr="00830CF1" w:rsidRDefault="00F56593" w:rsidP="00F56593">
            <w:pPr>
              <w:pStyle w:val="af"/>
              <w:spacing w:after="0"/>
              <w:jc w:val="both"/>
              <w:rPr>
                <w:spacing w:val="-6"/>
                <w:sz w:val="20"/>
                <w:szCs w:val="20"/>
              </w:rPr>
            </w:pPr>
            <w:r w:rsidRPr="00830CF1">
              <w:rPr>
                <w:spacing w:val="-6"/>
                <w:sz w:val="20"/>
                <w:szCs w:val="20"/>
              </w:rPr>
              <w:t>Общество раскрывает с учетом существенности, а также руководствуясь требованием рациональности, следующую информацию:</w:t>
            </w:r>
          </w:p>
          <w:p w14:paraId="3A0243D1" w14:textId="77777777" w:rsidR="00F56593" w:rsidRPr="00830CF1" w:rsidRDefault="00F56593" w:rsidP="00F56593">
            <w:pPr>
              <w:pStyle w:val="af"/>
              <w:spacing w:after="0"/>
              <w:jc w:val="both"/>
              <w:rPr>
                <w:spacing w:val="-6"/>
                <w:sz w:val="20"/>
                <w:szCs w:val="20"/>
              </w:rPr>
            </w:pPr>
            <w:r w:rsidRPr="00830CF1">
              <w:rPr>
                <w:spacing w:val="-6"/>
                <w:sz w:val="20"/>
                <w:szCs w:val="20"/>
              </w:rPr>
              <w:t>а) имеющиеся существенные суммы денежных средств (или их эквивалентов), которые по состоянию на отчетную дату недоступны для использования Обществом (например, открытые в пользу других организаций аккредитивы по незавершенным на отчетную дату сделкам) с указанием причин данных ограничений;</w:t>
            </w:r>
          </w:p>
          <w:p w14:paraId="03F08D1C" w14:textId="77777777" w:rsidR="00F56593" w:rsidRPr="00830CF1" w:rsidRDefault="00F56593" w:rsidP="00F56593">
            <w:pPr>
              <w:pStyle w:val="af"/>
              <w:spacing w:after="0"/>
              <w:jc w:val="both"/>
              <w:rPr>
                <w:spacing w:val="-6"/>
                <w:sz w:val="20"/>
                <w:szCs w:val="20"/>
              </w:rPr>
            </w:pPr>
            <w:r w:rsidRPr="00830CF1">
              <w:rPr>
                <w:spacing w:val="-6"/>
                <w:sz w:val="20"/>
                <w:szCs w:val="20"/>
              </w:rPr>
              <w:t>б) сумму денежных потоков, связанных с поддержанием деятельности Общества на уровне существующих объемов производства, отдельно от денежных потоков, связанных с расширением масштабов этой деятельности;</w:t>
            </w:r>
          </w:p>
          <w:p w14:paraId="3E621907" w14:textId="5BB6AF6F" w:rsidR="00F56593" w:rsidRPr="00830CF1" w:rsidRDefault="00F56593" w:rsidP="00F56593">
            <w:pPr>
              <w:pStyle w:val="af"/>
              <w:spacing w:after="0"/>
              <w:jc w:val="both"/>
              <w:rPr>
                <w:spacing w:val="-6"/>
                <w:sz w:val="20"/>
                <w:szCs w:val="20"/>
              </w:rPr>
            </w:pPr>
            <w:r w:rsidRPr="00830CF1">
              <w:rPr>
                <w:spacing w:val="-6"/>
                <w:sz w:val="20"/>
                <w:szCs w:val="20"/>
              </w:rPr>
              <w:t>в) денежные потоки от текущих, инвестиционных и финансовых операций по каждому отчетному сегменту, определенному в соответствии с Положением по бухгалтерскому учету «Информация по сегментам» (ПБУ 12/2010), утвержденным приказом Министерства финансов РФ от 08.11 2010 № 143н;</w:t>
            </w:r>
          </w:p>
          <w:p w14:paraId="546701AD" w14:textId="18E9310F" w:rsidR="00F56593" w:rsidRPr="00830CF1" w:rsidRDefault="00F56593" w:rsidP="00C93421">
            <w:pPr>
              <w:pStyle w:val="af"/>
              <w:spacing w:after="0"/>
              <w:jc w:val="both"/>
              <w:rPr>
                <w:spacing w:val="-6"/>
                <w:sz w:val="20"/>
                <w:szCs w:val="20"/>
              </w:rPr>
            </w:pPr>
            <w:r w:rsidRPr="00830CF1">
              <w:rPr>
                <w:spacing w:val="-6"/>
                <w:sz w:val="20"/>
                <w:szCs w:val="20"/>
              </w:rPr>
              <w:t>г) средства в аккредитивах, открытых в пользу Общества, вместе с информацией о факте исполнения Обществом по состоянию на отчетную дату обязательств по договору с использованием аккредитива. В случае если обязательства по договору с использованием аккредитива Обществом исполнены, но средства аккредитива не зачислены на е</w:t>
            </w:r>
            <w:r w:rsidR="00C93421">
              <w:rPr>
                <w:spacing w:val="-6"/>
                <w:sz w:val="20"/>
                <w:szCs w:val="20"/>
              </w:rPr>
              <w:t>го</w:t>
            </w:r>
            <w:r w:rsidRPr="00830CF1">
              <w:rPr>
                <w:spacing w:val="-6"/>
                <w:sz w:val="20"/>
                <w:szCs w:val="20"/>
              </w:rPr>
              <w:t xml:space="preserve"> расчетный или иной счет, то раскрываются причины и суммы незачисленных средств.</w:t>
            </w:r>
          </w:p>
        </w:tc>
        <w:tc>
          <w:tcPr>
            <w:tcW w:w="2127" w:type="dxa"/>
          </w:tcPr>
          <w:p w14:paraId="5614749F" w14:textId="77777777" w:rsidR="00F56593" w:rsidRDefault="00F56593" w:rsidP="00F56593">
            <w:pPr>
              <w:pStyle w:val="af"/>
              <w:rPr>
                <w:sz w:val="20"/>
                <w:szCs w:val="20"/>
              </w:rPr>
            </w:pPr>
            <w:r w:rsidRPr="00830CF1">
              <w:rPr>
                <w:sz w:val="20"/>
                <w:szCs w:val="20"/>
              </w:rPr>
              <w:t>п.3,4, 21- 25 ПБУ 23/2011</w:t>
            </w:r>
          </w:p>
          <w:p w14:paraId="0EB8256A" w14:textId="37151B25" w:rsidR="00804AA2" w:rsidRPr="00830CF1" w:rsidRDefault="00804AA2" w:rsidP="00F56593">
            <w:pPr>
              <w:pStyle w:val="af"/>
              <w:rPr>
                <w:sz w:val="20"/>
                <w:szCs w:val="20"/>
              </w:rPr>
            </w:pPr>
            <w:r>
              <w:rPr>
                <w:sz w:val="20"/>
                <w:szCs w:val="20"/>
              </w:rPr>
              <w:t>п. 69 ФСБУ 4/2023</w:t>
            </w:r>
          </w:p>
        </w:tc>
      </w:tr>
      <w:tr w:rsidR="00F56593" w:rsidRPr="00830CF1" w14:paraId="7192A2B3" w14:textId="77777777" w:rsidTr="00A40343">
        <w:tc>
          <w:tcPr>
            <w:tcW w:w="14591" w:type="dxa"/>
            <w:gridSpan w:val="3"/>
          </w:tcPr>
          <w:p w14:paraId="4F65058C" w14:textId="0EC4330E" w:rsidR="00F56593" w:rsidRPr="00830CF1" w:rsidRDefault="00F56593" w:rsidP="00F56593">
            <w:pPr>
              <w:pStyle w:val="2"/>
              <w:keepLines/>
              <w:spacing w:before="200"/>
              <w:jc w:val="left"/>
              <w:rPr>
                <w:sz w:val="20"/>
              </w:rPr>
            </w:pPr>
            <w:bookmarkStart w:id="1923" w:name="_Toc284255261"/>
            <w:bookmarkStart w:id="1924" w:name="_Toc357500788"/>
            <w:bookmarkStart w:id="1925" w:name="_Toc360357154"/>
            <w:bookmarkStart w:id="1926" w:name="_Toc360714231"/>
            <w:bookmarkStart w:id="1927" w:name="_Toc367299519"/>
            <w:bookmarkStart w:id="1928" w:name="_Toc377054077"/>
            <w:bookmarkStart w:id="1929" w:name="_Toc154646725"/>
            <w:r w:rsidRPr="00830CF1">
              <w:rPr>
                <w:sz w:val="20"/>
              </w:rPr>
              <w:t>Капитал</w:t>
            </w:r>
            <w:bookmarkEnd w:id="1923"/>
            <w:bookmarkEnd w:id="1924"/>
            <w:bookmarkEnd w:id="1925"/>
            <w:bookmarkEnd w:id="1926"/>
            <w:bookmarkEnd w:id="1927"/>
            <w:bookmarkEnd w:id="1928"/>
            <w:bookmarkEnd w:id="1929"/>
          </w:p>
        </w:tc>
      </w:tr>
      <w:tr w:rsidR="00F56593" w:rsidRPr="00830CF1" w14:paraId="78957EC4" w14:textId="77777777" w:rsidTr="00A40343">
        <w:tc>
          <w:tcPr>
            <w:tcW w:w="2558" w:type="dxa"/>
          </w:tcPr>
          <w:p w14:paraId="21789AE0" w14:textId="0E904610"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30" w:name="_Toc284255262"/>
            <w:bookmarkStart w:id="1931" w:name="_Toc357500789"/>
            <w:bookmarkStart w:id="1932" w:name="_Toc360357155"/>
            <w:bookmarkStart w:id="1933" w:name="_Toc360714232"/>
            <w:bookmarkStart w:id="1934" w:name="_Toc367299520"/>
            <w:bookmarkStart w:id="1935" w:name="_Toc377054078"/>
            <w:bookmarkStart w:id="1936" w:name="_Toc154646726"/>
            <w:r w:rsidRPr="00830CF1">
              <w:rPr>
                <w:rFonts w:cs="Times New Roman"/>
                <w:sz w:val="20"/>
                <w:szCs w:val="20"/>
              </w:rPr>
              <w:t>Определения</w:t>
            </w:r>
            <w:bookmarkEnd w:id="1930"/>
            <w:bookmarkEnd w:id="1931"/>
            <w:bookmarkEnd w:id="1932"/>
            <w:bookmarkEnd w:id="1933"/>
            <w:bookmarkEnd w:id="1934"/>
            <w:bookmarkEnd w:id="1935"/>
            <w:bookmarkEnd w:id="1936"/>
          </w:p>
        </w:tc>
        <w:tc>
          <w:tcPr>
            <w:tcW w:w="9906" w:type="dxa"/>
          </w:tcPr>
          <w:p w14:paraId="2ADA41F1" w14:textId="77777777"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Капитал представляет собой обязательства, не подлежащие обязательному погашению в будущем, в отличие от прочих, которые будут урегулированы рано или поздно. Капитал определяется как часть активов, остающаяся после вычета всех обязательств Общества.</w:t>
            </w:r>
          </w:p>
          <w:p w14:paraId="122087BB" w14:textId="777B9398"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Уставный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величина уставного (складочного) капитала, зарегистрированная в учредительных документах как совокупность вкладов (долей, акций, паевых взносов) учредителей (участников) Общества за вычетом суммы выкупленных собственных акций по номинальной стоимости.</w:t>
            </w:r>
          </w:p>
          <w:p w14:paraId="0503C7DC" w14:textId="77777777" w:rsidR="00F56593" w:rsidRPr="00830CF1" w:rsidRDefault="00F56593" w:rsidP="00F56593">
            <w:pPr>
              <w:pStyle w:val="af"/>
              <w:spacing w:after="60"/>
              <w:jc w:val="both"/>
              <w:rPr>
                <w:rFonts w:eastAsiaTheme="majorEastAsia"/>
                <w:spacing w:val="-6"/>
                <w:sz w:val="20"/>
                <w:szCs w:val="20"/>
              </w:rPr>
            </w:pPr>
            <w:r w:rsidRPr="00830CF1">
              <w:rPr>
                <w:rStyle w:val="afffa"/>
                <w:rFonts w:ascii="Times New Roman" w:hAnsi="Times New Roman"/>
                <w:b w:val="0"/>
                <w:i w:val="0"/>
                <w:spacing w:val="-6"/>
                <w:sz w:val="20"/>
                <w:szCs w:val="20"/>
              </w:rPr>
              <w:t>Величина уставного (складочного) капитала</w:t>
            </w:r>
            <w:r w:rsidRPr="00830CF1">
              <w:rPr>
                <w:spacing w:val="-6"/>
                <w:sz w:val="20"/>
                <w:szCs w:val="20"/>
              </w:rPr>
              <w:t>, зарегистрированная в учредительных документах как совокупность вкладов (долей, акций, паевых взносов) учредителей (участников) Общества и суммы выкупленных собственных акций по номинальной стоимости – отражаются в бухгалтерском балансе раздельно.</w:t>
            </w:r>
          </w:p>
          <w:p w14:paraId="7D16FBDD" w14:textId="5ADA1A6B"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Добавочный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включает сумму, полученную сверх номинальной стоимости размещенных акций (эмиссионный доход акционерного общества), и другие аналогичные суммы.</w:t>
            </w:r>
          </w:p>
          <w:p w14:paraId="75C94F48" w14:textId="7C345083"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Резервный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включает в себя: резервы, образованные в соответствии с законодательством; резервы, образованные в соответствии с учредительными документами, результаты операций, подлежащие отражению непосредственно в составе капитала.</w:t>
            </w:r>
          </w:p>
          <w:p w14:paraId="46F3830E" w14:textId="7F4722A3"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Нераспределенная прибыль (непокрытые убытки) </w:t>
            </w:r>
            <w:r w:rsidRPr="00830CF1">
              <w:rPr>
                <w:rStyle w:val="afffa"/>
                <w:rFonts w:ascii="Times New Roman" w:hAnsi="Times New Roman"/>
                <w:b w:val="0"/>
                <w:i w:val="0"/>
                <w:spacing w:val="-4"/>
                <w:sz w:val="20"/>
                <w:szCs w:val="20"/>
              </w:rPr>
              <w:t>–</w:t>
            </w:r>
            <w:r w:rsidRPr="00830CF1">
              <w:rPr>
                <w:spacing w:val="-6"/>
                <w:sz w:val="20"/>
                <w:szCs w:val="20"/>
              </w:rPr>
              <w:t xml:space="preserve"> включа</w:t>
            </w:r>
            <w:r w:rsidR="009306B5">
              <w:rPr>
                <w:spacing w:val="-6"/>
                <w:sz w:val="20"/>
                <w:szCs w:val="20"/>
              </w:rPr>
              <w:t>е</w:t>
            </w:r>
            <w:r w:rsidRPr="00830CF1">
              <w:rPr>
                <w:spacing w:val="-6"/>
                <w:sz w:val="20"/>
                <w:szCs w:val="20"/>
              </w:rPr>
              <w:t xml:space="preserve">т в себя накопленный итог финансовых результатов со дня начала деятельности </w:t>
            </w:r>
            <w:r w:rsidR="00D55473">
              <w:rPr>
                <w:spacing w:val="-6"/>
                <w:sz w:val="20"/>
                <w:szCs w:val="20"/>
              </w:rPr>
              <w:t>О</w:t>
            </w:r>
            <w:r w:rsidRPr="00830CF1">
              <w:rPr>
                <w:spacing w:val="-6"/>
                <w:sz w:val="20"/>
                <w:szCs w:val="20"/>
              </w:rPr>
              <w:t>бщества. Решение об использовании нераспределенной прибыли (например, на выплату дивидендов или на увеличение уставного капитала) принимается исключительно на общем собрании.</w:t>
            </w:r>
          </w:p>
          <w:p w14:paraId="06F77A58" w14:textId="1FD8440C"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Бухгалтерская прибыль (убыток) </w:t>
            </w:r>
            <w:r w:rsidRPr="00830CF1">
              <w:rPr>
                <w:rStyle w:val="afffa"/>
                <w:rFonts w:ascii="Times New Roman" w:hAnsi="Times New Roman"/>
                <w:b w:val="0"/>
                <w:i w:val="0"/>
                <w:spacing w:val="-4"/>
                <w:sz w:val="20"/>
                <w:szCs w:val="20"/>
              </w:rPr>
              <w:t>–</w:t>
            </w:r>
            <w:r w:rsidRPr="00830CF1">
              <w:rPr>
                <w:spacing w:val="-6"/>
                <w:sz w:val="20"/>
                <w:szCs w:val="20"/>
              </w:rPr>
              <w:t xml:space="preserve"> представляет собой конечный финансовый результат (прибыль или убыток), выявленный за отчетный период на основании бухгалтерского учета всех хозяйственных операций Общества и оценки статей бухгалтерского баланса. </w:t>
            </w:r>
          </w:p>
          <w:p w14:paraId="5F1D35AB" w14:textId="4C2650A5"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Акционеры </w:t>
            </w:r>
            <w:r w:rsidRPr="00830CF1">
              <w:rPr>
                <w:rStyle w:val="afffa"/>
                <w:rFonts w:ascii="Times New Roman" w:hAnsi="Times New Roman"/>
                <w:b w:val="0"/>
                <w:i w:val="0"/>
                <w:spacing w:val="-4"/>
                <w:sz w:val="20"/>
                <w:szCs w:val="20"/>
              </w:rPr>
              <w:t>–</w:t>
            </w:r>
            <w:r w:rsidRPr="00830CF1">
              <w:rPr>
                <w:spacing w:val="-6"/>
                <w:sz w:val="20"/>
                <w:szCs w:val="20"/>
              </w:rPr>
              <w:t xml:space="preserve"> это владельцы обыкновенных акций Общества, которые в соответствии с законодательством и уставом Общества могут участвовать в общем собрании акционеров с правом голоса по всем вопросам его компетенции, а также имеют право на получение дивидендов, в случае же ликвидации Общества – право на получение части его имущества.</w:t>
            </w:r>
          </w:p>
          <w:p w14:paraId="7EA0C7B2" w14:textId="0043484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Участник (участники)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это одно или несколько юридических лиц или граждан, учредивших Общество, которые в соответствии с законодательством и уставом Общества управляют делами Общества и имеют другие права, а также несут обязанности.</w:t>
            </w:r>
          </w:p>
        </w:tc>
        <w:tc>
          <w:tcPr>
            <w:tcW w:w="2127" w:type="dxa"/>
          </w:tcPr>
          <w:p w14:paraId="7919EB0D" w14:textId="46238565" w:rsidR="00F56593" w:rsidRPr="00830CF1" w:rsidRDefault="00EA1C32" w:rsidP="00F56593">
            <w:pPr>
              <w:pStyle w:val="af"/>
              <w:rPr>
                <w:sz w:val="20"/>
                <w:szCs w:val="20"/>
              </w:rPr>
            </w:pPr>
            <w:r>
              <w:rPr>
                <w:sz w:val="20"/>
                <w:szCs w:val="20"/>
              </w:rPr>
              <w:t>ФСБУ 4/2023</w:t>
            </w:r>
          </w:p>
          <w:p w14:paraId="725B476F" w14:textId="61A923FF" w:rsidR="00F56593" w:rsidRPr="00830CF1" w:rsidRDefault="00F56593" w:rsidP="00F56593">
            <w:pPr>
              <w:pStyle w:val="af"/>
              <w:rPr>
                <w:sz w:val="20"/>
                <w:szCs w:val="20"/>
              </w:rPr>
            </w:pPr>
            <w:r w:rsidRPr="00830CF1">
              <w:rPr>
                <w:sz w:val="20"/>
                <w:szCs w:val="20"/>
              </w:rPr>
              <w:t xml:space="preserve">Ст.31 </w:t>
            </w:r>
            <w:r w:rsidR="00495EFF">
              <w:rPr>
                <w:sz w:val="20"/>
                <w:szCs w:val="20"/>
              </w:rPr>
              <w:t>з</w:t>
            </w:r>
            <w:r w:rsidRPr="00830CF1">
              <w:rPr>
                <w:sz w:val="20"/>
                <w:szCs w:val="20"/>
              </w:rPr>
              <w:t>акон</w:t>
            </w:r>
            <w:r w:rsidR="00495EFF">
              <w:rPr>
                <w:sz w:val="20"/>
                <w:szCs w:val="20"/>
              </w:rPr>
              <w:t>а</w:t>
            </w:r>
            <w:r w:rsidRPr="00830CF1">
              <w:rPr>
                <w:sz w:val="20"/>
                <w:szCs w:val="20"/>
              </w:rPr>
              <w:t xml:space="preserve"> №208-ФЗ</w:t>
            </w:r>
          </w:p>
          <w:p w14:paraId="32D054F4" w14:textId="61383D1C" w:rsidR="00F56593" w:rsidRPr="00830CF1" w:rsidRDefault="00F56593" w:rsidP="00F56593">
            <w:pPr>
              <w:pStyle w:val="af"/>
              <w:rPr>
                <w:sz w:val="20"/>
                <w:szCs w:val="20"/>
              </w:rPr>
            </w:pPr>
            <w:r w:rsidRPr="00830CF1">
              <w:rPr>
                <w:sz w:val="20"/>
                <w:szCs w:val="20"/>
              </w:rPr>
              <w:t xml:space="preserve">п.79-83 </w:t>
            </w:r>
            <w:r w:rsidR="00495EFF">
              <w:rPr>
                <w:sz w:val="20"/>
                <w:szCs w:val="20"/>
              </w:rPr>
              <w:t>п</w:t>
            </w:r>
            <w:r w:rsidRPr="00830CF1">
              <w:rPr>
                <w:sz w:val="20"/>
                <w:szCs w:val="20"/>
              </w:rPr>
              <w:t>риказа № 34н</w:t>
            </w:r>
          </w:p>
          <w:p w14:paraId="2CDB6A9B" w14:textId="21F99F52" w:rsidR="00F56593" w:rsidRPr="00830CF1" w:rsidRDefault="00F56593" w:rsidP="00F56593">
            <w:pPr>
              <w:pStyle w:val="af"/>
              <w:rPr>
                <w:sz w:val="20"/>
                <w:szCs w:val="20"/>
              </w:rPr>
            </w:pPr>
            <w:r w:rsidRPr="00830CF1">
              <w:rPr>
                <w:sz w:val="20"/>
                <w:szCs w:val="20"/>
              </w:rPr>
              <w:t xml:space="preserve">Ст.7-9 </w:t>
            </w:r>
            <w:r w:rsidR="00495EFF">
              <w:rPr>
                <w:sz w:val="20"/>
                <w:szCs w:val="20"/>
              </w:rPr>
              <w:t>з</w:t>
            </w:r>
            <w:r w:rsidRPr="00830CF1">
              <w:rPr>
                <w:sz w:val="20"/>
                <w:szCs w:val="20"/>
              </w:rPr>
              <w:t>акон</w:t>
            </w:r>
            <w:r w:rsidR="00495EFF">
              <w:rPr>
                <w:sz w:val="20"/>
                <w:szCs w:val="20"/>
              </w:rPr>
              <w:t>а</w:t>
            </w:r>
            <w:r w:rsidRPr="00830CF1">
              <w:rPr>
                <w:sz w:val="20"/>
                <w:szCs w:val="20"/>
              </w:rPr>
              <w:t xml:space="preserve"> №14-ФЗ</w:t>
            </w:r>
          </w:p>
        </w:tc>
      </w:tr>
      <w:tr w:rsidR="00F56593" w:rsidRPr="00830CF1" w14:paraId="51F676CE" w14:textId="77777777" w:rsidTr="00A40343">
        <w:tc>
          <w:tcPr>
            <w:tcW w:w="2558" w:type="dxa"/>
          </w:tcPr>
          <w:p w14:paraId="1A2D29D4" w14:textId="14E2587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37" w:name="_Toc284255263"/>
            <w:bookmarkStart w:id="1938" w:name="_Toc357500790"/>
            <w:bookmarkStart w:id="1939" w:name="_Toc360357156"/>
            <w:bookmarkStart w:id="1940" w:name="_Toc360714233"/>
            <w:bookmarkStart w:id="1941" w:name="_Toc367299521"/>
            <w:bookmarkStart w:id="1942" w:name="_Toc377054079"/>
            <w:bookmarkStart w:id="1943" w:name="_Toc154646727"/>
            <w:r w:rsidRPr="00830CF1">
              <w:rPr>
                <w:rFonts w:cs="Times New Roman"/>
                <w:sz w:val="20"/>
                <w:szCs w:val="20"/>
              </w:rPr>
              <w:t>Уставный капитал</w:t>
            </w:r>
            <w:bookmarkEnd w:id="1937"/>
            <w:bookmarkEnd w:id="1938"/>
            <w:bookmarkEnd w:id="1939"/>
            <w:bookmarkEnd w:id="1940"/>
            <w:bookmarkEnd w:id="1941"/>
            <w:bookmarkEnd w:id="1942"/>
            <w:bookmarkEnd w:id="1943"/>
          </w:p>
        </w:tc>
        <w:tc>
          <w:tcPr>
            <w:tcW w:w="9906" w:type="dxa"/>
          </w:tcPr>
          <w:p w14:paraId="51AA70F9" w14:textId="179B4345"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Уставный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зарегистрированная в учредительных документах совокупность вкладов (долей, акций, паевых взносов) акционеров (участников) </w:t>
            </w:r>
            <w:r w:rsidR="009306B5">
              <w:rPr>
                <w:spacing w:val="-6"/>
                <w:sz w:val="20"/>
                <w:szCs w:val="20"/>
              </w:rPr>
              <w:t>О</w:t>
            </w:r>
            <w:r w:rsidRPr="00830CF1">
              <w:rPr>
                <w:spacing w:val="-6"/>
                <w:sz w:val="20"/>
                <w:szCs w:val="20"/>
              </w:rPr>
              <w:t xml:space="preserve">бщества, удостоверяющих обязательственные права участников </w:t>
            </w:r>
            <w:r w:rsidR="009306B5">
              <w:rPr>
                <w:spacing w:val="-6"/>
                <w:sz w:val="20"/>
                <w:szCs w:val="20"/>
              </w:rPr>
              <w:t>О</w:t>
            </w:r>
            <w:r w:rsidRPr="00830CF1">
              <w:rPr>
                <w:spacing w:val="-6"/>
                <w:sz w:val="20"/>
                <w:szCs w:val="20"/>
              </w:rPr>
              <w:t>бщества (акционеров) по отношению к Обществу. Уставный капитал определяет минимальный размер имущества Общества, гарантирующего интересы его кредиторов.</w:t>
            </w:r>
          </w:p>
          <w:p w14:paraId="12BCDAD3" w14:textId="446064C9"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Уставный капитал оценивается на момент регистрации Общества в сумме, определенной в учредительных документах, независимо от задолженности акционеров (участников) по вкладам (взносам) в уставный капитал.</w:t>
            </w:r>
          </w:p>
          <w:p w14:paraId="72238660" w14:textId="77777777" w:rsidR="00F56593" w:rsidRPr="00830CF1" w:rsidRDefault="00F56593" w:rsidP="00F56593">
            <w:pPr>
              <w:pStyle w:val="af"/>
              <w:spacing w:after="60"/>
              <w:jc w:val="both"/>
              <w:rPr>
                <w:spacing w:val="-6"/>
                <w:sz w:val="20"/>
                <w:szCs w:val="20"/>
              </w:rPr>
            </w:pPr>
            <w:r w:rsidRPr="00830CF1">
              <w:rPr>
                <w:spacing w:val="-6"/>
                <w:sz w:val="20"/>
                <w:szCs w:val="20"/>
              </w:rPr>
              <w:t>Изменение (увеличение или уменьшение) уставного капитала отражается в учете на момент государственной регистрации изменений, внесенных в учредительные документы Общества. Уставный капитал Общества может быть увеличен за счет собственного имущества Общества или за счет дополнительных взносов участников.</w:t>
            </w:r>
          </w:p>
        </w:tc>
        <w:tc>
          <w:tcPr>
            <w:tcW w:w="2127" w:type="dxa"/>
          </w:tcPr>
          <w:p w14:paraId="57E6F3C7" w14:textId="77777777" w:rsidR="00F56593" w:rsidRPr="00830CF1" w:rsidRDefault="00F56593" w:rsidP="008B507C">
            <w:pPr>
              <w:pStyle w:val="af"/>
              <w:spacing w:after="0"/>
              <w:rPr>
                <w:sz w:val="20"/>
                <w:szCs w:val="20"/>
              </w:rPr>
            </w:pPr>
            <w:r w:rsidRPr="00830CF1">
              <w:rPr>
                <w:sz w:val="20"/>
                <w:szCs w:val="20"/>
              </w:rPr>
              <w:t xml:space="preserve">Приказ №94н </w:t>
            </w:r>
          </w:p>
          <w:p w14:paraId="52231081" w14:textId="01A3DFDE" w:rsidR="00F56593" w:rsidRPr="00830CF1" w:rsidRDefault="00F56593" w:rsidP="008B507C">
            <w:pPr>
              <w:pStyle w:val="af"/>
              <w:spacing w:after="0"/>
              <w:rPr>
                <w:sz w:val="20"/>
                <w:szCs w:val="20"/>
              </w:rPr>
            </w:pPr>
            <w:r w:rsidRPr="00830CF1">
              <w:rPr>
                <w:sz w:val="20"/>
                <w:szCs w:val="20"/>
              </w:rPr>
              <w:t>п.1 ст.90 и п.1 ст.99 ГК РФ</w:t>
            </w:r>
          </w:p>
          <w:p w14:paraId="263CFE54" w14:textId="0FA02BE0" w:rsidR="00F56593" w:rsidRPr="00830CF1" w:rsidRDefault="00F56593" w:rsidP="008B507C">
            <w:pPr>
              <w:pStyle w:val="af"/>
              <w:spacing w:after="0"/>
              <w:rPr>
                <w:sz w:val="20"/>
                <w:szCs w:val="20"/>
              </w:rPr>
            </w:pPr>
            <w:r w:rsidRPr="00830CF1">
              <w:rPr>
                <w:sz w:val="20"/>
                <w:szCs w:val="20"/>
              </w:rPr>
              <w:t xml:space="preserve">п.66 </w:t>
            </w:r>
            <w:r w:rsidR="00D54CB8">
              <w:rPr>
                <w:sz w:val="20"/>
                <w:szCs w:val="20"/>
              </w:rPr>
              <w:t>п</w:t>
            </w:r>
            <w:r w:rsidRPr="00830CF1">
              <w:rPr>
                <w:sz w:val="20"/>
                <w:szCs w:val="20"/>
              </w:rPr>
              <w:t>риказа № 34н</w:t>
            </w:r>
          </w:p>
          <w:p w14:paraId="0CF5B1B6" w14:textId="77777777" w:rsidR="00F56593" w:rsidRPr="00830CF1" w:rsidRDefault="00F56593" w:rsidP="008B507C">
            <w:pPr>
              <w:pStyle w:val="af"/>
              <w:spacing w:after="0"/>
              <w:rPr>
                <w:sz w:val="20"/>
                <w:szCs w:val="20"/>
              </w:rPr>
            </w:pPr>
            <w:r w:rsidRPr="00830CF1">
              <w:rPr>
                <w:sz w:val="20"/>
                <w:szCs w:val="20"/>
              </w:rPr>
              <w:t>МСФО (IAS) 32</w:t>
            </w:r>
          </w:p>
          <w:p w14:paraId="48AF5AC0" w14:textId="0B5A6E38" w:rsidR="00F56593" w:rsidRPr="00830CF1" w:rsidRDefault="00F56593" w:rsidP="008B507C">
            <w:pPr>
              <w:pStyle w:val="af"/>
              <w:spacing w:after="0"/>
              <w:rPr>
                <w:sz w:val="20"/>
                <w:szCs w:val="20"/>
              </w:rPr>
            </w:pPr>
            <w:r w:rsidRPr="00830CF1">
              <w:rPr>
                <w:sz w:val="20"/>
                <w:szCs w:val="20"/>
              </w:rPr>
              <w:t xml:space="preserve">Ст.72 </w:t>
            </w:r>
            <w:r w:rsidR="00D54CB8">
              <w:rPr>
                <w:sz w:val="20"/>
                <w:szCs w:val="20"/>
              </w:rPr>
              <w:t>з</w:t>
            </w:r>
            <w:r w:rsidRPr="00830CF1">
              <w:rPr>
                <w:sz w:val="20"/>
                <w:szCs w:val="20"/>
              </w:rPr>
              <w:t xml:space="preserve">акона №208-ФЗ </w:t>
            </w:r>
          </w:p>
          <w:p w14:paraId="0A39441B" w14:textId="2C32615F" w:rsidR="00F56593" w:rsidRPr="00830CF1" w:rsidRDefault="00F56593" w:rsidP="008B507C">
            <w:pPr>
              <w:pStyle w:val="af"/>
              <w:spacing w:after="0"/>
              <w:rPr>
                <w:sz w:val="20"/>
                <w:szCs w:val="20"/>
              </w:rPr>
            </w:pPr>
            <w:r w:rsidRPr="00830CF1">
              <w:rPr>
                <w:sz w:val="20"/>
                <w:szCs w:val="20"/>
              </w:rPr>
              <w:t xml:space="preserve">п.1 ст.20 </w:t>
            </w:r>
            <w:r w:rsidR="00D54CB8">
              <w:rPr>
                <w:sz w:val="20"/>
                <w:szCs w:val="20"/>
              </w:rPr>
              <w:t>з</w:t>
            </w:r>
            <w:r w:rsidRPr="00830CF1">
              <w:rPr>
                <w:sz w:val="20"/>
                <w:szCs w:val="20"/>
              </w:rPr>
              <w:t>акона № 14-ФЗ</w:t>
            </w:r>
          </w:p>
        </w:tc>
      </w:tr>
      <w:tr w:rsidR="00F56593" w:rsidRPr="00830CF1" w14:paraId="06E305D1" w14:textId="77777777" w:rsidTr="00A40343">
        <w:tc>
          <w:tcPr>
            <w:tcW w:w="2558" w:type="dxa"/>
          </w:tcPr>
          <w:p w14:paraId="7738A31C" w14:textId="21A7C228"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44" w:name="_Toc357500791"/>
            <w:bookmarkStart w:id="1945" w:name="_Toc360357157"/>
            <w:bookmarkStart w:id="1946" w:name="_Toc360714234"/>
            <w:bookmarkStart w:id="1947" w:name="_Toc367299522"/>
            <w:bookmarkStart w:id="1948" w:name="_Toc377054080"/>
            <w:bookmarkStart w:id="1949" w:name="_Toc154646728"/>
            <w:r w:rsidRPr="00830CF1">
              <w:rPr>
                <w:rFonts w:cs="Times New Roman"/>
                <w:sz w:val="20"/>
                <w:szCs w:val="20"/>
              </w:rPr>
              <w:t>Собственные акции</w:t>
            </w:r>
            <w:bookmarkEnd w:id="1944"/>
            <w:bookmarkEnd w:id="1945"/>
            <w:bookmarkEnd w:id="1946"/>
            <w:bookmarkEnd w:id="1947"/>
            <w:bookmarkEnd w:id="1948"/>
            <w:bookmarkEnd w:id="1949"/>
            <w:r w:rsidRPr="00830CF1">
              <w:rPr>
                <w:rFonts w:cs="Times New Roman"/>
                <w:sz w:val="20"/>
                <w:szCs w:val="20"/>
              </w:rPr>
              <w:t xml:space="preserve"> </w:t>
            </w:r>
          </w:p>
        </w:tc>
        <w:tc>
          <w:tcPr>
            <w:tcW w:w="9906" w:type="dxa"/>
          </w:tcPr>
          <w:p w14:paraId="52D6670D" w14:textId="77777777" w:rsidR="00F56593" w:rsidRPr="00830CF1" w:rsidRDefault="00F56593" w:rsidP="00F56593">
            <w:pPr>
              <w:spacing w:after="60"/>
              <w:jc w:val="both"/>
              <w:rPr>
                <w:spacing w:val="-6"/>
                <w:sz w:val="20"/>
                <w:szCs w:val="20"/>
              </w:rPr>
            </w:pPr>
            <w:r w:rsidRPr="00830CF1">
              <w:rPr>
                <w:spacing w:val="-6"/>
                <w:sz w:val="20"/>
                <w:szCs w:val="20"/>
              </w:rPr>
              <w:t>Собственные акции – акции Общества, приобретаемые (выкупаемые) им с целью их аннулирования (в целях уменьшения уставного капитала путем сокращения количества акций) или перепродажи.</w:t>
            </w:r>
          </w:p>
          <w:p w14:paraId="063C3D8F" w14:textId="77777777" w:rsidR="00F56593" w:rsidRPr="00830CF1" w:rsidRDefault="00F56593" w:rsidP="00F56593">
            <w:pPr>
              <w:pStyle w:val="af"/>
              <w:spacing w:after="60"/>
              <w:jc w:val="both"/>
              <w:rPr>
                <w:spacing w:val="-6"/>
                <w:sz w:val="20"/>
                <w:szCs w:val="20"/>
              </w:rPr>
            </w:pPr>
            <w:r w:rsidRPr="00830CF1">
              <w:rPr>
                <w:spacing w:val="-6"/>
                <w:sz w:val="20"/>
                <w:szCs w:val="20"/>
              </w:rPr>
              <w:t>Собственные акции отражаются в учете по сумме фактических затрат на приобретение (выкуп).</w:t>
            </w:r>
          </w:p>
          <w:p w14:paraId="501256A3" w14:textId="77777777" w:rsidR="00F56593" w:rsidRPr="00830CF1" w:rsidRDefault="00F56593" w:rsidP="00F56593">
            <w:pPr>
              <w:pStyle w:val="af"/>
              <w:spacing w:after="60"/>
              <w:jc w:val="both"/>
              <w:rPr>
                <w:spacing w:val="-6"/>
                <w:sz w:val="20"/>
                <w:szCs w:val="20"/>
              </w:rPr>
            </w:pPr>
            <w:r w:rsidRPr="00830CF1">
              <w:rPr>
                <w:spacing w:val="-6"/>
                <w:sz w:val="20"/>
                <w:szCs w:val="20"/>
              </w:rPr>
              <w:t>Фактическая стоимость собственных акций отражается в бухгалтерском учете двумя суммами: номинальной стоимости долей и суммой отклонения от номинала.</w:t>
            </w:r>
          </w:p>
          <w:p w14:paraId="6A929430" w14:textId="0F86D629" w:rsidR="00F56593" w:rsidRPr="00830CF1" w:rsidRDefault="00F56593" w:rsidP="00F56593">
            <w:pPr>
              <w:pStyle w:val="af"/>
              <w:spacing w:after="60"/>
              <w:jc w:val="both"/>
              <w:rPr>
                <w:spacing w:val="-6"/>
                <w:sz w:val="20"/>
                <w:szCs w:val="20"/>
              </w:rPr>
            </w:pPr>
            <w:r w:rsidRPr="00830CF1">
              <w:rPr>
                <w:spacing w:val="-6"/>
                <w:sz w:val="20"/>
                <w:szCs w:val="20"/>
              </w:rPr>
              <w:t>Стоимость акций (долей), выкупленных Обществом у своих акционеров (участников), учитывается на счете 81 «Собственные акции (доли)».</w:t>
            </w:r>
          </w:p>
          <w:p w14:paraId="144BE1A3" w14:textId="77777777" w:rsidR="00F56593" w:rsidRPr="00830CF1" w:rsidRDefault="00F56593" w:rsidP="00F56593">
            <w:pPr>
              <w:spacing w:after="60"/>
              <w:jc w:val="both"/>
              <w:rPr>
                <w:spacing w:val="-6"/>
                <w:sz w:val="20"/>
                <w:szCs w:val="20"/>
              </w:rPr>
            </w:pPr>
            <w:r w:rsidRPr="00830CF1">
              <w:rPr>
                <w:spacing w:val="-6"/>
                <w:sz w:val="20"/>
                <w:szCs w:val="20"/>
              </w:rPr>
              <w:t>Финансовый результат от повторного размещения или аннулирования собственных акций определяется как разница между фактическими затратами и номинальной стоимостью и отражается в составе прочих доходов (расходов) Общества.</w:t>
            </w:r>
          </w:p>
          <w:p w14:paraId="3E1BE8C8" w14:textId="77777777" w:rsidR="00F56593" w:rsidRPr="00830CF1" w:rsidRDefault="00F56593" w:rsidP="00F56593">
            <w:pPr>
              <w:pStyle w:val="af"/>
              <w:spacing w:after="60"/>
              <w:jc w:val="both"/>
              <w:rPr>
                <w:spacing w:val="-6"/>
                <w:sz w:val="20"/>
                <w:szCs w:val="20"/>
              </w:rPr>
            </w:pPr>
            <w:r w:rsidRPr="00830CF1">
              <w:rPr>
                <w:spacing w:val="-6"/>
                <w:sz w:val="20"/>
                <w:szCs w:val="20"/>
              </w:rPr>
              <w:t xml:space="preserve">В случае принятия решения об их аннулировании суммы в пределах разницы между стоимостью размещения и номинальной стоимостью – отражаются непосредственно за счет ранее сформированного эмиссионного дохода. </w:t>
            </w:r>
          </w:p>
        </w:tc>
        <w:tc>
          <w:tcPr>
            <w:tcW w:w="2127" w:type="dxa"/>
          </w:tcPr>
          <w:p w14:paraId="4FBE0DD5" w14:textId="5B923D54" w:rsidR="00F56593" w:rsidRPr="00830CF1" w:rsidRDefault="00F56593" w:rsidP="00F56593">
            <w:pPr>
              <w:pStyle w:val="af"/>
              <w:rPr>
                <w:sz w:val="20"/>
                <w:szCs w:val="20"/>
              </w:rPr>
            </w:pPr>
            <w:r w:rsidRPr="00830CF1">
              <w:rPr>
                <w:sz w:val="20"/>
                <w:szCs w:val="20"/>
              </w:rPr>
              <w:t xml:space="preserve">Ст.72 </w:t>
            </w:r>
            <w:r w:rsidR="00D54CB8">
              <w:rPr>
                <w:sz w:val="20"/>
                <w:szCs w:val="20"/>
              </w:rPr>
              <w:t>з</w:t>
            </w:r>
            <w:r w:rsidRPr="00830CF1">
              <w:rPr>
                <w:sz w:val="20"/>
                <w:szCs w:val="20"/>
              </w:rPr>
              <w:t>акона № 208-ФЗ</w:t>
            </w:r>
          </w:p>
          <w:p w14:paraId="492581AA" w14:textId="3B08404B" w:rsidR="00F56593" w:rsidRPr="00830CF1" w:rsidRDefault="00F56593" w:rsidP="00F56593">
            <w:pPr>
              <w:pStyle w:val="af"/>
              <w:rPr>
                <w:sz w:val="20"/>
                <w:szCs w:val="20"/>
              </w:rPr>
            </w:pPr>
            <w:r w:rsidRPr="00830CF1">
              <w:rPr>
                <w:sz w:val="20"/>
                <w:szCs w:val="20"/>
              </w:rPr>
              <w:t xml:space="preserve">п.1 ст.20 </w:t>
            </w:r>
            <w:r w:rsidR="00D54CB8">
              <w:rPr>
                <w:sz w:val="20"/>
                <w:szCs w:val="20"/>
              </w:rPr>
              <w:t>з</w:t>
            </w:r>
            <w:r w:rsidRPr="00830CF1">
              <w:rPr>
                <w:sz w:val="20"/>
                <w:szCs w:val="20"/>
              </w:rPr>
              <w:t>акона № 14-ФЗ</w:t>
            </w:r>
          </w:p>
          <w:p w14:paraId="3EEC3611"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650C619D" w14:textId="77777777" w:rsidTr="00A40343">
        <w:tc>
          <w:tcPr>
            <w:tcW w:w="2558" w:type="dxa"/>
          </w:tcPr>
          <w:p w14:paraId="4E62DC05" w14:textId="50AB47B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50" w:name="_Toc357500792"/>
            <w:bookmarkStart w:id="1951" w:name="_Toc360357158"/>
            <w:bookmarkStart w:id="1952" w:name="_Toc360714235"/>
            <w:bookmarkStart w:id="1953" w:name="_Toc367299523"/>
            <w:bookmarkStart w:id="1954" w:name="_Toc377054081"/>
            <w:bookmarkStart w:id="1955" w:name="_Toc154646729"/>
            <w:r w:rsidRPr="00830CF1">
              <w:rPr>
                <w:rFonts w:cs="Times New Roman"/>
                <w:sz w:val="20"/>
                <w:szCs w:val="20"/>
              </w:rPr>
              <w:t>Резервный капитал</w:t>
            </w:r>
            <w:bookmarkEnd w:id="1950"/>
            <w:bookmarkEnd w:id="1951"/>
            <w:bookmarkEnd w:id="1952"/>
            <w:bookmarkEnd w:id="1953"/>
            <w:bookmarkEnd w:id="1954"/>
            <w:bookmarkEnd w:id="1955"/>
          </w:p>
        </w:tc>
        <w:tc>
          <w:tcPr>
            <w:tcW w:w="9906" w:type="dxa"/>
          </w:tcPr>
          <w:p w14:paraId="419F9564" w14:textId="77777777" w:rsidR="00F56593" w:rsidRPr="00830CF1" w:rsidRDefault="00F56593" w:rsidP="00CC5E72">
            <w:pPr>
              <w:pStyle w:val="af"/>
              <w:spacing w:after="60"/>
              <w:jc w:val="both"/>
              <w:rPr>
                <w:spacing w:val="-6"/>
                <w:sz w:val="20"/>
                <w:szCs w:val="20"/>
              </w:rPr>
            </w:pPr>
            <w:r w:rsidRPr="00830CF1">
              <w:rPr>
                <w:spacing w:val="-6"/>
                <w:sz w:val="20"/>
                <w:szCs w:val="20"/>
              </w:rPr>
              <w:t>Резервный капитал представляет собой страховой капитал Общества, предназначенный для возмещения убытков от хозяйственной деятельности, а 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Общества и соблюдения интересов третьих лиц.</w:t>
            </w:r>
          </w:p>
          <w:p w14:paraId="2232F48C" w14:textId="74DEC367" w:rsidR="00F56593" w:rsidRPr="00830CF1" w:rsidRDefault="00F56593" w:rsidP="00CC5E72">
            <w:pPr>
              <w:spacing w:after="60"/>
              <w:jc w:val="both"/>
              <w:rPr>
                <w:spacing w:val="-6"/>
                <w:sz w:val="20"/>
                <w:szCs w:val="20"/>
              </w:rPr>
            </w:pPr>
            <w:r w:rsidRPr="00830CF1">
              <w:rPr>
                <w:spacing w:val="-6"/>
                <w:sz w:val="20"/>
                <w:szCs w:val="20"/>
              </w:rPr>
              <w:t>Резервный капитал формируется путем распределения части полученной прибыли Общества в соответствии с законодательством Российской Федерации, а также в соответствии с учредительными документами Общества.</w:t>
            </w:r>
          </w:p>
          <w:p w14:paraId="17DC62D2" w14:textId="2C8B7DA6" w:rsidR="00F56593" w:rsidRPr="00830CF1" w:rsidRDefault="00F56593" w:rsidP="00CC5E72">
            <w:pPr>
              <w:spacing w:after="60"/>
              <w:jc w:val="both"/>
              <w:rPr>
                <w:spacing w:val="-6"/>
                <w:sz w:val="20"/>
                <w:szCs w:val="20"/>
              </w:rPr>
            </w:pPr>
            <w:r w:rsidRPr="00830CF1">
              <w:rPr>
                <w:spacing w:val="-6"/>
                <w:sz w:val="20"/>
                <w:szCs w:val="20"/>
              </w:rPr>
              <w:t>Резервный капитал (резервный фонд) формируется путем обязательных ежегодных отчислений из чистой прибыли, размер которых предусматривается уставом Общества.</w:t>
            </w:r>
          </w:p>
          <w:p w14:paraId="7CC7E275" w14:textId="51241E77" w:rsidR="00F56593" w:rsidRPr="00830CF1" w:rsidRDefault="00F56593" w:rsidP="00CC5E72">
            <w:pPr>
              <w:spacing w:after="60"/>
              <w:jc w:val="both"/>
              <w:rPr>
                <w:spacing w:val="-6"/>
                <w:sz w:val="20"/>
                <w:szCs w:val="20"/>
              </w:rPr>
            </w:pPr>
            <w:r w:rsidRPr="00830CF1">
              <w:rPr>
                <w:spacing w:val="-6"/>
                <w:sz w:val="20"/>
                <w:szCs w:val="20"/>
              </w:rPr>
              <w:t xml:space="preserve">Резервный фонд Общества используется (в случае отсутствия иных источников финансирования) только на те цели, для которых он создавался в соответствии с уставом Общества, </w:t>
            </w:r>
            <w:proofErr w:type="gramStart"/>
            <w:r w:rsidRPr="00830CF1">
              <w:rPr>
                <w:spacing w:val="-6"/>
                <w:sz w:val="20"/>
                <w:szCs w:val="20"/>
              </w:rPr>
              <w:t>например</w:t>
            </w:r>
            <w:proofErr w:type="gramEnd"/>
            <w:r w:rsidRPr="00830CF1">
              <w:rPr>
                <w:spacing w:val="-6"/>
                <w:sz w:val="20"/>
                <w:szCs w:val="20"/>
              </w:rPr>
              <w:t>:</w:t>
            </w:r>
          </w:p>
          <w:p w14:paraId="1B47B059" w14:textId="77777777" w:rsidR="00F56593" w:rsidRPr="00830CF1" w:rsidRDefault="00F56593" w:rsidP="002D7A50">
            <w:pPr>
              <w:pStyle w:val="aff1"/>
            </w:pPr>
            <w:r w:rsidRPr="00830CF1">
              <w:t>для покрытия убытков Общества;</w:t>
            </w:r>
          </w:p>
          <w:p w14:paraId="2844F3F7" w14:textId="77777777" w:rsidR="00F56593" w:rsidRPr="00830CF1" w:rsidRDefault="00F56593" w:rsidP="002D7A50">
            <w:pPr>
              <w:pStyle w:val="aff1"/>
            </w:pPr>
            <w:r w:rsidRPr="00830CF1">
              <w:t>для погашения облигаций Общества;</w:t>
            </w:r>
          </w:p>
          <w:p w14:paraId="785015F5" w14:textId="77777777" w:rsidR="00F56593" w:rsidRPr="00830CF1" w:rsidRDefault="00F56593" w:rsidP="002D7A50">
            <w:pPr>
              <w:pStyle w:val="aff1"/>
            </w:pPr>
            <w:r w:rsidRPr="00830CF1">
              <w:t>для выкупа акций Общества.</w:t>
            </w:r>
          </w:p>
          <w:p w14:paraId="33673FEE" w14:textId="18968BF9" w:rsidR="00F56593" w:rsidRPr="00830CF1" w:rsidRDefault="00F56593" w:rsidP="00CC5E72">
            <w:pPr>
              <w:pStyle w:val="af"/>
              <w:spacing w:after="60"/>
              <w:jc w:val="both"/>
              <w:rPr>
                <w:spacing w:val="-6"/>
                <w:sz w:val="20"/>
                <w:szCs w:val="20"/>
              </w:rPr>
            </w:pPr>
            <w:r w:rsidRPr="00830CF1">
              <w:rPr>
                <w:spacing w:val="-6"/>
                <w:sz w:val="20"/>
                <w:szCs w:val="20"/>
              </w:rPr>
              <w:t>Учет резервного капитала ведется на счете 82 «Резервный капитал».</w:t>
            </w:r>
          </w:p>
        </w:tc>
        <w:tc>
          <w:tcPr>
            <w:tcW w:w="2127" w:type="dxa"/>
          </w:tcPr>
          <w:p w14:paraId="1B0C64E8" w14:textId="7B8E0670" w:rsidR="00F56593" w:rsidRPr="00830CF1" w:rsidRDefault="00F56593" w:rsidP="00F56593">
            <w:pPr>
              <w:pStyle w:val="af"/>
              <w:rPr>
                <w:sz w:val="20"/>
                <w:szCs w:val="20"/>
              </w:rPr>
            </w:pPr>
            <w:r w:rsidRPr="00830CF1">
              <w:rPr>
                <w:sz w:val="20"/>
                <w:szCs w:val="20"/>
              </w:rPr>
              <w:t xml:space="preserve">Ст.35 </w:t>
            </w:r>
            <w:r w:rsidR="009306B5">
              <w:rPr>
                <w:sz w:val="20"/>
                <w:szCs w:val="20"/>
              </w:rPr>
              <w:t>з</w:t>
            </w:r>
            <w:r w:rsidRPr="00830CF1">
              <w:rPr>
                <w:sz w:val="20"/>
                <w:szCs w:val="20"/>
              </w:rPr>
              <w:t>акон</w:t>
            </w:r>
            <w:r w:rsidR="009306B5">
              <w:rPr>
                <w:sz w:val="20"/>
                <w:szCs w:val="20"/>
              </w:rPr>
              <w:t>а</w:t>
            </w:r>
            <w:r w:rsidRPr="00830CF1">
              <w:rPr>
                <w:sz w:val="20"/>
                <w:szCs w:val="20"/>
              </w:rPr>
              <w:t xml:space="preserve"> №208-ФЗ</w:t>
            </w:r>
          </w:p>
          <w:p w14:paraId="4587CAC8" w14:textId="110F8890" w:rsidR="00F56593" w:rsidRPr="00830CF1" w:rsidRDefault="00F56593" w:rsidP="00F56593">
            <w:pPr>
              <w:pStyle w:val="af"/>
              <w:rPr>
                <w:sz w:val="20"/>
                <w:szCs w:val="20"/>
              </w:rPr>
            </w:pPr>
            <w:r w:rsidRPr="00830CF1">
              <w:rPr>
                <w:sz w:val="20"/>
                <w:szCs w:val="20"/>
              </w:rPr>
              <w:t xml:space="preserve">Ст.30 </w:t>
            </w:r>
            <w:r w:rsidR="009306B5">
              <w:rPr>
                <w:sz w:val="20"/>
                <w:szCs w:val="20"/>
              </w:rPr>
              <w:t>з</w:t>
            </w:r>
            <w:r w:rsidRPr="00830CF1">
              <w:rPr>
                <w:sz w:val="20"/>
                <w:szCs w:val="20"/>
              </w:rPr>
              <w:t>акон</w:t>
            </w:r>
            <w:r w:rsidR="009306B5">
              <w:rPr>
                <w:sz w:val="20"/>
                <w:szCs w:val="20"/>
              </w:rPr>
              <w:t>а</w:t>
            </w:r>
            <w:r w:rsidRPr="00830CF1">
              <w:rPr>
                <w:sz w:val="20"/>
                <w:szCs w:val="20"/>
              </w:rPr>
              <w:t xml:space="preserve"> №14-ФЗ</w:t>
            </w:r>
          </w:p>
          <w:p w14:paraId="057B44D5"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30EE1F0B" w14:textId="77777777" w:rsidTr="00A40343">
        <w:tc>
          <w:tcPr>
            <w:tcW w:w="2558" w:type="dxa"/>
          </w:tcPr>
          <w:p w14:paraId="2709B3C1" w14:textId="23BA8CC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56" w:name="_Toc284255264"/>
            <w:bookmarkStart w:id="1957" w:name="_Toc357500793"/>
            <w:bookmarkStart w:id="1958" w:name="_Toc360357159"/>
            <w:bookmarkStart w:id="1959" w:name="_Toc360714236"/>
            <w:bookmarkStart w:id="1960" w:name="_Toc367299524"/>
            <w:bookmarkStart w:id="1961" w:name="_Toc377054082"/>
            <w:bookmarkStart w:id="1962" w:name="_Toc154646730"/>
            <w:r w:rsidRPr="00830CF1">
              <w:rPr>
                <w:rFonts w:cs="Times New Roman"/>
                <w:sz w:val="20"/>
                <w:szCs w:val="20"/>
              </w:rPr>
              <w:t>Добавочный капитал</w:t>
            </w:r>
            <w:bookmarkEnd w:id="1956"/>
            <w:bookmarkEnd w:id="1957"/>
            <w:bookmarkEnd w:id="1958"/>
            <w:bookmarkEnd w:id="1959"/>
            <w:bookmarkEnd w:id="1960"/>
            <w:bookmarkEnd w:id="1961"/>
            <w:bookmarkEnd w:id="1962"/>
          </w:p>
        </w:tc>
        <w:tc>
          <w:tcPr>
            <w:tcW w:w="9906" w:type="dxa"/>
          </w:tcPr>
          <w:p w14:paraId="3A41C649" w14:textId="15444B55" w:rsidR="00F56593" w:rsidRPr="00830CF1" w:rsidRDefault="00F56593" w:rsidP="00335932">
            <w:pPr>
              <w:spacing w:after="60"/>
              <w:jc w:val="both"/>
              <w:rPr>
                <w:spacing w:val="-6"/>
                <w:sz w:val="20"/>
                <w:szCs w:val="20"/>
              </w:rPr>
            </w:pPr>
            <w:r w:rsidRPr="00830CF1">
              <w:rPr>
                <w:spacing w:val="-6"/>
                <w:sz w:val="20"/>
                <w:szCs w:val="20"/>
              </w:rPr>
              <w:t>Добавочный капитал – часть капитала Общества, не связанного с вкладами участников и приростом капитала за счет прибыли, накопленной за все время деятельности Общества.</w:t>
            </w:r>
          </w:p>
          <w:p w14:paraId="0860A9D4" w14:textId="77777777" w:rsidR="00F56593" w:rsidRPr="00830CF1" w:rsidRDefault="00F56593" w:rsidP="00335932">
            <w:pPr>
              <w:spacing w:after="60"/>
              <w:jc w:val="both"/>
              <w:rPr>
                <w:spacing w:val="-6"/>
                <w:sz w:val="20"/>
                <w:szCs w:val="20"/>
              </w:rPr>
            </w:pPr>
            <w:r w:rsidRPr="00830CF1">
              <w:rPr>
                <w:spacing w:val="-6"/>
                <w:sz w:val="20"/>
                <w:szCs w:val="20"/>
              </w:rPr>
              <w:t>Добавочный капитал формируется за счет:</w:t>
            </w:r>
          </w:p>
          <w:p w14:paraId="7F5FCC2E" w14:textId="77777777" w:rsidR="00F56593" w:rsidRPr="00830CF1" w:rsidRDefault="00F56593" w:rsidP="002D7A50">
            <w:pPr>
              <w:pStyle w:val="aff1"/>
            </w:pPr>
            <w:r w:rsidRPr="00830CF1">
              <w:t>прироста стоимости внеоборотных активов, выявляемого по результатам их переоценки.</w:t>
            </w:r>
          </w:p>
          <w:p w14:paraId="1928FA52" w14:textId="77777777" w:rsidR="00F56593" w:rsidRPr="00830CF1" w:rsidRDefault="00F56593" w:rsidP="002D7A50">
            <w:pPr>
              <w:pStyle w:val="aff1"/>
            </w:pPr>
            <w:r w:rsidRPr="00830CF1">
              <w:t>эмиссионного дохода, представляющего собой сумму разницы между продажной и номинальной стоимостью долей, вырученную в процессе формирования уставного капитала Общества (при учреждении Общества, при последующем увеличении уставного капитала) за счет продажи долей по цене, превышающей номинальную стоимость;</w:t>
            </w:r>
          </w:p>
          <w:p w14:paraId="5417EE22" w14:textId="77777777" w:rsidR="00F56593" w:rsidRPr="00830CF1" w:rsidRDefault="00F56593" w:rsidP="002D7A50">
            <w:pPr>
              <w:pStyle w:val="aff1"/>
            </w:pPr>
            <w:r w:rsidRPr="00830CF1">
              <w:t>курсовой разницы, связанной с расчетами с учредителями по вкладам, в том числе вкладам в уставный (складочный) капитал Общества, выраженным в иностранной валюте);</w:t>
            </w:r>
          </w:p>
          <w:p w14:paraId="35178018" w14:textId="14B6576C" w:rsidR="00F56593" w:rsidRPr="00830CF1" w:rsidRDefault="00F56593" w:rsidP="002D7A50">
            <w:pPr>
              <w:pStyle w:val="aff1"/>
            </w:pPr>
            <w:r w:rsidRPr="00830CF1">
              <w:t>суммы НДС, восстановленного учредителем при передаче имущества в качестве вклада в уставный капитал и переданного учреждаемой организации (в случае, если указанные суммы не являются вкладом в уставный капитал учреждаемой организации).</w:t>
            </w:r>
          </w:p>
          <w:p w14:paraId="6199E837" w14:textId="3C2D18DD" w:rsidR="00F56593" w:rsidRPr="00830CF1" w:rsidRDefault="00F56593" w:rsidP="00335932">
            <w:pPr>
              <w:pStyle w:val="af"/>
              <w:spacing w:after="60"/>
              <w:jc w:val="both"/>
              <w:rPr>
                <w:spacing w:val="-6"/>
                <w:sz w:val="20"/>
                <w:szCs w:val="20"/>
              </w:rPr>
            </w:pPr>
            <w:r w:rsidRPr="00830CF1">
              <w:rPr>
                <w:spacing w:val="-6"/>
                <w:sz w:val="20"/>
                <w:szCs w:val="20"/>
              </w:rPr>
              <w:t>Добавочный капитал Общества используется:</w:t>
            </w:r>
          </w:p>
          <w:p w14:paraId="686E7B77" w14:textId="217C9B15" w:rsidR="00F56593" w:rsidRPr="00830CF1" w:rsidRDefault="00F56593" w:rsidP="002D7A50">
            <w:pPr>
              <w:pStyle w:val="aff1"/>
            </w:pPr>
            <w:r w:rsidRPr="00830CF1">
              <w:t>на погашение сумм снижения стоимости внеоборотных активов, выявившихся по результатам его переоценки;</w:t>
            </w:r>
          </w:p>
          <w:p w14:paraId="71837D3D" w14:textId="77777777" w:rsidR="00F56593" w:rsidRPr="00830CF1" w:rsidRDefault="00F56593" w:rsidP="002D7A50">
            <w:pPr>
              <w:pStyle w:val="aff1"/>
            </w:pPr>
            <w:r w:rsidRPr="00830CF1">
              <w:t>на увеличение уставного капитала (в случае отсутствия иных источников финансирования);</w:t>
            </w:r>
          </w:p>
          <w:p w14:paraId="5C687469" w14:textId="445641F4" w:rsidR="00F56593" w:rsidRPr="00830CF1" w:rsidRDefault="00F56593" w:rsidP="002D7A50">
            <w:pPr>
              <w:pStyle w:val="aff1"/>
            </w:pPr>
            <w:r w:rsidRPr="00830CF1">
              <w:t>на выплату дивидендов учредителям Общества и другие цели.</w:t>
            </w:r>
          </w:p>
          <w:p w14:paraId="2E46C5AC" w14:textId="35C24D5F" w:rsidR="00F56593" w:rsidRPr="00830CF1" w:rsidRDefault="00F56593" w:rsidP="00335932">
            <w:pPr>
              <w:pStyle w:val="af"/>
              <w:spacing w:after="60"/>
              <w:jc w:val="both"/>
              <w:rPr>
                <w:spacing w:val="-6"/>
                <w:sz w:val="20"/>
                <w:szCs w:val="20"/>
              </w:rPr>
            </w:pPr>
            <w:r w:rsidRPr="00830CF1">
              <w:rPr>
                <w:spacing w:val="-6"/>
                <w:sz w:val="20"/>
                <w:szCs w:val="20"/>
              </w:rPr>
              <w:t>Учет добавочного капитала ведется на счете 83 «Добавочный капитал». При этом сумма прироста стоимости внеоборотных активов, выявляемая по результатам их переоценки, отражается на счете 83 «Добавочный капитал» обособленно.</w:t>
            </w:r>
          </w:p>
        </w:tc>
        <w:tc>
          <w:tcPr>
            <w:tcW w:w="2127" w:type="dxa"/>
          </w:tcPr>
          <w:p w14:paraId="6C1A360B" w14:textId="77777777" w:rsidR="00F56593" w:rsidRPr="00830CF1" w:rsidRDefault="00F56593" w:rsidP="00F56593">
            <w:pPr>
              <w:pStyle w:val="af"/>
              <w:rPr>
                <w:sz w:val="20"/>
                <w:szCs w:val="20"/>
              </w:rPr>
            </w:pPr>
            <w:r w:rsidRPr="00830CF1">
              <w:rPr>
                <w:sz w:val="20"/>
                <w:szCs w:val="20"/>
              </w:rPr>
              <w:t xml:space="preserve">Приказ №94н </w:t>
            </w:r>
          </w:p>
          <w:p w14:paraId="449826AD" w14:textId="7FAD4C98" w:rsidR="00F56593" w:rsidRPr="00830CF1" w:rsidRDefault="00F56593" w:rsidP="00F56593">
            <w:pPr>
              <w:pStyle w:val="af"/>
              <w:rPr>
                <w:sz w:val="20"/>
                <w:szCs w:val="20"/>
              </w:rPr>
            </w:pPr>
            <w:r w:rsidRPr="00830CF1">
              <w:rPr>
                <w:sz w:val="20"/>
                <w:szCs w:val="20"/>
              </w:rPr>
              <w:t>п.</w:t>
            </w:r>
            <w:r w:rsidR="006E7D59" w:rsidRPr="00830CF1">
              <w:rPr>
                <w:sz w:val="20"/>
                <w:szCs w:val="20"/>
              </w:rPr>
              <w:t>20</w:t>
            </w:r>
            <w:r w:rsidRPr="00830CF1">
              <w:rPr>
                <w:sz w:val="20"/>
                <w:szCs w:val="20"/>
              </w:rPr>
              <w:t xml:space="preserve"> </w:t>
            </w:r>
            <w:r w:rsidR="006E7D59" w:rsidRPr="00830CF1">
              <w:rPr>
                <w:sz w:val="20"/>
                <w:szCs w:val="20"/>
              </w:rPr>
              <w:t>ФС</w:t>
            </w:r>
            <w:r w:rsidRPr="00830CF1">
              <w:rPr>
                <w:sz w:val="20"/>
                <w:szCs w:val="20"/>
              </w:rPr>
              <w:t>БУ 6/</w:t>
            </w:r>
            <w:r w:rsidR="006E7D59" w:rsidRPr="00830CF1">
              <w:rPr>
                <w:sz w:val="20"/>
                <w:szCs w:val="20"/>
              </w:rPr>
              <w:t>2020</w:t>
            </w:r>
          </w:p>
          <w:p w14:paraId="446CA6DE" w14:textId="0516A038" w:rsidR="00F56593" w:rsidRPr="00830CF1" w:rsidRDefault="00F56593" w:rsidP="00F56593">
            <w:pPr>
              <w:pStyle w:val="af"/>
              <w:rPr>
                <w:sz w:val="20"/>
                <w:szCs w:val="20"/>
              </w:rPr>
            </w:pPr>
            <w:r w:rsidRPr="00830CF1">
              <w:rPr>
                <w:sz w:val="20"/>
                <w:szCs w:val="20"/>
              </w:rPr>
              <w:t xml:space="preserve">п.68 </w:t>
            </w:r>
            <w:r w:rsidR="009306B5">
              <w:rPr>
                <w:sz w:val="20"/>
                <w:szCs w:val="20"/>
              </w:rPr>
              <w:t>п</w:t>
            </w:r>
            <w:r w:rsidRPr="00830CF1">
              <w:rPr>
                <w:sz w:val="20"/>
                <w:szCs w:val="20"/>
              </w:rPr>
              <w:t>риказа № 34н</w:t>
            </w:r>
          </w:p>
          <w:p w14:paraId="174A629A" w14:textId="722553C0" w:rsidR="00F56593" w:rsidRPr="00830CF1" w:rsidRDefault="00F56593" w:rsidP="00F56593">
            <w:pPr>
              <w:pStyle w:val="af"/>
              <w:rPr>
                <w:sz w:val="20"/>
                <w:szCs w:val="20"/>
              </w:rPr>
            </w:pPr>
            <w:r w:rsidRPr="00830CF1">
              <w:rPr>
                <w:sz w:val="20"/>
                <w:szCs w:val="20"/>
              </w:rPr>
              <w:t>п.14 ПБУ 3/2006</w:t>
            </w:r>
          </w:p>
          <w:p w14:paraId="1BB55A28" w14:textId="79823F3E" w:rsidR="00F56593" w:rsidRPr="00830CF1" w:rsidRDefault="00F56593" w:rsidP="00F56593">
            <w:pPr>
              <w:pStyle w:val="af"/>
              <w:rPr>
                <w:sz w:val="20"/>
                <w:szCs w:val="20"/>
              </w:rPr>
            </w:pPr>
            <w:r w:rsidRPr="00830CF1">
              <w:rPr>
                <w:sz w:val="20"/>
                <w:szCs w:val="20"/>
              </w:rPr>
              <w:t xml:space="preserve">Ст.27 </w:t>
            </w:r>
            <w:r w:rsidR="009306B5">
              <w:rPr>
                <w:sz w:val="20"/>
                <w:szCs w:val="20"/>
              </w:rPr>
              <w:t>з</w:t>
            </w:r>
            <w:r w:rsidRPr="00830CF1">
              <w:rPr>
                <w:sz w:val="20"/>
                <w:szCs w:val="20"/>
              </w:rPr>
              <w:t>акона № 14-ФЗ</w:t>
            </w:r>
          </w:p>
          <w:p w14:paraId="17506A74" w14:textId="5BFB66AC" w:rsidR="00F56593" w:rsidRPr="00830CF1" w:rsidRDefault="00F56593" w:rsidP="00F56593">
            <w:pPr>
              <w:pStyle w:val="af"/>
              <w:rPr>
                <w:sz w:val="20"/>
                <w:szCs w:val="20"/>
              </w:rPr>
            </w:pPr>
            <w:r w:rsidRPr="00830CF1">
              <w:rPr>
                <w:sz w:val="20"/>
                <w:szCs w:val="20"/>
              </w:rPr>
              <w:t>п.п.1 п.3 ст.170 НК РФ</w:t>
            </w:r>
          </w:p>
          <w:p w14:paraId="0310A748" w14:textId="366062BF" w:rsidR="00F56593" w:rsidRPr="00830CF1" w:rsidRDefault="006E7D59" w:rsidP="00F56593">
            <w:pPr>
              <w:pStyle w:val="af"/>
              <w:rPr>
                <w:sz w:val="20"/>
                <w:szCs w:val="20"/>
              </w:rPr>
            </w:pPr>
            <w:r w:rsidRPr="00830CF1">
              <w:rPr>
                <w:sz w:val="20"/>
                <w:szCs w:val="20"/>
              </w:rPr>
              <w:t>п.10 ФСБУ 5/2019</w:t>
            </w:r>
          </w:p>
        </w:tc>
      </w:tr>
      <w:tr w:rsidR="00F56593" w:rsidRPr="00830CF1" w14:paraId="6F31C9E7" w14:textId="77777777" w:rsidTr="00A40343">
        <w:tc>
          <w:tcPr>
            <w:tcW w:w="2558" w:type="dxa"/>
          </w:tcPr>
          <w:p w14:paraId="3A29B115" w14:textId="3EDFF3B0"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63" w:name="_Toc284255266"/>
            <w:bookmarkStart w:id="1964" w:name="_Toc357500794"/>
            <w:bookmarkStart w:id="1965" w:name="_Toc360357160"/>
            <w:bookmarkStart w:id="1966" w:name="_Toc360714237"/>
            <w:bookmarkStart w:id="1967" w:name="_Toc367299525"/>
            <w:bookmarkStart w:id="1968" w:name="_Toc377054083"/>
            <w:bookmarkStart w:id="1969" w:name="_Toc154646731"/>
            <w:r w:rsidRPr="00830CF1">
              <w:rPr>
                <w:rFonts w:cs="Times New Roman"/>
                <w:sz w:val="20"/>
                <w:szCs w:val="20"/>
              </w:rPr>
              <w:t>Нераспределенная прибыль (непокрытые убытки)</w:t>
            </w:r>
            <w:bookmarkEnd w:id="1963"/>
            <w:bookmarkEnd w:id="1964"/>
            <w:bookmarkEnd w:id="1965"/>
            <w:bookmarkEnd w:id="1966"/>
            <w:bookmarkEnd w:id="1967"/>
            <w:bookmarkEnd w:id="1968"/>
            <w:bookmarkEnd w:id="1969"/>
          </w:p>
        </w:tc>
        <w:tc>
          <w:tcPr>
            <w:tcW w:w="9906" w:type="dxa"/>
          </w:tcPr>
          <w:p w14:paraId="6C7B3311" w14:textId="25F65E70" w:rsidR="00F56593" w:rsidRPr="00830CF1" w:rsidRDefault="00F56593" w:rsidP="00CC5E72">
            <w:pPr>
              <w:pStyle w:val="af"/>
              <w:spacing w:after="60"/>
              <w:jc w:val="both"/>
              <w:rPr>
                <w:spacing w:val="-6"/>
                <w:sz w:val="20"/>
                <w:szCs w:val="20"/>
              </w:rPr>
            </w:pPr>
            <w:r w:rsidRPr="00830CF1">
              <w:rPr>
                <w:spacing w:val="-6"/>
                <w:sz w:val="20"/>
                <w:szCs w:val="20"/>
              </w:rPr>
              <w:t>Нераспределенная прибыль (непокрытый убыток) – конечный финансовый результат, полученный по итогам деятельности Общества по состоянию на отчетную дату; характеризует увеличение капитала за отчетный год и за весь период деятельности Общества (накопление капитала за этот период). Нераспределенная прибыль (непокрытый убыток) на отчетную дату складывается из нераспределенной прибыли (непокрытого убытка) прошлых лет и чистой прибыли (убытка) отчетного года.</w:t>
            </w:r>
          </w:p>
          <w:p w14:paraId="4D62F51B" w14:textId="08FB1006" w:rsidR="00F56593" w:rsidRPr="00830CF1" w:rsidRDefault="00F56593" w:rsidP="00CC5E72">
            <w:pPr>
              <w:spacing w:after="60"/>
              <w:jc w:val="both"/>
              <w:rPr>
                <w:spacing w:val="-6"/>
                <w:sz w:val="20"/>
                <w:szCs w:val="20"/>
              </w:rPr>
            </w:pPr>
            <w:r w:rsidRPr="00830CF1">
              <w:rPr>
                <w:spacing w:val="-6"/>
                <w:sz w:val="20"/>
                <w:szCs w:val="20"/>
              </w:rPr>
              <w:t>Нераспределенная прибыль (непокрытый убыток) отчетного периода – конечный финансовый результат, выявленный за отчетный период,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 включая санкции за несоблюдение правил налогообложения.</w:t>
            </w:r>
          </w:p>
          <w:p w14:paraId="6861F63B" w14:textId="5731801C" w:rsidR="00F56593" w:rsidRPr="00830CF1" w:rsidRDefault="00F56593" w:rsidP="00CC5E72">
            <w:pPr>
              <w:pStyle w:val="af"/>
              <w:spacing w:after="60"/>
              <w:jc w:val="both"/>
              <w:rPr>
                <w:spacing w:val="-6"/>
                <w:sz w:val="20"/>
                <w:szCs w:val="20"/>
              </w:rPr>
            </w:pPr>
            <w:r w:rsidRPr="00830CF1">
              <w:rPr>
                <w:spacing w:val="-6"/>
                <w:sz w:val="20"/>
                <w:szCs w:val="20"/>
              </w:rPr>
              <w:t>Для учета нераспределенной прибыли (непокрытого убытка) Общества используется счет 84 «Нераспределенная прибыль (непокрытый убыток)». Чистая прибыль (непокрытый убыток) отчетного года формируется в течение года на счете 99 «Прибыли и убытки» и списывается заключительными оборотами декабря на счет 84 «Нераспределенная прибыль (непокрытый убыток)».</w:t>
            </w:r>
          </w:p>
          <w:p w14:paraId="11302514" w14:textId="41075447" w:rsidR="00F56593" w:rsidRPr="00830CF1" w:rsidRDefault="00F56593" w:rsidP="00CC5E72">
            <w:pPr>
              <w:spacing w:after="60"/>
              <w:jc w:val="both"/>
              <w:rPr>
                <w:spacing w:val="-6"/>
                <w:sz w:val="20"/>
                <w:szCs w:val="20"/>
              </w:rPr>
            </w:pPr>
            <w:r w:rsidRPr="00830CF1">
              <w:rPr>
                <w:spacing w:val="-6"/>
                <w:sz w:val="20"/>
                <w:szCs w:val="20"/>
              </w:rPr>
              <w:t>Увеличивает показатель нераспределенной прибыли:</w:t>
            </w:r>
          </w:p>
          <w:p w14:paraId="7F0B3C77" w14:textId="02D3310B" w:rsidR="00F56593" w:rsidRPr="00830CF1" w:rsidRDefault="00D54CB8" w:rsidP="002D7A50">
            <w:pPr>
              <w:pStyle w:val="aff1"/>
            </w:pPr>
            <w:r>
              <w:t>п</w:t>
            </w:r>
            <w:r w:rsidR="00F56593" w:rsidRPr="00830CF1">
              <w:t>рибыль текущего отчетного периода;</w:t>
            </w:r>
          </w:p>
          <w:p w14:paraId="6D1B9704" w14:textId="5C268D02" w:rsidR="00F56593" w:rsidRPr="00830CF1" w:rsidRDefault="00D54CB8" w:rsidP="002D7A50">
            <w:pPr>
              <w:pStyle w:val="aff1"/>
            </w:pPr>
            <w:r>
              <w:t>с</w:t>
            </w:r>
            <w:r w:rsidR="00F56593" w:rsidRPr="00830CF1">
              <w:t>умма дооценки объекта основных средств, НМА, накопленная в добавочном капитале к моменту выбытия этого объекта ОС, НМА;</w:t>
            </w:r>
          </w:p>
          <w:p w14:paraId="567D62F9" w14:textId="77BC8C04" w:rsidR="00F56593" w:rsidRPr="00830CF1" w:rsidRDefault="00D54CB8" w:rsidP="002D7A50">
            <w:pPr>
              <w:pStyle w:val="aff1"/>
            </w:pPr>
            <w:r>
              <w:t>о</w:t>
            </w:r>
            <w:r w:rsidR="00F56593" w:rsidRPr="00830CF1">
              <w:t>тражение корректировок существенных ошибок прошлых лет согласно ПБУ 22/2010;</w:t>
            </w:r>
          </w:p>
          <w:p w14:paraId="234AC14D" w14:textId="6D574830" w:rsidR="00F56593" w:rsidRPr="00830CF1" w:rsidRDefault="00D54CB8" w:rsidP="002D7A50">
            <w:pPr>
              <w:pStyle w:val="aff1"/>
            </w:pPr>
            <w:r>
              <w:t>о</w:t>
            </w:r>
            <w:r w:rsidR="00F56593" w:rsidRPr="00830CF1">
              <w:t>тражение последствий изменения учетной политики согласно ПБУ 1/2008.</w:t>
            </w:r>
          </w:p>
          <w:p w14:paraId="05E66E75" w14:textId="77777777" w:rsidR="00F56593" w:rsidRPr="00830CF1" w:rsidRDefault="00F56593" w:rsidP="00CC5E72">
            <w:pPr>
              <w:spacing w:after="60"/>
              <w:jc w:val="both"/>
              <w:rPr>
                <w:spacing w:val="-6"/>
                <w:sz w:val="20"/>
                <w:szCs w:val="20"/>
              </w:rPr>
            </w:pPr>
            <w:r w:rsidRPr="00830CF1">
              <w:rPr>
                <w:spacing w:val="-6"/>
                <w:sz w:val="20"/>
                <w:szCs w:val="20"/>
              </w:rPr>
              <w:t>Нераспределенная прибыль используется для:</w:t>
            </w:r>
          </w:p>
          <w:p w14:paraId="74283CEB" w14:textId="207D5174" w:rsidR="00F56593" w:rsidRPr="00830CF1" w:rsidRDefault="00D54CB8" w:rsidP="002D7A50">
            <w:pPr>
              <w:pStyle w:val="aff1"/>
            </w:pPr>
            <w:r>
              <w:t>в</w:t>
            </w:r>
            <w:r w:rsidR="00F56593" w:rsidRPr="00830CF1">
              <w:t>ыплаты доходов учредителям (участникам) Общества;</w:t>
            </w:r>
          </w:p>
          <w:p w14:paraId="46B5E8F9" w14:textId="6C82C873" w:rsidR="00F56593" w:rsidRPr="00830CF1" w:rsidRDefault="00D54CB8" w:rsidP="002D7A50">
            <w:pPr>
              <w:pStyle w:val="aff1"/>
            </w:pPr>
            <w:r>
              <w:t>о</w:t>
            </w:r>
            <w:r w:rsidR="00F56593" w:rsidRPr="00830CF1">
              <w:t>тражения корректировок существенных ошибок прошлых лет согласно ПБУ 22/2010;</w:t>
            </w:r>
          </w:p>
          <w:p w14:paraId="4BB77DFC" w14:textId="26746D2C" w:rsidR="00F56593" w:rsidRPr="00830CF1" w:rsidRDefault="00D54CB8" w:rsidP="002D7A50">
            <w:pPr>
              <w:pStyle w:val="aff1"/>
            </w:pPr>
            <w:r>
              <w:t>о</w:t>
            </w:r>
            <w:r w:rsidR="00F56593" w:rsidRPr="00830CF1">
              <w:t>тражения последствий изменения учетной политики согласно ПБУ 1/2008;</w:t>
            </w:r>
          </w:p>
          <w:p w14:paraId="59690B1B" w14:textId="67E69001" w:rsidR="00F56593" w:rsidRPr="00830CF1" w:rsidRDefault="00D54CB8" w:rsidP="002D7A50">
            <w:pPr>
              <w:pStyle w:val="aff1"/>
            </w:pPr>
            <w:r>
              <w:t>п</w:t>
            </w:r>
            <w:r w:rsidR="00F56593" w:rsidRPr="00830CF1">
              <w:t>окрытия (отражения) убытка текущего отчетного периода;</w:t>
            </w:r>
          </w:p>
          <w:p w14:paraId="2DDBED7E" w14:textId="464D116B" w:rsidR="00F56593" w:rsidRPr="00830CF1" w:rsidRDefault="00D54CB8" w:rsidP="002D7A50">
            <w:pPr>
              <w:pStyle w:val="aff1"/>
            </w:pPr>
            <w:r>
              <w:t>у</w:t>
            </w:r>
            <w:r w:rsidR="00F56593" w:rsidRPr="00830CF1">
              <w:t>величения уставного капитала вследствие решения акционеров (участников);</w:t>
            </w:r>
          </w:p>
          <w:p w14:paraId="6932B6B7" w14:textId="109CB88F" w:rsidR="00F56593" w:rsidRPr="00830CF1" w:rsidRDefault="00D54CB8" w:rsidP="00DC4B35">
            <w:pPr>
              <w:pStyle w:val="aff1"/>
            </w:pPr>
            <w:r>
              <w:t>ф</w:t>
            </w:r>
            <w:r w:rsidR="00F56593" w:rsidRPr="00830CF1">
              <w:t>ормирования резервного капитала и прочих фондов, предусмотренных уставом Общества.</w:t>
            </w:r>
          </w:p>
          <w:p w14:paraId="5998704F" w14:textId="79727C39" w:rsidR="00F56593" w:rsidRPr="00830CF1" w:rsidRDefault="00F56593" w:rsidP="00CC5E72">
            <w:pPr>
              <w:pStyle w:val="af"/>
              <w:spacing w:after="60"/>
              <w:jc w:val="both"/>
              <w:rPr>
                <w:spacing w:val="-6"/>
                <w:sz w:val="20"/>
                <w:szCs w:val="20"/>
              </w:rPr>
            </w:pPr>
            <w:r w:rsidRPr="00830CF1">
              <w:rPr>
                <w:spacing w:val="-6"/>
                <w:sz w:val="20"/>
                <w:szCs w:val="20"/>
              </w:rPr>
              <w:t>Не используется нераспределенная прибыль на финансирование текущих расходов Обществ</w:t>
            </w:r>
            <w:r w:rsidR="00D54CB8">
              <w:rPr>
                <w:spacing w:val="-6"/>
                <w:sz w:val="20"/>
                <w:szCs w:val="20"/>
              </w:rPr>
              <w:t>а</w:t>
            </w:r>
            <w:r w:rsidRPr="00830CF1">
              <w:rPr>
                <w:spacing w:val="-6"/>
                <w:sz w:val="20"/>
                <w:szCs w:val="20"/>
              </w:rPr>
              <w:t xml:space="preserve"> непроизводственного характера или расходов, не учитываемых в целях налогообложения прибыли. Такие расходы учитываются в соответствии с ПБУ 10/99.</w:t>
            </w:r>
          </w:p>
          <w:p w14:paraId="48195AC5" w14:textId="553E652D" w:rsidR="00F56593" w:rsidRPr="00830CF1" w:rsidRDefault="00F56593" w:rsidP="00CC5E72">
            <w:pPr>
              <w:pStyle w:val="af"/>
              <w:spacing w:after="60"/>
              <w:jc w:val="both"/>
              <w:rPr>
                <w:spacing w:val="-6"/>
                <w:sz w:val="20"/>
                <w:szCs w:val="20"/>
              </w:rPr>
            </w:pPr>
            <w:r w:rsidRPr="00830CF1">
              <w:rPr>
                <w:spacing w:val="-6"/>
                <w:sz w:val="20"/>
                <w:szCs w:val="20"/>
              </w:rPr>
              <w:t>Порядок отражения в учете расчетов по выплате дивидендов отражается в разделе «Расчеты с учредителями» настояще</w:t>
            </w:r>
            <w:r w:rsidR="00D54CB8">
              <w:rPr>
                <w:spacing w:val="-6"/>
                <w:sz w:val="20"/>
                <w:szCs w:val="20"/>
              </w:rPr>
              <w:t>й</w:t>
            </w:r>
            <w:r w:rsidRPr="00830CF1">
              <w:rPr>
                <w:spacing w:val="-6"/>
                <w:sz w:val="20"/>
                <w:szCs w:val="20"/>
              </w:rPr>
              <w:t xml:space="preserve"> </w:t>
            </w:r>
            <w:r w:rsidR="00D54CB8">
              <w:rPr>
                <w:spacing w:val="-6"/>
                <w:sz w:val="20"/>
                <w:szCs w:val="20"/>
              </w:rPr>
              <w:t>Учетной политики</w:t>
            </w:r>
            <w:r w:rsidRPr="00830CF1">
              <w:rPr>
                <w:spacing w:val="-6"/>
                <w:sz w:val="20"/>
                <w:szCs w:val="20"/>
              </w:rPr>
              <w:t>.</w:t>
            </w:r>
          </w:p>
          <w:p w14:paraId="0FBC09C4" w14:textId="192817CC" w:rsidR="00F56593" w:rsidRPr="00830CF1" w:rsidRDefault="00F56593" w:rsidP="00CC5E72">
            <w:pPr>
              <w:pStyle w:val="af"/>
              <w:spacing w:after="60"/>
              <w:jc w:val="both"/>
              <w:rPr>
                <w:spacing w:val="-6"/>
                <w:sz w:val="20"/>
                <w:szCs w:val="20"/>
              </w:rPr>
            </w:pPr>
            <w:r w:rsidRPr="00830CF1">
              <w:rPr>
                <w:spacing w:val="-6"/>
                <w:sz w:val="20"/>
                <w:szCs w:val="20"/>
              </w:rPr>
              <w:t>Данные по счету 84 «Нераспределенная прибыль (непокрытый убыток)» на конец отчетного года формируются с учетом принятого в отчетном году решения о распределении прибыли, полученной по итогам прошлого года. Распределение прибыли по результатам года относится к категории событий после отчетной даты, свидетельствующих о возникших после отчетной даты хозяйственных условиях, в которых организация ведет свою деятельность. При этом в отчетном периоде, за который Обществом распределяется прибыль, никакие записи в бухгалтерском (синтетическом и аналитическом) учете не производятся. При наступлении события после отчетной даты в бухгалтерском учете периода, следующего за отчетным, в общем порядке делается запись, отражающая это событие.</w:t>
            </w:r>
          </w:p>
        </w:tc>
        <w:tc>
          <w:tcPr>
            <w:tcW w:w="2127" w:type="dxa"/>
          </w:tcPr>
          <w:p w14:paraId="3BCF61A5" w14:textId="7852E5A6" w:rsidR="00F56593" w:rsidRPr="00830CF1" w:rsidRDefault="00F56593" w:rsidP="00F56593">
            <w:pPr>
              <w:pStyle w:val="af"/>
              <w:rPr>
                <w:sz w:val="20"/>
                <w:szCs w:val="20"/>
              </w:rPr>
            </w:pPr>
            <w:r w:rsidRPr="00830CF1">
              <w:rPr>
                <w:sz w:val="20"/>
                <w:szCs w:val="20"/>
              </w:rPr>
              <w:t xml:space="preserve">Ст.48 </w:t>
            </w:r>
            <w:r w:rsidR="00D54CB8">
              <w:rPr>
                <w:sz w:val="20"/>
                <w:szCs w:val="20"/>
              </w:rPr>
              <w:t>з</w:t>
            </w:r>
            <w:r w:rsidRPr="00830CF1">
              <w:rPr>
                <w:sz w:val="20"/>
                <w:szCs w:val="20"/>
              </w:rPr>
              <w:t>акона №208-ФЗ</w:t>
            </w:r>
          </w:p>
          <w:p w14:paraId="1DE1CEAF" w14:textId="1775B40B" w:rsidR="00F56593" w:rsidRPr="00830CF1" w:rsidRDefault="00F56593" w:rsidP="00F56593">
            <w:pPr>
              <w:pStyle w:val="af"/>
              <w:rPr>
                <w:sz w:val="20"/>
                <w:szCs w:val="20"/>
              </w:rPr>
            </w:pPr>
            <w:r w:rsidRPr="00830CF1">
              <w:rPr>
                <w:sz w:val="20"/>
                <w:szCs w:val="20"/>
              </w:rPr>
              <w:t xml:space="preserve">Ст.28 </w:t>
            </w:r>
            <w:r w:rsidR="00D54CB8">
              <w:rPr>
                <w:sz w:val="20"/>
                <w:szCs w:val="20"/>
              </w:rPr>
              <w:t>з</w:t>
            </w:r>
            <w:r w:rsidRPr="00830CF1">
              <w:rPr>
                <w:sz w:val="20"/>
                <w:szCs w:val="20"/>
              </w:rPr>
              <w:t>акона №14-ФЗ</w:t>
            </w:r>
          </w:p>
          <w:p w14:paraId="7AC2DDF2" w14:textId="26EFED0C" w:rsidR="00F56593" w:rsidRPr="00830CF1" w:rsidRDefault="00F56593" w:rsidP="00F56593">
            <w:pPr>
              <w:pStyle w:val="af"/>
              <w:rPr>
                <w:sz w:val="20"/>
                <w:szCs w:val="20"/>
              </w:rPr>
            </w:pPr>
            <w:r w:rsidRPr="00830CF1">
              <w:rPr>
                <w:sz w:val="20"/>
                <w:szCs w:val="20"/>
              </w:rPr>
              <w:t xml:space="preserve">п.83 </w:t>
            </w:r>
            <w:r w:rsidR="00D54CB8">
              <w:rPr>
                <w:sz w:val="20"/>
                <w:szCs w:val="20"/>
              </w:rPr>
              <w:t>п</w:t>
            </w:r>
            <w:r w:rsidRPr="00830CF1">
              <w:rPr>
                <w:sz w:val="20"/>
                <w:szCs w:val="20"/>
              </w:rPr>
              <w:t>риказа №34н</w:t>
            </w:r>
          </w:p>
          <w:p w14:paraId="20C98CF8" w14:textId="2AD60AE9" w:rsidR="00F56593" w:rsidRPr="00830CF1" w:rsidRDefault="00F56593" w:rsidP="00DD67F8">
            <w:pPr>
              <w:pStyle w:val="af"/>
              <w:rPr>
                <w:sz w:val="20"/>
                <w:szCs w:val="20"/>
              </w:rPr>
            </w:pPr>
            <w:r w:rsidRPr="00830CF1">
              <w:rPr>
                <w:sz w:val="20"/>
                <w:szCs w:val="20"/>
              </w:rPr>
              <w:t>п.3, 5, 10 ПБУ 7/98</w:t>
            </w:r>
          </w:p>
        </w:tc>
      </w:tr>
      <w:tr w:rsidR="00F56593" w:rsidRPr="00830CF1" w14:paraId="0F8FE28A" w14:textId="77777777" w:rsidTr="00A40343">
        <w:tc>
          <w:tcPr>
            <w:tcW w:w="2558" w:type="dxa"/>
          </w:tcPr>
          <w:p w14:paraId="641B8B84" w14:textId="69B5EAD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70" w:name="_Toc284255267"/>
            <w:bookmarkStart w:id="1971" w:name="_Toc357500795"/>
            <w:bookmarkStart w:id="1972" w:name="_Toc360357161"/>
            <w:bookmarkStart w:id="1973" w:name="_Toc360714238"/>
            <w:bookmarkStart w:id="1974" w:name="_Toc367299526"/>
            <w:bookmarkStart w:id="1975" w:name="_Toc377054084"/>
            <w:bookmarkStart w:id="1976" w:name="_Toc154646732"/>
            <w:r w:rsidRPr="00830CF1">
              <w:rPr>
                <w:rFonts w:cs="Times New Roman"/>
                <w:sz w:val="20"/>
                <w:szCs w:val="20"/>
              </w:rPr>
              <w:t>Раскрытие информации в отчетности</w:t>
            </w:r>
            <w:bookmarkEnd w:id="1970"/>
            <w:bookmarkEnd w:id="1971"/>
            <w:bookmarkEnd w:id="1972"/>
            <w:bookmarkEnd w:id="1973"/>
            <w:bookmarkEnd w:id="1974"/>
            <w:bookmarkEnd w:id="1975"/>
            <w:bookmarkEnd w:id="1976"/>
          </w:p>
        </w:tc>
        <w:tc>
          <w:tcPr>
            <w:tcW w:w="9906" w:type="dxa"/>
          </w:tcPr>
          <w:p w14:paraId="0FC436AD" w14:textId="339DA249" w:rsidR="00F56593" w:rsidRPr="00830CF1" w:rsidRDefault="00F56593" w:rsidP="00CC5E72">
            <w:pPr>
              <w:pStyle w:val="af"/>
              <w:spacing w:after="60"/>
              <w:jc w:val="both"/>
              <w:rPr>
                <w:spacing w:val="-6"/>
                <w:sz w:val="20"/>
                <w:szCs w:val="20"/>
              </w:rPr>
            </w:pPr>
            <w:r w:rsidRPr="00830CF1">
              <w:rPr>
                <w:spacing w:val="-6"/>
                <w:sz w:val="20"/>
                <w:szCs w:val="20"/>
              </w:rPr>
              <w:t>В разделе III «Капитал и резервы» пассива баланса отражаются:</w:t>
            </w:r>
          </w:p>
          <w:p w14:paraId="757237A7" w14:textId="55684EEC" w:rsidR="00F56593" w:rsidRPr="00830CF1" w:rsidRDefault="00F56593" w:rsidP="002D7A50">
            <w:pPr>
              <w:pStyle w:val="aff1"/>
            </w:pPr>
            <w:r w:rsidRPr="00830CF1">
              <w:t xml:space="preserve">по строке «Уставный капитал (складочный капитал, уставный фонд, вклады товарищей)» </w:t>
            </w:r>
            <w:r w:rsidRPr="00830CF1">
              <w:rPr>
                <w:rStyle w:val="afffa"/>
                <w:rFonts w:ascii="Times New Roman" w:hAnsi="Times New Roman"/>
                <w:b w:val="0"/>
                <w:i w:val="0"/>
                <w:sz w:val="20"/>
              </w:rPr>
              <w:t>–</w:t>
            </w:r>
            <w:r w:rsidRPr="00830CF1">
              <w:t xml:space="preserve"> величина уставного капитала».</w:t>
            </w:r>
          </w:p>
          <w:p w14:paraId="39CDF356" w14:textId="2DD7083E" w:rsidR="00F56593" w:rsidRPr="00830CF1" w:rsidRDefault="00F56593" w:rsidP="002D7A50">
            <w:pPr>
              <w:pStyle w:val="aff1"/>
            </w:pPr>
            <w:r w:rsidRPr="00830CF1">
              <w:t xml:space="preserve">по строке «Собственные акции, выкупленные у акционеров» – фактическая стоимость собственных акций Общества, выкупленных у акционеров. При принятии Обществом решения об увеличении (уменьшении) уставного капитала, новый размер уставного капитала показывается в </w:t>
            </w:r>
            <w:r w:rsidR="00D54CB8">
              <w:t>б</w:t>
            </w:r>
            <w:r w:rsidRPr="00830CF1">
              <w:t xml:space="preserve">ухгалтерском балансе только после регистрации изменений в учредительных документах Общества. Если организация выкупила акции (доли) с целью уменьшения уставного капитала, то до государственной регистрации уменьшения уставного капитала полная сумма уставного капитала отражается по строке 1310 «Уставный капитал», а стоимость выкупленных акций (долей) показывается в круглых скобках по строке 1320 «Собственные акции, </w:t>
            </w:r>
            <w:r w:rsidR="00804AA2">
              <w:t>принадлежащие обществу, задолженность акционеров по оплате акций</w:t>
            </w:r>
            <w:r w:rsidRPr="00830CF1">
              <w:t>».</w:t>
            </w:r>
          </w:p>
          <w:p w14:paraId="7EFD490B" w14:textId="2EBB4D41" w:rsidR="00F56593" w:rsidRPr="00830CF1" w:rsidRDefault="00F56593" w:rsidP="002D7A50">
            <w:pPr>
              <w:pStyle w:val="aff1"/>
            </w:pPr>
            <w:r w:rsidRPr="00830CF1">
              <w:t xml:space="preserve">по строке «Добавочный </w:t>
            </w:r>
            <w:proofErr w:type="gramStart"/>
            <w:r w:rsidRPr="00830CF1">
              <w:t>капитал »</w:t>
            </w:r>
            <w:proofErr w:type="gramEnd"/>
            <w:r w:rsidRPr="00830CF1">
              <w:t xml:space="preserve"> </w:t>
            </w:r>
            <w:r w:rsidRPr="00830CF1">
              <w:rPr>
                <w:rStyle w:val="afffa"/>
                <w:rFonts w:ascii="Times New Roman" w:hAnsi="Times New Roman"/>
                <w:b w:val="0"/>
                <w:i w:val="0"/>
                <w:sz w:val="20"/>
              </w:rPr>
              <w:t>–</w:t>
            </w:r>
            <w:r w:rsidRPr="00830CF1">
              <w:t xml:space="preserve"> величина добавочного капитала Общества, за исключением сумм дооценки внеоборотных активов;</w:t>
            </w:r>
          </w:p>
          <w:p w14:paraId="55E81F82" w14:textId="6760A937" w:rsidR="00F56593" w:rsidRPr="00830CF1" w:rsidRDefault="00F56593" w:rsidP="002D7A50">
            <w:pPr>
              <w:pStyle w:val="aff1"/>
            </w:pPr>
            <w:r w:rsidRPr="00830CF1">
              <w:t xml:space="preserve">по строке «Резервный капитал» </w:t>
            </w:r>
            <w:r w:rsidRPr="00830CF1">
              <w:rPr>
                <w:rStyle w:val="afffa"/>
                <w:rFonts w:ascii="Times New Roman" w:hAnsi="Times New Roman"/>
                <w:b w:val="0"/>
                <w:i w:val="0"/>
                <w:sz w:val="20"/>
              </w:rPr>
              <w:t>–</w:t>
            </w:r>
            <w:r w:rsidRPr="00830CF1">
              <w:t xml:space="preserve"> величина резервного капитала;</w:t>
            </w:r>
          </w:p>
          <w:p w14:paraId="450DA973" w14:textId="44FF818A" w:rsidR="00F56593" w:rsidRDefault="00F56593" w:rsidP="002D7A50">
            <w:pPr>
              <w:pStyle w:val="aff1"/>
            </w:pPr>
            <w:r w:rsidRPr="00830CF1">
              <w:t xml:space="preserve">по строке «Нераспределенная прибыль (непокрытый убыток)» </w:t>
            </w:r>
            <w:r w:rsidRPr="00830CF1">
              <w:rPr>
                <w:rStyle w:val="afffa"/>
                <w:rFonts w:ascii="Times New Roman" w:hAnsi="Times New Roman"/>
                <w:b w:val="0"/>
                <w:i w:val="0"/>
                <w:sz w:val="20"/>
              </w:rPr>
              <w:t>–</w:t>
            </w:r>
            <w:r w:rsidRPr="00830CF1">
              <w:t xml:space="preserve"> нераспределенной прибыли (непокрытого убытка) на отчетную дату. При заполнении этой строки </w:t>
            </w:r>
            <w:r w:rsidR="00D54CB8">
              <w:t>б</w:t>
            </w:r>
            <w:r w:rsidRPr="00830CF1">
              <w:t xml:space="preserve">ухгалтерского баланса, составляемого при подготовке промежуточной бухгалтерской отчетности за отчетный период, используются данные по счетам 99 и 84. Непокрытый убыток показывается в </w:t>
            </w:r>
            <w:r w:rsidR="00D54CB8">
              <w:t>б</w:t>
            </w:r>
            <w:r w:rsidRPr="00830CF1">
              <w:t>ухгалтерском балансе в круглых скобках.</w:t>
            </w:r>
          </w:p>
          <w:p w14:paraId="1E24108F" w14:textId="4E01058E" w:rsidR="00804AA2" w:rsidRPr="00804AA2" w:rsidRDefault="00804AA2" w:rsidP="00DC4B35">
            <w:pPr>
              <w:pStyle w:val="aff1"/>
            </w:pPr>
            <w:r w:rsidRPr="00804AA2">
              <w:t>Представление об изменении капитала Общества за отчетный период обеспечивается раскрытием в отчете об изменениях капитала показателей: величины капитала на начало отчетного периода; изменения величины капитала в отчетном периоде; величины капитала на конец отчетного периода. Значения показателей приводятся для всего капитала в целом и для каждой составляющей капитала. Показатели изменения величины капитала в отчетном периоде приводятся в разрезе изменений: за счет чистой прибыли (убытка); в результате операций с собственниками (акционерами, участниками, учредителями); за счет дивидендов; в результате прочих изменений.</w:t>
            </w:r>
          </w:p>
          <w:p w14:paraId="689C0128" w14:textId="77777777" w:rsidR="00804AA2" w:rsidRPr="00804AA2" w:rsidRDefault="00804AA2" w:rsidP="00DC4B35">
            <w:pPr>
              <w:pStyle w:val="aff1"/>
            </w:pPr>
            <w:r w:rsidRPr="00804AA2">
              <w:t>В отчете об изменениях капитала обособленно приводится информация о влиянии на каждую составляющую капитала:</w:t>
            </w:r>
          </w:p>
          <w:p w14:paraId="43E5591C" w14:textId="1CF1B0FC" w:rsidR="00804AA2" w:rsidRPr="00804AA2" w:rsidRDefault="00804AA2" w:rsidP="00044587">
            <w:pPr>
              <w:pStyle w:val="aff1"/>
            </w:pPr>
            <w:r w:rsidRPr="00804AA2">
              <w:t>-</w:t>
            </w:r>
            <w:r w:rsidRPr="00804AA2">
              <w:tab/>
              <w:t>корректировок, связанных с отражением последст</w:t>
            </w:r>
            <w:r>
              <w:t>вий изменения учетной политики;</w:t>
            </w:r>
          </w:p>
          <w:p w14:paraId="5098717F" w14:textId="77777777" w:rsidR="00804AA2" w:rsidRPr="00804AA2" w:rsidRDefault="00804AA2">
            <w:pPr>
              <w:pStyle w:val="aff1"/>
            </w:pPr>
            <w:r w:rsidRPr="00804AA2">
              <w:t>-</w:t>
            </w:r>
            <w:r w:rsidRPr="00804AA2">
              <w:tab/>
              <w:t>корректировок, связанных с исправлением существенных ошибок в бухгалтерском учете.</w:t>
            </w:r>
          </w:p>
          <w:p w14:paraId="0346E550" w14:textId="77777777" w:rsidR="00804AA2" w:rsidRPr="00804AA2" w:rsidRDefault="00804AA2">
            <w:pPr>
              <w:pStyle w:val="aff1"/>
            </w:pPr>
          </w:p>
          <w:p w14:paraId="51D7EF2D" w14:textId="77777777" w:rsidR="00804AA2" w:rsidRPr="00804AA2" w:rsidRDefault="00804AA2">
            <w:pPr>
              <w:pStyle w:val="aff1"/>
            </w:pPr>
            <w:r w:rsidRPr="00804AA2">
              <w:t>В отчете об изменениях капитала или в пояснениях Общество раскрывает:</w:t>
            </w:r>
          </w:p>
          <w:p w14:paraId="63FF6545" w14:textId="37840022" w:rsidR="00804AA2" w:rsidRPr="00804AA2" w:rsidRDefault="00804AA2">
            <w:pPr>
              <w:pStyle w:val="aff1"/>
            </w:pPr>
            <w:r w:rsidRPr="00804AA2">
              <w:t>-</w:t>
            </w:r>
            <w:r w:rsidRPr="00804AA2">
              <w:tab/>
              <w:t>информацию о составе резервного капитала</w:t>
            </w:r>
            <w:r>
              <w:t xml:space="preserve"> и назначении его составляющих;</w:t>
            </w:r>
          </w:p>
          <w:p w14:paraId="19195829" w14:textId="24EDDD92" w:rsidR="00804AA2" w:rsidRPr="00830CF1" w:rsidRDefault="00804AA2">
            <w:pPr>
              <w:pStyle w:val="aff1"/>
            </w:pPr>
            <w:r w:rsidRPr="00804AA2">
              <w:t>-</w:t>
            </w:r>
            <w:r w:rsidRPr="00804AA2">
              <w:tab/>
              <w:t>информацию о сумме дивидендов, начисленных в отчетном периоде, сумме дивидендов в расчете на одну акцию (отдельно по обыкновенным и привилегированным акциям) или иные аналогичные показатели. Значение показателей сумм дивидендов в расчете на одну акцию представляется в рублях и копейках</w:t>
            </w:r>
            <w:r>
              <w:t>.</w:t>
            </w:r>
          </w:p>
          <w:p w14:paraId="39BB5C83" w14:textId="25F97D56" w:rsidR="00F56593" w:rsidRPr="00830CF1" w:rsidRDefault="00F56593" w:rsidP="00CC5E72">
            <w:pPr>
              <w:jc w:val="both"/>
              <w:rPr>
                <w:spacing w:val="-6"/>
                <w:sz w:val="20"/>
                <w:szCs w:val="20"/>
              </w:rPr>
            </w:pPr>
          </w:p>
        </w:tc>
        <w:tc>
          <w:tcPr>
            <w:tcW w:w="2127" w:type="dxa"/>
          </w:tcPr>
          <w:p w14:paraId="63D8CF26" w14:textId="5BC140CB" w:rsidR="00F56593" w:rsidRPr="00830CF1" w:rsidRDefault="00EA1C32" w:rsidP="00F56593">
            <w:pPr>
              <w:pStyle w:val="af"/>
              <w:rPr>
                <w:sz w:val="20"/>
                <w:szCs w:val="20"/>
              </w:rPr>
            </w:pPr>
            <w:r>
              <w:rPr>
                <w:sz w:val="20"/>
                <w:szCs w:val="20"/>
              </w:rPr>
              <w:t>ФСБУ 4/2023</w:t>
            </w:r>
          </w:p>
        </w:tc>
      </w:tr>
      <w:tr w:rsidR="00F56593" w:rsidRPr="00830CF1" w14:paraId="794C2F0D" w14:textId="77777777" w:rsidTr="00A40343">
        <w:tc>
          <w:tcPr>
            <w:tcW w:w="14591" w:type="dxa"/>
            <w:gridSpan w:val="3"/>
          </w:tcPr>
          <w:p w14:paraId="1DF273AB" w14:textId="1D8F8B18" w:rsidR="00F56593" w:rsidRPr="00830CF1" w:rsidRDefault="00F56593" w:rsidP="00F56593">
            <w:pPr>
              <w:pStyle w:val="2"/>
              <w:keepLines/>
              <w:spacing w:before="200"/>
              <w:jc w:val="left"/>
              <w:rPr>
                <w:sz w:val="20"/>
              </w:rPr>
            </w:pPr>
            <w:bookmarkStart w:id="1977" w:name="_Toc357500798"/>
            <w:bookmarkStart w:id="1978" w:name="_Toc360357162"/>
            <w:bookmarkStart w:id="1979" w:name="_Toc360714239"/>
            <w:bookmarkStart w:id="1980" w:name="_Toc367299527"/>
            <w:bookmarkStart w:id="1981" w:name="_Toc377054085"/>
            <w:bookmarkStart w:id="1982" w:name="_Toc154646733"/>
            <w:r w:rsidRPr="00830CF1">
              <w:rPr>
                <w:sz w:val="20"/>
              </w:rPr>
              <w:t>Целевое финансирование</w:t>
            </w:r>
            <w:bookmarkEnd w:id="1977"/>
            <w:bookmarkEnd w:id="1978"/>
            <w:bookmarkEnd w:id="1979"/>
            <w:bookmarkEnd w:id="1980"/>
            <w:bookmarkEnd w:id="1981"/>
            <w:bookmarkEnd w:id="1982"/>
          </w:p>
        </w:tc>
      </w:tr>
      <w:tr w:rsidR="00F56593" w:rsidRPr="00830CF1" w14:paraId="1FF70434" w14:textId="77777777" w:rsidTr="00A40343">
        <w:tc>
          <w:tcPr>
            <w:tcW w:w="2558" w:type="dxa"/>
          </w:tcPr>
          <w:p w14:paraId="7AB5EDF2" w14:textId="1A0D186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83" w:name="_Toc357500799"/>
            <w:bookmarkStart w:id="1984" w:name="_Toc360357163"/>
            <w:bookmarkStart w:id="1985" w:name="_Toc360714240"/>
            <w:bookmarkStart w:id="1986" w:name="_Toc367299528"/>
            <w:bookmarkStart w:id="1987" w:name="_Toc377054086"/>
            <w:bookmarkStart w:id="1988" w:name="_Toc154646734"/>
            <w:r w:rsidRPr="00830CF1">
              <w:rPr>
                <w:rFonts w:cs="Times New Roman"/>
                <w:sz w:val="20"/>
                <w:szCs w:val="20"/>
              </w:rPr>
              <w:t>Определения</w:t>
            </w:r>
            <w:bookmarkEnd w:id="1983"/>
            <w:bookmarkEnd w:id="1984"/>
            <w:bookmarkEnd w:id="1985"/>
            <w:bookmarkEnd w:id="1986"/>
            <w:bookmarkEnd w:id="1987"/>
            <w:bookmarkEnd w:id="1988"/>
          </w:p>
        </w:tc>
        <w:tc>
          <w:tcPr>
            <w:tcW w:w="9906" w:type="dxa"/>
          </w:tcPr>
          <w:p w14:paraId="3076503B" w14:textId="32794F6B" w:rsidR="00F56593" w:rsidRPr="00830CF1" w:rsidRDefault="00F56593" w:rsidP="00F56593">
            <w:pPr>
              <w:pStyle w:val="af"/>
              <w:spacing w:after="60"/>
              <w:jc w:val="both"/>
              <w:rPr>
                <w:spacing w:val="-6"/>
                <w:sz w:val="20"/>
                <w:szCs w:val="20"/>
              </w:rPr>
            </w:pPr>
            <w:r w:rsidRPr="00830CF1">
              <w:rPr>
                <w:spacing w:val="-6"/>
                <w:sz w:val="20"/>
                <w:szCs w:val="20"/>
              </w:rPr>
              <w:t xml:space="preserve">Целевая программа </w:t>
            </w:r>
            <w:r w:rsidRPr="00830CF1">
              <w:rPr>
                <w:sz w:val="20"/>
                <w:szCs w:val="20"/>
              </w:rPr>
              <w:t>–</w:t>
            </w:r>
            <w:r w:rsidRPr="00830CF1">
              <w:rPr>
                <w:spacing w:val="-6"/>
                <w:sz w:val="20"/>
                <w:szCs w:val="20"/>
              </w:rPr>
              <w:t xml:space="preserve"> совокупность взаимоувязанных по срокам, исполнителям, ресурсам мероприятий (действий) производственно-технологического, научно-технического, социального, организационного характера, направленных на достижение единой цели, решение общей проблемы. Целевые программы делятся по уровням бюджетной системы на федеральные, региональные, муниципальные программы, по видам </w:t>
            </w:r>
            <w:r w:rsidRPr="00830CF1">
              <w:rPr>
                <w:sz w:val="20"/>
                <w:szCs w:val="20"/>
              </w:rPr>
              <w:t>–</w:t>
            </w:r>
            <w:r w:rsidRPr="00830CF1">
              <w:rPr>
                <w:spacing w:val="-6"/>
                <w:sz w:val="20"/>
                <w:szCs w:val="20"/>
              </w:rPr>
              <w:t xml:space="preserve"> на научно-технические, социально-экономические, внешнеэкономические, производственно-технологические, экологические целевые, комплексные программы.</w:t>
            </w:r>
          </w:p>
          <w:p w14:paraId="45F0AFE4" w14:textId="77777777" w:rsidR="00F56593" w:rsidRPr="00830CF1" w:rsidRDefault="00F56593" w:rsidP="00F56593">
            <w:pPr>
              <w:pStyle w:val="af"/>
              <w:spacing w:after="60"/>
              <w:jc w:val="both"/>
              <w:rPr>
                <w:spacing w:val="-6"/>
                <w:sz w:val="20"/>
                <w:szCs w:val="20"/>
              </w:rPr>
            </w:pPr>
            <w:r w:rsidRPr="00830CF1">
              <w:rPr>
                <w:spacing w:val="-6"/>
                <w:sz w:val="20"/>
                <w:szCs w:val="20"/>
              </w:rPr>
              <w:t>Целевое финансирование – получение средств в денежной или иной форме, используемых по целевому назначению, определенному бюджетным учреждением или юридическим (физическим) лицом – источником целевого финансирования.</w:t>
            </w:r>
          </w:p>
        </w:tc>
        <w:tc>
          <w:tcPr>
            <w:tcW w:w="2127" w:type="dxa"/>
          </w:tcPr>
          <w:p w14:paraId="3D988A1B" w14:textId="77777777" w:rsidR="00F56593" w:rsidRPr="00830CF1" w:rsidRDefault="00F56593" w:rsidP="00F56593">
            <w:pPr>
              <w:spacing w:before="40" w:after="40"/>
              <w:rPr>
                <w:sz w:val="20"/>
                <w:szCs w:val="20"/>
              </w:rPr>
            </w:pPr>
          </w:p>
        </w:tc>
      </w:tr>
      <w:tr w:rsidR="00F56593" w:rsidRPr="00830CF1" w14:paraId="054E2CA5" w14:textId="77777777" w:rsidTr="00A40343">
        <w:tc>
          <w:tcPr>
            <w:tcW w:w="2558" w:type="dxa"/>
          </w:tcPr>
          <w:p w14:paraId="626902EC" w14:textId="78136098"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89" w:name="_Toc357500800"/>
            <w:bookmarkStart w:id="1990" w:name="_Toc360357164"/>
            <w:bookmarkStart w:id="1991" w:name="_Toc360714241"/>
            <w:bookmarkStart w:id="1992" w:name="_Toc367299529"/>
            <w:bookmarkStart w:id="1993" w:name="_Toc377054087"/>
            <w:bookmarkStart w:id="1994" w:name="_Toc154646735"/>
            <w:r w:rsidRPr="00830CF1">
              <w:rPr>
                <w:rFonts w:cs="Times New Roman"/>
                <w:sz w:val="20"/>
                <w:szCs w:val="20"/>
              </w:rPr>
              <w:t>Определение понятия целевого финансирования</w:t>
            </w:r>
            <w:bookmarkEnd w:id="1989"/>
            <w:bookmarkEnd w:id="1990"/>
            <w:bookmarkEnd w:id="1991"/>
            <w:bookmarkEnd w:id="1992"/>
            <w:bookmarkEnd w:id="1993"/>
            <w:bookmarkEnd w:id="1994"/>
          </w:p>
        </w:tc>
        <w:tc>
          <w:tcPr>
            <w:tcW w:w="9906" w:type="dxa"/>
          </w:tcPr>
          <w:p w14:paraId="71A2153D" w14:textId="77777777" w:rsidR="00F56593" w:rsidRPr="00830CF1" w:rsidRDefault="00F56593" w:rsidP="00CC5E72">
            <w:pPr>
              <w:pStyle w:val="af"/>
              <w:spacing w:after="60"/>
              <w:jc w:val="both"/>
              <w:rPr>
                <w:spacing w:val="-6"/>
                <w:sz w:val="20"/>
                <w:szCs w:val="20"/>
              </w:rPr>
            </w:pPr>
            <w:r w:rsidRPr="00830CF1">
              <w:rPr>
                <w:spacing w:val="-6"/>
                <w:sz w:val="20"/>
                <w:szCs w:val="20"/>
              </w:rPr>
              <w:t>Средствами целевого финансирования признаются средства (в виде денежных средств или (и) ресурсов, отличных от денежных средств), предназначенные для осуществления мероприятий целевого назначения, поступившие от других организаций и лиц, а также государственная помощь.</w:t>
            </w:r>
          </w:p>
          <w:p w14:paraId="7215A883" w14:textId="77777777" w:rsidR="00F56593" w:rsidRPr="00830CF1" w:rsidRDefault="00F56593" w:rsidP="00CC5E72">
            <w:pPr>
              <w:pStyle w:val="af"/>
              <w:spacing w:after="60"/>
              <w:jc w:val="both"/>
              <w:rPr>
                <w:spacing w:val="-6"/>
                <w:sz w:val="20"/>
                <w:szCs w:val="20"/>
              </w:rPr>
            </w:pPr>
            <w:r w:rsidRPr="00830CF1">
              <w:rPr>
                <w:spacing w:val="-6"/>
                <w:sz w:val="20"/>
                <w:szCs w:val="20"/>
              </w:rPr>
              <w:t>Средства целевого финансирования могут поступать:</w:t>
            </w:r>
          </w:p>
          <w:p w14:paraId="43EEA466" w14:textId="0D5C9C15" w:rsidR="00F56593" w:rsidRPr="00830CF1" w:rsidRDefault="00F56593" w:rsidP="002D7A50">
            <w:pPr>
              <w:pStyle w:val="aff1"/>
            </w:pPr>
            <w:r w:rsidRPr="00830CF1">
              <w:t>от государства (из бюджетов бюджетной системы РФ и бюджетов государственных внебюджетных фондов) в форме субвенций, субсидий (далее – бюджетные средства);</w:t>
            </w:r>
          </w:p>
          <w:p w14:paraId="3525ABCE" w14:textId="77777777" w:rsidR="00F56593" w:rsidRPr="00830CF1" w:rsidRDefault="00F56593" w:rsidP="002D7A50">
            <w:pPr>
              <w:pStyle w:val="aff1"/>
            </w:pPr>
            <w:r w:rsidRPr="00830CF1">
              <w:t>от юридических и физических лиц (на осуществление уставных видов деятельности, включая средства инвесторов, полученные заказчиком-застройщиком) и т.п.</w:t>
            </w:r>
          </w:p>
          <w:p w14:paraId="013CD402" w14:textId="77777777" w:rsidR="00F56593" w:rsidRPr="00830CF1" w:rsidRDefault="00F56593" w:rsidP="00CC5E72">
            <w:pPr>
              <w:pStyle w:val="af"/>
              <w:spacing w:after="60"/>
              <w:jc w:val="both"/>
              <w:rPr>
                <w:spacing w:val="-6"/>
                <w:sz w:val="20"/>
                <w:szCs w:val="20"/>
              </w:rPr>
            </w:pPr>
            <w:r w:rsidRPr="00830CF1">
              <w:rPr>
                <w:spacing w:val="-6"/>
                <w:sz w:val="20"/>
                <w:szCs w:val="20"/>
              </w:rPr>
              <w:t>Для целей бухгалтерского учета средства целевого финансирования подразделяются на:</w:t>
            </w:r>
          </w:p>
          <w:p w14:paraId="159DFFDC" w14:textId="77777777" w:rsidR="00F56593" w:rsidRPr="00830CF1" w:rsidRDefault="00F56593" w:rsidP="002D7A50">
            <w:pPr>
              <w:pStyle w:val="aff1"/>
            </w:pPr>
            <w:r w:rsidRPr="00830CF1">
              <w:t>средства на финансирование инвестиционных расходов;</w:t>
            </w:r>
          </w:p>
          <w:p w14:paraId="696D5810" w14:textId="77777777" w:rsidR="00F56593" w:rsidRPr="00830CF1" w:rsidRDefault="00F56593" w:rsidP="002D7A50">
            <w:pPr>
              <w:pStyle w:val="aff1"/>
            </w:pPr>
            <w:r w:rsidRPr="00830CF1">
              <w:t>средства на финансирование текущих расходов;</w:t>
            </w:r>
          </w:p>
          <w:p w14:paraId="22D84B8C" w14:textId="77777777" w:rsidR="00F56593" w:rsidRPr="00830CF1" w:rsidRDefault="00F56593" w:rsidP="002D7A50">
            <w:pPr>
              <w:pStyle w:val="aff1"/>
            </w:pPr>
            <w:r w:rsidRPr="00830CF1">
              <w:t>целевые программы, финансируемые за счет различных источников.</w:t>
            </w:r>
          </w:p>
        </w:tc>
        <w:tc>
          <w:tcPr>
            <w:tcW w:w="2127" w:type="dxa"/>
          </w:tcPr>
          <w:p w14:paraId="5ED7010A" w14:textId="77777777" w:rsidR="00F56593" w:rsidRPr="00830CF1" w:rsidRDefault="00F56593" w:rsidP="00F56593">
            <w:pPr>
              <w:pStyle w:val="af"/>
              <w:rPr>
                <w:sz w:val="20"/>
                <w:szCs w:val="20"/>
              </w:rPr>
            </w:pPr>
            <w:r w:rsidRPr="00830CF1">
              <w:rPr>
                <w:sz w:val="20"/>
                <w:szCs w:val="20"/>
              </w:rPr>
              <w:t>ПБУ 13/2000</w:t>
            </w:r>
          </w:p>
          <w:p w14:paraId="794FCBE6"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0B3EF32A" w14:textId="77777777" w:rsidTr="00A40343">
        <w:tc>
          <w:tcPr>
            <w:tcW w:w="2558" w:type="dxa"/>
          </w:tcPr>
          <w:p w14:paraId="2313739C" w14:textId="68FDA5E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995" w:name="_Toc357500801"/>
            <w:bookmarkStart w:id="1996" w:name="_Toc360357165"/>
            <w:bookmarkStart w:id="1997" w:name="_Toc360714242"/>
            <w:bookmarkStart w:id="1998" w:name="_Toc367299530"/>
            <w:bookmarkStart w:id="1999" w:name="_Toc377054088"/>
            <w:bookmarkStart w:id="2000" w:name="_Toc154646736"/>
            <w:r w:rsidRPr="00830CF1">
              <w:rPr>
                <w:rFonts w:cs="Times New Roman"/>
                <w:sz w:val="20"/>
                <w:szCs w:val="20"/>
              </w:rPr>
              <w:t>Признание целевых средств</w:t>
            </w:r>
            <w:bookmarkEnd w:id="1995"/>
            <w:bookmarkEnd w:id="1996"/>
            <w:bookmarkEnd w:id="1997"/>
            <w:bookmarkEnd w:id="1998"/>
            <w:bookmarkEnd w:id="1999"/>
            <w:bookmarkEnd w:id="2000"/>
          </w:p>
        </w:tc>
        <w:tc>
          <w:tcPr>
            <w:tcW w:w="9906" w:type="dxa"/>
          </w:tcPr>
          <w:p w14:paraId="49FC58B4" w14:textId="449255FC" w:rsidR="00F56593" w:rsidRPr="00830CF1" w:rsidRDefault="00F56593" w:rsidP="00F56593">
            <w:pPr>
              <w:pStyle w:val="af"/>
              <w:spacing w:after="60"/>
              <w:jc w:val="both"/>
              <w:rPr>
                <w:spacing w:val="-6"/>
                <w:sz w:val="20"/>
                <w:szCs w:val="20"/>
              </w:rPr>
            </w:pPr>
            <w:r w:rsidRPr="00830CF1">
              <w:rPr>
                <w:spacing w:val="-6"/>
                <w:sz w:val="20"/>
                <w:szCs w:val="20"/>
              </w:rPr>
              <w:t xml:space="preserve">Бюджетные средства, включая ресурсы, отличные от денежных средств, принимаются к бухгалтерскому учету при наличии условий, </w:t>
            </w:r>
            <w:r w:rsidRPr="00830CF1">
              <w:rPr>
                <w:sz w:val="20"/>
                <w:szCs w:val="20"/>
              </w:rPr>
              <w:t>установленных п. 5 ПБУ 13/2000.</w:t>
            </w:r>
          </w:p>
        </w:tc>
        <w:tc>
          <w:tcPr>
            <w:tcW w:w="2127" w:type="dxa"/>
          </w:tcPr>
          <w:p w14:paraId="6E31E584" w14:textId="6AFDF5EF" w:rsidR="00F56593" w:rsidRPr="00830CF1" w:rsidRDefault="00F56593" w:rsidP="00F56593">
            <w:pPr>
              <w:pStyle w:val="af"/>
              <w:rPr>
                <w:sz w:val="20"/>
                <w:szCs w:val="20"/>
              </w:rPr>
            </w:pPr>
            <w:r w:rsidRPr="00830CF1">
              <w:rPr>
                <w:sz w:val="20"/>
                <w:szCs w:val="20"/>
              </w:rPr>
              <w:t>п.5 ПБУ 13/2000</w:t>
            </w:r>
          </w:p>
        </w:tc>
      </w:tr>
      <w:tr w:rsidR="00F56593" w:rsidRPr="00830CF1" w14:paraId="131C13B4" w14:textId="77777777" w:rsidTr="00A40343">
        <w:tc>
          <w:tcPr>
            <w:tcW w:w="2558" w:type="dxa"/>
          </w:tcPr>
          <w:p w14:paraId="09034FA1" w14:textId="662C037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01" w:name="_Toc357500802"/>
            <w:bookmarkStart w:id="2002" w:name="_Toc360357166"/>
            <w:bookmarkStart w:id="2003" w:name="_Toc360714243"/>
            <w:bookmarkStart w:id="2004" w:name="_Toc367299531"/>
            <w:bookmarkStart w:id="2005" w:name="_Toc377054089"/>
            <w:bookmarkStart w:id="2006" w:name="_Toc154646737"/>
            <w:r w:rsidRPr="00830CF1">
              <w:rPr>
                <w:rFonts w:cs="Times New Roman"/>
                <w:sz w:val="20"/>
                <w:szCs w:val="20"/>
              </w:rPr>
              <w:t>Оценка средств целевого финансирования</w:t>
            </w:r>
            <w:bookmarkEnd w:id="2001"/>
            <w:bookmarkEnd w:id="2002"/>
            <w:bookmarkEnd w:id="2003"/>
            <w:bookmarkEnd w:id="2004"/>
            <w:bookmarkEnd w:id="2005"/>
            <w:bookmarkEnd w:id="2006"/>
          </w:p>
        </w:tc>
        <w:tc>
          <w:tcPr>
            <w:tcW w:w="9906" w:type="dxa"/>
          </w:tcPr>
          <w:p w14:paraId="5F127DE5" w14:textId="77777777" w:rsidR="00F56593" w:rsidRPr="00830CF1" w:rsidRDefault="00F56593" w:rsidP="00F56593">
            <w:pPr>
              <w:pStyle w:val="af"/>
              <w:spacing w:after="60"/>
              <w:jc w:val="both"/>
              <w:rPr>
                <w:spacing w:val="-6"/>
                <w:sz w:val="20"/>
                <w:szCs w:val="20"/>
              </w:rPr>
            </w:pPr>
            <w:r w:rsidRPr="00830CF1">
              <w:rPr>
                <w:spacing w:val="-6"/>
                <w:sz w:val="20"/>
                <w:szCs w:val="20"/>
              </w:rPr>
              <w:t>При признании средств целевого финансирования оценка производится в сумме, определяемой из условий договоров.</w:t>
            </w:r>
          </w:p>
          <w:p w14:paraId="6374B30D" w14:textId="3362DB91" w:rsidR="00F56593" w:rsidRPr="00830CF1" w:rsidRDefault="00F56593" w:rsidP="00F56593">
            <w:pPr>
              <w:pStyle w:val="af"/>
              <w:spacing w:after="60"/>
              <w:jc w:val="both"/>
              <w:rPr>
                <w:spacing w:val="-6"/>
                <w:sz w:val="20"/>
                <w:szCs w:val="20"/>
              </w:rPr>
            </w:pPr>
            <w:r w:rsidRPr="00830CF1">
              <w:rPr>
                <w:spacing w:val="-6"/>
                <w:sz w:val="20"/>
                <w:szCs w:val="20"/>
              </w:rPr>
              <w:t>При поступлении валютных денежных средств пересчет в рубли производится по курсу, установленному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на дату совершения операции в иностранной валюте (на дату поступления денежных средств на валютный счет Общества).</w:t>
            </w:r>
          </w:p>
        </w:tc>
        <w:tc>
          <w:tcPr>
            <w:tcW w:w="2127" w:type="dxa"/>
          </w:tcPr>
          <w:p w14:paraId="0F05D30A" w14:textId="36F0CC14" w:rsidR="00F56593" w:rsidRPr="00830CF1" w:rsidRDefault="00F56593" w:rsidP="00F56593">
            <w:pPr>
              <w:pStyle w:val="af"/>
              <w:rPr>
                <w:sz w:val="20"/>
                <w:szCs w:val="20"/>
              </w:rPr>
            </w:pPr>
            <w:r w:rsidRPr="00830CF1">
              <w:rPr>
                <w:sz w:val="20"/>
                <w:szCs w:val="20"/>
              </w:rPr>
              <w:t>п.6 ПБУ 13/2000</w:t>
            </w:r>
          </w:p>
          <w:p w14:paraId="6D7DEDE3" w14:textId="216AA6CB" w:rsidR="00F56593" w:rsidRPr="00830CF1" w:rsidRDefault="00F56593" w:rsidP="00F56593">
            <w:pPr>
              <w:pStyle w:val="af"/>
              <w:rPr>
                <w:sz w:val="20"/>
                <w:szCs w:val="20"/>
              </w:rPr>
            </w:pPr>
            <w:r w:rsidRPr="00830CF1">
              <w:rPr>
                <w:sz w:val="20"/>
                <w:szCs w:val="20"/>
              </w:rPr>
              <w:t>п.4, 5, 6, 20 ПБУ 3/2006</w:t>
            </w:r>
          </w:p>
        </w:tc>
      </w:tr>
      <w:tr w:rsidR="00F56593" w:rsidRPr="00830CF1" w14:paraId="4B6FB73B" w14:textId="77777777" w:rsidTr="00A40343">
        <w:tc>
          <w:tcPr>
            <w:tcW w:w="2558" w:type="dxa"/>
          </w:tcPr>
          <w:p w14:paraId="372CAC25" w14:textId="7391E71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07" w:name="_Toc357500803"/>
            <w:bookmarkStart w:id="2008" w:name="_Toc360357167"/>
            <w:bookmarkStart w:id="2009" w:name="_Toc360714244"/>
            <w:bookmarkStart w:id="2010" w:name="_Toc367299532"/>
            <w:bookmarkStart w:id="2011" w:name="_Toc377054090"/>
            <w:bookmarkStart w:id="2012" w:name="_Toc154646738"/>
            <w:r w:rsidRPr="00830CF1">
              <w:rPr>
                <w:rFonts w:cs="Times New Roman"/>
                <w:sz w:val="20"/>
                <w:szCs w:val="20"/>
              </w:rPr>
              <w:t>Использование средств целевого финансирования</w:t>
            </w:r>
            <w:bookmarkEnd w:id="2007"/>
            <w:bookmarkEnd w:id="2008"/>
            <w:bookmarkEnd w:id="2009"/>
            <w:bookmarkEnd w:id="2010"/>
            <w:bookmarkEnd w:id="2011"/>
            <w:bookmarkEnd w:id="2012"/>
          </w:p>
        </w:tc>
        <w:tc>
          <w:tcPr>
            <w:tcW w:w="9906" w:type="dxa"/>
          </w:tcPr>
          <w:p w14:paraId="47D4D36B" w14:textId="77777777" w:rsidR="00F56593" w:rsidRPr="00830CF1" w:rsidRDefault="00F56593" w:rsidP="00CC5E72">
            <w:pPr>
              <w:pStyle w:val="af"/>
              <w:spacing w:after="60"/>
              <w:jc w:val="both"/>
              <w:rPr>
                <w:spacing w:val="-6"/>
                <w:sz w:val="20"/>
                <w:szCs w:val="20"/>
              </w:rPr>
            </w:pPr>
            <w:r w:rsidRPr="00830CF1">
              <w:rPr>
                <w:spacing w:val="-6"/>
                <w:sz w:val="20"/>
                <w:szCs w:val="20"/>
              </w:rPr>
              <w:t>Средства могут быть использованы:</w:t>
            </w:r>
          </w:p>
          <w:p w14:paraId="4ABF90C1" w14:textId="77777777" w:rsidR="00F56593" w:rsidRPr="00830CF1" w:rsidRDefault="00F56593" w:rsidP="002D7A50">
            <w:pPr>
              <w:pStyle w:val="aff1"/>
            </w:pPr>
            <w:r w:rsidRPr="00830CF1">
              <w:t>на финансирование капитальных расходов, связанных с покупкой, строительством или приобретением внеоборотных активов (основных средств и пр.);</w:t>
            </w:r>
          </w:p>
          <w:p w14:paraId="322110A2" w14:textId="3EC686A5" w:rsidR="00F56593" w:rsidRPr="00830CF1" w:rsidRDefault="00F56593" w:rsidP="002D7A50">
            <w:pPr>
              <w:pStyle w:val="aff1"/>
            </w:pPr>
            <w:r w:rsidRPr="00830CF1">
              <w:t>на покрытие текущих расходов Общества, подлежащих компенсации на систематической основе (приобретение запасов, оплата труда работников и другие расходы аналогичного характера);</w:t>
            </w:r>
          </w:p>
          <w:p w14:paraId="3987EC7F" w14:textId="77777777" w:rsidR="00F56593" w:rsidRPr="00830CF1" w:rsidRDefault="00F56593" w:rsidP="002D7A50">
            <w:pPr>
              <w:pStyle w:val="aff1"/>
            </w:pPr>
            <w:r w:rsidRPr="00830CF1">
              <w:t>в качестве компенсации за уже понесенные Обществом расходы, включая убытки;</w:t>
            </w:r>
          </w:p>
          <w:p w14:paraId="2E888F37" w14:textId="6AE5D22D" w:rsidR="00F56593" w:rsidRPr="00830CF1" w:rsidRDefault="00F56593" w:rsidP="002D7A50">
            <w:pPr>
              <w:pStyle w:val="aff1"/>
            </w:pPr>
            <w:r w:rsidRPr="00830CF1">
              <w:t>на работы (услуги) и капитальное строительство объектов по обеспечению технической и пожарной безопасности, содержания и оснащения аварийно-спасательных формирований, приобретения работ (услуг) по предотвращению и ликвидации последствий чрезвычайных ситуаций и т.п.</w:t>
            </w:r>
          </w:p>
          <w:p w14:paraId="47EB0AF8" w14:textId="77777777" w:rsidR="00F56593" w:rsidRPr="00830CF1" w:rsidRDefault="00F56593" w:rsidP="00CC5E72">
            <w:pPr>
              <w:pStyle w:val="af"/>
              <w:spacing w:after="60"/>
              <w:jc w:val="both"/>
              <w:rPr>
                <w:spacing w:val="-6"/>
                <w:sz w:val="20"/>
                <w:szCs w:val="20"/>
              </w:rPr>
            </w:pPr>
            <w:r w:rsidRPr="00830CF1">
              <w:rPr>
                <w:spacing w:val="-6"/>
                <w:sz w:val="20"/>
                <w:szCs w:val="20"/>
              </w:rPr>
              <w:t>Средства целевого финансирования используются только по целевому назначению. Изъятие и расходование средств на другие цели не допускается.</w:t>
            </w:r>
          </w:p>
          <w:p w14:paraId="1F10ABB4" w14:textId="77777777" w:rsidR="00F56593" w:rsidRPr="00830CF1" w:rsidRDefault="00F56593" w:rsidP="00CC5E72">
            <w:pPr>
              <w:pStyle w:val="af"/>
              <w:spacing w:after="60"/>
              <w:jc w:val="both"/>
              <w:rPr>
                <w:spacing w:val="-6"/>
                <w:sz w:val="20"/>
                <w:szCs w:val="20"/>
              </w:rPr>
            </w:pPr>
            <w:r w:rsidRPr="00830CF1">
              <w:rPr>
                <w:spacing w:val="-6"/>
                <w:sz w:val="20"/>
                <w:szCs w:val="20"/>
              </w:rPr>
              <w:t>В отношении бюджетных средств, использованных не по целевому назначению, применяются нормы бюджетного законодательства Российской Федерации.</w:t>
            </w:r>
          </w:p>
        </w:tc>
        <w:tc>
          <w:tcPr>
            <w:tcW w:w="2127" w:type="dxa"/>
          </w:tcPr>
          <w:p w14:paraId="5D97E989" w14:textId="5603D8B9" w:rsidR="00F56593" w:rsidRPr="00830CF1" w:rsidRDefault="00F56593" w:rsidP="00F56593">
            <w:pPr>
              <w:pStyle w:val="af"/>
              <w:rPr>
                <w:sz w:val="20"/>
                <w:szCs w:val="20"/>
              </w:rPr>
            </w:pPr>
            <w:r w:rsidRPr="00830CF1">
              <w:rPr>
                <w:sz w:val="20"/>
                <w:szCs w:val="20"/>
              </w:rPr>
              <w:t>п.4 ПБУ 13/2000</w:t>
            </w:r>
          </w:p>
          <w:p w14:paraId="691450E1" w14:textId="72113666" w:rsidR="00F56593" w:rsidRPr="00830CF1" w:rsidRDefault="00F56593" w:rsidP="00F56593">
            <w:pPr>
              <w:spacing w:before="40" w:after="40"/>
              <w:rPr>
                <w:sz w:val="20"/>
                <w:szCs w:val="20"/>
              </w:rPr>
            </w:pPr>
            <w:r w:rsidRPr="00830CF1">
              <w:rPr>
                <w:sz w:val="20"/>
                <w:szCs w:val="20"/>
              </w:rPr>
              <w:t>Приказ №94н</w:t>
            </w:r>
          </w:p>
        </w:tc>
      </w:tr>
      <w:tr w:rsidR="00F56593" w:rsidRPr="00830CF1" w14:paraId="47445EAF" w14:textId="77777777" w:rsidTr="00A40343">
        <w:tc>
          <w:tcPr>
            <w:tcW w:w="2558" w:type="dxa"/>
          </w:tcPr>
          <w:p w14:paraId="17D53711" w14:textId="20D6B5E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13" w:name="_Toc357500804"/>
            <w:bookmarkStart w:id="2014" w:name="_Toc360357168"/>
            <w:bookmarkStart w:id="2015" w:name="_Toc360714245"/>
            <w:bookmarkStart w:id="2016" w:name="_Toc367299533"/>
            <w:bookmarkStart w:id="2017" w:name="_Toc377054091"/>
            <w:bookmarkStart w:id="2018" w:name="_Toc154646739"/>
            <w:r w:rsidRPr="00830CF1">
              <w:rPr>
                <w:rFonts w:cs="Times New Roman"/>
                <w:sz w:val="20"/>
                <w:szCs w:val="20"/>
              </w:rPr>
              <w:t>Учет средств целевого финансирования</w:t>
            </w:r>
            <w:bookmarkEnd w:id="2013"/>
            <w:bookmarkEnd w:id="2014"/>
            <w:bookmarkEnd w:id="2015"/>
            <w:bookmarkEnd w:id="2016"/>
            <w:bookmarkEnd w:id="2017"/>
            <w:bookmarkEnd w:id="2018"/>
          </w:p>
        </w:tc>
        <w:tc>
          <w:tcPr>
            <w:tcW w:w="9906" w:type="dxa"/>
          </w:tcPr>
          <w:p w14:paraId="69AE387A" w14:textId="21DBFDD5" w:rsidR="00F56593" w:rsidRPr="00830CF1" w:rsidRDefault="00F56593" w:rsidP="00CC5E72">
            <w:pPr>
              <w:pStyle w:val="af"/>
              <w:spacing w:after="60"/>
              <w:jc w:val="both"/>
              <w:rPr>
                <w:spacing w:val="-6"/>
                <w:sz w:val="20"/>
                <w:szCs w:val="20"/>
              </w:rPr>
            </w:pPr>
            <w:r w:rsidRPr="00830CF1">
              <w:rPr>
                <w:spacing w:val="-6"/>
                <w:sz w:val="20"/>
                <w:szCs w:val="20"/>
              </w:rPr>
              <w:t>Для учета средств целевого финансирования используется счет 86 «Целевое финансирование».</w:t>
            </w:r>
          </w:p>
          <w:p w14:paraId="5BB98E17" w14:textId="5B008567"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по счету 86 «Целевое финансирование» ведется по назначению целевых средств и в разрезе источников поступления их.</w:t>
            </w:r>
          </w:p>
          <w:p w14:paraId="788CE62A" w14:textId="77777777" w:rsidR="00F56593" w:rsidRPr="00830CF1" w:rsidRDefault="00F56593" w:rsidP="00CC5E72">
            <w:pPr>
              <w:pStyle w:val="af"/>
              <w:spacing w:after="60"/>
              <w:jc w:val="both"/>
              <w:rPr>
                <w:spacing w:val="-6"/>
                <w:sz w:val="20"/>
                <w:szCs w:val="20"/>
              </w:rPr>
            </w:pPr>
            <w:r w:rsidRPr="00830CF1">
              <w:rPr>
                <w:spacing w:val="-6"/>
                <w:sz w:val="20"/>
                <w:szCs w:val="20"/>
              </w:rPr>
              <w:t>Расходование средств в счет будущего поступления средств целевого финансирования (если есть уверенность в поступлении средств) отражается в учете следующим образом:</w:t>
            </w:r>
          </w:p>
          <w:p w14:paraId="5066C2FB" w14:textId="381EB901" w:rsidR="00F56593" w:rsidRPr="00830CF1" w:rsidRDefault="00F56593" w:rsidP="002D7A50">
            <w:pPr>
              <w:pStyle w:val="aff1"/>
            </w:pPr>
            <w:r w:rsidRPr="00830CF1">
              <w:t>возникновение задолженности по средствам целевого финансирования отражается по дебету счета 76.03 «Расчеты по причитающимся дивидендам и другим доходам» и кредиту счета 86 «Целевое финансирование»,</w:t>
            </w:r>
          </w:p>
          <w:p w14:paraId="01AA8544" w14:textId="77777777" w:rsidR="00F56593" w:rsidRPr="00830CF1" w:rsidRDefault="00F56593" w:rsidP="002D7A50">
            <w:pPr>
              <w:pStyle w:val="aff1"/>
            </w:pPr>
            <w:r w:rsidRPr="00830CF1">
              <w:t>приобретение и введение в эксплуатацию внеоборотных активов или приобретение оборотных активов для осуществления текущей деятельности отражается по дебету счета 86 «Целевое финансирование» и кредиту счета 98 «Доходы будущих периодов».</w:t>
            </w:r>
          </w:p>
          <w:p w14:paraId="47DD124A" w14:textId="2FF32CCF" w:rsidR="00F56593" w:rsidRPr="00830CF1" w:rsidRDefault="00F56593" w:rsidP="00CC5E72">
            <w:pPr>
              <w:jc w:val="both"/>
              <w:rPr>
                <w:sz w:val="20"/>
                <w:szCs w:val="20"/>
              </w:rPr>
            </w:pPr>
            <w:r w:rsidRPr="00830CF1">
              <w:rPr>
                <w:sz w:val="20"/>
                <w:szCs w:val="20"/>
              </w:rPr>
              <w:t>Предоставление бюджетных средств на финансирование понесенных Обществом в предыдущие отчетные периоды:</w:t>
            </w:r>
          </w:p>
          <w:p w14:paraId="071370FC" w14:textId="77777777" w:rsidR="00F56593" w:rsidRPr="00830CF1" w:rsidRDefault="00F56593" w:rsidP="00CC5E72">
            <w:pPr>
              <w:jc w:val="both"/>
              <w:rPr>
                <w:sz w:val="20"/>
                <w:szCs w:val="20"/>
              </w:rPr>
            </w:pPr>
            <w:r w:rsidRPr="00830CF1">
              <w:rPr>
                <w:sz w:val="20"/>
                <w:szCs w:val="20"/>
              </w:rPr>
              <w:t>расходов – относится на увеличение финансового результата по дебету счета 86 «Целевое финансирование» и кредиту счета 91 «Прочие доходы»;</w:t>
            </w:r>
          </w:p>
          <w:p w14:paraId="1152FC6A" w14:textId="67442FCA" w:rsidR="00F56593" w:rsidRPr="00830CF1" w:rsidRDefault="00F56593" w:rsidP="002D7A50">
            <w:pPr>
              <w:pStyle w:val="aff1"/>
            </w:pPr>
            <w:r w:rsidRPr="00830CF1">
              <w:t>капитальных затрат – отражается в размере начисленной амортизации как увеличение финансового результата по дебету счета 86 «Целевое финансирование» и кредиту счета 91 «Прочие доходы», в оставшейся части – в качестве доходов будущих периодов по дебету счета 86 «Целевое финансирование» и кредиту счета 98 «Доходы будущих периодов».</w:t>
            </w:r>
          </w:p>
        </w:tc>
        <w:tc>
          <w:tcPr>
            <w:tcW w:w="2127" w:type="dxa"/>
          </w:tcPr>
          <w:p w14:paraId="37AA3132" w14:textId="58DBE181" w:rsidR="00F56593" w:rsidRPr="00830CF1" w:rsidRDefault="00F56593" w:rsidP="00F56593">
            <w:pPr>
              <w:pStyle w:val="af"/>
              <w:rPr>
                <w:sz w:val="20"/>
                <w:szCs w:val="20"/>
              </w:rPr>
            </w:pPr>
            <w:r w:rsidRPr="00830CF1">
              <w:rPr>
                <w:sz w:val="20"/>
                <w:szCs w:val="20"/>
              </w:rPr>
              <w:t>п.5, 9</w:t>
            </w:r>
            <w:r w:rsidR="006E7D59" w:rsidRPr="00830CF1">
              <w:rPr>
                <w:sz w:val="20"/>
                <w:szCs w:val="20"/>
              </w:rPr>
              <w:t>, 10</w:t>
            </w:r>
            <w:r w:rsidRPr="00830CF1">
              <w:rPr>
                <w:sz w:val="20"/>
                <w:szCs w:val="20"/>
              </w:rPr>
              <w:t xml:space="preserve"> ПБУ 13/2000</w:t>
            </w:r>
          </w:p>
          <w:p w14:paraId="5E5A3F89" w14:textId="381BC965" w:rsidR="00F56593" w:rsidRPr="00830CF1" w:rsidRDefault="00F56593" w:rsidP="00F56593">
            <w:pPr>
              <w:spacing w:before="40" w:after="40"/>
              <w:rPr>
                <w:sz w:val="20"/>
                <w:szCs w:val="20"/>
              </w:rPr>
            </w:pPr>
            <w:r w:rsidRPr="00830CF1">
              <w:rPr>
                <w:sz w:val="20"/>
                <w:szCs w:val="20"/>
              </w:rPr>
              <w:t>Приказ №94н</w:t>
            </w:r>
          </w:p>
        </w:tc>
      </w:tr>
      <w:tr w:rsidR="00F56593" w:rsidRPr="00830CF1" w14:paraId="4ACFDA78" w14:textId="77777777" w:rsidTr="00A40343">
        <w:tc>
          <w:tcPr>
            <w:tcW w:w="2558" w:type="dxa"/>
          </w:tcPr>
          <w:p w14:paraId="24F13957" w14:textId="6D166ABA"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19" w:name="_Toc357500805"/>
            <w:bookmarkStart w:id="2020" w:name="_Toc360357169"/>
            <w:bookmarkStart w:id="2021" w:name="_Toc360714246"/>
            <w:bookmarkStart w:id="2022" w:name="_Toc367299534"/>
            <w:bookmarkStart w:id="2023" w:name="_Toc377054092"/>
            <w:bookmarkStart w:id="2024" w:name="_Toc154646740"/>
            <w:r w:rsidRPr="00830CF1">
              <w:rPr>
                <w:rFonts w:cs="Times New Roman"/>
                <w:sz w:val="20"/>
                <w:szCs w:val="20"/>
              </w:rPr>
              <w:t>Раскрытие информации в отчетности</w:t>
            </w:r>
            <w:bookmarkEnd w:id="2019"/>
            <w:bookmarkEnd w:id="2020"/>
            <w:bookmarkEnd w:id="2021"/>
            <w:bookmarkEnd w:id="2022"/>
            <w:bookmarkEnd w:id="2023"/>
            <w:bookmarkEnd w:id="2024"/>
          </w:p>
        </w:tc>
        <w:tc>
          <w:tcPr>
            <w:tcW w:w="9906" w:type="dxa"/>
          </w:tcPr>
          <w:p w14:paraId="3757473E" w14:textId="77777777" w:rsidR="00F56593" w:rsidRPr="00830CF1" w:rsidRDefault="00F56593" w:rsidP="00F56593">
            <w:pPr>
              <w:pStyle w:val="af"/>
              <w:spacing w:after="60"/>
              <w:jc w:val="both"/>
              <w:rPr>
                <w:spacing w:val="-6"/>
                <w:sz w:val="20"/>
                <w:szCs w:val="20"/>
              </w:rPr>
            </w:pPr>
            <w:r w:rsidRPr="00830CF1">
              <w:rPr>
                <w:spacing w:val="-6"/>
                <w:sz w:val="20"/>
                <w:szCs w:val="20"/>
              </w:rPr>
              <w:t>Информация о получении и использовании государственной помощи раскрывается в бухгалтерской отчетности в следующем порядке:</w:t>
            </w:r>
          </w:p>
          <w:p w14:paraId="2A54F3EF" w14:textId="6F4A0B41" w:rsidR="00F56593" w:rsidRPr="00830CF1" w:rsidRDefault="00F56593" w:rsidP="00F56593">
            <w:pPr>
              <w:pStyle w:val="af"/>
              <w:spacing w:after="60"/>
              <w:jc w:val="both"/>
              <w:rPr>
                <w:spacing w:val="-6"/>
                <w:sz w:val="20"/>
                <w:szCs w:val="20"/>
              </w:rPr>
            </w:pPr>
            <w:r w:rsidRPr="00830CF1">
              <w:rPr>
                <w:spacing w:val="-6"/>
                <w:sz w:val="20"/>
                <w:szCs w:val="20"/>
              </w:rPr>
              <w:t>остаток средств целевого финансирования в части, предоставленных Обществу бюджетных средств – отражается в бухгалтерском балансе по строке «Прочие обязательства» раздела IV «Долгосрочные обязательства» (по обязательствам, срок исполнения которых превышает 12 месяцев)/раздела V «Краткосрочные обязательства» (по обязательствам, срок исполнения которых не превышает 12 месяцев);</w:t>
            </w:r>
          </w:p>
          <w:p w14:paraId="181EEC92" w14:textId="115CDF82" w:rsidR="00F56593" w:rsidRPr="00830CF1" w:rsidRDefault="00F56593" w:rsidP="00F56593">
            <w:pPr>
              <w:pStyle w:val="af"/>
              <w:spacing w:after="60"/>
              <w:jc w:val="both"/>
              <w:rPr>
                <w:spacing w:val="-6"/>
                <w:sz w:val="20"/>
                <w:szCs w:val="20"/>
              </w:rPr>
            </w:pPr>
            <w:r w:rsidRPr="00830CF1">
              <w:rPr>
                <w:spacing w:val="-6"/>
                <w:sz w:val="20"/>
                <w:szCs w:val="20"/>
              </w:rPr>
              <w:t>дебиторская задолженность в части целевых средств, принятых к бухгалтерскому учету – отражается в бухгалтерском балансе по строке «</w:t>
            </w:r>
            <w:r w:rsidR="00804AA2">
              <w:rPr>
                <w:spacing w:val="-6"/>
                <w:sz w:val="20"/>
                <w:szCs w:val="20"/>
              </w:rPr>
              <w:t>Д</w:t>
            </w:r>
            <w:r w:rsidRPr="00830CF1">
              <w:rPr>
                <w:spacing w:val="-6"/>
                <w:sz w:val="20"/>
                <w:szCs w:val="20"/>
              </w:rPr>
              <w:t>ебиторская задолженность» раздела II «Оборотные активы»;</w:t>
            </w:r>
          </w:p>
          <w:p w14:paraId="75666139" w14:textId="2EE61901" w:rsidR="00F56593" w:rsidRPr="00830CF1" w:rsidRDefault="00F56593" w:rsidP="00F56593">
            <w:pPr>
              <w:pStyle w:val="af"/>
              <w:spacing w:after="60"/>
              <w:jc w:val="both"/>
              <w:rPr>
                <w:spacing w:val="-6"/>
                <w:sz w:val="20"/>
                <w:szCs w:val="20"/>
              </w:rPr>
            </w:pPr>
            <w:r w:rsidRPr="00830CF1">
              <w:rPr>
                <w:spacing w:val="-6"/>
                <w:sz w:val="20"/>
                <w:szCs w:val="20"/>
              </w:rPr>
              <w:t>кредиторская задолженность по возврату бюджетных средств – отражается в бухгалтерском балансе по строке «</w:t>
            </w:r>
            <w:r w:rsidR="00D056E5">
              <w:rPr>
                <w:spacing w:val="-6"/>
                <w:sz w:val="20"/>
                <w:szCs w:val="20"/>
              </w:rPr>
              <w:t>К</w:t>
            </w:r>
            <w:r w:rsidRPr="00830CF1">
              <w:rPr>
                <w:spacing w:val="-6"/>
                <w:sz w:val="20"/>
                <w:szCs w:val="20"/>
              </w:rPr>
              <w:t>редиторская задолженность» раздела V «Краткосрочные обязательства»;</w:t>
            </w:r>
          </w:p>
          <w:p w14:paraId="73ACACC8" w14:textId="31DC6041" w:rsidR="00F56593" w:rsidRPr="00830CF1" w:rsidRDefault="00F56593" w:rsidP="00F56593">
            <w:pPr>
              <w:pStyle w:val="af"/>
              <w:spacing w:after="60"/>
              <w:jc w:val="both"/>
              <w:rPr>
                <w:spacing w:val="-6"/>
                <w:sz w:val="20"/>
                <w:szCs w:val="20"/>
              </w:rPr>
            </w:pPr>
            <w:r w:rsidRPr="00830CF1">
              <w:rPr>
                <w:spacing w:val="-6"/>
                <w:sz w:val="20"/>
                <w:szCs w:val="20"/>
              </w:rPr>
              <w:t>доходы будущих периодов на финансирование капитальных затрат – отражаются в бухгалтерском балансе по строке «Доходы будущих периодов» раздела IV «Долгосрочные обязательства»;</w:t>
            </w:r>
          </w:p>
          <w:p w14:paraId="5531894F" w14:textId="417FBE89" w:rsidR="00F56593" w:rsidRPr="00830CF1" w:rsidRDefault="00F56593" w:rsidP="002D7FBE">
            <w:pPr>
              <w:pStyle w:val="af"/>
              <w:spacing w:after="60"/>
              <w:jc w:val="both"/>
              <w:rPr>
                <w:spacing w:val="-6"/>
                <w:sz w:val="20"/>
                <w:szCs w:val="20"/>
              </w:rPr>
            </w:pPr>
            <w:r w:rsidRPr="00830CF1">
              <w:rPr>
                <w:spacing w:val="-6"/>
                <w:sz w:val="20"/>
                <w:szCs w:val="20"/>
              </w:rPr>
              <w:t>доходы будущих периодов на финансирование текущих расходов – отражаются в бухгалтерском балансе по строке «Доходы будущих периодов» раздела V «Краткосрочные обязательства.</w:t>
            </w:r>
          </w:p>
        </w:tc>
        <w:tc>
          <w:tcPr>
            <w:tcW w:w="2127" w:type="dxa"/>
          </w:tcPr>
          <w:p w14:paraId="686D7935" w14:textId="1FDF8211" w:rsidR="00F56593" w:rsidRPr="00830CF1" w:rsidRDefault="00EA1C32" w:rsidP="00F56593">
            <w:pPr>
              <w:pStyle w:val="af"/>
              <w:rPr>
                <w:sz w:val="20"/>
                <w:szCs w:val="20"/>
              </w:rPr>
            </w:pPr>
            <w:r>
              <w:rPr>
                <w:sz w:val="20"/>
                <w:szCs w:val="20"/>
              </w:rPr>
              <w:t>ФСБУ 4/2023</w:t>
            </w:r>
          </w:p>
        </w:tc>
      </w:tr>
      <w:tr w:rsidR="00F56593" w:rsidRPr="00830CF1" w14:paraId="5E7DB13B" w14:textId="77777777" w:rsidTr="00A40343">
        <w:tc>
          <w:tcPr>
            <w:tcW w:w="14591" w:type="dxa"/>
            <w:gridSpan w:val="3"/>
          </w:tcPr>
          <w:p w14:paraId="22FCFCDF" w14:textId="35194A1D" w:rsidR="00F56593" w:rsidRPr="00830CF1" w:rsidRDefault="00F56593" w:rsidP="00F56593">
            <w:pPr>
              <w:pStyle w:val="2"/>
              <w:keepLines/>
              <w:spacing w:before="200"/>
              <w:jc w:val="left"/>
              <w:rPr>
                <w:sz w:val="20"/>
              </w:rPr>
            </w:pPr>
            <w:bookmarkStart w:id="2025" w:name="_Toc360357170"/>
            <w:bookmarkStart w:id="2026" w:name="_Toc360714247"/>
            <w:bookmarkStart w:id="2027" w:name="_Toc367299535"/>
            <w:bookmarkStart w:id="2028" w:name="_Toc377054093"/>
            <w:bookmarkStart w:id="2029" w:name="_Toc154646741"/>
            <w:r w:rsidRPr="00830CF1">
              <w:rPr>
                <w:sz w:val="20"/>
              </w:rPr>
              <w:t>Кредиты и займы</w:t>
            </w:r>
            <w:bookmarkEnd w:id="2025"/>
            <w:bookmarkEnd w:id="2026"/>
            <w:bookmarkEnd w:id="2027"/>
            <w:bookmarkEnd w:id="2028"/>
            <w:bookmarkEnd w:id="2029"/>
          </w:p>
        </w:tc>
      </w:tr>
      <w:tr w:rsidR="00F56593" w:rsidRPr="00830CF1" w14:paraId="260BA561" w14:textId="77777777" w:rsidTr="00A40343">
        <w:tc>
          <w:tcPr>
            <w:tcW w:w="2558" w:type="dxa"/>
          </w:tcPr>
          <w:p w14:paraId="17050372" w14:textId="685A988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30" w:name="_Toc284255269"/>
            <w:bookmarkStart w:id="2031" w:name="_Toc306990565"/>
            <w:bookmarkStart w:id="2032" w:name="_Toc360357171"/>
            <w:bookmarkStart w:id="2033" w:name="_Toc360714248"/>
            <w:bookmarkStart w:id="2034" w:name="_Toc367299536"/>
            <w:bookmarkStart w:id="2035" w:name="_Toc377054094"/>
            <w:bookmarkStart w:id="2036" w:name="_Toc154646742"/>
            <w:r w:rsidRPr="00830CF1">
              <w:rPr>
                <w:rFonts w:cs="Times New Roman"/>
                <w:sz w:val="20"/>
                <w:szCs w:val="20"/>
              </w:rPr>
              <w:t>Определения</w:t>
            </w:r>
            <w:bookmarkEnd w:id="2030"/>
            <w:bookmarkEnd w:id="2031"/>
            <w:bookmarkEnd w:id="2032"/>
            <w:bookmarkEnd w:id="2033"/>
            <w:bookmarkEnd w:id="2034"/>
            <w:bookmarkEnd w:id="2035"/>
            <w:bookmarkEnd w:id="2036"/>
          </w:p>
        </w:tc>
        <w:tc>
          <w:tcPr>
            <w:tcW w:w="9906" w:type="dxa"/>
          </w:tcPr>
          <w:p w14:paraId="3661EC2E" w14:textId="0527580F"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Договор займа </w:t>
            </w:r>
            <w:r w:rsidRPr="00830CF1">
              <w:rPr>
                <w:rStyle w:val="afffa"/>
                <w:rFonts w:ascii="Times New Roman" w:hAnsi="Times New Roman"/>
                <w:b w:val="0"/>
                <w:i w:val="0"/>
                <w:spacing w:val="-4"/>
                <w:sz w:val="20"/>
                <w:szCs w:val="20"/>
              </w:rPr>
              <w:t>–</w:t>
            </w:r>
            <w:r w:rsidRPr="00830CF1">
              <w:rPr>
                <w:spacing w:val="-6"/>
                <w:sz w:val="20"/>
                <w:szCs w:val="20"/>
              </w:rPr>
              <w:t xml:space="preserve"> договор, по которому одна сторона (заимодавец) передает в собственность другой стороне (заемщику) деньги или другие вещи, определенные родовыми признаками (заем),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14:paraId="65AE6A4A" w14:textId="372B472F" w:rsidR="00F56593" w:rsidRPr="00830CF1" w:rsidRDefault="00F56593" w:rsidP="00F56593">
            <w:pPr>
              <w:pStyle w:val="af"/>
              <w:spacing w:after="60"/>
              <w:jc w:val="both"/>
              <w:rPr>
                <w:spacing w:val="-6"/>
                <w:sz w:val="20"/>
                <w:szCs w:val="20"/>
              </w:rPr>
            </w:pPr>
            <w:r w:rsidRPr="00830CF1">
              <w:rPr>
                <w:spacing w:val="-6"/>
                <w:sz w:val="20"/>
                <w:szCs w:val="20"/>
              </w:rPr>
              <w:t>Кредитный договор –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14:paraId="6F3080F5" w14:textId="07C7F39D"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Товарный кредит </w:t>
            </w:r>
            <w:r w:rsidRPr="00830CF1">
              <w:rPr>
                <w:rStyle w:val="afffa"/>
                <w:rFonts w:ascii="Times New Roman" w:hAnsi="Times New Roman"/>
                <w:b w:val="0"/>
                <w:i w:val="0"/>
                <w:spacing w:val="-4"/>
                <w:sz w:val="20"/>
                <w:szCs w:val="20"/>
              </w:rPr>
              <w:t>–</w:t>
            </w:r>
            <w:r w:rsidRPr="00830CF1">
              <w:rPr>
                <w:spacing w:val="-6"/>
                <w:sz w:val="20"/>
                <w:szCs w:val="20"/>
              </w:rPr>
              <w:t xml:space="preserve"> договор, по которому одна сторона (заимодавец) передает другой стороне (заемщику) имущество, а заемщик обязуется возвратить заимодавцу через определенный срок такое же имущество.</w:t>
            </w:r>
          </w:p>
          <w:p w14:paraId="32D01C4F" w14:textId="1CD99332" w:rsidR="00F56593" w:rsidRPr="00830CF1" w:rsidRDefault="00F56593" w:rsidP="00F56593">
            <w:pPr>
              <w:pStyle w:val="af"/>
              <w:spacing w:after="60"/>
              <w:jc w:val="both"/>
              <w:rPr>
                <w:spacing w:val="-6"/>
                <w:sz w:val="20"/>
                <w:szCs w:val="20"/>
              </w:rPr>
            </w:pPr>
            <w:r w:rsidRPr="00830CF1">
              <w:rPr>
                <w:spacing w:val="-6"/>
                <w:sz w:val="20"/>
                <w:szCs w:val="20"/>
              </w:rPr>
              <w:t xml:space="preserve">Коммерческий кредит </w:t>
            </w:r>
            <w:r w:rsidRPr="00830CF1">
              <w:rPr>
                <w:rStyle w:val="afffa"/>
                <w:rFonts w:ascii="Times New Roman" w:hAnsi="Times New Roman"/>
                <w:b w:val="0"/>
                <w:i w:val="0"/>
                <w:spacing w:val="-4"/>
                <w:sz w:val="20"/>
                <w:szCs w:val="20"/>
              </w:rPr>
              <w:t>–</w:t>
            </w:r>
            <w:r w:rsidRPr="00830CF1">
              <w:rPr>
                <w:spacing w:val="-6"/>
                <w:sz w:val="20"/>
                <w:szCs w:val="20"/>
              </w:rPr>
              <w:t xml:space="preserve"> договор, исполнение которого связано с передачей в собственность другой стороне денежных сумм или других вещей, определяемых родовыми признаками, условиями которого может предусматриваться предоставление кредита, в том числе в виде аванса, предварительной оплаты, отсрочки и рассрочки оплаты товаров, работ или услуг.</w:t>
            </w:r>
          </w:p>
          <w:p w14:paraId="74DACC5A" w14:textId="7FA3DD03" w:rsidR="00F56593" w:rsidRPr="00830CF1" w:rsidRDefault="00F56593" w:rsidP="00F56593">
            <w:pPr>
              <w:pStyle w:val="af"/>
              <w:spacing w:after="60"/>
              <w:jc w:val="both"/>
              <w:rPr>
                <w:spacing w:val="-6"/>
                <w:sz w:val="20"/>
                <w:szCs w:val="20"/>
              </w:rPr>
            </w:pPr>
            <w:r w:rsidRPr="00830CF1">
              <w:rPr>
                <w:spacing w:val="-6"/>
                <w:sz w:val="20"/>
                <w:szCs w:val="20"/>
              </w:rPr>
              <w:t xml:space="preserve">Вексель </w:t>
            </w:r>
            <w:r w:rsidRPr="00830CF1">
              <w:rPr>
                <w:rStyle w:val="afffa"/>
                <w:rFonts w:ascii="Times New Roman" w:hAnsi="Times New Roman"/>
                <w:b w:val="0"/>
                <w:i w:val="0"/>
                <w:spacing w:val="-4"/>
                <w:sz w:val="20"/>
                <w:szCs w:val="20"/>
              </w:rPr>
              <w:t>–</w:t>
            </w:r>
            <w:r w:rsidRPr="00830CF1">
              <w:rPr>
                <w:spacing w:val="-6"/>
                <w:sz w:val="20"/>
                <w:szCs w:val="20"/>
              </w:rPr>
              <w:t xml:space="preserve"> соглашение сторон, удостоверяющее ничем не обусловленные обязательства векселедателя (простой вексель) либо иного указанного в векселе плательщика (переводной вексель) выплатить по наступлению предусмотренного векселем срока денежные суммы векселедержателю.</w:t>
            </w:r>
          </w:p>
          <w:p w14:paraId="08DE87BE" w14:textId="527204C0" w:rsidR="00F56593" w:rsidRPr="00830CF1" w:rsidRDefault="00F56593" w:rsidP="00F56593">
            <w:pPr>
              <w:pStyle w:val="af"/>
              <w:spacing w:after="60"/>
              <w:jc w:val="both"/>
              <w:rPr>
                <w:spacing w:val="-6"/>
                <w:sz w:val="20"/>
                <w:szCs w:val="20"/>
              </w:rPr>
            </w:pPr>
            <w:r w:rsidRPr="00830CF1">
              <w:rPr>
                <w:spacing w:val="-6"/>
                <w:sz w:val="20"/>
                <w:szCs w:val="20"/>
              </w:rPr>
              <w:t xml:space="preserve">Облигация </w:t>
            </w:r>
            <w:r w:rsidRPr="00830CF1">
              <w:rPr>
                <w:rStyle w:val="afffa"/>
                <w:rFonts w:ascii="Times New Roman" w:hAnsi="Times New Roman"/>
                <w:b w:val="0"/>
                <w:i w:val="0"/>
                <w:spacing w:val="-4"/>
                <w:sz w:val="20"/>
                <w:szCs w:val="20"/>
              </w:rPr>
              <w:t>–</w:t>
            </w:r>
            <w:r w:rsidRPr="00830CF1">
              <w:rPr>
                <w:spacing w:val="-6"/>
                <w:sz w:val="20"/>
                <w:szCs w:val="20"/>
              </w:rPr>
              <w:t xml:space="preserve"> эмиссионная ценная бумага, закрепляющая право ее владельца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может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14:paraId="5C0A3EFE" w14:textId="6365F70B" w:rsidR="00F56593" w:rsidRPr="00830CF1" w:rsidRDefault="00F56593" w:rsidP="004125D9">
            <w:pPr>
              <w:pStyle w:val="af"/>
              <w:spacing w:after="60"/>
              <w:jc w:val="both"/>
              <w:rPr>
                <w:spacing w:val="-6"/>
                <w:sz w:val="20"/>
                <w:szCs w:val="20"/>
              </w:rPr>
            </w:pPr>
            <w:r w:rsidRPr="00830CF1">
              <w:rPr>
                <w:spacing w:val="-6"/>
                <w:sz w:val="20"/>
                <w:szCs w:val="20"/>
              </w:rPr>
              <w:t xml:space="preserve">Расходы по займам </w:t>
            </w:r>
            <w:r w:rsidRPr="00830CF1">
              <w:rPr>
                <w:rStyle w:val="afffa"/>
                <w:rFonts w:ascii="Times New Roman" w:hAnsi="Times New Roman"/>
                <w:b w:val="0"/>
                <w:i w:val="0"/>
                <w:spacing w:val="-4"/>
                <w:sz w:val="20"/>
                <w:szCs w:val="20"/>
              </w:rPr>
              <w:t>–</w:t>
            </w:r>
            <w:r w:rsidRPr="00830CF1">
              <w:rPr>
                <w:spacing w:val="-6"/>
                <w:sz w:val="20"/>
                <w:szCs w:val="20"/>
              </w:rPr>
              <w:t xml:space="preserve"> </w:t>
            </w:r>
            <w:r w:rsidR="004125D9">
              <w:rPr>
                <w:spacing w:val="-6"/>
                <w:sz w:val="20"/>
                <w:szCs w:val="20"/>
              </w:rPr>
              <w:t>р</w:t>
            </w:r>
            <w:r w:rsidRPr="00830CF1">
              <w:rPr>
                <w:spacing w:val="-6"/>
                <w:sz w:val="20"/>
                <w:szCs w:val="20"/>
              </w:rPr>
              <w:t>асходы, связанные с выполнением обязательств по полученным займам и кредитам.</w:t>
            </w:r>
          </w:p>
        </w:tc>
        <w:tc>
          <w:tcPr>
            <w:tcW w:w="2127" w:type="dxa"/>
          </w:tcPr>
          <w:p w14:paraId="101F6E3E" w14:textId="77777777" w:rsidR="00F56593" w:rsidRPr="00830CF1" w:rsidRDefault="00F56593" w:rsidP="00F56593">
            <w:pPr>
              <w:pStyle w:val="af"/>
              <w:rPr>
                <w:rFonts w:eastAsiaTheme="majorEastAsia"/>
                <w:sz w:val="20"/>
                <w:szCs w:val="20"/>
              </w:rPr>
            </w:pPr>
            <w:r w:rsidRPr="00830CF1">
              <w:rPr>
                <w:sz w:val="20"/>
                <w:szCs w:val="20"/>
              </w:rPr>
              <w:t>Гл.42 ч. 2 ГК РФ</w:t>
            </w:r>
          </w:p>
          <w:p w14:paraId="20D4FD71" w14:textId="77777777" w:rsidR="00F56593" w:rsidRPr="00830CF1" w:rsidRDefault="00F56593" w:rsidP="00F56593">
            <w:pPr>
              <w:pStyle w:val="af"/>
              <w:rPr>
                <w:rFonts w:eastAsiaTheme="majorEastAsia"/>
                <w:bCs/>
                <w:color w:val="365F91" w:themeColor="accent1" w:themeShade="BF"/>
                <w:sz w:val="20"/>
                <w:szCs w:val="20"/>
              </w:rPr>
            </w:pPr>
            <w:r w:rsidRPr="00830CF1">
              <w:rPr>
                <w:sz w:val="20"/>
                <w:szCs w:val="20"/>
              </w:rPr>
              <w:t>ПБУ 15/2008</w:t>
            </w:r>
          </w:p>
        </w:tc>
      </w:tr>
      <w:tr w:rsidR="00F56593" w:rsidRPr="00830CF1" w14:paraId="139152F4" w14:textId="77777777" w:rsidTr="00A40343">
        <w:tc>
          <w:tcPr>
            <w:tcW w:w="2558" w:type="dxa"/>
          </w:tcPr>
          <w:p w14:paraId="27D43F19" w14:textId="1088F4B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37" w:name="_Toc306990567"/>
            <w:bookmarkStart w:id="2038" w:name="_Toc360357172"/>
            <w:bookmarkStart w:id="2039" w:name="_Toc360714249"/>
            <w:bookmarkStart w:id="2040" w:name="_Toc367299537"/>
            <w:bookmarkStart w:id="2041" w:name="_Toc377054095"/>
            <w:bookmarkStart w:id="2042" w:name="_Toc154646743"/>
            <w:r w:rsidRPr="00830CF1">
              <w:rPr>
                <w:rFonts w:cs="Times New Roman"/>
                <w:sz w:val="20"/>
                <w:szCs w:val="20"/>
              </w:rPr>
              <w:t>Квалификация займов и кредитов</w:t>
            </w:r>
            <w:bookmarkEnd w:id="2037"/>
            <w:bookmarkEnd w:id="2038"/>
            <w:bookmarkEnd w:id="2039"/>
            <w:bookmarkEnd w:id="2040"/>
            <w:bookmarkEnd w:id="2041"/>
            <w:bookmarkEnd w:id="2042"/>
          </w:p>
        </w:tc>
        <w:tc>
          <w:tcPr>
            <w:tcW w:w="9906" w:type="dxa"/>
          </w:tcPr>
          <w:p w14:paraId="14857927" w14:textId="34DE8EEF" w:rsidR="00F56593" w:rsidRPr="00830CF1" w:rsidRDefault="00F56593" w:rsidP="00F56593">
            <w:pPr>
              <w:spacing w:before="40" w:after="40"/>
              <w:jc w:val="both"/>
              <w:rPr>
                <w:sz w:val="20"/>
                <w:szCs w:val="20"/>
              </w:rPr>
            </w:pPr>
            <w:r w:rsidRPr="00830CF1">
              <w:rPr>
                <w:sz w:val="20"/>
                <w:szCs w:val="20"/>
              </w:rPr>
              <w:t>Займы и кредиты представляют собой принятые от займодавца (кредитора) в собственность денежные средства (кредит, заем) в размере и на условиях, предусмотренных договором, которые заемщик обязуется возвратить через определенное время в полном объеме и уплатить проценты, если иное не предусмотрено законом или договором займа (в частности, договором беспроцентного займа).</w:t>
            </w:r>
          </w:p>
          <w:p w14:paraId="5F858331" w14:textId="77777777" w:rsidR="00F56593" w:rsidRPr="00830CF1" w:rsidRDefault="00F56593" w:rsidP="00F56593">
            <w:pPr>
              <w:spacing w:before="40" w:after="40"/>
              <w:jc w:val="both"/>
              <w:rPr>
                <w:sz w:val="20"/>
                <w:szCs w:val="20"/>
              </w:rPr>
            </w:pPr>
            <w:r w:rsidRPr="00830CF1">
              <w:rPr>
                <w:sz w:val="20"/>
                <w:szCs w:val="20"/>
              </w:rPr>
              <w:t>Расчеты по займам и кредитам представляют собой информацию о состоянии расчетов заимодавца и заемщика со стороны заемщика. При этом расчеты по уплате процентов отражаются в учете обособленно от расчетов по основной сумме долга.</w:t>
            </w:r>
          </w:p>
          <w:p w14:paraId="2006C738" w14:textId="5054D2C6" w:rsidR="00F56593" w:rsidRPr="00830CF1" w:rsidRDefault="00F56593" w:rsidP="00977298">
            <w:pPr>
              <w:spacing w:before="40" w:after="40"/>
              <w:jc w:val="both"/>
              <w:rPr>
                <w:sz w:val="20"/>
                <w:szCs w:val="20"/>
                <w:highlight w:val="yellow"/>
              </w:rPr>
            </w:pPr>
            <w:r w:rsidRPr="00830CF1">
              <w:rPr>
                <w:sz w:val="20"/>
                <w:szCs w:val="20"/>
              </w:rPr>
              <w:t xml:space="preserve">Проценты по заемным обязательствам, возникающие при привлечении Обществом средств в интересах создания собственного инвестиционного актива, включаются в стоимость этого актива </w:t>
            </w:r>
            <w:del w:id="2043" w:author="Петрова Мария Владимировна" w:date="2025-12-26T14:21:00Z">
              <w:r w:rsidRPr="00830CF1" w:rsidDel="00977298">
                <w:rPr>
                  <w:sz w:val="20"/>
                  <w:szCs w:val="20"/>
                </w:rPr>
                <w:delText>расходов</w:delText>
              </w:r>
            </w:del>
            <w:r w:rsidRPr="00830CF1">
              <w:rPr>
                <w:sz w:val="20"/>
                <w:szCs w:val="20"/>
              </w:rPr>
              <w:t xml:space="preserve"> </w:t>
            </w:r>
            <w:ins w:id="2044" w:author="Петрова Мария Владимировна" w:date="2025-12-26T14:21:00Z">
              <w:r w:rsidR="00977298">
                <w:rPr>
                  <w:sz w:val="20"/>
                  <w:szCs w:val="20"/>
                </w:rPr>
                <w:t xml:space="preserve">в </w:t>
              </w:r>
            </w:ins>
            <w:r w:rsidRPr="00830CF1">
              <w:rPr>
                <w:sz w:val="20"/>
                <w:szCs w:val="20"/>
              </w:rPr>
              <w:t xml:space="preserve">порядке, установленном </w:t>
            </w:r>
            <w:ins w:id="2045" w:author="Петрова Мария Владимировна" w:date="2025-12-26T14:22:00Z">
              <w:r w:rsidR="00977298">
                <w:rPr>
                  <w:sz w:val="20"/>
                  <w:szCs w:val="20"/>
                </w:rPr>
                <w:t xml:space="preserve">настоящей </w:t>
              </w:r>
            </w:ins>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w:t>
            </w:r>
          </w:p>
        </w:tc>
        <w:tc>
          <w:tcPr>
            <w:tcW w:w="2127" w:type="dxa"/>
          </w:tcPr>
          <w:p w14:paraId="3F156FB5" w14:textId="77777777" w:rsidR="00F56593" w:rsidRPr="00830CF1" w:rsidRDefault="00F56593" w:rsidP="00F56593">
            <w:pPr>
              <w:pStyle w:val="af"/>
              <w:rPr>
                <w:sz w:val="20"/>
                <w:szCs w:val="20"/>
              </w:rPr>
            </w:pPr>
            <w:r w:rsidRPr="00830CF1">
              <w:rPr>
                <w:sz w:val="20"/>
                <w:szCs w:val="20"/>
              </w:rPr>
              <w:t>Гл.42 ч. 2 ГК РФ</w:t>
            </w:r>
          </w:p>
          <w:p w14:paraId="346B4DB8"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3F96B05F" w14:textId="77777777" w:rsidTr="00A40343">
        <w:tc>
          <w:tcPr>
            <w:tcW w:w="2558" w:type="dxa"/>
          </w:tcPr>
          <w:p w14:paraId="49281C94" w14:textId="234B9B7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46" w:name="_Toc306990566"/>
            <w:bookmarkStart w:id="2047" w:name="_Toc360357173"/>
            <w:bookmarkStart w:id="2048" w:name="_Toc360714250"/>
            <w:bookmarkStart w:id="2049" w:name="_Toc367299538"/>
            <w:bookmarkStart w:id="2050" w:name="_Toc377054096"/>
            <w:bookmarkStart w:id="2051" w:name="_Toc154646744"/>
            <w:r w:rsidRPr="00830CF1">
              <w:rPr>
                <w:rFonts w:cs="Times New Roman"/>
                <w:sz w:val="20"/>
                <w:szCs w:val="20"/>
              </w:rPr>
              <w:t>Квалификация инвестиционного актива</w:t>
            </w:r>
            <w:bookmarkEnd w:id="2046"/>
            <w:bookmarkEnd w:id="2047"/>
            <w:bookmarkEnd w:id="2048"/>
            <w:bookmarkEnd w:id="2049"/>
            <w:bookmarkEnd w:id="2050"/>
            <w:bookmarkEnd w:id="2051"/>
          </w:p>
        </w:tc>
        <w:tc>
          <w:tcPr>
            <w:tcW w:w="9906" w:type="dxa"/>
          </w:tcPr>
          <w:p w14:paraId="22DD2D9D" w14:textId="77777777" w:rsidR="00F56593" w:rsidRPr="00830CF1" w:rsidRDefault="00F56593" w:rsidP="00CC5E72">
            <w:pPr>
              <w:jc w:val="both"/>
              <w:rPr>
                <w:sz w:val="20"/>
                <w:szCs w:val="20"/>
              </w:rPr>
            </w:pPr>
            <w:r w:rsidRPr="00830CF1">
              <w:rPr>
                <w:sz w:val="20"/>
                <w:szCs w:val="20"/>
              </w:rPr>
              <w:t>Объект признается инвестиционным активом при выполнении следующих критериев:</w:t>
            </w:r>
          </w:p>
          <w:p w14:paraId="1A2B9D54" w14:textId="4040A118" w:rsidR="00F56593" w:rsidRPr="00830CF1" w:rsidRDefault="00F56593" w:rsidP="00CC5E72">
            <w:pPr>
              <w:ind w:left="18"/>
              <w:jc w:val="both"/>
              <w:rPr>
                <w:sz w:val="20"/>
                <w:szCs w:val="20"/>
              </w:rPr>
            </w:pPr>
            <w:r w:rsidRPr="00830CF1">
              <w:rPr>
                <w:sz w:val="20"/>
                <w:szCs w:val="20"/>
              </w:rPr>
              <w:t>подготовка объекта к предполагаемому использованию требует длительного времени (2 и более месяцев) и существенных расходов на приобретение, сооружение и (или) изготовление;</w:t>
            </w:r>
          </w:p>
          <w:p w14:paraId="163F6953" w14:textId="77B441F5" w:rsidR="00F56593" w:rsidRPr="00830CF1" w:rsidRDefault="00F56593" w:rsidP="00CC5E72">
            <w:pPr>
              <w:ind w:left="18"/>
              <w:jc w:val="both"/>
              <w:rPr>
                <w:sz w:val="20"/>
                <w:szCs w:val="20"/>
              </w:rPr>
            </w:pPr>
            <w:r w:rsidRPr="00830CF1">
              <w:rPr>
                <w:sz w:val="20"/>
                <w:szCs w:val="20"/>
              </w:rPr>
              <w:t>объект определ</w:t>
            </w:r>
            <w:r w:rsidR="004125D9">
              <w:rPr>
                <w:sz w:val="20"/>
                <w:szCs w:val="20"/>
              </w:rPr>
              <w:t>е</w:t>
            </w:r>
            <w:r w:rsidRPr="00830CF1">
              <w:rPr>
                <w:sz w:val="20"/>
                <w:szCs w:val="20"/>
              </w:rPr>
              <w:t>н инвестиционной программой Общества;</w:t>
            </w:r>
          </w:p>
          <w:p w14:paraId="19B84569" w14:textId="6000FA61" w:rsidR="00F56593" w:rsidRPr="00830CF1" w:rsidRDefault="00F56593" w:rsidP="00CC5E72">
            <w:pPr>
              <w:ind w:left="18"/>
              <w:jc w:val="both"/>
              <w:rPr>
                <w:sz w:val="20"/>
                <w:szCs w:val="20"/>
              </w:rPr>
            </w:pPr>
            <w:r w:rsidRPr="00830CF1">
              <w:rPr>
                <w:sz w:val="20"/>
                <w:szCs w:val="20"/>
              </w:rPr>
              <w:t>в текущем периоде началась и продолжает выполняться работа, необходимая для подготовки инвестиционного актива к использованию по назначению. К ней относится в том числе, техническая и административная работа, предшествующая началу создания актива (деятельность, связанная с получением разрешений для начала строительства).</w:t>
            </w:r>
          </w:p>
          <w:p w14:paraId="09658AB6" w14:textId="7FFE89A1" w:rsidR="00F56593" w:rsidRPr="00830CF1" w:rsidRDefault="00F56593" w:rsidP="00CC5E72">
            <w:pPr>
              <w:ind w:left="18"/>
              <w:jc w:val="both"/>
              <w:rPr>
                <w:sz w:val="20"/>
                <w:szCs w:val="20"/>
              </w:rPr>
            </w:pPr>
            <w:r w:rsidRPr="00830CF1">
              <w:rPr>
                <w:sz w:val="20"/>
                <w:szCs w:val="20"/>
              </w:rPr>
              <w:t>Для целей критериев инвестиционного актива срок строительства определяется в соответствии с плановым сроком создания, либо реконструкции/модернизации актива, указанного в инвестиционной программе с учетом времени выполнения проектно-изыскательных работ (ПИР) на строительство данного актива.</w:t>
            </w:r>
          </w:p>
          <w:p w14:paraId="4D4B7FB8" w14:textId="77777777" w:rsidR="00F56593" w:rsidRPr="00830CF1" w:rsidRDefault="00F56593" w:rsidP="00CC5E72">
            <w:pPr>
              <w:spacing w:before="40" w:after="40"/>
              <w:jc w:val="both"/>
              <w:rPr>
                <w:sz w:val="20"/>
                <w:szCs w:val="20"/>
              </w:rPr>
            </w:pPr>
            <w:r w:rsidRPr="00830CF1">
              <w:rPr>
                <w:sz w:val="20"/>
                <w:szCs w:val="20"/>
              </w:rPr>
              <w:t>Все расходы по подготовке такого объекта имущества к использованию признаются существенными.</w:t>
            </w:r>
          </w:p>
          <w:p w14:paraId="646FA6FC" w14:textId="77777777" w:rsidR="00F56593" w:rsidRPr="00830CF1" w:rsidRDefault="00F56593" w:rsidP="00CC5E72">
            <w:pPr>
              <w:spacing w:before="40" w:after="40"/>
              <w:jc w:val="both"/>
              <w:rPr>
                <w:sz w:val="20"/>
                <w:szCs w:val="20"/>
              </w:rPr>
            </w:pPr>
            <w:r w:rsidRPr="00830CF1">
              <w:rPr>
                <w:sz w:val="20"/>
                <w:szCs w:val="20"/>
              </w:rPr>
              <w:t>В частности, долгосрочные инвестиции могут быть связаны с:</w:t>
            </w:r>
          </w:p>
          <w:p w14:paraId="2A65F607" w14:textId="17F9CA9B" w:rsidR="00F56593" w:rsidRPr="00830CF1" w:rsidRDefault="00F56593" w:rsidP="002D7A50">
            <w:pPr>
              <w:pStyle w:val="aff1"/>
            </w:pPr>
            <w:r w:rsidRPr="00830CF1">
              <w:t>осуществлением капитального строительства в форме нового строительства, а также реконструкции, расширения и технического перевооружения (в т.ч. достройка, дооборудование, модернизация и т.д.) действующих предприятий и объектов непроизводственной сферы. Указанные работы (кроме нового строительства) приводят к изменению сущности объектов, на которых они осуществляются, а затраты, производимые при этом, не являются издержками отчетного периода по их содержанию;</w:t>
            </w:r>
          </w:p>
          <w:p w14:paraId="40735CF9" w14:textId="14567F8E" w:rsidR="00F56593" w:rsidRPr="00830CF1" w:rsidRDefault="00F56593" w:rsidP="002D7A50">
            <w:pPr>
              <w:pStyle w:val="aff1"/>
            </w:pPr>
            <w:r w:rsidRPr="00830CF1">
              <w:t>приобретением зданий, сооружений, оборудования, транспортных средств и других отдельных объектов основных средств (или их частей);</w:t>
            </w:r>
          </w:p>
          <w:p w14:paraId="178E3115" w14:textId="34F34C98" w:rsidR="00F56593" w:rsidRPr="00830CF1" w:rsidRDefault="00F56593" w:rsidP="002D7A50">
            <w:pPr>
              <w:pStyle w:val="aff1"/>
              <w:rPr>
                <w:bCs/>
              </w:rPr>
            </w:pPr>
            <w:r w:rsidRPr="00830CF1">
              <w:t>приобретением и созданием активов нематериального характера (патентов, программных продуктов, НИОКР и т.п.).</w:t>
            </w:r>
          </w:p>
        </w:tc>
        <w:tc>
          <w:tcPr>
            <w:tcW w:w="2127" w:type="dxa"/>
          </w:tcPr>
          <w:p w14:paraId="44FDA954" w14:textId="74183231" w:rsidR="00F56593" w:rsidRPr="00830CF1" w:rsidRDefault="00F56593" w:rsidP="00F56593">
            <w:pPr>
              <w:pStyle w:val="af"/>
              <w:rPr>
                <w:sz w:val="20"/>
                <w:szCs w:val="20"/>
              </w:rPr>
            </w:pPr>
            <w:r w:rsidRPr="00830CF1">
              <w:rPr>
                <w:sz w:val="20"/>
                <w:szCs w:val="20"/>
              </w:rPr>
              <w:t>п.7 ПБУ 15/2008</w:t>
            </w:r>
          </w:p>
          <w:p w14:paraId="5255C5EB" w14:textId="5A623C57" w:rsidR="00F56593" w:rsidRPr="00830CF1" w:rsidRDefault="00F56593" w:rsidP="00F56593">
            <w:pPr>
              <w:pStyle w:val="af"/>
              <w:rPr>
                <w:sz w:val="20"/>
                <w:szCs w:val="20"/>
              </w:rPr>
            </w:pPr>
            <w:r w:rsidRPr="00830CF1">
              <w:rPr>
                <w:sz w:val="20"/>
                <w:szCs w:val="20"/>
              </w:rPr>
              <w:t>п.5 МСФО (</w:t>
            </w:r>
            <w:r w:rsidRPr="00830CF1">
              <w:rPr>
                <w:sz w:val="20"/>
                <w:szCs w:val="20"/>
                <w:lang w:val="en-US"/>
              </w:rPr>
              <w:t>IAS</w:t>
            </w:r>
            <w:r w:rsidRPr="00830CF1">
              <w:rPr>
                <w:sz w:val="20"/>
                <w:szCs w:val="20"/>
              </w:rPr>
              <w:t xml:space="preserve">) 23 </w:t>
            </w:r>
          </w:p>
        </w:tc>
      </w:tr>
      <w:tr w:rsidR="00F56593" w:rsidRPr="00830CF1" w14:paraId="08AD051F" w14:textId="77777777" w:rsidTr="00A40343">
        <w:tc>
          <w:tcPr>
            <w:tcW w:w="2558" w:type="dxa"/>
          </w:tcPr>
          <w:p w14:paraId="12F90AD9" w14:textId="66FEF51B"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52" w:name="_Toc228022630"/>
            <w:bookmarkStart w:id="2053" w:name="_Toc284255271"/>
            <w:bookmarkStart w:id="2054" w:name="_Toc306990568"/>
            <w:bookmarkStart w:id="2055" w:name="_Toc360357174"/>
            <w:bookmarkStart w:id="2056" w:name="_Toc360714251"/>
            <w:bookmarkStart w:id="2057" w:name="_Toc367299539"/>
            <w:bookmarkStart w:id="2058" w:name="_Toc377054097"/>
            <w:bookmarkStart w:id="2059" w:name="_Toc154646745"/>
            <w:r w:rsidRPr="00830CF1">
              <w:rPr>
                <w:rFonts w:cs="Times New Roman"/>
                <w:sz w:val="20"/>
                <w:szCs w:val="20"/>
              </w:rPr>
              <w:t>Классификация займов и кредитов</w:t>
            </w:r>
            <w:bookmarkEnd w:id="2052"/>
            <w:bookmarkEnd w:id="2053"/>
            <w:bookmarkEnd w:id="2054"/>
            <w:bookmarkEnd w:id="2055"/>
            <w:bookmarkEnd w:id="2056"/>
            <w:bookmarkEnd w:id="2057"/>
            <w:bookmarkEnd w:id="2058"/>
            <w:bookmarkEnd w:id="2059"/>
          </w:p>
        </w:tc>
        <w:tc>
          <w:tcPr>
            <w:tcW w:w="9906" w:type="dxa"/>
          </w:tcPr>
          <w:p w14:paraId="7721F49B" w14:textId="3FDB668F" w:rsidR="00F56593" w:rsidRPr="00830CF1" w:rsidRDefault="00F56593" w:rsidP="00583631">
            <w:pPr>
              <w:spacing w:after="60"/>
              <w:jc w:val="both"/>
              <w:rPr>
                <w:spacing w:val="-6"/>
                <w:sz w:val="20"/>
                <w:szCs w:val="20"/>
              </w:rPr>
            </w:pPr>
            <w:r w:rsidRPr="00830CF1">
              <w:rPr>
                <w:spacing w:val="-6"/>
                <w:sz w:val="20"/>
                <w:szCs w:val="20"/>
              </w:rPr>
              <w:t>Привлеченные заемные средства Общества классифицируются:</w:t>
            </w:r>
          </w:p>
          <w:p w14:paraId="6CB1CCFA" w14:textId="0DD91FE7" w:rsidR="00F56593" w:rsidRPr="00830CF1" w:rsidRDefault="00F56593" w:rsidP="002D7A50">
            <w:pPr>
              <w:pStyle w:val="aff1"/>
            </w:pPr>
            <w:r w:rsidRPr="00830CF1">
              <w:t>по сроку погашения займа;</w:t>
            </w:r>
          </w:p>
          <w:p w14:paraId="7C117798" w14:textId="32934305" w:rsidR="00F56593" w:rsidRPr="00830CF1" w:rsidRDefault="00F56593" w:rsidP="002D7A50">
            <w:pPr>
              <w:pStyle w:val="aff1"/>
            </w:pPr>
            <w:r w:rsidRPr="00830CF1">
              <w:t>по виду заемных средств (например, кредиты банков, денежные займы, вексельные займы и облигации);</w:t>
            </w:r>
          </w:p>
          <w:p w14:paraId="45260E42" w14:textId="555243E5" w:rsidR="00F56593" w:rsidRPr="00830CF1" w:rsidRDefault="00F56593" w:rsidP="002D7A50">
            <w:pPr>
              <w:pStyle w:val="aff1"/>
            </w:pPr>
            <w:r w:rsidRPr="00830CF1">
              <w:t>по валюте займа (кредита);</w:t>
            </w:r>
          </w:p>
          <w:p w14:paraId="5FFDE68C" w14:textId="77777777" w:rsidR="00F56593" w:rsidRPr="00830CF1" w:rsidRDefault="00F56593" w:rsidP="002D7A50">
            <w:pPr>
              <w:pStyle w:val="aff1"/>
            </w:pPr>
            <w:r w:rsidRPr="00830CF1">
              <w:t>по характеру задолженности (основной долг (по договору) и проценты (дисконты)).</w:t>
            </w:r>
          </w:p>
          <w:p w14:paraId="2A826A45" w14:textId="77777777" w:rsidR="00F56593" w:rsidRPr="00830CF1" w:rsidRDefault="00F56593" w:rsidP="00583631">
            <w:pPr>
              <w:spacing w:after="60"/>
              <w:jc w:val="both"/>
              <w:rPr>
                <w:spacing w:val="-6"/>
                <w:sz w:val="20"/>
                <w:szCs w:val="20"/>
              </w:rPr>
            </w:pPr>
            <w:r w:rsidRPr="00830CF1">
              <w:rPr>
                <w:spacing w:val="-6"/>
                <w:sz w:val="20"/>
                <w:szCs w:val="20"/>
              </w:rPr>
              <w:t>К краткосрочной относится задолженность, срок погашения которой наступает после отчетной даты, но не более чем через 12 месяцев.</w:t>
            </w:r>
          </w:p>
          <w:p w14:paraId="683391A3" w14:textId="77777777" w:rsidR="00F56593" w:rsidRPr="00830CF1" w:rsidRDefault="00F56593" w:rsidP="00583631">
            <w:pPr>
              <w:spacing w:after="60"/>
              <w:jc w:val="both"/>
              <w:rPr>
                <w:spacing w:val="-6"/>
                <w:sz w:val="20"/>
                <w:szCs w:val="20"/>
              </w:rPr>
            </w:pPr>
            <w:r w:rsidRPr="00830CF1">
              <w:rPr>
                <w:spacing w:val="-6"/>
                <w:sz w:val="20"/>
                <w:szCs w:val="20"/>
              </w:rPr>
              <w:t>В частности, в составе краткосрочной задолженности отражаются:</w:t>
            </w:r>
          </w:p>
          <w:p w14:paraId="1D66F960" w14:textId="6ED6458E" w:rsidR="00F56593" w:rsidRPr="00830CF1" w:rsidRDefault="00F56593" w:rsidP="002D7A50">
            <w:pPr>
              <w:pStyle w:val="aff1"/>
            </w:pPr>
            <w:r w:rsidRPr="00830CF1">
              <w:t>обязательства, возникающие при выпуске собственных векселей в обеспечение заемных средств, если срок оплаты по векселю определен как «по предъявлении» (данное обязательство считается подлежащим погашению в течение одного года со дня его возникновения);</w:t>
            </w:r>
          </w:p>
          <w:p w14:paraId="1279A594" w14:textId="3DC68108" w:rsidR="00F56593" w:rsidRPr="00830CF1" w:rsidRDefault="00F56593" w:rsidP="002D7A50">
            <w:pPr>
              <w:pStyle w:val="aff1"/>
            </w:pPr>
            <w:r w:rsidRPr="00830CF1">
              <w:t>обязательства по выпущенным или проданным облигациям, подлежащим погашению в течение 12 месяцев со дня возникновения задолженности;</w:t>
            </w:r>
          </w:p>
          <w:p w14:paraId="5FD1E01A" w14:textId="77777777" w:rsidR="00F56593" w:rsidRPr="00830CF1" w:rsidRDefault="00F56593" w:rsidP="002D7A50">
            <w:pPr>
              <w:pStyle w:val="aff1"/>
            </w:pPr>
            <w:r w:rsidRPr="00830CF1">
              <w:t>обязательства по выплате процентов, если срок погашения процентов, установленный договором, не превышает 12 месяцев.</w:t>
            </w:r>
          </w:p>
          <w:p w14:paraId="118F2E46" w14:textId="77777777" w:rsidR="00F56593" w:rsidRPr="00830CF1" w:rsidRDefault="00F56593" w:rsidP="00583631">
            <w:pPr>
              <w:spacing w:after="60"/>
              <w:jc w:val="both"/>
              <w:rPr>
                <w:spacing w:val="-6"/>
                <w:sz w:val="20"/>
                <w:szCs w:val="20"/>
              </w:rPr>
            </w:pPr>
            <w:r w:rsidRPr="00830CF1">
              <w:rPr>
                <w:spacing w:val="-6"/>
                <w:sz w:val="20"/>
                <w:szCs w:val="20"/>
              </w:rPr>
              <w:t>К долгосрочной относится задолженность, срок погашения которой наступает через 12 месяцев после отчетной даты.</w:t>
            </w:r>
          </w:p>
          <w:p w14:paraId="3CEEEB54" w14:textId="301FBE97" w:rsidR="00F56593" w:rsidRPr="00830CF1" w:rsidRDefault="00F56593" w:rsidP="00583631">
            <w:pPr>
              <w:spacing w:after="60"/>
              <w:jc w:val="both"/>
              <w:rPr>
                <w:spacing w:val="-6"/>
                <w:sz w:val="20"/>
                <w:szCs w:val="20"/>
              </w:rPr>
            </w:pPr>
            <w:r w:rsidRPr="00830CF1">
              <w:rPr>
                <w:spacing w:val="-6"/>
                <w:sz w:val="20"/>
                <w:szCs w:val="20"/>
              </w:rPr>
              <w:t>В частности, в составе долгосрочной задолженности отражаются:</w:t>
            </w:r>
          </w:p>
          <w:p w14:paraId="34C6BC53" w14:textId="093DED10" w:rsidR="00F56593" w:rsidRPr="00830CF1" w:rsidRDefault="00F56593" w:rsidP="002D7A50">
            <w:pPr>
              <w:pStyle w:val="aff1"/>
            </w:pPr>
            <w:r w:rsidRPr="00830CF1">
              <w:t>обязательства, возникшие при выпуске собственных векселей в обеспечение заемных средств, если срок оплаты по векселю определен как «по предъявлении, но не ранее «определенной даты» через 12 месяцев с момента выпуска векселя (указанный вексель не может быть предъявлен к платежу ранее указанной на векселе даты);</w:t>
            </w:r>
          </w:p>
          <w:p w14:paraId="47338894" w14:textId="7B82DFCD" w:rsidR="00F56593" w:rsidRPr="00830CF1" w:rsidRDefault="00F56593" w:rsidP="002D7A50">
            <w:pPr>
              <w:pStyle w:val="aff1"/>
            </w:pPr>
            <w:r w:rsidRPr="00830CF1">
              <w:t>обязательства по выпущенным или проданным облигациям, подлежащим погашению более чем через 12 месяцев после отчетной даты;</w:t>
            </w:r>
          </w:p>
          <w:p w14:paraId="1F0B7A19" w14:textId="77777777" w:rsidR="00F56593" w:rsidRPr="00830CF1" w:rsidRDefault="00F56593" w:rsidP="002D7A50">
            <w:pPr>
              <w:pStyle w:val="aff1"/>
            </w:pPr>
            <w:r w:rsidRPr="00830CF1">
              <w:t>обязательства по выплате процентов, если срок погашения процентов, установленный договором, превышает 12 месяцев после отчетной даты (например, уплата процентов по долгосрочному кредиту или займу производится в момент погашения основной суммы долга).</w:t>
            </w:r>
          </w:p>
          <w:p w14:paraId="1657CCE1" w14:textId="77777777" w:rsidR="00F56593" w:rsidRPr="00830CF1" w:rsidRDefault="00F56593" w:rsidP="00583631">
            <w:pPr>
              <w:spacing w:after="60"/>
              <w:jc w:val="both"/>
              <w:rPr>
                <w:spacing w:val="-6"/>
                <w:sz w:val="20"/>
                <w:szCs w:val="20"/>
              </w:rPr>
            </w:pPr>
            <w:r w:rsidRPr="00830CF1">
              <w:rPr>
                <w:spacing w:val="-6"/>
                <w:sz w:val="20"/>
                <w:szCs w:val="20"/>
              </w:rPr>
              <w:t>К срочной относится задолженность, срок погашения которой по условиям договора не наступил или продлен (пролонгирован) в установленном порядке.</w:t>
            </w:r>
          </w:p>
          <w:p w14:paraId="415B8544" w14:textId="77777777" w:rsidR="00F56593" w:rsidRPr="00830CF1" w:rsidRDefault="00F56593" w:rsidP="00583631">
            <w:pPr>
              <w:spacing w:after="60"/>
              <w:jc w:val="both"/>
              <w:rPr>
                <w:spacing w:val="-6"/>
                <w:sz w:val="20"/>
                <w:szCs w:val="20"/>
              </w:rPr>
            </w:pPr>
            <w:r w:rsidRPr="00830CF1">
              <w:rPr>
                <w:spacing w:val="-6"/>
                <w:sz w:val="20"/>
                <w:szCs w:val="20"/>
              </w:rPr>
              <w:t>К просроченной относится задолженность, срок погашения которой уже наступил до отчетной даты.</w:t>
            </w:r>
          </w:p>
        </w:tc>
        <w:tc>
          <w:tcPr>
            <w:tcW w:w="2127" w:type="dxa"/>
          </w:tcPr>
          <w:p w14:paraId="6F145E03" w14:textId="77777777" w:rsidR="00F56593" w:rsidRPr="00830CF1" w:rsidRDefault="00F56593" w:rsidP="00F56593">
            <w:pPr>
              <w:pStyle w:val="af"/>
              <w:rPr>
                <w:sz w:val="20"/>
                <w:szCs w:val="20"/>
              </w:rPr>
            </w:pPr>
            <w:r w:rsidRPr="00830CF1">
              <w:rPr>
                <w:sz w:val="20"/>
                <w:szCs w:val="20"/>
              </w:rPr>
              <w:t>Приказ №94н</w:t>
            </w:r>
          </w:p>
          <w:p w14:paraId="7B6790E6" w14:textId="260DC049" w:rsidR="00F56593" w:rsidRPr="00830CF1" w:rsidRDefault="00F56593" w:rsidP="00F56593">
            <w:pPr>
              <w:pStyle w:val="af"/>
              <w:rPr>
                <w:sz w:val="20"/>
                <w:szCs w:val="20"/>
              </w:rPr>
            </w:pPr>
            <w:r w:rsidRPr="00830CF1">
              <w:rPr>
                <w:sz w:val="20"/>
                <w:szCs w:val="20"/>
              </w:rPr>
              <w:t>п.1</w:t>
            </w:r>
            <w:r w:rsidR="007702D5">
              <w:rPr>
                <w:sz w:val="20"/>
                <w:szCs w:val="20"/>
              </w:rPr>
              <w:t>7-20 ФС</w:t>
            </w:r>
            <w:r w:rsidRPr="00830CF1">
              <w:rPr>
                <w:sz w:val="20"/>
                <w:szCs w:val="20"/>
              </w:rPr>
              <w:t>БУ 4/</w:t>
            </w:r>
            <w:r w:rsidR="007702D5">
              <w:rPr>
                <w:sz w:val="20"/>
                <w:szCs w:val="20"/>
              </w:rPr>
              <w:t>2023</w:t>
            </w:r>
          </w:p>
          <w:p w14:paraId="4F2EB27A" w14:textId="278936CD" w:rsidR="00F56593" w:rsidRPr="00830CF1" w:rsidRDefault="00F56593" w:rsidP="00F56593">
            <w:pPr>
              <w:pStyle w:val="af"/>
              <w:rPr>
                <w:sz w:val="20"/>
                <w:szCs w:val="20"/>
              </w:rPr>
            </w:pPr>
            <w:r w:rsidRPr="00830CF1">
              <w:rPr>
                <w:sz w:val="20"/>
                <w:szCs w:val="20"/>
              </w:rPr>
              <w:t xml:space="preserve">Ст.1 </w:t>
            </w:r>
            <w:r w:rsidR="004125D9">
              <w:rPr>
                <w:sz w:val="20"/>
                <w:szCs w:val="20"/>
              </w:rPr>
              <w:t>з</w:t>
            </w:r>
            <w:r w:rsidRPr="00830CF1">
              <w:rPr>
                <w:sz w:val="20"/>
                <w:szCs w:val="20"/>
              </w:rPr>
              <w:t>акон</w:t>
            </w:r>
            <w:r w:rsidR="004125D9">
              <w:rPr>
                <w:sz w:val="20"/>
                <w:szCs w:val="20"/>
              </w:rPr>
              <w:t>а</w:t>
            </w:r>
            <w:r w:rsidRPr="00830CF1">
              <w:rPr>
                <w:sz w:val="20"/>
                <w:szCs w:val="20"/>
              </w:rPr>
              <w:t xml:space="preserve"> № 48-ФЗ</w:t>
            </w:r>
          </w:p>
          <w:p w14:paraId="4D81D3F4" w14:textId="6FAAA0F3" w:rsidR="00F56593" w:rsidRPr="00830CF1" w:rsidRDefault="00F56593" w:rsidP="00F56593">
            <w:pPr>
              <w:pStyle w:val="af"/>
              <w:rPr>
                <w:sz w:val="20"/>
                <w:szCs w:val="20"/>
              </w:rPr>
            </w:pPr>
            <w:r w:rsidRPr="00830CF1">
              <w:rPr>
                <w:sz w:val="20"/>
                <w:szCs w:val="20"/>
              </w:rPr>
              <w:t>п.34, 37 Положения о переводном и простом векселе</w:t>
            </w:r>
          </w:p>
        </w:tc>
      </w:tr>
      <w:tr w:rsidR="00F56593" w:rsidRPr="00830CF1" w14:paraId="2E856E24" w14:textId="77777777" w:rsidTr="00A40343">
        <w:tc>
          <w:tcPr>
            <w:tcW w:w="2558" w:type="dxa"/>
          </w:tcPr>
          <w:p w14:paraId="70AA22B1" w14:textId="6E651631" w:rsidR="00F56593" w:rsidRPr="00830CF1" w:rsidRDefault="00F56593" w:rsidP="00583631">
            <w:pPr>
              <w:pStyle w:val="3"/>
              <w:keepNext w:val="0"/>
              <w:tabs>
                <w:tab w:val="clear" w:pos="0"/>
                <w:tab w:val="clear" w:pos="1146"/>
                <w:tab w:val="num" w:pos="589"/>
                <w:tab w:val="num" w:pos="720"/>
              </w:tabs>
              <w:spacing w:before="0" w:after="0"/>
              <w:ind w:left="23" w:right="-91"/>
              <w:jc w:val="both"/>
              <w:rPr>
                <w:rFonts w:cs="Times New Roman"/>
                <w:sz w:val="20"/>
                <w:szCs w:val="20"/>
              </w:rPr>
            </w:pPr>
            <w:bookmarkStart w:id="2060" w:name="_Toc261956483"/>
            <w:bookmarkStart w:id="2061" w:name="_Toc284255276"/>
            <w:bookmarkStart w:id="2062" w:name="_Toc306990569"/>
            <w:bookmarkStart w:id="2063" w:name="_Toc360357175"/>
            <w:bookmarkStart w:id="2064" w:name="_Toc360714252"/>
            <w:bookmarkStart w:id="2065" w:name="_Toc367299540"/>
            <w:bookmarkStart w:id="2066" w:name="_Toc377054098"/>
            <w:bookmarkStart w:id="2067" w:name="_Toc154646746"/>
            <w:r w:rsidRPr="00830CF1">
              <w:rPr>
                <w:rFonts w:cs="Times New Roman"/>
                <w:sz w:val="20"/>
                <w:szCs w:val="20"/>
              </w:rPr>
              <w:t>Реклассификация задолженности по кредитам и займам</w:t>
            </w:r>
            <w:bookmarkEnd w:id="2060"/>
            <w:bookmarkEnd w:id="2061"/>
            <w:bookmarkEnd w:id="2062"/>
            <w:bookmarkEnd w:id="2063"/>
            <w:bookmarkEnd w:id="2064"/>
            <w:bookmarkEnd w:id="2065"/>
            <w:bookmarkEnd w:id="2066"/>
            <w:bookmarkEnd w:id="2067"/>
          </w:p>
        </w:tc>
        <w:tc>
          <w:tcPr>
            <w:tcW w:w="9906" w:type="dxa"/>
          </w:tcPr>
          <w:p w14:paraId="4A01D57D" w14:textId="3B44360B" w:rsidR="00F56593" w:rsidRPr="00830CF1" w:rsidRDefault="00F56593" w:rsidP="00335932">
            <w:pPr>
              <w:spacing w:after="60"/>
              <w:jc w:val="both"/>
              <w:rPr>
                <w:spacing w:val="-6"/>
                <w:sz w:val="20"/>
                <w:szCs w:val="20"/>
              </w:rPr>
            </w:pPr>
            <w:r w:rsidRPr="00830CF1">
              <w:rPr>
                <w:spacing w:val="-6"/>
                <w:sz w:val="20"/>
                <w:szCs w:val="20"/>
              </w:rPr>
              <w:t>Общество производит реклассификацию (перевод) долгосрочной задолженности в краткосрочную на каждую отчетную дату. Реклассификация задолженности по полученным заемным средствам (как по основному долгу, так и по соответствующим суммам начисленных процентов) производится в следующем порядке:</w:t>
            </w:r>
          </w:p>
          <w:p w14:paraId="4367F98C" w14:textId="0A7767AE" w:rsidR="00F56593" w:rsidRPr="00830CF1" w:rsidRDefault="00F56593" w:rsidP="002D7A50">
            <w:pPr>
              <w:pStyle w:val="aff1"/>
            </w:pPr>
            <w:r w:rsidRPr="00830CF1">
              <w:t>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(365/366 дней) от отчетной даты;</w:t>
            </w:r>
          </w:p>
          <w:p w14:paraId="06DD413C" w14:textId="3AFDA9E3" w:rsidR="00F56593" w:rsidRPr="00830CF1" w:rsidRDefault="00F56593" w:rsidP="002D7A50">
            <w:pPr>
              <w:pStyle w:val="aff1"/>
            </w:pPr>
            <w:r w:rsidRPr="00830CF1">
              <w:t>долгосрочная задолженность переводится в состав краткосрочной задолженности, когда по условиям договора кредита (займа) до возврата долга остается менее 12 месяцев 365/366 дней;</w:t>
            </w:r>
          </w:p>
          <w:p w14:paraId="711C584F" w14:textId="3EAAC103" w:rsidR="00F56593" w:rsidRPr="00830CF1" w:rsidRDefault="00F56593" w:rsidP="002D7A50">
            <w:pPr>
              <w:pStyle w:val="aff1"/>
            </w:pPr>
            <w:r w:rsidRPr="00830CF1">
              <w:t>по долгосрочным договорам кредита (займа), погашаемым частями, задолженность по очередной части договора (займа) переводится в состав текущей части долгосрочных заемных средств, когда по условиям договора кредита (займа) до возврата указанной части задолженности остается менее 12 месяцев 365/366 дней;</w:t>
            </w:r>
          </w:p>
          <w:p w14:paraId="6774D3C5" w14:textId="77777777" w:rsidR="00F56593" w:rsidRPr="00830CF1" w:rsidRDefault="00F56593" w:rsidP="002D7A50">
            <w:pPr>
              <w:pStyle w:val="aff1"/>
            </w:pPr>
            <w:r w:rsidRPr="00830CF1">
              <w:t>краткосрочная задолженность переводится в просроченную задолженность по истечении срока платежа, установленного договором. Перевод краткосрочной задолженности в просроченную производится в день, следующий за днем, когда по условиям договора надлежало осуществить возврат основной суммы долга.</w:t>
            </w:r>
          </w:p>
        </w:tc>
        <w:tc>
          <w:tcPr>
            <w:tcW w:w="2127" w:type="dxa"/>
          </w:tcPr>
          <w:p w14:paraId="07ED1D30" w14:textId="5CBD595F" w:rsidR="00F56593" w:rsidRPr="00830CF1" w:rsidRDefault="00F56593" w:rsidP="0091363B">
            <w:pPr>
              <w:pStyle w:val="af"/>
              <w:rPr>
                <w:sz w:val="20"/>
                <w:szCs w:val="20"/>
              </w:rPr>
            </w:pPr>
            <w:r w:rsidRPr="00830CF1">
              <w:rPr>
                <w:sz w:val="20"/>
                <w:szCs w:val="20"/>
              </w:rPr>
              <w:t>п.1</w:t>
            </w:r>
            <w:r w:rsidR="0091363B">
              <w:rPr>
                <w:sz w:val="20"/>
                <w:szCs w:val="20"/>
              </w:rPr>
              <w:t>9</w:t>
            </w:r>
            <w:r w:rsidRPr="00830CF1">
              <w:rPr>
                <w:sz w:val="20"/>
                <w:szCs w:val="20"/>
              </w:rPr>
              <w:t xml:space="preserve"> </w:t>
            </w:r>
            <w:r w:rsidR="007702D5">
              <w:rPr>
                <w:sz w:val="20"/>
                <w:szCs w:val="20"/>
              </w:rPr>
              <w:t>ФС</w:t>
            </w:r>
            <w:r w:rsidRPr="00830CF1">
              <w:rPr>
                <w:sz w:val="20"/>
                <w:szCs w:val="20"/>
              </w:rPr>
              <w:t>БУ 4/</w:t>
            </w:r>
            <w:r w:rsidR="007702D5">
              <w:rPr>
                <w:sz w:val="20"/>
                <w:szCs w:val="20"/>
              </w:rPr>
              <w:t>2023</w:t>
            </w:r>
          </w:p>
        </w:tc>
      </w:tr>
      <w:tr w:rsidR="00F56593" w:rsidRPr="00830CF1" w14:paraId="1BDAD233" w14:textId="77777777" w:rsidTr="00A40343">
        <w:tc>
          <w:tcPr>
            <w:tcW w:w="2558" w:type="dxa"/>
          </w:tcPr>
          <w:p w14:paraId="4FDF1B4B" w14:textId="1DDD45D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68" w:name="_Toc360357176"/>
            <w:bookmarkStart w:id="2069" w:name="_Toc360714253"/>
            <w:bookmarkStart w:id="2070" w:name="_Toc367299541"/>
            <w:bookmarkStart w:id="2071" w:name="_Toc377054099"/>
            <w:bookmarkStart w:id="2072" w:name="_Toc154646747"/>
            <w:r w:rsidRPr="00830CF1">
              <w:rPr>
                <w:rFonts w:cs="Times New Roman"/>
                <w:sz w:val="20"/>
                <w:szCs w:val="20"/>
              </w:rPr>
              <w:t>Аналитический учет задолженности по кредитам и займам</w:t>
            </w:r>
            <w:bookmarkEnd w:id="2068"/>
            <w:bookmarkEnd w:id="2069"/>
            <w:bookmarkEnd w:id="2070"/>
            <w:bookmarkEnd w:id="2071"/>
            <w:bookmarkEnd w:id="2072"/>
          </w:p>
        </w:tc>
        <w:tc>
          <w:tcPr>
            <w:tcW w:w="9906" w:type="dxa"/>
          </w:tcPr>
          <w:p w14:paraId="3D26D946" w14:textId="77777777" w:rsidR="00F56593" w:rsidRPr="00830CF1" w:rsidRDefault="00F56593" w:rsidP="00583631">
            <w:pPr>
              <w:pStyle w:val="af"/>
              <w:spacing w:after="60"/>
              <w:jc w:val="both"/>
              <w:rPr>
                <w:spacing w:val="-6"/>
                <w:sz w:val="20"/>
                <w:szCs w:val="20"/>
              </w:rPr>
            </w:pPr>
            <w:r w:rsidRPr="00830CF1">
              <w:rPr>
                <w:spacing w:val="-6"/>
                <w:sz w:val="20"/>
                <w:szCs w:val="20"/>
              </w:rPr>
              <w:t>Аналитический учет задолженности по кредитам и займам ведется в разрезе следующих группировок:</w:t>
            </w:r>
          </w:p>
          <w:p w14:paraId="166A21C8" w14:textId="77777777" w:rsidR="00F56593" w:rsidRPr="00830CF1" w:rsidRDefault="00F56593" w:rsidP="002D7A50">
            <w:pPr>
              <w:pStyle w:val="aff1"/>
            </w:pPr>
            <w:r w:rsidRPr="00830CF1">
              <w:t>по видам заемных средств;</w:t>
            </w:r>
          </w:p>
          <w:p w14:paraId="009EB6D9" w14:textId="77777777" w:rsidR="00F56593" w:rsidRPr="00830CF1" w:rsidRDefault="00F56593" w:rsidP="002D7A50">
            <w:pPr>
              <w:pStyle w:val="aff1"/>
            </w:pPr>
            <w:r w:rsidRPr="00830CF1">
              <w:t>по кредитным организациям и другим заимодавцам, предоставившим их;</w:t>
            </w:r>
          </w:p>
          <w:p w14:paraId="5D9329CB" w14:textId="71B737D8" w:rsidR="00F56593" w:rsidRPr="00830CF1" w:rsidRDefault="00F56593" w:rsidP="002D7A50">
            <w:pPr>
              <w:pStyle w:val="aff1"/>
            </w:pPr>
            <w:r w:rsidRPr="00830CF1">
              <w:t>по договорам;</w:t>
            </w:r>
          </w:p>
          <w:p w14:paraId="23F92490" w14:textId="47DF5380" w:rsidR="00F56593" w:rsidRPr="00830CF1" w:rsidRDefault="00F56593" w:rsidP="002D7A50">
            <w:pPr>
              <w:pStyle w:val="aff1"/>
            </w:pPr>
            <w:r w:rsidRPr="00830CF1">
              <w:t>по характеру задолженности (основной долг (по договору) и проценты (дисконты)).</w:t>
            </w:r>
          </w:p>
        </w:tc>
        <w:tc>
          <w:tcPr>
            <w:tcW w:w="2127" w:type="dxa"/>
          </w:tcPr>
          <w:p w14:paraId="27FC79D6" w14:textId="77777777" w:rsidR="00F56593" w:rsidRPr="00830CF1" w:rsidRDefault="00F56593" w:rsidP="00F56593">
            <w:pPr>
              <w:spacing w:before="40" w:after="40"/>
              <w:rPr>
                <w:sz w:val="20"/>
                <w:szCs w:val="20"/>
              </w:rPr>
            </w:pPr>
          </w:p>
        </w:tc>
      </w:tr>
      <w:tr w:rsidR="00F56593" w:rsidRPr="00830CF1" w14:paraId="4C03CC08" w14:textId="77777777" w:rsidTr="00A40343">
        <w:tc>
          <w:tcPr>
            <w:tcW w:w="2558" w:type="dxa"/>
          </w:tcPr>
          <w:p w14:paraId="34BE9EA2" w14:textId="35F075B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73" w:name="_Toc306990570"/>
            <w:bookmarkStart w:id="2074" w:name="_Toc360357177"/>
            <w:bookmarkStart w:id="2075" w:name="_Toc360714254"/>
            <w:bookmarkStart w:id="2076" w:name="_Toc367299542"/>
            <w:bookmarkStart w:id="2077" w:name="_Toc377054100"/>
            <w:bookmarkStart w:id="2078" w:name="_Toc154646748"/>
            <w:r w:rsidRPr="00830CF1">
              <w:rPr>
                <w:rFonts w:cs="Times New Roman"/>
                <w:sz w:val="20"/>
                <w:szCs w:val="20"/>
              </w:rPr>
              <w:t>Признание и оценка основной суммы задолженности по заемным средствам</w:t>
            </w:r>
            <w:bookmarkEnd w:id="2073"/>
            <w:bookmarkEnd w:id="2074"/>
            <w:bookmarkEnd w:id="2075"/>
            <w:bookmarkEnd w:id="2076"/>
            <w:bookmarkEnd w:id="2077"/>
            <w:bookmarkEnd w:id="2078"/>
          </w:p>
        </w:tc>
        <w:tc>
          <w:tcPr>
            <w:tcW w:w="9906" w:type="dxa"/>
          </w:tcPr>
          <w:p w14:paraId="0FD877DC" w14:textId="77777777" w:rsidR="00F56593" w:rsidRPr="00830CF1" w:rsidRDefault="00F56593" w:rsidP="00CC5E72">
            <w:pPr>
              <w:pStyle w:val="af"/>
              <w:spacing w:after="60"/>
              <w:jc w:val="both"/>
              <w:rPr>
                <w:spacing w:val="-6"/>
                <w:sz w:val="20"/>
                <w:szCs w:val="20"/>
              </w:rPr>
            </w:pPr>
            <w:r w:rsidRPr="00830CF1">
              <w:rPr>
                <w:spacing w:val="-6"/>
                <w:sz w:val="20"/>
                <w:szCs w:val="20"/>
              </w:rPr>
              <w:t>Основная сумма задолженности по полученным займам признается в момент получения заемных средств в сумме фактически полученных средств.</w:t>
            </w:r>
          </w:p>
          <w:p w14:paraId="7E7ADF93" w14:textId="77777777" w:rsidR="00F56593" w:rsidRPr="00830CF1" w:rsidRDefault="00F56593" w:rsidP="00CC5E72">
            <w:pPr>
              <w:pStyle w:val="af"/>
              <w:spacing w:after="60"/>
              <w:jc w:val="both"/>
              <w:rPr>
                <w:spacing w:val="-6"/>
                <w:sz w:val="20"/>
                <w:szCs w:val="20"/>
              </w:rPr>
            </w:pPr>
            <w:r w:rsidRPr="00830CF1">
              <w:rPr>
                <w:spacing w:val="-6"/>
                <w:sz w:val="20"/>
                <w:szCs w:val="20"/>
              </w:rPr>
              <w:t>Основная сумма задолженности по полученным кредитам признается:</w:t>
            </w:r>
          </w:p>
          <w:p w14:paraId="4AE0147F" w14:textId="49A0BF21" w:rsidR="00F56593" w:rsidRPr="00830CF1" w:rsidRDefault="00F56593" w:rsidP="002D7A50">
            <w:pPr>
              <w:pStyle w:val="aff1"/>
            </w:pPr>
            <w:r w:rsidRPr="00830CF1">
              <w:t>на дату, когда по условиям договора Общество должно получить кредит в сумме, указанной в договоре, в случае, когда из условий договора можно определить дату и сумму причитающихся к получению средств;</w:t>
            </w:r>
          </w:p>
          <w:p w14:paraId="117F1CFD" w14:textId="4DCD02A9" w:rsidR="00F56593" w:rsidRPr="00830CF1" w:rsidRDefault="00F56593" w:rsidP="002D7A50">
            <w:pPr>
              <w:pStyle w:val="aff1"/>
            </w:pPr>
            <w:r w:rsidRPr="00830CF1">
              <w:t>в момент получения заемных средств в сумме полученных средств, в случае, когда из условий договора нельзя определить дату и сумму причитающихся к получению средств, например, при открытии кредитной линии;</w:t>
            </w:r>
          </w:p>
          <w:p w14:paraId="5487C903" w14:textId="77777777" w:rsidR="00F56593" w:rsidRPr="00830CF1" w:rsidRDefault="00F56593" w:rsidP="00CC5E72">
            <w:pPr>
              <w:pStyle w:val="af"/>
              <w:spacing w:after="60"/>
              <w:jc w:val="both"/>
              <w:rPr>
                <w:spacing w:val="-6"/>
                <w:sz w:val="20"/>
                <w:szCs w:val="20"/>
              </w:rPr>
            </w:pPr>
            <w:r w:rsidRPr="00830CF1">
              <w:rPr>
                <w:spacing w:val="-6"/>
                <w:sz w:val="20"/>
                <w:szCs w:val="20"/>
              </w:rPr>
              <w:t>Сумма основного долга по кредитам и займам, оформленным векселями, отражается:</w:t>
            </w:r>
          </w:p>
          <w:p w14:paraId="78374D48" w14:textId="06B9E37E" w:rsidR="00F56593" w:rsidRPr="00830CF1" w:rsidRDefault="00F56593" w:rsidP="002D7A50">
            <w:pPr>
              <w:pStyle w:val="aff1"/>
            </w:pPr>
            <w:r w:rsidRPr="00830CF1">
              <w:t>при выдаче недисконтных векселей – по номиналу векселя;</w:t>
            </w:r>
          </w:p>
          <w:p w14:paraId="7C9CB126" w14:textId="77777777" w:rsidR="00F56593" w:rsidRPr="00830CF1" w:rsidRDefault="00F56593" w:rsidP="002D7A50">
            <w:pPr>
              <w:pStyle w:val="aff1"/>
            </w:pPr>
            <w:r w:rsidRPr="00830CF1">
              <w:t>при выдаче дисконтных векселей – по сумме полученных средств.</w:t>
            </w:r>
          </w:p>
          <w:p w14:paraId="2244F186" w14:textId="77777777" w:rsidR="00F56593" w:rsidRPr="00830CF1" w:rsidRDefault="00F56593" w:rsidP="00CC5E72">
            <w:pPr>
              <w:pStyle w:val="af"/>
              <w:spacing w:after="60"/>
              <w:jc w:val="both"/>
              <w:rPr>
                <w:spacing w:val="-6"/>
                <w:sz w:val="20"/>
                <w:szCs w:val="20"/>
              </w:rPr>
            </w:pPr>
            <w:r w:rsidRPr="00830CF1">
              <w:rPr>
                <w:spacing w:val="-6"/>
                <w:sz w:val="20"/>
                <w:szCs w:val="20"/>
              </w:rPr>
              <w:t>Сумма основного долга по займам, привлеченным путем выпуска облигаций, отражается в сумме номинала облигаций.</w:t>
            </w:r>
          </w:p>
        </w:tc>
        <w:tc>
          <w:tcPr>
            <w:tcW w:w="2127" w:type="dxa"/>
          </w:tcPr>
          <w:p w14:paraId="49F258C0" w14:textId="618A9A7E" w:rsidR="00F56593" w:rsidRPr="00830CF1" w:rsidRDefault="00F56593" w:rsidP="00F56593">
            <w:pPr>
              <w:pStyle w:val="af"/>
              <w:rPr>
                <w:sz w:val="20"/>
                <w:szCs w:val="20"/>
              </w:rPr>
            </w:pPr>
            <w:r w:rsidRPr="00830CF1">
              <w:rPr>
                <w:sz w:val="20"/>
                <w:szCs w:val="20"/>
              </w:rPr>
              <w:t>п.2 ПБУ 15/2008</w:t>
            </w:r>
          </w:p>
          <w:p w14:paraId="7143AAFE" w14:textId="77777777" w:rsidR="00F56593" w:rsidRPr="00830CF1" w:rsidRDefault="00F56593" w:rsidP="00F56593">
            <w:pPr>
              <w:pStyle w:val="af"/>
              <w:rPr>
                <w:sz w:val="20"/>
                <w:szCs w:val="20"/>
              </w:rPr>
            </w:pPr>
            <w:r w:rsidRPr="00830CF1">
              <w:rPr>
                <w:sz w:val="20"/>
                <w:szCs w:val="20"/>
              </w:rPr>
              <w:t>Ст.807 и 819 ГК РФ</w:t>
            </w:r>
          </w:p>
        </w:tc>
      </w:tr>
      <w:tr w:rsidR="00F56593" w:rsidRPr="00830CF1" w14:paraId="204C592E" w14:textId="77777777" w:rsidTr="00A40343">
        <w:tc>
          <w:tcPr>
            <w:tcW w:w="2558" w:type="dxa"/>
          </w:tcPr>
          <w:p w14:paraId="48B72F30" w14:textId="53DE7DB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079" w:name="_Toc306990571"/>
            <w:bookmarkStart w:id="2080" w:name="_Toc360357178"/>
            <w:bookmarkStart w:id="2081" w:name="_Toc360714255"/>
            <w:bookmarkStart w:id="2082" w:name="_Toc367299543"/>
            <w:bookmarkStart w:id="2083" w:name="_Toc377054101"/>
            <w:bookmarkStart w:id="2084" w:name="_Toc154646749"/>
            <w:bookmarkStart w:id="2085" w:name="_Toc228022631"/>
            <w:bookmarkStart w:id="2086" w:name="_Toc284255277"/>
            <w:r w:rsidRPr="00830CF1">
              <w:rPr>
                <w:rFonts w:cs="Times New Roman"/>
                <w:sz w:val="20"/>
                <w:szCs w:val="20"/>
              </w:rPr>
              <w:t>Отражение в учете основной суммы займов и кредитов</w:t>
            </w:r>
            <w:bookmarkEnd w:id="2079"/>
            <w:bookmarkEnd w:id="2080"/>
            <w:bookmarkEnd w:id="2081"/>
            <w:bookmarkEnd w:id="2082"/>
            <w:bookmarkEnd w:id="2083"/>
            <w:bookmarkEnd w:id="2084"/>
            <w:r w:rsidRPr="00830CF1">
              <w:rPr>
                <w:rFonts w:cs="Times New Roman"/>
                <w:sz w:val="20"/>
                <w:szCs w:val="20"/>
              </w:rPr>
              <w:t xml:space="preserve"> </w:t>
            </w:r>
            <w:bookmarkEnd w:id="2085"/>
            <w:bookmarkEnd w:id="2086"/>
          </w:p>
        </w:tc>
        <w:tc>
          <w:tcPr>
            <w:tcW w:w="9906" w:type="dxa"/>
          </w:tcPr>
          <w:p w14:paraId="69A62DF0" w14:textId="77777777" w:rsidR="0091473A" w:rsidRDefault="00A15A9F" w:rsidP="00CC5E72">
            <w:pPr>
              <w:pStyle w:val="af"/>
              <w:spacing w:after="60"/>
              <w:jc w:val="both"/>
              <w:rPr>
                <w:ins w:id="2087" w:author="Петрова Мария Владимировна" w:date="2025-12-26T14:25:00Z"/>
                <w:spacing w:val="-6"/>
                <w:sz w:val="20"/>
                <w:szCs w:val="20"/>
              </w:rPr>
            </w:pPr>
            <w:r>
              <w:rPr>
                <w:spacing w:val="-6"/>
                <w:sz w:val="20"/>
                <w:szCs w:val="20"/>
              </w:rPr>
              <w:t xml:space="preserve">Учет кредитов и займов осуществляется Обществом </w:t>
            </w:r>
            <w:ins w:id="2088" w:author="Петрова Мария Владимировна" w:date="2025-12-26T14:25:00Z">
              <w:r w:rsidR="0091473A">
                <w:rPr>
                  <w:spacing w:val="-6"/>
                  <w:sz w:val="20"/>
                  <w:szCs w:val="20"/>
                </w:rPr>
                <w:t>в следующем порядке:</w:t>
              </w:r>
            </w:ins>
          </w:p>
          <w:p w14:paraId="3940A7C1" w14:textId="237268B0" w:rsidR="00024E7D" w:rsidRDefault="00024E7D" w:rsidP="00CC5E72">
            <w:pPr>
              <w:pStyle w:val="af"/>
              <w:spacing w:after="60"/>
              <w:jc w:val="both"/>
              <w:rPr>
                <w:ins w:id="2089" w:author="Петрова Мария Владимировна" w:date="2025-12-26T14:47:00Z"/>
                <w:spacing w:val="-6"/>
                <w:sz w:val="20"/>
                <w:szCs w:val="20"/>
              </w:rPr>
            </w:pPr>
            <w:ins w:id="2090" w:author="Петрова Мария Владимировна" w:date="2025-12-26T14:45:00Z">
              <w:r>
                <w:rPr>
                  <w:spacing w:val="-6"/>
                  <w:sz w:val="20"/>
                  <w:szCs w:val="20"/>
                </w:rPr>
                <w:t xml:space="preserve">Централизованно, в </w:t>
              </w:r>
            </w:ins>
            <w:ins w:id="2091" w:author="Петрова Мария Владимировна" w:date="2025-12-26T14:47:00Z">
              <w:r>
                <w:rPr>
                  <w:spacing w:val="-6"/>
                  <w:sz w:val="20"/>
                  <w:szCs w:val="20"/>
                </w:rPr>
                <w:t xml:space="preserve">балансе </w:t>
              </w:r>
            </w:ins>
            <w:ins w:id="2092" w:author="Петрова Мария Владимировна" w:date="2025-12-26T14:45:00Z">
              <w:r>
                <w:rPr>
                  <w:spacing w:val="-6"/>
                  <w:sz w:val="20"/>
                  <w:szCs w:val="20"/>
                </w:rPr>
                <w:t>Исполнительно</w:t>
              </w:r>
            </w:ins>
            <w:ins w:id="2093" w:author="Петрова Мария Владимировна" w:date="2025-12-26T14:47:00Z">
              <w:r>
                <w:rPr>
                  <w:spacing w:val="-6"/>
                  <w:sz w:val="20"/>
                  <w:szCs w:val="20"/>
                </w:rPr>
                <w:t xml:space="preserve">го </w:t>
              </w:r>
            </w:ins>
            <w:ins w:id="2094" w:author="Петрова Мария Владимировна" w:date="2025-12-26T14:45:00Z">
              <w:r>
                <w:rPr>
                  <w:spacing w:val="-6"/>
                  <w:sz w:val="20"/>
                  <w:szCs w:val="20"/>
                </w:rPr>
                <w:t>аппарат</w:t>
              </w:r>
            </w:ins>
            <w:ins w:id="2095" w:author="Петрова Мария Владимировна" w:date="2025-12-26T14:47:00Z">
              <w:r>
                <w:rPr>
                  <w:spacing w:val="-6"/>
                  <w:sz w:val="20"/>
                  <w:szCs w:val="20"/>
                </w:rPr>
                <w:t>а</w:t>
              </w:r>
            </w:ins>
            <w:ins w:id="2096" w:author="Петрова Мария Владимировна" w:date="2025-12-26T14:45:00Z">
              <w:r>
                <w:rPr>
                  <w:spacing w:val="-6"/>
                  <w:sz w:val="20"/>
                  <w:szCs w:val="20"/>
                </w:rPr>
                <w:t xml:space="preserve"> всех кредитов и займов, полученных в интересах филиалов </w:t>
              </w:r>
            </w:ins>
            <w:ins w:id="2097" w:author="Петрова Мария Владимировна" w:date="2025-12-26T14:47:00Z">
              <w:r>
                <w:rPr>
                  <w:spacing w:val="-6"/>
                  <w:sz w:val="20"/>
                  <w:szCs w:val="20"/>
                </w:rPr>
                <w:t>«Астраханьэнерго», «Волгоградэнерго», «Калмэнерго», «Ростовэнерго»;</w:t>
              </w:r>
            </w:ins>
          </w:p>
          <w:p w14:paraId="662945BC" w14:textId="77777777" w:rsidR="008B1075" w:rsidRDefault="00024E7D" w:rsidP="00CC5E72">
            <w:pPr>
              <w:pStyle w:val="af"/>
              <w:spacing w:after="60"/>
              <w:jc w:val="both"/>
              <w:rPr>
                <w:ins w:id="2098" w:author="Петрова Мария Владимировна" w:date="2025-12-26T14:44:00Z"/>
                <w:spacing w:val="-6"/>
                <w:sz w:val="20"/>
                <w:szCs w:val="20"/>
              </w:rPr>
            </w:pPr>
            <w:ins w:id="2099" w:author="Петрова Мария Владимировна" w:date="2025-12-26T14:48:00Z">
              <w:r>
                <w:rPr>
                  <w:spacing w:val="-6"/>
                  <w:sz w:val="20"/>
                  <w:szCs w:val="20"/>
                </w:rPr>
                <w:t xml:space="preserve">Обособленно в балансе филиала ПАО «Россети Юг» - «Кубаньэнерго» всех кредитов и займов, полученных в интересах филиала </w:t>
              </w:r>
            </w:ins>
            <w:ins w:id="2100" w:author="Петрова Мария Владимировна" w:date="2025-12-26T14:49:00Z">
              <w:r>
                <w:rPr>
                  <w:spacing w:val="-6"/>
                  <w:sz w:val="20"/>
                  <w:szCs w:val="20"/>
                </w:rPr>
                <w:t>«Кубаньэнерго»</w:t>
              </w:r>
            </w:ins>
            <w:ins w:id="2101" w:author="Петрова Мария Владимировна" w:date="2025-12-26T14:50:00Z">
              <w:r w:rsidR="008B1075">
                <w:rPr>
                  <w:spacing w:val="-6"/>
                  <w:sz w:val="20"/>
                  <w:szCs w:val="20"/>
                </w:rPr>
                <w:t>. Обособленный учет обусловлен</w:t>
              </w:r>
            </w:ins>
            <w:ins w:id="2102" w:author="Петрова Мария Владимировна" w:date="2025-12-26T14:44:00Z">
              <w:r w:rsidRPr="00024E7D">
                <w:rPr>
                  <w:spacing w:val="-6"/>
                  <w:sz w:val="20"/>
                  <w:szCs w:val="20"/>
                </w:rPr>
                <w:t xml:space="preserve"> особенностями признания в тарифах Краснодарского Края и Республики Адыгея расходов на</w:t>
              </w:r>
              <w:r w:rsidR="008B1075">
                <w:rPr>
                  <w:spacing w:val="-6"/>
                  <w:sz w:val="20"/>
                  <w:szCs w:val="20"/>
                </w:rPr>
                <w:t xml:space="preserve"> проценты по заемным средствам.</w:t>
              </w:r>
            </w:ins>
          </w:p>
          <w:p w14:paraId="718742DD" w14:textId="13B225A6" w:rsidR="00A15A9F" w:rsidRDefault="00024E7D" w:rsidP="00CC5E72">
            <w:pPr>
              <w:pStyle w:val="af"/>
              <w:spacing w:after="60"/>
              <w:jc w:val="both"/>
              <w:rPr>
                <w:spacing w:val="-6"/>
                <w:sz w:val="20"/>
                <w:szCs w:val="20"/>
              </w:rPr>
            </w:pPr>
            <w:ins w:id="2103" w:author="Петрова Мария Владимировна" w:date="2025-12-26T14:44:00Z">
              <w:r w:rsidRPr="00024E7D">
                <w:rPr>
                  <w:spacing w:val="-6"/>
                  <w:sz w:val="20"/>
                  <w:szCs w:val="20"/>
                </w:rPr>
                <w:t>Распределение процентов по заемным средствам для включения в стоимость инвестиционных активов осуществляется раздельно для филиала ПАО «Россети Юг» - «Кубаньэн</w:t>
              </w:r>
              <w:r w:rsidR="008B1075">
                <w:rPr>
                  <w:spacing w:val="-6"/>
                  <w:sz w:val="20"/>
                  <w:szCs w:val="20"/>
                </w:rPr>
                <w:t>ерго» и иных филиалов Общества.</w:t>
              </w:r>
            </w:ins>
            <w:del w:id="2104" w:author="Петрова Мария Владимировна" w:date="2025-12-26T14:52:00Z">
              <w:r w:rsidR="00A15A9F" w:rsidDel="008B1075">
                <w:rPr>
                  <w:spacing w:val="-6"/>
                  <w:sz w:val="20"/>
                  <w:szCs w:val="20"/>
                </w:rPr>
                <w:delText>централизованно, исполнительным аппаратом Общества.</w:delText>
              </w:r>
            </w:del>
          </w:p>
          <w:p w14:paraId="369A2DF0" w14:textId="76DC5319" w:rsidR="00F56593" w:rsidRPr="00830CF1" w:rsidRDefault="00F56593" w:rsidP="00CC5E72">
            <w:pPr>
              <w:pStyle w:val="af"/>
              <w:spacing w:after="60"/>
              <w:jc w:val="both"/>
              <w:rPr>
                <w:spacing w:val="-6"/>
                <w:sz w:val="20"/>
                <w:szCs w:val="20"/>
              </w:rPr>
            </w:pPr>
            <w:r w:rsidRPr="00830CF1">
              <w:rPr>
                <w:spacing w:val="-6"/>
                <w:sz w:val="20"/>
                <w:szCs w:val="20"/>
              </w:rPr>
              <w:t>При принятии на учет основной суммы долга Общество отражает ее как кредиторскую задолженность:</w:t>
            </w:r>
          </w:p>
          <w:p w14:paraId="53E1206F" w14:textId="20C0B25F" w:rsidR="00F56593" w:rsidRPr="00830CF1" w:rsidRDefault="00F56593" w:rsidP="002D7A50">
            <w:pPr>
              <w:pStyle w:val="aff1"/>
            </w:pPr>
            <w:r w:rsidRPr="00830CF1">
              <w:t>на счете 66 «Расчеты по краткосрочным займам и кредитам» при признании задолженности краткосрочной;</w:t>
            </w:r>
          </w:p>
          <w:p w14:paraId="7EA630C4" w14:textId="3E13FA99" w:rsidR="00F56593" w:rsidRPr="00830CF1" w:rsidRDefault="00F56593" w:rsidP="002D7A50">
            <w:pPr>
              <w:pStyle w:val="aff1"/>
            </w:pPr>
            <w:r w:rsidRPr="00830CF1">
              <w:t>на счете 67 «Расчеты по долгосрочным займам и кредитам» при признании задолженности долгосрочной.</w:t>
            </w:r>
          </w:p>
          <w:p w14:paraId="48A9C55D" w14:textId="77777777" w:rsidR="00F56593" w:rsidRPr="00830CF1" w:rsidRDefault="00F56593" w:rsidP="00CC5E72">
            <w:pPr>
              <w:pStyle w:val="af"/>
              <w:jc w:val="both"/>
              <w:rPr>
                <w:spacing w:val="-6"/>
                <w:sz w:val="20"/>
                <w:szCs w:val="20"/>
              </w:rPr>
            </w:pPr>
            <w:r w:rsidRPr="00830CF1">
              <w:rPr>
                <w:spacing w:val="-6"/>
                <w:sz w:val="20"/>
                <w:szCs w:val="20"/>
              </w:rPr>
              <w:t>Задолженность по полученным займам и кредитам отражается на счетах бухгалтерского учета с учетом причитающихся на конец отчетного периода к уплате процентов согласно условиям договоров, при этом производится обособление информации:</w:t>
            </w:r>
          </w:p>
          <w:p w14:paraId="34056BDC" w14:textId="77777777" w:rsidR="00F56593" w:rsidRPr="00830CF1" w:rsidRDefault="00F56593" w:rsidP="002D7A50">
            <w:pPr>
              <w:pStyle w:val="aff1"/>
            </w:pPr>
            <w:r w:rsidRPr="00830CF1">
              <w:t>по долгосрочным и краткосрочным обязательствам,</w:t>
            </w:r>
          </w:p>
          <w:p w14:paraId="4F07A00D" w14:textId="56943BB4" w:rsidR="00F56593" w:rsidRPr="00830CF1" w:rsidRDefault="00F56593" w:rsidP="002D7A50">
            <w:pPr>
              <w:pStyle w:val="aff1"/>
            </w:pPr>
            <w:r w:rsidRPr="00830CF1">
              <w:t>по основному «телу» заемных средств и начисленных, но не выплаченных, процентов.</w:t>
            </w:r>
          </w:p>
          <w:p w14:paraId="7293F759" w14:textId="77777777" w:rsidR="00F56593" w:rsidRPr="00830CF1" w:rsidRDefault="00F56593" w:rsidP="00CC5E72">
            <w:pPr>
              <w:pStyle w:val="af"/>
              <w:spacing w:after="60"/>
              <w:jc w:val="both"/>
              <w:rPr>
                <w:spacing w:val="-6"/>
                <w:sz w:val="20"/>
                <w:szCs w:val="20"/>
              </w:rPr>
            </w:pPr>
            <w:r w:rsidRPr="00830CF1">
              <w:rPr>
                <w:spacing w:val="-6"/>
                <w:sz w:val="20"/>
                <w:szCs w:val="20"/>
              </w:rPr>
              <w:t>Если объект заемных средств относится к долгосрочным обязательствам, но часть объекта должна быть погашена в течение 12 месяцев после отчетной даты (например, заем, погашаемый частями), то такая часть в бухгалтерском учете учитывается обособленно от долгосрочной части обязательства, а в бухгалтерской отчетности отражается в составе краткосрочных обязательств.</w:t>
            </w:r>
          </w:p>
          <w:p w14:paraId="31850F5D" w14:textId="77777777" w:rsidR="00F56593" w:rsidRPr="00830CF1" w:rsidRDefault="00F56593" w:rsidP="00CC5E72">
            <w:pPr>
              <w:pStyle w:val="af"/>
              <w:spacing w:after="60"/>
              <w:jc w:val="both"/>
              <w:rPr>
                <w:spacing w:val="-6"/>
                <w:sz w:val="20"/>
                <w:szCs w:val="20"/>
              </w:rPr>
            </w:pPr>
            <w:r w:rsidRPr="00830CF1">
              <w:rPr>
                <w:spacing w:val="-6"/>
                <w:sz w:val="20"/>
                <w:szCs w:val="20"/>
              </w:rPr>
              <w:t>Погашение основной суммы обязательства по полученному займу (кредиту) отражается в бухгалтерском учете Обществом-заемщиком как уменьшение (погашение) кредиторской задолженности.</w:t>
            </w:r>
          </w:p>
          <w:p w14:paraId="58AB2A57" w14:textId="048BEDCD" w:rsidR="00F56593" w:rsidRPr="00830CF1" w:rsidRDefault="00F56593" w:rsidP="00CC5E72">
            <w:pPr>
              <w:pStyle w:val="af"/>
              <w:spacing w:after="60"/>
              <w:jc w:val="both"/>
              <w:rPr>
                <w:spacing w:val="-6"/>
                <w:sz w:val="20"/>
                <w:szCs w:val="20"/>
                <w:highlight w:val="yellow"/>
              </w:rPr>
            </w:pPr>
            <w:r w:rsidRPr="00830CF1">
              <w:rPr>
                <w:spacing w:val="-6"/>
                <w:sz w:val="20"/>
                <w:szCs w:val="20"/>
              </w:rPr>
              <w:t>Единицей учета расчетов по кредитам и займам является отдельный заем (кредит) по каждой кредитной организации и другим заимодавцам.</w:t>
            </w:r>
          </w:p>
        </w:tc>
        <w:tc>
          <w:tcPr>
            <w:tcW w:w="2127" w:type="dxa"/>
          </w:tcPr>
          <w:p w14:paraId="3984375A" w14:textId="7D9F3E97" w:rsidR="00F56593" w:rsidRPr="00830CF1" w:rsidRDefault="00F56593" w:rsidP="00F56593">
            <w:pPr>
              <w:pStyle w:val="af"/>
              <w:rPr>
                <w:sz w:val="20"/>
                <w:szCs w:val="20"/>
              </w:rPr>
            </w:pPr>
            <w:r w:rsidRPr="00830CF1">
              <w:rPr>
                <w:sz w:val="20"/>
                <w:szCs w:val="20"/>
              </w:rPr>
              <w:t>п.2, 5 ПБУ 15/2008</w:t>
            </w:r>
          </w:p>
        </w:tc>
      </w:tr>
      <w:tr w:rsidR="00F56593" w:rsidRPr="00830CF1" w14:paraId="54BBE1B3" w14:textId="77777777" w:rsidTr="00A40343">
        <w:tc>
          <w:tcPr>
            <w:tcW w:w="2558" w:type="dxa"/>
          </w:tcPr>
          <w:p w14:paraId="2C05F940" w14:textId="46E914AA"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05" w:name="_Toc228022632"/>
            <w:bookmarkStart w:id="2106" w:name="_Toc284255278"/>
            <w:bookmarkStart w:id="2107" w:name="_Toc306990572"/>
            <w:bookmarkStart w:id="2108" w:name="_Toc360357179"/>
            <w:bookmarkStart w:id="2109" w:name="_Toc360714256"/>
            <w:bookmarkStart w:id="2110" w:name="_Toc367299544"/>
            <w:bookmarkStart w:id="2111" w:name="_Toc377054102"/>
            <w:bookmarkStart w:id="2112" w:name="_Toc154646750"/>
            <w:r w:rsidRPr="00830CF1">
              <w:rPr>
                <w:rFonts w:cs="Times New Roman"/>
                <w:sz w:val="20"/>
                <w:szCs w:val="20"/>
              </w:rPr>
              <w:t>Расходы</w:t>
            </w:r>
            <w:bookmarkEnd w:id="2105"/>
            <w:bookmarkEnd w:id="2106"/>
            <w:r w:rsidRPr="00830CF1">
              <w:rPr>
                <w:rFonts w:cs="Times New Roman"/>
                <w:sz w:val="20"/>
                <w:szCs w:val="20"/>
              </w:rPr>
              <w:t xml:space="preserve"> по займам</w:t>
            </w:r>
            <w:bookmarkEnd w:id="2107"/>
            <w:bookmarkEnd w:id="2108"/>
            <w:bookmarkEnd w:id="2109"/>
            <w:bookmarkEnd w:id="2110"/>
            <w:bookmarkEnd w:id="2111"/>
            <w:r w:rsidRPr="00830CF1">
              <w:rPr>
                <w:rFonts w:cs="Times New Roman"/>
                <w:sz w:val="20"/>
                <w:szCs w:val="20"/>
              </w:rPr>
              <w:t xml:space="preserve"> (кредитам)</w:t>
            </w:r>
            <w:bookmarkEnd w:id="2112"/>
          </w:p>
        </w:tc>
        <w:tc>
          <w:tcPr>
            <w:tcW w:w="9906" w:type="dxa"/>
          </w:tcPr>
          <w:p w14:paraId="7C37E749" w14:textId="5E4E5D1F" w:rsidR="00F56593" w:rsidRPr="00830CF1" w:rsidRDefault="00F56593" w:rsidP="00F56593">
            <w:pPr>
              <w:pStyle w:val="af"/>
              <w:spacing w:after="60"/>
              <w:jc w:val="both"/>
              <w:rPr>
                <w:spacing w:val="-6"/>
                <w:sz w:val="20"/>
                <w:szCs w:val="20"/>
              </w:rPr>
            </w:pPr>
            <w:r w:rsidRPr="00830CF1">
              <w:rPr>
                <w:spacing w:val="-6"/>
                <w:sz w:val="20"/>
                <w:szCs w:val="20"/>
              </w:rPr>
              <w:t>Расходами по займам (кредитам) являются:</w:t>
            </w:r>
          </w:p>
          <w:p w14:paraId="07B0CFF6" w14:textId="77777777" w:rsidR="00F56593" w:rsidRPr="00830CF1" w:rsidRDefault="00F56593" w:rsidP="00E61601">
            <w:pPr>
              <w:pStyle w:val="aff1"/>
            </w:pPr>
            <w:r w:rsidRPr="00830CF1">
              <w:t>проценты, причитающиеся к оплате займодавцу (кредитору),</w:t>
            </w:r>
          </w:p>
          <w:p w14:paraId="2526CE56" w14:textId="77777777" w:rsidR="00F56593" w:rsidRPr="00830CF1" w:rsidRDefault="00F56593" w:rsidP="00977298">
            <w:pPr>
              <w:pStyle w:val="aff1"/>
            </w:pPr>
            <w:r w:rsidRPr="00830CF1">
              <w:t>дополнительные расходы по займам (кредитам).</w:t>
            </w:r>
          </w:p>
          <w:p w14:paraId="5CC67509" w14:textId="77777777" w:rsidR="00F56593" w:rsidRPr="00830CF1" w:rsidRDefault="00F56593" w:rsidP="00F56593">
            <w:pPr>
              <w:pStyle w:val="af"/>
              <w:spacing w:after="60"/>
              <w:jc w:val="both"/>
              <w:rPr>
                <w:spacing w:val="-6"/>
                <w:sz w:val="20"/>
                <w:szCs w:val="20"/>
              </w:rPr>
            </w:pPr>
            <w:r w:rsidRPr="00830CF1">
              <w:rPr>
                <w:spacing w:val="-6"/>
                <w:sz w:val="20"/>
                <w:szCs w:val="20"/>
              </w:rPr>
              <w:t>Расходы по займам (кредитам) отражаются в бухгалтерском учете обособленно от основной суммы обязательства по полученному займу (кредиту).</w:t>
            </w:r>
          </w:p>
          <w:p w14:paraId="4484B229" w14:textId="6BD3AE94" w:rsidR="00F56593" w:rsidRPr="00830CF1" w:rsidRDefault="00F56593" w:rsidP="00F56593">
            <w:pPr>
              <w:pStyle w:val="af"/>
              <w:spacing w:after="60"/>
              <w:jc w:val="both"/>
              <w:rPr>
                <w:spacing w:val="-6"/>
                <w:sz w:val="20"/>
                <w:szCs w:val="20"/>
              </w:rPr>
            </w:pPr>
            <w:r w:rsidRPr="00830CF1">
              <w:rPr>
                <w:spacing w:val="-6"/>
                <w:sz w:val="20"/>
                <w:szCs w:val="20"/>
              </w:rPr>
              <w:t>Расходы по займам (кредитам) отражаются в бухгалтерском учете и отчетности в том отчетном периоде, к которому они относятся, за исключением той их части, которая подлежит включению в стоимость инвестиционного актива.</w:t>
            </w:r>
          </w:p>
        </w:tc>
        <w:tc>
          <w:tcPr>
            <w:tcW w:w="2127" w:type="dxa"/>
          </w:tcPr>
          <w:p w14:paraId="31B3AB35" w14:textId="3E59B904" w:rsidR="00F56593" w:rsidRPr="00830CF1" w:rsidRDefault="00F56593" w:rsidP="00F56593">
            <w:pPr>
              <w:pStyle w:val="af"/>
              <w:rPr>
                <w:sz w:val="20"/>
                <w:szCs w:val="20"/>
              </w:rPr>
            </w:pPr>
            <w:r w:rsidRPr="00830CF1">
              <w:rPr>
                <w:sz w:val="20"/>
                <w:szCs w:val="20"/>
              </w:rPr>
              <w:t>п.3, 4, 6 ПБУ 15/2008</w:t>
            </w:r>
          </w:p>
        </w:tc>
      </w:tr>
      <w:tr w:rsidR="00F56593" w:rsidRPr="00830CF1" w14:paraId="6ABD045D" w14:textId="77777777" w:rsidTr="00A40343">
        <w:tc>
          <w:tcPr>
            <w:tcW w:w="2558" w:type="dxa"/>
          </w:tcPr>
          <w:p w14:paraId="46CE7AE0" w14:textId="4F899CE1"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13" w:name="_Toc284255279"/>
            <w:bookmarkStart w:id="2114" w:name="_Toc306990573"/>
            <w:bookmarkStart w:id="2115" w:name="_Toc360357180"/>
            <w:bookmarkStart w:id="2116" w:name="_Toc360714257"/>
            <w:bookmarkStart w:id="2117" w:name="_Toc367299545"/>
            <w:bookmarkStart w:id="2118" w:name="_Toc377054103"/>
            <w:bookmarkStart w:id="2119" w:name="_Toc154646751"/>
            <w:r w:rsidRPr="00830CF1">
              <w:rPr>
                <w:rFonts w:cs="Times New Roman"/>
                <w:sz w:val="20"/>
                <w:szCs w:val="20"/>
              </w:rPr>
              <w:t>Проценты, причитающиеся к оплате займодавцу (кредитору)</w:t>
            </w:r>
            <w:bookmarkEnd w:id="2113"/>
            <w:bookmarkEnd w:id="2114"/>
            <w:bookmarkEnd w:id="2115"/>
            <w:bookmarkEnd w:id="2116"/>
            <w:bookmarkEnd w:id="2117"/>
            <w:bookmarkEnd w:id="2118"/>
            <w:bookmarkEnd w:id="2119"/>
          </w:p>
        </w:tc>
        <w:tc>
          <w:tcPr>
            <w:tcW w:w="9906" w:type="dxa"/>
          </w:tcPr>
          <w:p w14:paraId="7A4CBDF6" w14:textId="77777777" w:rsidR="00F56593" w:rsidRPr="00830CF1" w:rsidRDefault="00F56593" w:rsidP="00F56593">
            <w:pPr>
              <w:pStyle w:val="af"/>
              <w:spacing w:after="60"/>
              <w:jc w:val="both"/>
              <w:rPr>
                <w:spacing w:val="-6"/>
                <w:sz w:val="20"/>
                <w:szCs w:val="20"/>
              </w:rPr>
            </w:pPr>
            <w:r w:rsidRPr="00830CF1">
              <w:rPr>
                <w:spacing w:val="-6"/>
                <w:sz w:val="20"/>
                <w:szCs w:val="20"/>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14:paraId="54B71B0C" w14:textId="149AD0C2" w:rsidR="00F56593" w:rsidRPr="00830CF1" w:rsidRDefault="00F56593" w:rsidP="00F56593">
            <w:pPr>
              <w:pStyle w:val="af"/>
              <w:spacing w:after="60"/>
              <w:jc w:val="both"/>
              <w:rPr>
                <w:spacing w:val="-6"/>
                <w:sz w:val="20"/>
                <w:szCs w:val="20"/>
              </w:rPr>
            </w:pPr>
            <w:r w:rsidRPr="00830CF1">
              <w:rPr>
                <w:spacing w:val="-6"/>
                <w:sz w:val="20"/>
                <w:szCs w:val="20"/>
              </w:rPr>
              <w:t>Расходы по займам и кредитам, привлеченным для приобретения объектов основных средств и нематериальных активов, которые не могут быть признаны инвестиционными активами, в общем порядке отражаются в составе прочих расходов Общества.</w:t>
            </w:r>
          </w:p>
          <w:p w14:paraId="6D20775B" w14:textId="77777777" w:rsidR="00F56593" w:rsidRPr="00830CF1" w:rsidRDefault="00F56593" w:rsidP="00F56593">
            <w:pPr>
              <w:pStyle w:val="af"/>
              <w:spacing w:after="60"/>
              <w:jc w:val="both"/>
              <w:rPr>
                <w:spacing w:val="-6"/>
                <w:sz w:val="20"/>
                <w:szCs w:val="20"/>
              </w:rPr>
            </w:pPr>
            <w:r w:rsidRPr="00830CF1">
              <w:rPr>
                <w:spacing w:val="-6"/>
                <w:sz w:val="20"/>
                <w:szCs w:val="20"/>
              </w:rPr>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14:paraId="118FDAF8" w14:textId="1BD5EE2E" w:rsidR="00F56593" w:rsidRPr="00830CF1" w:rsidRDefault="00F56593" w:rsidP="00F56593">
            <w:pPr>
              <w:pStyle w:val="af"/>
              <w:spacing w:after="60"/>
              <w:jc w:val="both"/>
              <w:rPr>
                <w:spacing w:val="-6"/>
                <w:sz w:val="20"/>
                <w:szCs w:val="20"/>
              </w:rPr>
            </w:pPr>
            <w:r w:rsidRPr="00830CF1">
              <w:rPr>
                <w:spacing w:val="-6"/>
                <w:sz w:val="20"/>
                <w:szCs w:val="20"/>
              </w:rPr>
              <w:t>В зависимости от срока погашения, задолженность в виде процентов по заемным обязательствам отражается на счете 66 «Расчеты по краткосрочным кредитам и займам» или 67 «Расчеты по долгосрочным кредитам и займам» (обособленно).</w:t>
            </w:r>
          </w:p>
          <w:p w14:paraId="17C8E5A3" w14:textId="01C5D11A" w:rsidR="00F56593" w:rsidRPr="00830CF1" w:rsidRDefault="00F56593" w:rsidP="00F56593">
            <w:pPr>
              <w:pStyle w:val="af"/>
              <w:spacing w:after="60"/>
              <w:jc w:val="both"/>
              <w:rPr>
                <w:spacing w:val="-6"/>
                <w:sz w:val="20"/>
                <w:szCs w:val="20"/>
              </w:rPr>
            </w:pPr>
            <w:r w:rsidRPr="00830CF1">
              <w:rPr>
                <w:spacing w:val="-6"/>
                <w:sz w:val="20"/>
                <w:szCs w:val="20"/>
              </w:rPr>
              <w:t>В бухгалтерско</w:t>
            </w:r>
            <w:r w:rsidR="0091363B">
              <w:rPr>
                <w:spacing w:val="-6"/>
                <w:sz w:val="20"/>
                <w:szCs w:val="20"/>
              </w:rPr>
              <w:t>м</w:t>
            </w:r>
            <w:r w:rsidRPr="00830CF1">
              <w:rPr>
                <w:spacing w:val="-6"/>
                <w:sz w:val="20"/>
                <w:szCs w:val="20"/>
              </w:rPr>
              <w:t xml:space="preserve"> </w:t>
            </w:r>
            <w:r w:rsidR="0091363B">
              <w:rPr>
                <w:spacing w:val="-6"/>
                <w:sz w:val="20"/>
                <w:szCs w:val="20"/>
              </w:rPr>
              <w:t>балансе</w:t>
            </w:r>
            <w:r w:rsidRPr="00830CF1">
              <w:rPr>
                <w:spacing w:val="-6"/>
                <w:sz w:val="20"/>
                <w:szCs w:val="20"/>
              </w:rPr>
              <w:t xml:space="preserve"> задолженность в виде процентов по заемным обязательствам отражается в составе </w:t>
            </w:r>
            <w:r w:rsidR="0091363B">
              <w:rPr>
                <w:spacing w:val="-6"/>
                <w:sz w:val="20"/>
                <w:szCs w:val="20"/>
              </w:rPr>
              <w:t>строк</w:t>
            </w:r>
            <w:r w:rsidRPr="00830CF1">
              <w:rPr>
                <w:spacing w:val="-6"/>
                <w:sz w:val="20"/>
                <w:szCs w:val="20"/>
              </w:rPr>
              <w:t xml:space="preserve"> </w:t>
            </w:r>
            <w:r w:rsidR="0091363B">
              <w:rPr>
                <w:spacing w:val="-6"/>
                <w:sz w:val="20"/>
                <w:szCs w:val="20"/>
              </w:rPr>
              <w:t xml:space="preserve">«Заемные средства» разделов </w:t>
            </w:r>
            <w:r w:rsidRPr="00830CF1">
              <w:rPr>
                <w:spacing w:val="-6"/>
                <w:sz w:val="20"/>
                <w:szCs w:val="20"/>
              </w:rPr>
              <w:t>«Краткосрочные обязательства» или «Долгосрочные обязательства» соответственно.</w:t>
            </w:r>
          </w:p>
          <w:p w14:paraId="56D007C7" w14:textId="340C8B52" w:rsidR="00F56593" w:rsidRPr="00830CF1" w:rsidRDefault="00F56593" w:rsidP="00F56593">
            <w:pPr>
              <w:pStyle w:val="af"/>
              <w:spacing w:after="60"/>
              <w:jc w:val="both"/>
              <w:rPr>
                <w:spacing w:val="-6"/>
                <w:sz w:val="20"/>
                <w:szCs w:val="20"/>
              </w:rPr>
            </w:pPr>
            <w:r w:rsidRPr="00830CF1">
              <w:rPr>
                <w:spacing w:val="-6"/>
                <w:sz w:val="20"/>
                <w:szCs w:val="20"/>
              </w:rPr>
              <w:t xml:space="preserve">Расходы (проценты) по займам и кредитам в целях формирования информации по географическим сегментам (субъектам федерации, на территории которых формируются тарифы) </w:t>
            </w:r>
            <w:ins w:id="2120" w:author="Петрова Мария Владимировна" w:date="2025-12-26T14:54:00Z">
              <w:r w:rsidR="008B1075">
                <w:rPr>
                  <w:spacing w:val="-6"/>
                  <w:sz w:val="20"/>
                  <w:szCs w:val="20"/>
                </w:rPr>
                <w:t xml:space="preserve">за исключением филиала «Кубаньэнерго», </w:t>
              </w:r>
            </w:ins>
            <w:r w:rsidRPr="00830CF1">
              <w:rPr>
                <w:spacing w:val="-6"/>
                <w:sz w:val="20"/>
                <w:szCs w:val="20"/>
              </w:rPr>
              <w:t>распределяются между филиалами Общества в соответствии с методикой, разрабатываемой Обществом.</w:t>
            </w:r>
          </w:p>
        </w:tc>
        <w:tc>
          <w:tcPr>
            <w:tcW w:w="2127" w:type="dxa"/>
          </w:tcPr>
          <w:p w14:paraId="05C7332A" w14:textId="1FBAF2D4" w:rsidR="00F56593" w:rsidRPr="00830CF1" w:rsidRDefault="00F56593" w:rsidP="00F56593">
            <w:pPr>
              <w:pStyle w:val="af"/>
              <w:rPr>
                <w:sz w:val="20"/>
                <w:szCs w:val="20"/>
              </w:rPr>
            </w:pPr>
            <w:r w:rsidRPr="00830CF1">
              <w:rPr>
                <w:sz w:val="20"/>
                <w:szCs w:val="20"/>
              </w:rPr>
              <w:t>п.8 ПБУ 15/2008</w:t>
            </w:r>
          </w:p>
          <w:p w14:paraId="46028BE1" w14:textId="241F2C5E" w:rsidR="00F56593" w:rsidRPr="00830CF1" w:rsidRDefault="00F56593" w:rsidP="00F56593">
            <w:pPr>
              <w:pStyle w:val="af"/>
              <w:rPr>
                <w:rFonts w:eastAsiaTheme="minorHAnsi"/>
                <w:sz w:val="20"/>
                <w:szCs w:val="20"/>
                <w:lang w:eastAsia="en-US"/>
              </w:rPr>
            </w:pPr>
            <w:r w:rsidRPr="00830CF1">
              <w:rPr>
                <w:rFonts w:eastAsiaTheme="minorHAnsi"/>
                <w:sz w:val="20"/>
                <w:szCs w:val="20"/>
                <w:lang w:eastAsia="en-US"/>
              </w:rPr>
              <w:t>п.11 ПБУ 10/99</w:t>
            </w:r>
          </w:p>
        </w:tc>
      </w:tr>
      <w:tr w:rsidR="00F56593" w:rsidRPr="00830CF1" w14:paraId="52094658" w14:textId="77777777" w:rsidTr="00A40343">
        <w:tc>
          <w:tcPr>
            <w:tcW w:w="2558" w:type="dxa"/>
          </w:tcPr>
          <w:p w14:paraId="705D4484" w14:textId="5EB0D374"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21" w:name="_Toc228022634"/>
            <w:bookmarkStart w:id="2122" w:name="_Toc284255281"/>
            <w:bookmarkStart w:id="2123" w:name="_Toc306990574"/>
            <w:bookmarkStart w:id="2124" w:name="_Toc360357181"/>
            <w:bookmarkStart w:id="2125" w:name="_Toc360714258"/>
            <w:bookmarkStart w:id="2126" w:name="_Toc367299546"/>
            <w:bookmarkStart w:id="2127" w:name="_Toc377054104"/>
            <w:bookmarkStart w:id="2128" w:name="_Toc154646752"/>
            <w:r w:rsidRPr="00830CF1">
              <w:rPr>
                <w:rFonts w:cs="Times New Roman"/>
                <w:sz w:val="20"/>
                <w:szCs w:val="20"/>
              </w:rPr>
              <w:t>Проценты (дисконт) по выданным собственным векселям</w:t>
            </w:r>
            <w:bookmarkEnd w:id="2121"/>
            <w:bookmarkEnd w:id="2122"/>
            <w:bookmarkEnd w:id="2123"/>
            <w:bookmarkEnd w:id="2124"/>
            <w:bookmarkEnd w:id="2125"/>
            <w:bookmarkEnd w:id="2126"/>
            <w:bookmarkEnd w:id="2127"/>
            <w:bookmarkEnd w:id="2128"/>
          </w:p>
        </w:tc>
        <w:tc>
          <w:tcPr>
            <w:tcW w:w="9906" w:type="dxa"/>
          </w:tcPr>
          <w:p w14:paraId="451A68E6" w14:textId="77777777" w:rsidR="00F56593" w:rsidRPr="00830CF1" w:rsidRDefault="00F56593" w:rsidP="00F56593">
            <w:pPr>
              <w:pStyle w:val="af"/>
              <w:spacing w:after="60"/>
              <w:jc w:val="both"/>
              <w:rPr>
                <w:spacing w:val="-6"/>
                <w:sz w:val="20"/>
                <w:szCs w:val="20"/>
              </w:rPr>
            </w:pPr>
            <w:r w:rsidRPr="00830CF1">
              <w:rPr>
                <w:spacing w:val="-6"/>
                <w:sz w:val="20"/>
                <w:szCs w:val="20"/>
              </w:rPr>
              <w:t>Проценты по причитающемуся к оплате векселю Обществом-векселедателем отражаются обособленно от вексельной суммы как кредиторская задолженность.</w:t>
            </w:r>
          </w:p>
          <w:p w14:paraId="21371D98" w14:textId="77777777" w:rsidR="00F56593" w:rsidRPr="00830CF1" w:rsidRDefault="00F56593" w:rsidP="00F56593">
            <w:pPr>
              <w:pStyle w:val="af"/>
              <w:spacing w:after="60"/>
              <w:jc w:val="both"/>
              <w:rPr>
                <w:spacing w:val="-6"/>
                <w:sz w:val="20"/>
                <w:szCs w:val="20"/>
              </w:rPr>
            </w:pPr>
            <w:r w:rsidRPr="00830CF1">
              <w:rPr>
                <w:spacing w:val="-6"/>
                <w:sz w:val="20"/>
                <w:szCs w:val="20"/>
              </w:rPr>
              <w:t>Начисленные в установленном порядке проценты (дисконт) по выданным векселям подлежат отражению в составе прочих расходов за исключением процентов (дисконта) по векселям, привлекаемым для приобретения инвестиционных активов (капитализируемые проценты).</w:t>
            </w:r>
          </w:p>
          <w:p w14:paraId="5A77021F" w14:textId="41619FB4" w:rsidR="00F56593" w:rsidRPr="00830CF1" w:rsidRDefault="00F56593" w:rsidP="00F56593">
            <w:pPr>
              <w:pStyle w:val="af"/>
              <w:spacing w:after="60"/>
              <w:jc w:val="both"/>
              <w:rPr>
                <w:spacing w:val="-6"/>
                <w:sz w:val="20"/>
                <w:szCs w:val="20"/>
                <w:highlight w:val="yellow"/>
              </w:rPr>
            </w:pPr>
            <w:r w:rsidRPr="00830CF1">
              <w:rPr>
                <w:spacing w:val="-6"/>
                <w:sz w:val="20"/>
                <w:szCs w:val="20"/>
              </w:rPr>
              <w:t>Проценты (дисконт) по выданным векселям включаются в стоимость инвестиционного актива или в состав прочих расходов равномерно, как правило, независимо от условий предоставления займа (кредита).</w:t>
            </w:r>
          </w:p>
          <w:p w14:paraId="2299380E" w14:textId="05F48F0B" w:rsidR="00F56593" w:rsidRPr="00830CF1" w:rsidRDefault="00F56593" w:rsidP="00F56593">
            <w:pPr>
              <w:pStyle w:val="af"/>
              <w:spacing w:after="60"/>
              <w:jc w:val="both"/>
              <w:rPr>
                <w:spacing w:val="-6"/>
                <w:sz w:val="20"/>
                <w:szCs w:val="20"/>
                <w:highlight w:val="yellow"/>
              </w:rPr>
            </w:pPr>
            <w:r w:rsidRPr="00830CF1">
              <w:rPr>
                <w:spacing w:val="-6"/>
                <w:sz w:val="20"/>
                <w:szCs w:val="20"/>
              </w:rPr>
              <w:t>Задолженность по дисконту и процентам по выданным собственным векселям отражаются на счете 66 «Расчеты по краткосрочным кредитам и займам» или 67 «Расчеты по долгосрочным кредитам и займам (обособленно).</w:t>
            </w:r>
          </w:p>
        </w:tc>
        <w:tc>
          <w:tcPr>
            <w:tcW w:w="2127" w:type="dxa"/>
          </w:tcPr>
          <w:p w14:paraId="6B082DED" w14:textId="5FDA864E" w:rsidR="00F56593" w:rsidRPr="00830CF1" w:rsidRDefault="00F56593" w:rsidP="00F56593">
            <w:pPr>
              <w:pStyle w:val="af"/>
              <w:rPr>
                <w:sz w:val="20"/>
                <w:szCs w:val="20"/>
              </w:rPr>
            </w:pPr>
            <w:r w:rsidRPr="00830CF1">
              <w:rPr>
                <w:sz w:val="20"/>
                <w:szCs w:val="20"/>
              </w:rPr>
              <w:t>п.15, 16 ПБУ 15/2008</w:t>
            </w:r>
          </w:p>
          <w:p w14:paraId="33D6C9D2" w14:textId="77777777" w:rsidR="00F56593" w:rsidRPr="00830CF1" w:rsidRDefault="00F56593" w:rsidP="00F56593">
            <w:pPr>
              <w:pStyle w:val="af"/>
              <w:rPr>
                <w:sz w:val="20"/>
                <w:szCs w:val="20"/>
              </w:rPr>
            </w:pPr>
            <w:r w:rsidRPr="00830CF1">
              <w:rPr>
                <w:rFonts w:eastAsia="Calibri"/>
                <w:sz w:val="20"/>
                <w:szCs w:val="20"/>
              </w:rPr>
              <w:t>Приказ №94н</w:t>
            </w:r>
          </w:p>
        </w:tc>
      </w:tr>
      <w:tr w:rsidR="00F56593" w:rsidRPr="00830CF1" w14:paraId="5FA13555" w14:textId="77777777" w:rsidTr="00A40343">
        <w:tc>
          <w:tcPr>
            <w:tcW w:w="2558" w:type="dxa"/>
          </w:tcPr>
          <w:p w14:paraId="48DC7BA1" w14:textId="600D6207"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29" w:name="_Toc228022635"/>
            <w:bookmarkStart w:id="2130" w:name="_Toc284255282"/>
            <w:bookmarkStart w:id="2131" w:name="_Toc306990575"/>
            <w:bookmarkStart w:id="2132" w:name="_Toc360357182"/>
            <w:bookmarkStart w:id="2133" w:name="_Toc360714259"/>
            <w:bookmarkStart w:id="2134" w:name="_Toc367299547"/>
            <w:bookmarkStart w:id="2135" w:name="_Toc377054105"/>
            <w:bookmarkStart w:id="2136" w:name="_Toc154646753"/>
            <w:r w:rsidRPr="00830CF1">
              <w:rPr>
                <w:rFonts w:cs="Times New Roman"/>
                <w:sz w:val="20"/>
                <w:szCs w:val="20"/>
              </w:rPr>
              <w:t>Проценты (дисконт) по собственным облигациям</w:t>
            </w:r>
            <w:bookmarkEnd w:id="2129"/>
            <w:bookmarkEnd w:id="2130"/>
            <w:bookmarkEnd w:id="2131"/>
            <w:bookmarkEnd w:id="2132"/>
            <w:bookmarkEnd w:id="2133"/>
            <w:bookmarkEnd w:id="2134"/>
            <w:bookmarkEnd w:id="2135"/>
            <w:bookmarkEnd w:id="2136"/>
          </w:p>
        </w:tc>
        <w:tc>
          <w:tcPr>
            <w:tcW w:w="9906" w:type="dxa"/>
          </w:tcPr>
          <w:p w14:paraId="4D7FAB46" w14:textId="5E20FAD1" w:rsidR="00F56593" w:rsidRPr="00830CF1" w:rsidRDefault="00F56593" w:rsidP="00F56593">
            <w:pPr>
              <w:pStyle w:val="af"/>
              <w:spacing w:after="60"/>
              <w:jc w:val="both"/>
              <w:rPr>
                <w:spacing w:val="-6"/>
                <w:sz w:val="20"/>
                <w:szCs w:val="20"/>
              </w:rPr>
            </w:pPr>
            <w:r w:rsidRPr="00830CF1">
              <w:rPr>
                <w:spacing w:val="-6"/>
                <w:sz w:val="20"/>
                <w:szCs w:val="20"/>
              </w:rPr>
              <w:t>Проценты и (или) дисконт по причитающейся к оплате облигации Обществом-эмитентом отражаются обособленно от номинальной стоимости облигации как кредиторская задолженность.</w:t>
            </w:r>
          </w:p>
          <w:p w14:paraId="35DA89D3" w14:textId="77777777" w:rsidR="00F56593" w:rsidRPr="00830CF1" w:rsidRDefault="00F56593" w:rsidP="00F56593">
            <w:pPr>
              <w:pStyle w:val="af"/>
              <w:spacing w:after="60"/>
              <w:jc w:val="both"/>
              <w:rPr>
                <w:spacing w:val="-6"/>
                <w:sz w:val="20"/>
                <w:szCs w:val="20"/>
              </w:rPr>
            </w:pPr>
            <w:r w:rsidRPr="00830CF1">
              <w:rPr>
                <w:spacing w:val="-6"/>
                <w:sz w:val="20"/>
                <w:szCs w:val="20"/>
              </w:rPr>
              <w:t>Начисленные в установленном порядке проценты (дисконт) по выпущенным и проданным облигациям подлежат отражению в составе прочих расходов за исключением процентов (дисконта) по облигациям, привлекаемым для приобретения инвестиционных активов (капитализируемые проценты).</w:t>
            </w:r>
          </w:p>
          <w:p w14:paraId="1BE644FD" w14:textId="3383B949" w:rsidR="00F56593" w:rsidRPr="00830CF1" w:rsidRDefault="00F56593" w:rsidP="00F56593">
            <w:pPr>
              <w:pStyle w:val="af"/>
              <w:spacing w:after="60"/>
              <w:jc w:val="both"/>
              <w:rPr>
                <w:spacing w:val="-6"/>
                <w:sz w:val="20"/>
                <w:szCs w:val="20"/>
              </w:rPr>
            </w:pPr>
            <w:r w:rsidRPr="00830CF1">
              <w:rPr>
                <w:spacing w:val="-6"/>
                <w:sz w:val="20"/>
                <w:szCs w:val="20"/>
              </w:rPr>
              <w:t>Проценты (дисконт) по выпущенным и проданным облигациям включаются в стоимость инвестиционного актива или в состав прочих расходов равномерно, как правило независимо от условий предоставления займа (кредита).</w:t>
            </w:r>
          </w:p>
          <w:p w14:paraId="6BF14F83" w14:textId="788EB85B" w:rsidR="00F56593" w:rsidRPr="00830CF1" w:rsidRDefault="00F56593" w:rsidP="00F56593">
            <w:pPr>
              <w:pStyle w:val="af"/>
              <w:spacing w:after="60"/>
              <w:jc w:val="both"/>
              <w:rPr>
                <w:bCs/>
                <w:spacing w:val="-6"/>
                <w:sz w:val="20"/>
                <w:szCs w:val="20"/>
                <w:highlight w:val="yellow"/>
              </w:rPr>
            </w:pPr>
            <w:r w:rsidRPr="00830CF1">
              <w:rPr>
                <w:spacing w:val="-6"/>
                <w:sz w:val="20"/>
                <w:szCs w:val="20"/>
              </w:rPr>
              <w:t>Задолженность по дисконту и процентам по собственным облигациям отражаются на счете 66 «Расчеты по краткосрочным кредитам и займам» или 67 «Расчеты по долгосрочным кредитам и займам (обособленно).</w:t>
            </w:r>
          </w:p>
        </w:tc>
        <w:tc>
          <w:tcPr>
            <w:tcW w:w="2127" w:type="dxa"/>
          </w:tcPr>
          <w:p w14:paraId="238437DF" w14:textId="6B0CEA97" w:rsidR="00F56593" w:rsidRPr="00830CF1" w:rsidRDefault="00F56593" w:rsidP="00F56593">
            <w:pPr>
              <w:pStyle w:val="af"/>
              <w:rPr>
                <w:sz w:val="20"/>
                <w:szCs w:val="20"/>
              </w:rPr>
            </w:pPr>
            <w:r w:rsidRPr="00830CF1">
              <w:rPr>
                <w:sz w:val="20"/>
                <w:szCs w:val="20"/>
              </w:rPr>
              <w:t>п.16 ПБУ 15/2008</w:t>
            </w:r>
          </w:p>
          <w:p w14:paraId="2260336A" w14:textId="77777777" w:rsidR="00F56593" w:rsidRPr="00830CF1" w:rsidRDefault="00F56593" w:rsidP="00F56593">
            <w:pPr>
              <w:pStyle w:val="af"/>
              <w:rPr>
                <w:sz w:val="20"/>
                <w:szCs w:val="20"/>
              </w:rPr>
            </w:pPr>
            <w:r w:rsidRPr="00830CF1">
              <w:rPr>
                <w:rFonts w:eastAsia="Calibri"/>
                <w:sz w:val="20"/>
                <w:szCs w:val="20"/>
              </w:rPr>
              <w:t>Приказ №94н</w:t>
            </w:r>
          </w:p>
        </w:tc>
      </w:tr>
      <w:tr w:rsidR="00F56593" w:rsidRPr="00830CF1" w14:paraId="2C2BF147" w14:textId="77777777" w:rsidTr="00A40343">
        <w:tc>
          <w:tcPr>
            <w:tcW w:w="2558" w:type="dxa"/>
          </w:tcPr>
          <w:p w14:paraId="4687F730" w14:textId="754129D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37" w:name="_Toc306990576"/>
            <w:bookmarkStart w:id="2138" w:name="_Toc360357183"/>
            <w:bookmarkStart w:id="2139" w:name="_Toc360714260"/>
            <w:bookmarkStart w:id="2140" w:name="_Toc367299548"/>
            <w:bookmarkStart w:id="2141" w:name="_Toc377054106"/>
            <w:bookmarkStart w:id="2142" w:name="_Toc154646754"/>
            <w:r w:rsidRPr="00830CF1">
              <w:rPr>
                <w:rFonts w:cs="Times New Roman"/>
                <w:sz w:val="20"/>
                <w:szCs w:val="20"/>
              </w:rPr>
              <w:t>Капитализируемые проценты</w:t>
            </w:r>
            <w:bookmarkEnd w:id="2137"/>
            <w:bookmarkEnd w:id="2138"/>
            <w:bookmarkEnd w:id="2139"/>
            <w:bookmarkEnd w:id="2140"/>
            <w:bookmarkEnd w:id="2141"/>
            <w:bookmarkEnd w:id="2142"/>
          </w:p>
        </w:tc>
        <w:tc>
          <w:tcPr>
            <w:tcW w:w="9906" w:type="dxa"/>
          </w:tcPr>
          <w:p w14:paraId="6922C932" w14:textId="020A181E" w:rsidR="00F56593" w:rsidRPr="00830CF1" w:rsidRDefault="00F56593" w:rsidP="00F56593">
            <w:pPr>
              <w:spacing w:before="40"/>
              <w:jc w:val="both"/>
              <w:rPr>
                <w:spacing w:val="-6"/>
                <w:sz w:val="20"/>
                <w:szCs w:val="20"/>
              </w:rPr>
            </w:pPr>
            <w:r w:rsidRPr="00830CF1">
              <w:rPr>
                <w:spacing w:val="-6"/>
                <w:sz w:val="20"/>
                <w:szCs w:val="20"/>
              </w:rPr>
              <w:t>Проценты по привлеченным займам и кредитам на создание инвестиционного актива относятся на прочие расходы в полном объеме до выполнения условий признания, установленных ПБУ 15/2008:</w:t>
            </w:r>
          </w:p>
          <w:p w14:paraId="768D7E6B" w14:textId="77777777" w:rsidR="00F56593" w:rsidRPr="00830CF1" w:rsidRDefault="00F56593" w:rsidP="00F56593">
            <w:pPr>
              <w:ind w:left="18"/>
              <w:jc w:val="both"/>
              <w:rPr>
                <w:spacing w:val="-6"/>
                <w:sz w:val="20"/>
                <w:szCs w:val="20"/>
              </w:rPr>
            </w:pPr>
            <w:r w:rsidRPr="00830CF1">
              <w:rPr>
                <w:spacing w:val="-6"/>
                <w:sz w:val="20"/>
                <w:szCs w:val="20"/>
              </w:rPr>
              <w:t>расходы по приобретению, сооружению и (или) изготовлению инвестиционного актива подлежат признанию в бухгалтерском учете;</w:t>
            </w:r>
          </w:p>
          <w:p w14:paraId="2D37C75B" w14:textId="77777777" w:rsidR="00F56593" w:rsidRPr="00830CF1" w:rsidRDefault="00F56593" w:rsidP="00F56593">
            <w:pPr>
              <w:ind w:left="18"/>
              <w:jc w:val="both"/>
              <w:rPr>
                <w:spacing w:val="-6"/>
                <w:sz w:val="20"/>
                <w:szCs w:val="20"/>
              </w:rPr>
            </w:pPr>
            <w:r w:rsidRPr="00830CF1">
              <w:rPr>
                <w:spacing w:val="-6"/>
                <w:sz w:val="20"/>
                <w:szCs w:val="20"/>
              </w:rPr>
              <w:t>расходы по займам, связанные с приобретением, сооружением и (или) изготовлением инвестиционного актива, подлежат признанию в бухгалтерском учете;</w:t>
            </w:r>
          </w:p>
          <w:p w14:paraId="4FE7CAE5" w14:textId="77777777" w:rsidR="00F56593" w:rsidRPr="00830CF1" w:rsidRDefault="00F56593" w:rsidP="00F56593">
            <w:pPr>
              <w:ind w:left="18"/>
              <w:jc w:val="both"/>
              <w:rPr>
                <w:spacing w:val="-6"/>
                <w:sz w:val="20"/>
                <w:szCs w:val="20"/>
              </w:rPr>
            </w:pPr>
            <w:r w:rsidRPr="00830CF1">
              <w:rPr>
                <w:spacing w:val="-6"/>
                <w:sz w:val="20"/>
                <w:szCs w:val="20"/>
              </w:rPr>
              <w:t>начаты работы по приобретению, сооружению и (или) изготовлению инвестиционного актива.</w:t>
            </w:r>
          </w:p>
          <w:p w14:paraId="0EFFDA17" w14:textId="77777777" w:rsidR="00F56593" w:rsidRPr="00830CF1" w:rsidRDefault="00F56593" w:rsidP="00F56593">
            <w:pPr>
              <w:ind w:firstLine="18"/>
              <w:jc w:val="both"/>
              <w:rPr>
                <w:spacing w:val="-6"/>
                <w:sz w:val="20"/>
                <w:szCs w:val="20"/>
              </w:rPr>
            </w:pPr>
            <w:r w:rsidRPr="00830CF1">
              <w:rPr>
                <w:spacing w:val="-6"/>
                <w:sz w:val="20"/>
                <w:szCs w:val="20"/>
              </w:rPr>
              <w:t>Начало капитализации затрат по займам – дата выполнения Обществом всех следующих условий впервые:</w:t>
            </w:r>
          </w:p>
          <w:p w14:paraId="085E5B35" w14:textId="77777777" w:rsidR="00F56593" w:rsidRPr="00830CF1" w:rsidRDefault="00F56593" w:rsidP="00F56593">
            <w:pPr>
              <w:ind w:left="18"/>
              <w:jc w:val="both"/>
              <w:rPr>
                <w:spacing w:val="-6"/>
                <w:sz w:val="20"/>
                <w:szCs w:val="20"/>
              </w:rPr>
            </w:pPr>
            <w:r w:rsidRPr="00830CF1">
              <w:rPr>
                <w:spacing w:val="-6"/>
                <w:sz w:val="20"/>
                <w:szCs w:val="20"/>
              </w:rPr>
              <w:t>понесены затраты по данному инвестиционному активу;</w:t>
            </w:r>
          </w:p>
          <w:p w14:paraId="26DDB23C" w14:textId="77777777" w:rsidR="00F56593" w:rsidRPr="00830CF1" w:rsidRDefault="00F56593" w:rsidP="00F56593">
            <w:pPr>
              <w:ind w:left="18"/>
              <w:jc w:val="both"/>
              <w:rPr>
                <w:spacing w:val="-6"/>
                <w:sz w:val="20"/>
                <w:szCs w:val="20"/>
              </w:rPr>
            </w:pPr>
            <w:r w:rsidRPr="00830CF1">
              <w:rPr>
                <w:spacing w:val="-6"/>
                <w:sz w:val="20"/>
                <w:szCs w:val="20"/>
              </w:rPr>
              <w:t>понесены затраты по займам;</w:t>
            </w:r>
          </w:p>
          <w:p w14:paraId="220B6132" w14:textId="77777777" w:rsidR="00F56593" w:rsidRPr="00830CF1" w:rsidRDefault="00F56593" w:rsidP="00F56593">
            <w:pPr>
              <w:ind w:left="18"/>
              <w:jc w:val="both"/>
              <w:rPr>
                <w:spacing w:val="-6"/>
                <w:sz w:val="20"/>
                <w:szCs w:val="20"/>
              </w:rPr>
            </w:pPr>
            <w:r w:rsidRPr="00830CF1">
              <w:rPr>
                <w:spacing w:val="-6"/>
                <w:sz w:val="20"/>
                <w:szCs w:val="20"/>
              </w:rPr>
              <w:t>началась и продолжает выполняться работа, необходимая для подготовки инвестиционного актива к использованию по назначению или к продаже.</w:t>
            </w:r>
          </w:p>
          <w:p w14:paraId="299C73E3" w14:textId="170759C0" w:rsidR="00F56593" w:rsidRPr="00830CF1" w:rsidRDefault="00F56593" w:rsidP="00F56593">
            <w:pPr>
              <w:spacing w:after="60"/>
              <w:jc w:val="both"/>
              <w:rPr>
                <w:spacing w:val="-6"/>
                <w:sz w:val="20"/>
                <w:szCs w:val="20"/>
              </w:rPr>
            </w:pPr>
            <w:r w:rsidRPr="00830CF1">
              <w:rPr>
                <w:spacing w:val="-6"/>
                <w:sz w:val="20"/>
                <w:szCs w:val="20"/>
              </w:rPr>
              <w:t>Проценты, причитающиеся к оплате займодавцу (кредитору), связанные с приобретением, сооружением и (или) изготовлением инвестиционного актива, уменьшаются на величину дохода от временного использования этих заемных средств в качестве долгосрочных и (или) краткосрочных финансовых вложений.</w:t>
            </w:r>
          </w:p>
          <w:p w14:paraId="72169232" w14:textId="77777777" w:rsidR="00F56593" w:rsidRPr="00830CF1" w:rsidRDefault="00F56593" w:rsidP="00F56593">
            <w:pPr>
              <w:spacing w:after="60"/>
              <w:jc w:val="both"/>
              <w:rPr>
                <w:spacing w:val="-6"/>
                <w:sz w:val="20"/>
                <w:szCs w:val="20"/>
              </w:rPr>
            </w:pPr>
            <w:r w:rsidRPr="00830CF1">
              <w:rPr>
                <w:spacing w:val="-6"/>
                <w:sz w:val="20"/>
                <w:szCs w:val="20"/>
              </w:rPr>
              <w:t>При приостановке приобретения, сооружения и (или) изготовления инвестиционного актива на длительный период (более трех месяцев) 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приостановления приобретения, сооружения и (или) изготовления такого актива. В указанный период проценты, причитающиеся к оплате займодавцу(кредитору) включаются в состав прочих расходов.</w:t>
            </w:r>
          </w:p>
          <w:p w14:paraId="66F373FC" w14:textId="77777777" w:rsidR="00F56593" w:rsidRPr="00830CF1" w:rsidRDefault="00F56593" w:rsidP="00F56593">
            <w:pPr>
              <w:spacing w:after="60"/>
              <w:jc w:val="both"/>
              <w:rPr>
                <w:spacing w:val="-6"/>
                <w:sz w:val="20"/>
                <w:szCs w:val="20"/>
              </w:rPr>
            </w:pPr>
            <w:r w:rsidRPr="00830CF1">
              <w:rPr>
                <w:spacing w:val="-6"/>
                <w:sz w:val="20"/>
                <w:szCs w:val="20"/>
              </w:rPr>
              <w:t>Не считается периодом приостановки приобретения, сооружения и (или) изготовления инвестиционного актива срок, в течение которого производится дополнительное согласование технических и (или) организационных вопросов, возникших в процессе приобретения, сооружения и (или) изготовления инвестиционного актива.</w:t>
            </w:r>
          </w:p>
          <w:p w14:paraId="24B57313" w14:textId="77777777" w:rsidR="00F56593" w:rsidRPr="00830CF1" w:rsidRDefault="00F56593" w:rsidP="00F56593">
            <w:pPr>
              <w:spacing w:after="60"/>
              <w:jc w:val="both"/>
              <w:rPr>
                <w:spacing w:val="-6"/>
                <w:sz w:val="20"/>
                <w:szCs w:val="20"/>
              </w:rPr>
            </w:pPr>
            <w:r w:rsidRPr="00830CF1">
              <w:rPr>
                <w:spacing w:val="-6"/>
                <w:sz w:val="20"/>
                <w:szCs w:val="20"/>
              </w:rPr>
              <w:t>При возобновлении приобретения, сооружения и (или) изготовления инвестиционного актива проценты, причитающиеся к оплате займодавцу (кредитору), включаются в стоимость инвестиционного актива с первого числа месяца, следующего за месяцем возобновления приобретения, сооружения и (или) изготовления такого актива.</w:t>
            </w:r>
          </w:p>
          <w:p w14:paraId="723AD9F6" w14:textId="77777777" w:rsidR="00F56593" w:rsidRPr="00830CF1" w:rsidRDefault="00F56593" w:rsidP="00F56593">
            <w:pPr>
              <w:pStyle w:val="af"/>
              <w:spacing w:after="60"/>
              <w:jc w:val="both"/>
              <w:rPr>
                <w:spacing w:val="-6"/>
                <w:sz w:val="20"/>
                <w:szCs w:val="20"/>
              </w:rPr>
            </w:pPr>
            <w:r w:rsidRPr="00830CF1">
              <w:rPr>
                <w:spacing w:val="-6"/>
                <w:sz w:val="20"/>
                <w:szCs w:val="20"/>
              </w:rPr>
              <w:t>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прекращения приобретения, сооружения и (или) изготовления или начала использования инвестиционного актива.</w:t>
            </w:r>
          </w:p>
          <w:p w14:paraId="7D282ACB" w14:textId="77777777" w:rsidR="00F56593" w:rsidRPr="00830CF1" w:rsidRDefault="00F56593" w:rsidP="00F56593">
            <w:pPr>
              <w:widowControl w:val="0"/>
              <w:spacing w:after="120"/>
              <w:jc w:val="both"/>
              <w:rPr>
                <w:sz w:val="20"/>
                <w:szCs w:val="20"/>
              </w:rPr>
            </w:pPr>
            <w:r w:rsidRPr="00830CF1">
              <w:rPr>
                <w:sz w:val="20"/>
                <w:szCs w:val="20"/>
              </w:rPr>
              <w:t>В случае, когда создание инвестиционного актива завершается по частям, каждая их которых может использоваться, несмотря на то, что актив в целом еще не завершен, капитализация затрат в отношении части, создание которой завершено, прекращается.</w:t>
            </w:r>
          </w:p>
          <w:p w14:paraId="600C624A" w14:textId="124B1D92" w:rsidR="00F56593" w:rsidRPr="00830CF1" w:rsidRDefault="00F56593" w:rsidP="00F56593">
            <w:pPr>
              <w:pStyle w:val="af"/>
              <w:spacing w:after="60"/>
              <w:jc w:val="both"/>
              <w:rPr>
                <w:spacing w:val="-6"/>
                <w:sz w:val="20"/>
                <w:szCs w:val="20"/>
              </w:rPr>
            </w:pPr>
            <w:r w:rsidRPr="00830CF1">
              <w:rPr>
                <w:rFonts w:eastAsia="Calibri"/>
                <w:sz w:val="20"/>
                <w:szCs w:val="20"/>
                <w:lang w:eastAsia="en-US"/>
              </w:rPr>
              <w:t>В случае уменьшения стоимости инвестиционного актива в результате частичного выбытия стоимости и/или частичного перевода объекта в основные средства, суммы затрат по целевым/нецелевым займам капитализируются пропорционально стоимости, оставшейся после частичного выбытия и/или частичного перевода в основные средства.</w:t>
            </w:r>
            <w:r w:rsidRPr="00830CF1">
              <w:rPr>
                <w:spacing w:val="-6"/>
                <w:sz w:val="20"/>
                <w:szCs w:val="20"/>
              </w:rPr>
              <w:t>.</w:t>
            </w:r>
          </w:p>
        </w:tc>
        <w:tc>
          <w:tcPr>
            <w:tcW w:w="2127" w:type="dxa"/>
          </w:tcPr>
          <w:p w14:paraId="5623882C" w14:textId="3D8E5C84" w:rsidR="00F56593" w:rsidRPr="00830CF1" w:rsidRDefault="00F56593" w:rsidP="00F56593">
            <w:pPr>
              <w:pStyle w:val="af"/>
              <w:rPr>
                <w:sz w:val="20"/>
                <w:szCs w:val="20"/>
              </w:rPr>
            </w:pPr>
            <w:r w:rsidRPr="00830CF1">
              <w:rPr>
                <w:sz w:val="20"/>
                <w:szCs w:val="20"/>
              </w:rPr>
              <w:t>п.9-12 ПБУ 15/2008</w:t>
            </w:r>
          </w:p>
        </w:tc>
      </w:tr>
      <w:tr w:rsidR="00F56593" w:rsidRPr="00830CF1" w14:paraId="0A253500" w14:textId="77777777" w:rsidTr="00A40343">
        <w:tc>
          <w:tcPr>
            <w:tcW w:w="2558" w:type="dxa"/>
          </w:tcPr>
          <w:p w14:paraId="2CD3FCD9" w14:textId="1C6C49F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43" w:name="_Toc228022638"/>
            <w:bookmarkStart w:id="2144" w:name="_Toc284255284"/>
            <w:bookmarkStart w:id="2145" w:name="_Toc306990577"/>
            <w:bookmarkStart w:id="2146" w:name="_Toc360357184"/>
            <w:bookmarkStart w:id="2147" w:name="_Toc360714261"/>
            <w:bookmarkStart w:id="2148" w:name="_Toc367299549"/>
            <w:bookmarkStart w:id="2149" w:name="_Toc377054107"/>
            <w:bookmarkStart w:id="2150" w:name="_Toc154646755"/>
            <w:r w:rsidRPr="00830CF1">
              <w:rPr>
                <w:rFonts w:cs="Times New Roman"/>
                <w:sz w:val="20"/>
                <w:szCs w:val="20"/>
              </w:rPr>
              <w:t>Целевые и нецелевые займы, направленные на приобретение инвестиционного актива</w:t>
            </w:r>
            <w:bookmarkEnd w:id="2143"/>
            <w:bookmarkEnd w:id="2144"/>
            <w:bookmarkEnd w:id="2145"/>
            <w:bookmarkEnd w:id="2146"/>
            <w:bookmarkEnd w:id="2147"/>
            <w:bookmarkEnd w:id="2148"/>
            <w:bookmarkEnd w:id="2149"/>
            <w:bookmarkEnd w:id="2150"/>
          </w:p>
        </w:tc>
        <w:tc>
          <w:tcPr>
            <w:tcW w:w="9906" w:type="dxa"/>
          </w:tcPr>
          <w:p w14:paraId="5B97D251" w14:textId="336C96D1" w:rsidR="00F56593" w:rsidRPr="00830CF1" w:rsidRDefault="00F56593" w:rsidP="00D64AE4">
            <w:pPr>
              <w:pStyle w:val="af"/>
              <w:spacing w:after="60"/>
              <w:jc w:val="both"/>
              <w:rPr>
                <w:spacing w:val="-6"/>
                <w:sz w:val="20"/>
                <w:szCs w:val="20"/>
              </w:rPr>
            </w:pPr>
            <w:r w:rsidRPr="00830CF1">
              <w:rPr>
                <w:spacing w:val="-6"/>
                <w:sz w:val="20"/>
                <w:szCs w:val="20"/>
              </w:rPr>
              <w:t>Для целей учета процентов по привлеченным займам и кредитам в стоимости инвестиционных активов, все заемные средства, полученные Обществом, подразделяются на две категории в зависимости от их назначения:</w:t>
            </w:r>
          </w:p>
          <w:p w14:paraId="6A6C642F" w14:textId="3E71DFC4" w:rsidR="00F56593" w:rsidRPr="00830CF1" w:rsidRDefault="00F56593" w:rsidP="002D7A50">
            <w:pPr>
              <w:pStyle w:val="aff1"/>
            </w:pPr>
            <w:r w:rsidRPr="00830CF1">
              <w:t>заемные средства специального назначения (целевые займы);</w:t>
            </w:r>
          </w:p>
          <w:p w14:paraId="5B4C5B74" w14:textId="77777777" w:rsidR="00F56593" w:rsidRPr="00830CF1" w:rsidRDefault="00F56593" w:rsidP="002D7A50">
            <w:pPr>
              <w:pStyle w:val="aff1"/>
            </w:pPr>
            <w:r w:rsidRPr="00830CF1">
              <w:t>заемные средств общего назначения (нецелевые займы).</w:t>
            </w:r>
          </w:p>
          <w:p w14:paraId="1B5D5F10" w14:textId="799406F2" w:rsidR="00F56593" w:rsidRPr="00830CF1" w:rsidRDefault="00F56593" w:rsidP="00CC5E72">
            <w:pPr>
              <w:pStyle w:val="af"/>
              <w:spacing w:after="60"/>
              <w:jc w:val="both"/>
              <w:rPr>
                <w:spacing w:val="-6"/>
                <w:sz w:val="20"/>
                <w:szCs w:val="20"/>
              </w:rPr>
            </w:pPr>
            <w:r w:rsidRPr="00830CF1">
              <w:rPr>
                <w:spacing w:val="-6"/>
                <w:sz w:val="20"/>
                <w:szCs w:val="20"/>
              </w:rPr>
              <w:t>Заемные средства, привлеченные непосредственно для приобретения, сооружения и (или) изготовления инвестиционного актива, являются целевыми займам</w:t>
            </w:r>
            <w:r w:rsidR="005709FF">
              <w:rPr>
                <w:spacing w:val="-6"/>
                <w:sz w:val="20"/>
                <w:szCs w:val="20"/>
              </w:rPr>
              <w:t>и</w:t>
            </w:r>
            <w:r w:rsidRPr="00830CF1">
              <w:rPr>
                <w:spacing w:val="-6"/>
                <w:sz w:val="20"/>
                <w:szCs w:val="20"/>
              </w:rPr>
              <w:t xml:space="preserve"> при выполнении следующих условий:</w:t>
            </w:r>
          </w:p>
          <w:p w14:paraId="6814AE32" w14:textId="54416775" w:rsidR="00F56593" w:rsidRPr="00830CF1" w:rsidRDefault="00F56593" w:rsidP="002D7A50">
            <w:pPr>
              <w:pStyle w:val="aff1"/>
            </w:pPr>
            <w:r w:rsidRPr="00830CF1">
              <w:t>в договоре займа (кредита и т.п.) должна быть четко определена цель финансирования - конкретный объект инвестиционной программы (инвестиционный актив);</w:t>
            </w:r>
          </w:p>
          <w:p w14:paraId="7C6B95A4" w14:textId="77777777" w:rsidR="00F56593" w:rsidRPr="00830CF1" w:rsidRDefault="00F56593" w:rsidP="002D7A50">
            <w:pPr>
              <w:pStyle w:val="aff1"/>
            </w:pPr>
            <w:r w:rsidRPr="00830CF1">
              <w:t>при планировании финансирования в виде кредитов и займов, получении и использовании заёмных средств должна быть обеспечена привязка к конкретному объекту.</w:t>
            </w:r>
          </w:p>
          <w:p w14:paraId="4658C0D8" w14:textId="77777777" w:rsidR="00F56593" w:rsidRPr="00830CF1" w:rsidRDefault="00F56593" w:rsidP="00CC5E72">
            <w:pPr>
              <w:pStyle w:val="af"/>
              <w:spacing w:after="60"/>
              <w:jc w:val="both"/>
              <w:rPr>
                <w:spacing w:val="-6"/>
                <w:sz w:val="20"/>
                <w:szCs w:val="20"/>
              </w:rPr>
            </w:pPr>
            <w:r w:rsidRPr="00830CF1">
              <w:rPr>
                <w:spacing w:val="-6"/>
                <w:sz w:val="20"/>
                <w:szCs w:val="20"/>
              </w:rPr>
              <w:t>Все прочие заемные средства Общества (кроме целевых займов), в т.ч. займы, привлеченные для финансирования инвестиционной программы в целом или текущей деятельности Общества, являются нецелевыми займами.</w:t>
            </w:r>
          </w:p>
          <w:p w14:paraId="55EAF981" w14:textId="7FFBC02F" w:rsidR="00F56593" w:rsidRPr="00830CF1" w:rsidRDefault="00F56593" w:rsidP="00CC5E72">
            <w:pPr>
              <w:pStyle w:val="af"/>
              <w:spacing w:after="60"/>
              <w:jc w:val="both"/>
              <w:rPr>
                <w:spacing w:val="-6"/>
                <w:sz w:val="20"/>
                <w:szCs w:val="20"/>
              </w:rPr>
            </w:pPr>
            <w:r w:rsidRPr="00830CF1">
              <w:rPr>
                <w:spacing w:val="-6"/>
                <w:sz w:val="20"/>
                <w:szCs w:val="20"/>
              </w:rPr>
              <w:t>Сумма начисленных в текущем отчетном периоде процентов по целевым займам капитализируется в полной мере в стоимости инвестиционных активов пропорционально доле затрат на каждый инвестиционный актив в общей сумме затрат на инвестиционные активы, под которые получен целевой займ.</w:t>
            </w:r>
          </w:p>
          <w:p w14:paraId="3272BE4E" w14:textId="6EE85CA6" w:rsidR="00F56593" w:rsidRPr="00830CF1" w:rsidRDefault="00F56593" w:rsidP="00CC5E72">
            <w:pPr>
              <w:pStyle w:val="af"/>
              <w:spacing w:after="60"/>
              <w:jc w:val="both"/>
              <w:rPr>
                <w:spacing w:val="-6"/>
                <w:sz w:val="20"/>
                <w:szCs w:val="20"/>
              </w:rPr>
            </w:pPr>
            <w:r w:rsidRPr="00830CF1">
              <w:rPr>
                <w:spacing w:val="-6"/>
                <w:sz w:val="20"/>
                <w:szCs w:val="20"/>
              </w:rPr>
              <w:t>Сумма затрат по нецелевым займам, подлежащая капитализации в стоимости инвестиционного актива, определяется с применением ставки капитализации к сумме расходов на создание инвестиционных активов, произведенных за счет нецелевых займов в соответствии с утвержденными Обществом Методическими рекомендациями по распределению процентов по заемным средствам для включения в стоимость инвестиционных активов.</w:t>
            </w:r>
          </w:p>
          <w:p w14:paraId="76FB7426" w14:textId="77777777" w:rsidR="00F56593" w:rsidRPr="00830CF1" w:rsidRDefault="00F56593" w:rsidP="00CC5E72">
            <w:pPr>
              <w:pStyle w:val="af"/>
              <w:spacing w:after="60"/>
              <w:jc w:val="both"/>
              <w:rPr>
                <w:spacing w:val="-6"/>
                <w:sz w:val="20"/>
                <w:szCs w:val="20"/>
              </w:rPr>
            </w:pPr>
            <w:r w:rsidRPr="00830CF1">
              <w:rPr>
                <w:spacing w:val="-6"/>
                <w:sz w:val="20"/>
                <w:szCs w:val="20"/>
              </w:rPr>
              <w:t>Ставка капитализации представляет собой средневзвешенную месячную процентную ставку по всем нецелевым займам и определяется как средневзвешенное значение расходов (процентов) по займам Общества, остающимся непогашенными в течение месяца, за исключением займов, полученных специально для приобретения отдельных объектов инвестиционных активов (целевых займов).</w:t>
            </w:r>
          </w:p>
          <w:p w14:paraId="27A3D064" w14:textId="77777777" w:rsidR="00F56593" w:rsidRPr="00830CF1" w:rsidRDefault="00F56593" w:rsidP="00CC5E72">
            <w:pPr>
              <w:pStyle w:val="af"/>
              <w:spacing w:after="60"/>
              <w:jc w:val="both"/>
              <w:rPr>
                <w:spacing w:val="-6"/>
                <w:sz w:val="20"/>
                <w:szCs w:val="20"/>
              </w:rPr>
            </w:pPr>
            <w:r w:rsidRPr="00830CF1">
              <w:rPr>
                <w:spacing w:val="-6"/>
                <w:sz w:val="20"/>
                <w:szCs w:val="20"/>
              </w:rPr>
              <w:t>В случае превышения объема финансирования инвестиционного актива, для создания которого привлечены целевые займы, над суммой целевых займов, в его стоимости учитываются также расходы (проценты) по нецелевым займам.</w:t>
            </w:r>
          </w:p>
          <w:p w14:paraId="527E4619" w14:textId="77777777" w:rsidR="00F56593" w:rsidRPr="00830CF1" w:rsidRDefault="00F56593" w:rsidP="00CC5E72">
            <w:pPr>
              <w:spacing w:after="60"/>
              <w:jc w:val="both"/>
              <w:rPr>
                <w:spacing w:val="-6"/>
                <w:sz w:val="20"/>
                <w:szCs w:val="20"/>
              </w:rPr>
            </w:pPr>
            <w:r w:rsidRPr="00830CF1">
              <w:rPr>
                <w:spacing w:val="-6"/>
                <w:sz w:val="20"/>
                <w:szCs w:val="20"/>
              </w:rPr>
              <w:t>Сумма расходов (процентов) по нецелевым займам, подлежащая капитализации рассчитывается с применением ставки капитализации к общим затратам по приобретению, сооружению и (или) изготовлению инвестиционных активов, не финансируемых за счет целевых займов (части стоимости инвестиционных активов, финансируемых за счет целевых займов, которая не покрывается за счет целевых займов), за исключением стоимости активов, изготовление/приобретение которых завершено, либо приостановлено на срок более трех месяцев.</w:t>
            </w:r>
          </w:p>
          <w:p w14:paraId="1FDC7A6F" w14:textId="77777777" w:rsidR="00F56593" w:rsidRPr="00830CF1" w:rsidRDefault="00F56593" w:rsidP="00CC5E72">
            <w:pPr>
              <w:spacing w:after="60"/>
              <w:jc w:val="both"/>
              <w:rPr>
                <w:spacing w:val="-6"/>
                <w:sz w:val="20"/>
                <w:szCs w:val="20"/>
              </w:rPr>
            </w:pPr>
            <w:r w:rsidRPr="00830CF1">
              <w:rPr>
                <w:spacing w:val="-6"/>
                <w:sz w:val="20"/>
                <w:szCs w:val="20"/>
              </w:rPr>
              <w:t>Стоимость объектов инвестиционных активов включает затраты, связанные с приобретением, сооружением и (или) изготовлением инвестиционного актива, в том числе:</w:t>
            </w:r>
          </w:p>
          <w:p w14:paraId="6851BBA7" w14:textId="69B43C20" w:rsidR="00F56593" w:rsidRPr="00830CF1" w:rsidRDefault="00F56593" w:rsidP="00CC5E72">
            <w:pPr>
              <w:spacing w:after="60"/>
              <w:ind w:left="18"/>
              <w:jc w:val="both"/>
              <w:rPr>
                <w:spacing w:val="-6"/>
                <w:sz w:val="20"/>
                <w:szCs w:val="20"/>
              </w:rPr>
            </w:pPr>
            <w:r w:rsidRPr="00830CF1">
              <w:rPr>
                <w:spacing w:val="-6"/>
                <w:sz w:val="20"/>
                <w:szCs w:val="20"/>
              </w:rPr>
              <w:t>фактически принятые работы для капитального строительства (включая оборудование, требующее монтажа, подлежащее установке на данном объекте и запасы, предназначенные для строительства);</w:t>
            </w:r>
          </w:p>
          <w:p w14:paraId="2298F2E0" w14:textId="2A07875A" w:rsidR="00F56593" w:rsidRPr="00830CF1" w:rsidRDefault="00F56593" w:rsidP="00CC5E72">
            <w:pPr>
              <w:spacing w:after="60"/>
              <w:ind w:left="18"/>
              <w:jc w:val="both"/>
              <w:rPr>
                <w:spacing w:val="-6"/>
                <w:sz w:val="20"/>
                <w:szCs w:val="20"/>
              </w:rPr>
            </w:pPr>
            <w:r w:rsidRPr="00830CF1">
              <w:rPr>
                <w:spacing w:val="-6"/>
                <w:sz w:val="20"/>
                <w:szCs w:val="20"/>
              </w:rPr>
              <w:t>незакрытые авансы, выданные подрядным организациям, выполняющим строительно-монтажные работы по данному объекту;</w:t>
            </w:r>
          </w:p>
          <w:p w14:paraId="7DE05B9D" w14:textId="29D88AAF" w:rsidR="00F56593" w:rsidRPr="00830CF1" w:rsidRDefault="00F56593" w:rsidP="00CC5E72">
            <w:pPr>
              <w:spacing w:after="60"/>
              <w:ind w:left="18"/>
              <w:jc w:val="both"/>
              <w:rPr>
                <w:spacing w:val="-6"/>
                <w:sz w:val="20"/>
                <w:szCs w:val="20"/>
              </w:rPr>
            </w:pPr>
            <w:r w:rsidRPr="00830CF1">
              <w:rPr>
                <w:spacing w:val="-6"/>
                <w:sz w:val="20"/>
                <w:szCs w:val="20"/>
              </w:rPr>
              <w:t>иные затраты, непосредственно связанные с приобретением, сооружением и (или) изготовлением инвестиционного актива.</w:t>
            </w:r>
          </w:p>
          <w:p w14:paraId="1A20B8D9" w14:textId="77777777" w:rsidR="00F56593" w:rsidRPr="00830CF1" w:rsidRDefault="00F56593" w:rsidP="00CC5E72">
            <w:pPr>
              <w:pStyle w:val="af"/>
              <w:spacing w:after="60"/>
              <w:jc w:val="both"/>
              <w:rPr>
                <w:spacing w:val="-6"/>
                <w:sz w:val="20"/>
                <w:szCs w:val="20"/>
              </w:rPr>
            </w:pPr>
            <w:r w:rsidRPr="00830CF1">
              <w:rPr>
                <w:spacing w:val="-6"/>
                <w:sz w:val="20"/>
                <w:szCs w:val="20"/>
              </w:rPr>
              <w:t>Сумма капитализируемых процентов, подлежащих включению в стоимость нескольких инвестиционных активов, не являющихся объектами финансирования по целевым займам, распределяется на стоимость инвестиционных активов, не финансируемых за счет целевых займов, пропорционально затратам на инвестиционные активы.</w:t>
            </w:r>
          </w:p>
        </w:tc>
        <w:tc>
          <w:tcPr>
            <w:tcW w:w="2127" w:type="dxa"/>
          </w:tcPr>
          <w:p w14:paraId="74601BFE" w14:textId="3F81362C" w:rsidR="00F56593" w:rsidRPr="00830CF1" w:rsidRDefault="00F56593" w:rsidP="00F56593">
            <w:pPr>
              <w:pStyle w:val="af"/>
              <w:rPr>
                <w:sz w:val="20"/>
                <w:szCs w:val="20"/>
              </w:rPr>
            </w:pPr>
            <w:r w:rsidRPr="00830CF1">
              <w:rPr>
                <w:sz w:val="20"/>
                <w:szCs w:val="20"/>
              </w:rPr>
              <w:t>п.14 ПБУ 15/2008</w:t>
            </w:r>
          </w:p>
          <w:p w14:paraId="261EE433" w14:textId="0EB77F30" w:rsidR="00F56593" w:rsidRPr="00830CF1" w:rsidRDefault="00F56593" w:rsidP="00F56593">
            <w:pPr>
              <w:pStyle w:val="af"/>
              <w:rPr>
                <w:sz w:val="20"/>
                <w:szCs w:val="20"/>
              </w:rPr>
            </w:pPr>
            <w:r w:rsidRPr="00830CF1">
              <w:rPr>
                <w:sz w:val="20"/>
                <w:szCs w:val="20"/>
              </w:rPr>
              <w:t>п.8-24 МСФО (</w:t>
            </w:r>
            <w:r w:rsidRPr="00830CF1">
              <w:rPr>
                <w:sz w:val="20"/>
                <w:szCs w:val="20"/>
                <w:lang w:val="en-US"/>
              </w:rPr>
              <w:t>IAS</w:t>
            </w:r>
            <w:r w:rsidRPr="00830CF1">
              <w:rPr>
                <w:sz w:val="20"/>
                <w:szCs w:val="20"/>
              </w:rPr>
              <w:t xml:space="preserve">) 23 </w:t>
            </w:r>
          </w:p>
        </w:tc>
      </w:tr>
      <w:tr w:rsidR="00F56593" w:rsidRPr="00830CF1" w14:paraId="565745F3" w14:textId="77777777" w:rsidTr="00A40343">
        <w:tc>
          <w:tcPr>
            <w:tcW w:w="2558" w:type="dxa"/>
          </w:tcPr>
          <w:p w14:paraId="506EE484" w14:textId="723FC90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51" w:name="_Toc284255280"/>
            <w:bookmarkStart w:id="2152" w:name="_Toc306990578"/>
            <w:bookmarkStart w:id="2153" w:name="_Toc360357185"/>
            <w:bookmarkStart w:id="2154" w:name="_Toc360714262"/>
            <w:bookmarkStart w:id="2155" w:name="_Toc367299550"/>
            <w:bookmarkStart w:id="2156" w:name="_Toc377054108"/>
            <w:bookmarkStart w:id="2157" w:name="_Toc154646756"/>
            <w:r w:rsidRPr="00830CF1">
              <w:rPr>
                <w:rFonts w:cs="Times New Roman"/>
                <w:sz w:val="20"/>
                <w:szCs w:val="20"/>
              </w:rPr>
              <w:t>Дополнительные расходы по займам</w:t>
            </w:r>
            <w:bookmarkEnd w:id="2151"/>
            <w:r w:rsidRPr="00830CF1">
              <w:rPr>
                <w:rFonts w:cs="Times New Roman"/>
                <w:sz w:val="20"/>
                <w:szCs w:val="20"/>
              </w:rPr>
              <w:t xml:space="preserve"> (кредитам)</w:t>
            </w:r>
            <w:bookmarkEnd w:id="2152"/>
            <w:bookmarkEnd w:id="2153"/>
            <w:bookmarkEnd w:id="2154"/>
            <w:bookmarkEnd w:id="2155"/>
            <w:bookmarkEnd w:id="2156"/>
            <w:bookmarkEnd w:id="2157"/>
          </w:p>
        </w:tc>
        <w:tc>
          <w:tcPr>
            <w:tcW w:w="9906" w:type="dxa"/>
          </w:tcPr>
          <w:p w14:paraId="4941798A" w14:textId="77777777" w:rsidR="00F56593" w:rsidRPr="00830CF1" w:rsidRDefault="00F56593" w:rsidP="00583631">
            <w:pPr>
              <w:pStyle w:val="af"/>
              <w:jc w:val="both"/>
              <w:rPr>
                <w:spacing w:val="-6"/>
                <w:sz w:val="20"/>
                <w:szCs w:val="20"/>
              </w:rPr>
            </w:pPr>
            <w:r w:rsidRPr="00830CF1">
              <w:rPr>
                <w:spacing w:val="-6"/>
                <w:sz w:val="20"/>
                <w:szCs w:val="20"/>
              </w:rPr>
              <w:t>Дополнительными расходами по займам являются:</w:t>
            </w:r>
          </w:p>
          <w:p w14:paraId="6FE077F3" w14:textId="0170597C" w:rsidR="00F56593" w:rsidRPr="00830CF1" w:rsidRDefault="00F56593" w:rsidP="002D7A50">
            <w:pPr>
              <w:pStyle w:val="aff1"/>
            </w:pPr>
            <w:r w:rsidRPr="00830CF1">
              <w:t>суммы, уплачиваемые за информационные и консультационные услуги;</w:t>
            </w:r>
          </w:p>
          <w:p w14:paraId="116696CC" w14:textId="14FEE502" w:rsidR="00F56593" w:rsidRPr="00830CF1" w:rsidRDefault="00F56593" w:rsidP="002D7A50">
            <w:pPr>
              <w:pStyle w:val="aff1"/>
            </w:pPr>
            <w:r w:rsidRPr="00830CF1">
              <w:t>суммы, уплачиваемые за экспертизу договора займа (кредитного договора);</w:t>
            </w:r>
          </w:p>
          <w:p w14:paraId="27B3CAC8" w14:textId="77777777" w:rsidR="00F56593" w:rsidRPr="00830CF1" w:rsidRDefault="00F56593" w:rsidP="002D7A50">
            <w:pPr>
              <w:pStyle w:val="aff1"/>
            </w:pPr>
            <w:r w:rsidRPr="00830CF1">
              <w:t>иные расходы, непосредственно связанные с получением займов (кредитов).</w:t>
            </w:r>
          </w:p>
          <w:p w14:paraId="377716C0" w14:textId="77777777" w:rsidR="00F56593" w:rsidRPr="00830CF1" w:rsidRDefault="00F56593" w:rsidP="00583631">
            <w:pPr>
              <w:pStyle w:val="af"/>
              <w:spacing w:after="60"/>
              <w:jc w:val="both"/>
              <w:rPr>
                <w:spacing w:val="-6"/>
                <w:sz w:val="20"/>
                <w:szCs w:val="20"/>
              </w:rPr>
            </w:pPr>
            <w:r w:rsidRPr="00830CF1">
              <w:rPr>
                <w:spacing w:val="-6"/>
                <w:sz w:val="20"/>
                <w:szCs w:val="20"/>
              </w:rPr>
              <w:t>В затраты, непосредственно связанные с получением заемных средств, не включаются общехозяйственные (управленческие) расходы, за исключением редких случаев, когда они понесены непосредственно для получения заемных средств.</w:t>
            </w:r>
          </w:p>
          <w:p w14:paraId="6EB09126" w14:textId="77777777" w:rsidR="00F56593" w:rsidRPr="00830CF1" w:rsidRDefault="00F56593" w:rsidP="00583631">
            <w:pPr>
              <w:pStyle w:val="af"/>
              <w:spacing w:after="60"/>
              <w:jc w:val="both"/>
              <w:rPr>
                <w:spacing w:val="-6"/>
                <w:sz w:val="20"/>
                <w:szCs w:val="20"/>
              </w:rPr>
            </w:pPr>
            <w:r w:rsidRPr="00830CF1">
              <w:rPr>
                <w:spacing w:val="-6"/>
                <w:sz w:val="20"/>
                <w:szCs w:val="20"/>
              </w:rPr>
              <w:t>К дополнительным расходам, в частности относятся:</w:t>
            </w:r>
          </w:p>
          <w:p w14:paraId="06BD5100" w14:textId="51A679EE" w:rsidR="00F56593" w:rsidRPr="00830CF1" w:rsidRDefault="00F56593" w:rsidP="002D7A50">
            <w:pPr>
              <w:pStyle w:val="aff1"/>
            </w:pPr>
            <w:r w:rsidRPr="00830CF1">
              <w:t>вознаграждения и комиссионные, уплачиваемые специализированным организациям и иным лицам за юридические, информационные и консультационные услуги, связанные с получением заемных средств;</w:t>
            </w:r>
          </w:p>
          <w:p w14:paraId="27D91996" w14:textId="77777777" w:rsidR="00F56593" w:rsidRPr="00830CF1" w:rsidRDefault="00F56593" w:rsidP="002D7A50">
            <w:pPr>
              <w:pStyle w:val="aff1"/>
            </w:pPr>
            <w:r w:rsidRPr="00830CF1">
              <w:t>расходы по оценке имущества, предоставляемого в обеспечение кредита в виде залога,</w:t>
            </w:r>
          </w:p>
          <w:p w14:paraId="4EB745E4" w14:textId="7C540E5F" w:rsidR="00F56593" w:rsidRPr="00830CF1" w:rsidRDefault="00F56593" w:rsidP="002D7A50">
            <w:pPr>
              <w:pStyle w:val="aff1"/>
            </w:pPr>
            <w:r w:rsidRPr="00830CF1">
              <w:t>налоги и сборы регулирующих органов и фондовых бирж, нотариальные услуги, непосредственно связанные с получением заемных средств;</w:t>
            </w:r>
          </w:p>
          <w:p w14:paraId="680110B8" w14:textId="1A8CA7C9" w:rsidR="00F56593" w:rsidRPr="00830CF1" w:rsidRDefault="00F56593" w:rsidP="002D7A50">
            <w:pPr>
              <w:pStyle w:val="aff1"/>
            </w:pPr>
            <w:r w:rsidRPr="00830CF1">
              <w:t>расходы на ведение ссудного счета;</w:t>
            </w:r>
          </w:p>
          <w:p w14:paraId="0BEB5B55" w14:textId="77777777" w:rsidR="00F56593" w:rsidRPr="00830CF1" w:rsidRDefault="00F56593" w:rsidP="002D7A50">
            <w:pPr>
              <w:pStyle w:val="aff1"/>
            </w:pPr>
            <w:r w:rsidRPr="00830CF1">
              <w:t>иные затраты, непосредственно связанные с получением заемных средств (например, комиссия банка за оформление кредита, командировочные расходы, представительские расходы и т.д.).</w:t>
            </w:r>
          </w:p>
          <w:p w14:paraId="5F1B825A" w14:textId="77777777" w:rsidR="00F56593" w:rsidRPr="00830CF1" w:rsidRDefault="00F56593" w:rsidP="00583631">
            <w:pPr>
              <w:pStyle w:val="af"/>
              <w:jc w:val="both"/>
              <w:rPr>
                <w:spacing w:val="-6"/>
                <w:sz w:val="20"/>
                <w:szCs w:val="20"/>
                <w:highlight w:val="yellow"/>
              </w:rPr>
            </w:pPr>
            <w:r w:rsidRPr="00830CF1">
              <w:rPr>
                <w:spacing w:val="-6"/>
                <w:sz w:val="20"/>
                <w:szCs w:val="20"/>
              </w:rPr>
              <w:t>Дополнительные расходы, непосредственно связанные с получением и обращением заемных средств, включаются в состав прочих расходов единовременно, в том отчетном периоде, к которому они относятся.</w:t>
            </w:r>
          </w:p>
        </w:tc>
        <w:tc>
          <w:tcPr>
            <w:tcW w:w="2127" w:type="dxa"/>
          </w:tcPr>
          <w:p w14:paraId="3D64928F" w14:textId="149A8190" w:rsidR="00F56593" w:rsidRPr="00830CF1" w:rsidRDefault="00F56593" w:rsidP="00F56593">
            <w:pPr>
              <w:pStyle w:val="af"/>
              <w:rPr>
                <w:sz w:val="20"/>
                <w:szCs w:val="20"/>
              </w:rPr>
            </w:pPr>
            <w:r w:rsidRPr="00830CF1">
              <w:rPr>
                <w:sz w:val="20"/>
                <w:szCs w:val="20"/>
              </w:rPr>
              <w:t>п.3, 8 ПБУ 15/2008</w:t>
            </w:r>
          </w:p>
        </w:tc>
      </w:tr>
      <w:tr w:rsidR="00F56593" w:rsidRPr="00830CF1" w14:paraId="6A823EEB" w14:textId="77777777" w:rsidTr="00A40343">
        <w:tc>
          <w:tcPr>
            <w:tcW w:w="2558" w:type="dxa"/>
          </w:tcPr>
          <w:p w14:paraId="6D23587C" w14:textId="15566CE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58" w:name="_Toc306990580"/>
            <w:bookmarkStart w:id="2159" w:name="_Toc360357186"/>
            <w:bookmarkStart w:id="2160" w:name="_Toc360714263"/>
            <w:bookmarkStart w:id="2161" w:name="_Toc367299551"/>
            <w:bookmarkStart w:id="2162" w:name="_Toc377054109"/>
            <w:bookmarkStart w:id="2163" w:name="_Toc154646757"/>
            <w:r w:rsidRPr="00830CF1">
              <w:rPr>
                <w:rFonts w:cs="Times New Roman"/>
                <w:sz w:val="20"/>
                <w:szCs w:val="20"/>
              </w:rPr>
              <w:t>Раскрытие информации в отчетности</w:t>
            </w:r>
            <w:bookmarkEnd w:id="2158"/>
            <w:bookmarkEnd w:id="2159"/>
            <w:bookmarkEnd w:id="2160"/>
            <w:bookmarkEnd w:id="2161"/>
            <w:bookmarkEnd w:id="2162"/>
            <w:bookmarkEnd w:id="2163"/>
          </w:p>
        </w:tc>
        <w:tc>
          <w:tcPr>
            <w:tcW w:w="9906" w:type="dxa"/>
          </w:tcPr>
          <w:p w14:paraId="00068BC1" w14:textId="66AA90F9" w:rsidR="00F56593" w:rsidRPr="00830CF1" w:rsidRDefault="00F56593" w:rsidP="00583631">
            <w:pPr>
              <w:pStyle w:val="af"/>
              <w:spacing w:after="60"/>
              <w:jc w:val="both"/>
              <w:rPr>
                <w:spacing w:val="-6"/>
                <w:sz w:val="20"/>
                <w:szCs w:val="20"/>
              </w:rPr>
            </w:pPr>
            <w:r w:rsidRPr="00830CF1">
              <w:rPr>
                <w:spacing w:val="-6"/>
                <w:sz w:val="20"/>
                <w:szCs w:val="20"/>
              </w:rPr>
              <w:t>В бухгалтерском балансе краткосрочные обязательства по заемным средствам отражаются по строке «Заемные средства» раздела V «Краткосрочные обязательства», долгосрочные обязательства по заемным средствам – по строке «Заемные средства» раздела IV «Долгосрочные обязательства».</w:t>
            </w:r>
          </w:p>
          <w:p w14:paraId="162C2496" w14:textId="47C6B38B" w:rsidR="00F56593" w:rsidRPr="00830CF1" w:rsidRDefault="00F56593" w:rsidP="00583631">
            <w:pPr>
              <w:pStyle w:val="af"/>
              <w:spacing w:after="60"/>
              <w:jc w:val="both"/>
              <w:rPr>
                <w:spacing w:val="-6"/>
                <w:sz w:val="20"/>
                <w:szCs w:val="20"/>
              </w:rPr>
            </w:pPr>
            <w:r w:rsidRPr="00830CF1">
              <w:rPr>
                <w:spacing w:val="-6"/>
                <w:sz w:val="20"/>
                <w:szCs w:val="20"/>
              </w:rPr>
              <w:t>В бухгалтерской отчетности</w:t>
            </w:r>
            <w:r w:rsidR="0091363B">
              <w:rPr>
                <w:spacing w:val="-6"/>
                <w:sz w:val="20"/>
                <w:szCs w:val="20"/>
              </w:rPr>
              <w:t>, с учетом существенности,</w:t>
            </w:r>
            <w:r w:rsidRPr="00830CF1">
              <w:rPr>
                <w:spacing w:val="-6"/>
                <w:sz w:val="20"/>
                <w:szCs w:val="20"/>
              </w:rPr>
              <w:t xml:space="preserve"> подлежит раскрытию следующая информация:</w:t>
            </w:r>
          </w:p>
          <w:p w14:paraId="1149BD2F" w14:textId="7FE7C354" w:rsidR="00F56593" w:rsidRPr="00830CF1" w:rsidRDefault="00F56593" w:rsidP="002D7A50">
            <w:pPr>
              <w:pStyle w:val="aff1"/>
            </w:pPr>
            <w:r w:rsidRPr="00830CF1">
              <w:t>о наличии и изменении величины обязательств по займам (кредитам);</w:t>
            </w:r>
          </w:p>
          <w:p w14:paraId="54EB8119" w14:textId="4689E7DD" w:rsidR="00F56593" w:rsidRPr="00830CF1" w:rsidRDefault="00F56593" w:rsidP="002D7A50">
            <w:pPr>
              <w:pStyle w:val="aff1"/>
            </w:pPr>
            <w:r w:rsidRPr="00830CF1">
              <w:t>о суммах процентов, причитающихся к оплате заимодавцу (кредитору), подлежащих включению в стоимость инвестиционных активов;</w:t>
            </w:r>
          </w:p>
          <w:p w14:paraId="69C491CB" w14:textId="591E0C05" w:rsidR="00F56593" w:rsidRPr="00830CF1" w:rsidRDefault="00F56593" w:rsidP="002D7A50">
            <w:pPr>
              <w:pStyle w:val="aff1"/>
            </w:pPr>
            <w:r w:rsidRPr="00830CF1">
              <w:t>о суммах, включенных в стоимость инвестиционного актива процентов, причитающихся к оплате заимодавцу (кредитору), по займам, взятым на цели, не связанные с приобретением, сооружением и (или) изготовлением инвестиционного актива;</w:t>
            </w:r>
          </w:p>
          <w:p w14:paraId="351A004C" w14:textId="0FE6B835" w:rsidR="00F56593" w:rsidRPr="00830CF1" w:rsidRDefault="00F56593" w:rsidP="002D7A50">
            <w:pPr>
              <w:pStyle w:val="aff1"/>
            </w:pPr>
            <w:r w:rsidRPr="00830CF1">
              <w:t>о суммах расходов по займам (кредитам), включенных в прочие расходы;</w:t>
            </w:r>
          </w:p>
          <w:p w14:paraId="418A3E7F" w14:textId="1A9A73A5" w:rsidR="00F56593" w:rsidRPr="00830CF1" w:rsidRDefault="00F56593" w:rsidP="002D7A50">
            <w:pPr>
              <w:pStyle w:val="aff1"/>
            </w:pPr>
            <w:r w:rsidRPr="00830CF1">
              <w:t>о величине, видах, сроках погашения выданных векселей, выпущенных и проданных облигаций;</w:t>
            </w:r>
          </w:p>
          <w:p w14:paraId="6F8C74A3" w14:textId="3ED4EA1C" w:rsidR="00F56593" w:rsidRPr="00830CF1" w:rsidRDefault="00F56593" w:rsidP="002D7A50">
            <w:pPr>
              <w:pStyle w:val="aff1"/>
            </w:pPr>
            <w:r w:rsidRPr="00830CF1">
              <w:t>о сроках погашения займов (кредитов);</w:t>
            </w:r>
          </w:p>
          <w:p w14:paraId="7A637DA2" w14:textId="77777777" w:rsidR="00F56593" w:rsidRPr="00830CF1" w:rsidRDefault="00F56593" w:rsidP="002D7A50">
            <w:pPr>
              <w:pStyle w:val="aff1"/>
            </w:pPr>
            <w:r w:rsidRPr="00830CF1">
              <w:t>о суммах дохода от временного использования средств полученного займа (кредита) в качестве долгосрочных и (или) краткосрочных финансовых вложений, в том числе учтенных при уменьшении расходов по займам, связанных с приобретением, сооружением и (или) изготовлением инвестиционного актива.</w:t>
            </w:r>
          </w:p>
          <w:p w14:paraId="55D7A9C2" w14:textId="02EE4BC5" w:rsidR="00F56593" w:rsidRPr="00830CF1" w:rsidRDefault="00F56593" w:rsidP="0091363B">
            <w:pPr>
              <w:pStyle w:val="af"/>
              <w:jc w:val="both"/>
              <w:rPr>
                <w:spacing w:val="-6"/>
                <w:sz w:val="20"/>
                <w:szCs w:val="20"/>
                <w:highlight w:val="yellow"/>
              </w:rPr>
            </w:pPr>
            <w:r w:rsidRPr="00830CF1">
              <w:rPr>
                <w:spacing w:val="-6"/>
                <w:sz w:val="20"/>
                <w:szCs w:val="20"/>
              </w:rPr>
              <w:t>В случае неисполнения или неполного исполнения займодавцем договора займа (кредитного договора) в поясн</w:t>
            </w:r>
            <w:r w:rsidR="0091363B">
              <w:rPr>
                <w:spacing w:val="-6"/>
                <w:sz w:val="20"/>
                <w:szCs w:val="20"/>
              </w:rPr>
              <w:t xml:space="preserve">ениях </w:t>
            </w:r>
            <w:r w:rsidRPr="00830CF1">
              <w:rPr>
                <w:spacing w:val="-6"/>
                <w:sz w:val="20"/>
                <w:szCs w:val="20"/>
              </w:rPr>
              <w:t>к бухгалтерско</w:t>
            </w:r>
            <w:r w:rsidR="0091363B">
              <w:rPr>
                <w:spacing w:val="-6"/>
                <w:sz w:val="20"/>
                <w:szCs w:val="20"/>
              </w:rPr>
              <w:t>му</w:t>
            </w:r>
            <w:r w:rsidRPr="00830CF1">
              <w:rPr>
                <w:spacing w:val="-6"/>
                <w:sz w:val="20"/>
                <w:szCs w:val="20"/>
              </w:rPr>
              <w:t xml:space="preserve"> </w:t>
            </w:r>
            <w:r w:rsidR="0091363B">
              <w:rPr>
                <w:spacing w:val="-6"/>
                <w:sz w:val="20"/>
                <w:szCs w:val="20"/>
              </w:rPr>
              <w:t>балансу и отчету о финансовых результатах бухгалтерской отчетности</w:t>
            </w:r>
            <w:r w:rsidRPr="00830CF1">
              <w:rPr>
                <w:spacing w:val="-6"/>
                <w:sz w:val="20"/>
                <w:szCs w:val="20"/>
              </w:rPr>
              <w:t xml:space="preserve"> раскрывается информация о суммах займов (кредитов), недополученных по сравнению с условиями договора займа (кредитного договора).</w:t>
            </w:r>
          </w:p>
        </w:tc>
        <w:tc>
          <w:tcPr>
            <w:tcW w:w="2127" w:type="dxa"/>
          </w:tcPr>
          <w:p w14:paraId="39E27D43" w14:textId="0ADD7D4A" w:rsidR="00F56593" w:rsidRDefault="00F56593" w:rsidP="0091363B">
            <w:pPr>
              <w:pStyle w:val="af"/>
              <w:rPr>
                <w:sz w:val="20"/>
                <w:szCs w:val="20"/>
              </w:rPr>
            </w:pPr>
            <w:r w:rsidRPr="00830CF1">
              <w:rPr>
                <w:sz w:val="20"/>
                <w:szCs w:val="20"/>
              </w:rPr>
              <w:t>п.17, 18 ПБУ 15/2008</w:t>
            </w:r>
          </w:p>
          <w:p w14:paraId="4D9865B2" w14:textId="0300EF7A" w:rsidR="0091363B" w:rsidRPr="00830CF1" w:rsidRDefault="0091363B" w:rsidP="0091363B">
            <w:pPr>
              <w:pStyle w:val="af"/>
              <w:rPr>
                <w:sz w:val="20"/>
                <w:szCs w:val="20"/>
              </w:rPr>
            </w:pPr>
            <w:r>
              <w:rPr>
                <w:sz w:val="20"/>
                <w:szCs w:val="20"/>
              </w:rPr>
              <w:t>п.69 ФСБУ 4/2023</w:t>
            </w:r>
          </w:p>
        </w:tc>
      </w:tr>
      <w:tr w:rsidR="00F56593" w:rsidRPr="00830CF1" w14:paraId="2C865156" w14:textId="77777777" w:rsidTr="00A40343">
        <w:tc>
          <w:tcPr>
            <w:tcW w:w="14591" w:type="dxa"/>
            <w:gridSpan w:val="3"/>
          </w:tcPr>
          <w:p w14:paraId="21B4B4BC" w14:textId="5007F8A8" w:rsidR="00F56593" w:rsidRPr="00830CF1" w:rsidRDefault="00F56593" w:rsidP="00F56593">
            <w:pPr>
              <w:pStyle w:val="2"/>
              <w:keepLines/>
              <w:spacing w:before="200"/>
              <w:jc w:val="left"/>
              <w:rPr>
                <w:sz w:val="20"/>
              </w:rPr>
            </w:pPr>
            <w:bookmarkStart w:id="2164" w:name="_Toc357500806"/>
            <w:bookmarkStart w:id="2165" w:name="_Toc360357187"/>
            <w:bookmarkStart w:id="2166" w:name="_Toc360714264"/>
            <w:bookmarkStart w:id="2167" w:name="_Toc367299552"/>
            <w:bookmarkStart w:id="2168" w:name="_Toc377054110"/>
            <w:bookmarkStart w:id="2169" w:name="_Toc154646758"/>
            <w:r w:rsidRPr="00830CF1">
              <w:rPr>
                <w:sz w:val="20"/>
              </w:rPr>
              <w:t>Недостачи и потери от порчи ценностей</w:t>
            </w:r>
            <w:bookmarkEnd w:id="2164"/>
            <w:bookmarkEnd w:id="2165"/>
            <w:bookmarkEnd w:id="2166"/>
            <w:bookmarkEnd w:id="2167"/>
            <w:bookmarkEnd w:id="2168"/>
            <w:bookmarkEnd w:id="2169"/>
          </w:p>
        </w:tc>
      </w:tr>
      <w:tr w:rsidR="00F56593" w:rsidRPr="00830CF1" w14:paraId="1F8A628A" w14:textId="77777777" w:rsidTr="00A40343">
        <w:tc>
          <w:tcPr>
            <w:tcW w:w="2558" w:type="dxa"/>
          </w:tcPr>
          <w:p w14:paraId="37EB1D32" w14:textId="05C26E7F"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70" w:name="_Toc357500807"/>
            <w:bookmarkStart w:id="2171" w:name="_Toc360357188"/>
            <w:bookmarkStart w:id="2172" w:name="_Toc360714265"/>
            <w:bookmarkStart w:id="2173" w:name="_Toc367299553"/>
            <w:bookmarkStart w:id="2174" w:name="_Toc377054111"/>
            <w:bookmarkStart w:id="2175" w:name="_Toc154646759"/>
            <w:r w:rsidRPr="00830CF1">
              <w:rPr>
                <w:rFonts w:cs="Times New Roman"/>
                <w:sz w:val="20"/>
                <w:szCs w:val="20"/>
              </w:rPr>
              <w:t>Квалификация недостач и потерь</w:t>
            </w:r>
            <w:bookmarkEnd w:id="2170"/>
            <w:bookmarkEnd w:id="2171"/>
            <w:bookmarkEnd w:id="2172"/>
            <w:bookmarkEnd w:id="2173"/>
            <w:bookmarkEnd w:id="2174"/>
            <w:bookmarkEnd w:id="2175"/>
          </w:p>
        </w:tc>
        <w:tc>
          <w:tcPr>
            <w:tcW w:w="9906" w:type="dxa"/>
          </w:tcPr>
          <w:p w14:paraId="51CBCF8B" w14:textId="6D5B3A98" w:rsidR="00F56593" w:rsidRPr="00830CF1" w:rsidRDefault="00F56593" w:rsidP="00F56593">
            <w:pPr>
              <w:pStyle w:val="af"/>
              <w:spacing w:after="60"/>
              <w:jc w:val="both"/>
              <w:rPr>
                <w:spacing w:val="-6"/>
                <w:sz w:val="20"/>
                <w:szCs w:val="20"/>
              </w:rPr>
            </w:pPr>
            <w:r w:rsidRPr="00830CF1">
              <w:rPr>
                <w:spacing w:val="-6"/>
                <w:sz w:val="20"/>
                <w:szCs w:val="20"/>
              </w:rPr>
              <w:t>К недостачам и потерям от порчи ценностей относятся недостачи и потери от порчи материальных и иных ценностей (включая денежные средства), выявленных в процессе их заготовления, хранения и продажи, независимо от того, подлежат они отнесению на счета учета затрат на производство (расходов на продажу) или виновных лиц.</w:t>
            </w:r>
          </w:p>
          <w:p w14:paraId="12E5F32C" w14:textId="77777777" w:rsidR="00F56593" w:rsidRPr="00830CF1" w:rsidRDefault="00F56593" w:rsidP="00F56593">
            <w:pPr>
              <w:pStyle w:val="af"/>
              <w:spacing w:after="60"/>
              <w:jc w:val="both"/>
              <w:rPr>
                <w:spacing w:val="-6"/>
                <w:sz w:val="20"/>
                <w:szCs w:val="20"/>
              </w:rPr>
            </w:pPr>
            <w:r w:rsidRPr="00830CF1">
              <w:rPr>
                <w:spacing w:val="-6"/>
                <w:sz w:val="20"/>
                <w:szCs w:val="20"/>
              </w:rPr>
              <w:t>Потери ценностей, возникшие в результате стихийных бедствий, также учитываются в составе потерь.</w:t>
            </w:r>
          </w:p>
        </w:tc>
        <w:tc>
          <w:tcPr>
            <w:tcW w:w="2127" w:type="dxa"/>
          </w:tcPr>
          <w:p w14:paraId="364F6960" w14:textId="03C090E4" w:rsidR="00F56593" w:rsidRPr="00830CF1" w:rsidRDefault="00F56593" w:rsidP="00F56593">
            <w:pPr>
              <w:pStyle w:val="af"/>
              <w:rPr>
                <w:sz w:val="20"/>
                <w:szCs w:val="20"/>
              </w:rPr>
            </w:pPr>
            <w:r w:rsidRPr="00830CF1">
              <w:rPr>
                <w:sz w:val="20"/>
                <w:szCs w:val="20"/>
              </w:rPr>
              <w:t>Приказ №94н</w:t>
            </w:r>
          </w:p>
        </w:tc>
      </w:tr>
      <w:tr w:rsidR="00F56593" w:rsidRPr="00830CF1" w14:paraId="2E048F44" w14:textId="77777777" w:rsidTr="00A40343">
        <w:tc>
          <w:tcPr>
            <w:tcW w:w="2558" w:type="dxa"/>
          </w:tcPr>
          <w:p w14:paraId="1AF319BB" w14:textId="686E20A5"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76" w:name="_Toc357500808"/>
            <w:bookmarkStart w:id="2177" w:name="_Toc360357189"/>
            <w:bookmarkStart w:id="2178" w:name="_Toc360714266"/>
            <w:bookmarkStart w:id="2179" w:name="_Toc367299554"/>
            <w:bookmarkStart w:id="2180" w:name="_Toc377054112"/>
            <w:bookmarkStart w:id="2181" w:name="_Toc154646760"/>
            <w:r w:rsidRPr="00830CF1">
              <w:rPr>
                <w:rFonts w:cs="Times New Roman"/>
                <w:sz w:val="20"/>
                <w:szCs w:val="20"/>
              </w:rPr>
              <w:t>Учет недостач и потерь</w:t>
            </w:r>
            <w:bookmarkEnd w:id="2176"/>
            <w:bookmarkEnd w:id="2177"/>
            <w:bookmarkEnd w:id="2178"/>
            <w:bookmarkEnd w:id="2179"/>
            <w:bookmarkEnd w:id="2180"/>
            <w:bookmarkEnd w:id="2181"/>
          </w:p>
        </w:tc>
        <w:tc>
          <w:tcPr>
            <w:tcW w:w="9906" w:type="dxa"/>
          </w:tcPr>
          <w:p w14:paraId="7B2EED5A" w14:textId="3E90DE6A" w:rsidR="00F56593" w:rsidRPr="00830CF1" w:rsidRDefault="00F56593" w:rsidP="00F56593">
            <w:pPr>
              <w:pStyle w:val="af"/>
              <w:spacing w:after="60"/>
              <w:jc w:val="both"/>
              <w:rPr>
                <w:spacing w:val="-6"/>
                <w:sz w:val="20"/>
                <w:szCs w:val="20"/>
              </w:rPr>
            </w:pPr>
            <w:r w:rsidRPr="00830CF1">
              <w:rPr>
                <w:spacing w:val="-6"/>
                <w:sz w:val="20"/>
                <w:szCs w:val="20"/>
              </w:rPr>
              <w:t>Недостачи и потери от порчи ценностей учитываются на счете 94 «Недостачи и потери от порчи ценностей».</w:t>
            </w:r>
          </w:p>
          <w:p w14:paraId="52548E67" w14:textId="708EC6C7"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ведется по каждой недостаче в отдельности.</w:t>
            </w:r>
          </w:p>
        </w:tc>
        <w:tc>
          <w:tcPr>
            <w:tcW w:w="2127" w:type="dxa"/>
          </w:tcPr>
          <w:p w14:paraId="10E7F73D"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4CA9BF2B" w14:textId="77777777" w:rsidTr="00A40343">
        <w:tc>
          <w:tcPr>
            <w:tcW w:w="2558" w:type="dxa"/>
          </w:tcPr>
          <w:p w14:paraId="7FF8EEB4" w14:textId="07A4F18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82" w:name="_Toc357500809"/>
            <w:bookmarkStart w:id="2183" w:name="_Toc360357190"/>
            <w:bookmarkStart w:id="2184" w:name="_Toc360714267"/>
            <w:bookmarkStart w:id="2185" w:name="_Toc367299555"/>
            <w:bookmarkStart w:id="2186" w:name="_Toc377054113"/>
            <w:bookmarkStart w:id="2187" w:name="_Toc154646761"/>
            <w:r w:rsidRPr="00830CF1">
              <w:rPr>
                <w:rFonts w:cs="Times New Roman"/>
                <w:sz w:val="20"/>
                <w:szCs w:val="20"/>
              </w:rPr>
              <w:t>Признание недостач и потерь</w:t>
            </w:r>
            <w:bookmarkEnd w:id="2182"/>
            <w:bookmarkEnd w:id="2183"/>
            <w:bookmarkEnd w:id="2184"/>
            <w:bookmarkEnd w:id="2185"/>
            <w:bookmarkEnd w:id="2186"/>
            <w:bookmarkEnd w:id="2187"/>
          </w:p>
        </w:tc>
        <w:tc>
          <w:tcPr>
            <w:tcW w:w="9906" w:type="dxa"/>
          </w:tcPr>
          <w:p w14:paraId="0BEA68C7" w14:textId="4963CAA6" w:rsidR="00F56593" w:rsidRPr="00830CF1" w:rsidRDefault="00F56593" w:rsidP="00F56593">
            <w:pPr>
              <w:pStyle w:val="af"/>
              <w:spacing w:after="60"/>
              <w:jc w:val="both"/>
              <w:rPr>
                <w:spacing w:val="-6"/>
                <w:sz w:val="20"/>
                <w:szCs w:val="20"/>
              </w:rPr>
            </w:pPr>
            <w:r w:rsidRPr="00830CF1">
              <w:rPr>
                <w:spacing w:val="-6"/>
                <w:sz w:val="20"/>
                <w:szCs w:val="20"/>
              </w:rPr>
              <w:t>Потери (недостачи), выявленные в результате инвентаризации признаются в том отчетном периоде, к которому относится дата, по состоянию на которую проводилась инвентаризация, в остальных случаях – на момент их выявления.</w:t>
            </w:r>
          </w:p>
        </w:tc>
        <w:tc>
          <w:tcPr>
            <w:tcW w:w="2127" w:type="dxa"/>
          </w:tcPr>
          <w:p w14:paraId="3AC257A9"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1C991473" w14:textId="77777777" w:rsidTr="00A40343">
        <w:tc>
          <w:tcPr>
            <w:tcW w:w="2558" w:type="dxa"/>
          </w:tcPr>
          <w:p w14:paraId="2717A71E" w14:textId="1BB93C77"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88" w:name="_Toc357500810"/>
            <w:bookmarkStart w:id="2189" w:name="_Toc360357191"/>
            <w:bookmarkStart w:id="2190" w:name="_Toc360714268"/>
            <w:bookmarkStart w:id="2191" w:name="_Toc367299556"/>
            <w:bookmarkStart w:id="2192" w:name="_Toc377054114"/>
            <w:bookmarkStart w:id="2193" w:name="_Toc154646762"/>
            <w:r w:rsidRPr="00830CF1">
              <w:rPr>
                <w:rFonts w:cs="Times New Roman"/>
                <w:sz w:val="20"/>
                <w:szCs w:val="20"/>
              </w:rPr>
              <w:t>Оценка недостач и потерь</w:t>
            </w:r>
            <w:bookmarkEnd w:id="2188"/>
            <w:bookmarkEnd w:id="2189"/>
            <w:bookmarkEnd w:id="2190"/>
            <w:bookmarkEnd w:id="2191"/>
            <w:bookmarkEnd w:id="2192"/>
            <w:bookmarkEnd w:id="2193"/>
          </w:p>
        </w:tc>
        <w:tc>
          <w:tcPr>
            <w:tcW w:w="9906" w:type="dxa"/>
          </w:tcPr>
          <w:p w14:paraId="51730336" w14:textId="77777777" w:rsidR="00F56593" w:rsidRPr="00830CF1" w:rsidRDefault="00F56593" w:rsidP="00583631">
            <w:pPr>
              <w:pStyle w:val="af"/>
              <w:jc w:val="both"/>
              <w:rPr>
                <w:spacing w:val="-6"/>
                <w:sz w:val="20"/>
                <w:szCs w:val="20"/>
              </w:rPr>
            </w:pPr>
            <w:r w:rsidRPr="00830CF1">
              <w:rPr>
                <w:spacing w:val="-6"/>
                <w:sz w:val="20"/>
                <w:szCs w:val="20"/>
              </w:rPr>
              <w:t>Величина потерь определяется в следующем порядке:</w:t>
            </w:r>
          </w:p>
          <w:p w14:paraId="444F1C3D" w14:textId="55FACBF9" w:rsidR="00F56593" w:rsidRPr="00830CF1" w:rsidRDefault="00F56593" w:rsidP="002D7A50">
            <w:pPr>
              <w:pStyle w:val="aff1"/>
            </w:pPr>
            <w:r w:rsidRPr="00830CF1">
              <w:t>по недостающим или полностью испорченным запасам – по их фактической себестоимости;</w:t>
            </w:r>
          </w:p>
          <w:p w14:paraId="29FB2009" w14:textId="45821886" w:rsidR="00F56593" w:rsidRPr="00830CF1" w:rsidRDefault="00F56593" w:rsidP="002D7A50">
            <w:pPr>
              <w:pStyle w:val="aff1"/>
            </w:pPr>
            <w:r w:rsidRPr="00830CF1">
              <w:t xml:space="preserve">по недостающим или полностью испорченным основным средствам – по их </w:t>
            </w:r>
            <w:r w:rsidR="00583631" w:rsidRPr="00830CF1">
              <w:t xml:space="preserve">балансовой </w:t>
            </w:r>
            <w:r w:rsidRPr="00830CF1">
              <w:t>стоимости (первоначальной стоимости за минусом суммы начисленной амортизации</w:t>
            </w:r>
            <w:r w:rsidR="00583631" w:rsidRPr="00830CF1">
              <w:t xml:space="preserve"> и обесценения</w:t>
            </w:r>
            <w:r w:rsidRPr="00830CF1">
              <w:t>);</w:t>
            </w:r>
          </w:p>
          <w:p w14:paraId="2208C4E0" w14:textId="75DCADDD" w:rsidR="00F56593" w:rsidRPr="00830CF1" w:rsidRDefault="00F56593" w:rsidP="002D7A50">
            <w:pPr>
              <w:pStyle w:val="aff1"/>
            </w:pPr>
            <w:r w:rsidRPr="00830CF1">
              <w:t>по частично испорченным основным средствам – в сумме определившихся потерь;</w:t>
            </w:r>
          </w:p>
          <w:p w14:paraId="4575836A" w14:textId="5356E1C4" w:rsidR="00F56593" w:rsidRPr="00830CF1" w:rsidRDefault="00F56593" w:rsidP="002D7A50">
            <w:pPr>
              <w:pStyle w:val="aff1"/>
            </w:pPr>
            <w:r w:rsidRPr="00830CF1">
              <w:t xml:space="preserve">при приемке ценностей, поступивших от поставщиков, </w:t>
            </w:r>
            <w:r w:rsidRPr="00830CF1">
              <w:rPr>
                <w:rStyle w:val="afffa"/>
                <w:rFonts w:ascii="Times New Roman" w:hAnsi="Times New Roman"/>
                <w:b w:val="0"/>
                <w:i w:val="0"/>
                <w:sz w:val="20"/>
              </w:rPr>
              <w:t>–</w:t>
            </w:r>
            <w:r w:rsidRPr="00830CF1">
              <w:t xml:space="preserve"> в сумме недостачи в пределах предусмотренных в договоре величин;</w:t>
            </w:r>
          </w:p>
          <w:p w14:paraId="483F62A2" w14:textId="4D64D068" w:rsidR="00F56593" w:rsidRPr="00830CF1" w:rsidRDefault="00F56593" w:rsidP="002D7A50">
            <w:pPr>
              <w:pStyle w:val="aff1"/>
            </w:pPr>
            <w:r w:rsidRPr="00830CF1">
              <w:t>при отказе судом во взыскании сумм потерь с поставщиков или транспортных организаций – в сумме недостачи сверх предусмотренных в договоре величин, ранее отнесенной на расчеты с поставщиком или транспортной организацией.</w:t>
            </w:r>
          </w:p>
        </w:tc>
        <w:tc>
          <w:tcPr>
            <w:tcW w:w="2127" w:type="dxa"/>
          </w:tcPr>
          <w:p w14:paraId="42B7B49F"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737CE2BE" w14:textId="77777777" w:rsidTr="00A40343">
        <w:tc>
          <w:tcPr>
            <w:tcW w:w="2558" w:type="dxa"/>
          </w:tcPr>
          <w:p w14:paraId="37B24DB4" w14:textId="2619F984"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194" w:name="_Toc357500811"/>
            <w:bookmarkStart w:id="2195" w:name="_Toc360357192"/>
            <w:bookmarkStart w:id="2196" w:name="_Toc360714269"/>
            <w:bookmarkStart w:id="2197" w:name="_Toc367299557"/>
            <w:bookmarkStart w:id="2198" w:name="_Toc377054115"/>
            <w:bookmarkStart w:id="2199" w:name="_Toc154646763"/>
            <w:r w:rsidRPr="00830CF1">
              <w:rPr>
                <w:rFonts w:cs="Times New Roman"/>
                <w:sz w:val="20"/>
                <w:szCs w:val="20"/>
              </w:rPr>
              <w:t>Списание недостач и потерь</w:t>
            </w:r>
            <w:bookmarkEnd w:id="2194"/>
            <w:bookmarkEnd w:id="2195"/>
            <w:bookmarkEnd w:id="2196"/>
            <w:bookmarkEnd w:id="2197"/>
            <w:bookmarkEnd w:id="2198"/>
            <w:bookmarkEnd w:id="2199"/>
          </w:p>
        </w:tc>
        <w:tc>
          <w:tcPr>
            <w:tcW w:w="9906" w:type="dxa"/>
          </w:tcPr>
          <w:p w14:paraId="4E5BC8A2" w14:textId="77777777" w:rsidR="00F56593" w:rsidRPr="00830CF1" w:rsidRDefault="00F56593" w:rsidP="00583631">
            <w:pPr>
              <w:pStyle w:val="af"/>
              <w:jc w:val="both"/>
              <w:rPr>
                <w:spacing w:val="-6"/>
                <w:sz w:val="20"/>
                <w:szCs w:val="20"/>
              </w:rPr>
            </w:pPr>
            <w:r w:rsidRPr="00830CF1">
              <w:rPr>
                <w:spacing w:val="-6"/>
                <w:sz w:val="20"/>
                <w:szCs w:val="20"/>
              </w:rPr>
              <w:t>Суммы потерь и недостач списываются:</w:t>
            </w:r>
          </w:p>
          <w:p w14:paraId="322CCB50" w14:textId="74302625" w:rsidR="00F56593" w:rsidRPr="00830CF1" w:rsidRDefault="00F56593" w:rsidP="002D7A50">
            <w:pPr>
              <w:pStyle w:val="aff1"/>
            </w:pPr>
            <w:r w:rsidRPr="00830CF1">
              <w:t xml:space="preserve">недостач и порчи ценностей в пределах предусмотренных в договоре величин – на счета учета материальных ценностей (когда они выявлены при заготовлении) или в пределах норм естественной убыли </w:t>
            </w:r>
            <w:r w:rsidRPr="00830CF1">
              <w:rPr>
                <w:rStyle w:val="afffa"/>
                <w:rFonts w:ascii="Times New Roman" w:hAnsi="Times New Roman"/>
                <w:b w:val="0"/>
                <w:i w:val="0"/>
                <w:sz w:val="20"/>
              </w:rPr>
              <w:t>–</w:t>
            </w:r>
            <w:r w:rsidRPr="00830CF1">
              <w:t xml:space="preserve"> затрат на производство и расходов на продажу (когда они выявлены при хранении или продаже);</w:t>
            </w:r>
          </w:p>
          <w:p w14:paraId="7B809B71" w14:textId="76345DD6" w:rsidR="00F56593" w:rsidRPr="00830CF1" w:rsidRDefault="00F56593" w:rsidP="002D7A50">
            <w:pPr>
              <w:pStyle w:val="aff1"/>
            </w:pPr>
            <w:r w:rsidRPr="00830CF1">
              <w:t xml:space="preserve">недостач ценностей сверх величин (норм) убыли, потерь от порчи, при наличии виновных лиц – работников Общества </w:t>
            </w:r>
            <w:r w:rsidRPr="00830CF1">
              <w:rPr>
                <w:rStyle w:val="afffa"/>
                <w:rFonts w:ascii="Times New Roman" w:hAnsi="Times New Roman"/>
                <w:b w:val="0"/>
                <w:i w:val="0"/>
                <w:sz w:val="20"/>
              </w:rPr>
              <w:t>–</w:t>
            </w:r>
            <w:r w:rsidRPr="00830CF1">
              <w:t xml:space="preserve"> в дебет счета 73 «Расчеты с персоналом по прочим операциям» (субсчет «Расчеты по возмещению материального ущерба»);</w:t>
            </w:r>
          </w:p>
          <w:p w14:paraId="0FD84706" w14:textId="20817E14" w:rsidR="00F56593" w:rsidRPr="00830CF1" w:rsidRDefault="00F56593" w:rsidP="002D7A50">
            <w:pPr>
              <w:pStyle w:val="aff1"/>
            </w:pPr>
            <w:r w:rsidRPr="00830CF1">
              <w:t xml:space="preserve">недостач ценностей сверх величин (норм) убыли, потерь от порчи, при наличии виновных лиц, не являющихся работниками Общества, </w:t>
            </w:r>
            <w:r w:rsidRPr="00830CF1">
              <w:rPr>
                <w:rStyle w:val="afffa"/>
                <w:rFonts w:ascii="Times New Roman" w:hAnsi="Times New Roman"/>
                <w:b w:val="0"/>
                <w:i w:val="0"/>
                <w:sz w:val="20"/>
              </w:rPr>
              <w:t>–</w:t>
            </w:r>
            <w:r w:rsidRPr="00830CF1">
              <w:t xml:space="preserve"> в дебет счета 76 «Расчеты с разными дебиторами и кредиторами»;</w:t>
            </w:r>
          </w:p>
          <w:p w14:paraId="77296627" w14:textId="4642B89B" w:rsidR="00F56593" w:rsidRPr="00830CF1" w:rsidRDefault="00F56593" w:rsidP="002D7A50">
            <w:pPr>
              <w:pStyle w:val="aff1"/>
            </w:pPr>
            <w:r w:rsidRPr="00830CF1">
              <w:t xml:space="preserve">недостач ценностей сверх величин (норм) убыли и потерь от порчи ценностей при отсутствии конкретных виновников, а также недостач </w:t>
            </w:r>
            <w:ins w:id="2200" w:author="Петрова Мария Владимировна" w:date="2025-12-26T14:59:00Z">
              <w:r w:rsidR="008B1075">
                <w:t>запасов</w:t>
              </w:r>
            </w:ins>
            <w:del w:id="2201" w:author="Петрова Мария Владимировна" w:date="2025-12-26T14:59:00Z">
              <w:r w:rsidRPr="00830CF1" w:rsidDel="008B1075">
                <w:delText>ценностей</w:delText>
              </w:r>
            </w:del>
            <w:r w:rsidRPr="00830CF1">
              <w:t xml:space="preserve">, во взыскании которых отказано судом вследствие необоснованности исков, а также по приостановленным уголовным делам в связи с не установлением лица, подлежащего привлечению в качестве обвиняемого </w:t>
            </w:r>
            <w:r w:rsidRPr="00830CF1">
              <w:rPr>
                <w:rStyle w:val="afffa"/>
                <w:rFonts w:ascii="Times New Roman" w:hAnsi="Times New Roman"/>
                <w:b w:val="0"/>
                <w:i w:val="0"/>
                <w:sz w:val="20"/>
              </w:rPr>
              <w:t>–</w:t>
            </w:r>
            <w:r w:rsidRPr="00830CF1">
              <w:t xml:space="preserve"> на счет 91 «Прочие доходы и расходы».</w:t>
            </w:r>
          </w:p>
        </w:tc>
        <w:tc>
          <w:tcPr>
            <w:tcW w:w="2127" w:type="dxa"/>
          </w:tcPr>
          <w:p w14:paraId="0A40D01F"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235BE243" w14:textId="77777777" w:rsidTr="00A40343">
        <w:tc>
          <w:tcPr>
            <w:tcW w:w="2558" w:type="dxa"/>
          </w:tcPr>
          <w:p w14:paraId="191376AE" w14:textId="44399EAB"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02" w:name="_Toc357500812"/>
            <w:bookmarkStart w:id="2203" w:name="_Toc360357193"/>
            <w:bookmarkStart w:id="2204" w:name="_Toc360714270"/>
            <w:bookmarkStart w:id="2205" w:name="_Toc367299558"/>
            <w:bookmarkStart w:id="2206" w:name="_Toc377054116"/>
            <w:bookmarkStart w:id="2207" w:name="_Toc154646764"/>
            <w:r w:rsidRPr="00830CF1">
              <w:rPr>
                <w:rFonts w:cs="Times New Roman"/>
                <w:sz w:val="20"/>
                <w:szCs w:val="20"/>
              </w:rPr>
              <w:t>Раскрытие информации в отчетности</w:t>
            </w:r>
            <w:bookmarkEnd w:id="2202"/>
            <w:bookmarkEnd w:id="2203"/>
            <w:bookmarkEnd w:id="2204"/>
            <w:bookmarkEnd w:id="2205"/>
            <w:bookmarkEnd w:id="2206"/>
            <w:bookmarkEnd w:id="2207"/>
          </w:p>
        </w:tc>
        <w:tc>
          <w:tcPr>
            <w:tcW w:w="9906" w:type="dxa"/>
          </w:tcPr>
          <w:p w14:paraId="1ABCBB2B" w14:textId="65EBA39E" w:rsidR="00F56593" w:rsidRPr="00830CF1" w:rsidRDefault="00F56593" w:rsidP="00F56593">
            <w:pPr>
              <w:pStyle w:val="af"/>
              <w:spacing w:after="60"/>
              <w:jc w:val="both"/>
              <w:rPr>
                <w:spacing w:val="-6"/>
                <w:sz w:val="20"/>
                <w:szCs w:val="20"/>
              </w:rPr>
            </w:pPr>
            <w:r w:rsidRPr="00830CF1">
              <w:rPr>
                <w:spacing w:val="-6"/>
                <w:sz w:val="20"/>
                <w:szCs w:val="20"/>
              </w:rPr>
              <w:t xml:space="preserve">Суммы потерь, учтенные по дебету счета 94 и не отнесенные на конец отчетного периода на соответствующие источники покрытия потерь, отражаются по строке «Прочие оборотные активы раздела </w:t>
            </w:r>
            <w:r w:rsidRPr="00830CF1">
              <w:rPr>
                <w:spacing w:val="-6"/>
                <w:sz w:val="20"/>
                <w:szCs w:val="20"/>
                <w:lang w:val="en-US"/>
              </w:rPr>
              <w:t>II</w:t>
            </w:r>
            <w:r w:rsidRPr="00830CF1">
              <w:rPr>
                <w:spacing w:val="-6"/>
                <w:sz w:val="20"/>
                <w:szCs w:val="20"/>
              </w:rPr>
              <w:t xml:space="preserve"> «Оборотные активы» бухгалтерского баланса</w:t>
            </w:r>
          </w:p>
        </w:tc>
        <w:tc>
          <w:tcPr>
            <w:tcW w:w="2127" w:type="dxa"/>
          </w:tcPr>
          <w:p w14:paraId="55651ED0" w14:textId="3A2D38E0" w:rsidR="00F56593" w:rsidRPr="00830CF1" w:rsidRDefault="0091363B" w:rsidP="00101CAD">
            <w:pPr>
              <w:pStyle w:val="af"/>
              <w:rPr>
                <w:sz w:val="20"/>
                <w:szCs w:val="20"/>
              </w:rPr>
            </w:pPr>
            <w:r>
              <w:rPr>
                <w:sz w:val="20"/>
                <w:szCs w:val="20"/>
              </w:rPr>
              <w:t>ФСБУ 4/2023</w:t>
            </w:r>
          </w:p>
        </w:tc>
      </w:tr>
      <w:tr w:rsidR="00F56593" w:rsidRPr="00830CF1" w14:paraId="0D15F516" w14:textId="77777777" w:rsidTr="00A40343">
        <w:tc>
          <w:tcPr>
            <w:tcW w:w="14591" w:type="dxa"/>
            <w:gridSpan w:val="3"/>
          </w:tcPr>
          <w:p w14:paraId="1703EFDF" w14:textId="7CBF81CE" w:rsidR="00F56593" w:rsidRPr="00830CF1" w:rsidRDefault="00F56593" w:rsidP="00F56593">
            <w:pPr>
              <w:pStyle w:val="2"/>
              <w:keepLines/>
              <w:spacing w:before="200"/>
              <w:jc w:val="left"/>
              <w:rPr>
                <w:sz w:val="20"/>
              </w:rPr>
            </w:pPr>
            <w:bookmarkStart w:id="2208" w:name="_Toc360357194"/>
            <w:bookmarkStart w:id="2209" w:name="_Toc360714271"/>
            <w:bookmarkStart w:id="2210" w:name="_Toc367299559"/>
            <w:bookmarkStart w:id="2211" w:name="_Toc377054117"/>
            <w:bookmarkStart w:id="2212" w:name="_Toc154646765"/>
            <w:r w:rsidRPr="00830CF1">
              <w:rPr>
                <w:sz w:val="20"/>
              </w:rPr>
              <w:t>Оценочные обязательства</w:t>
            </w:r>
            <w:bookmarkEnd w:id="2208"/>
            <w:bookmarkEnd w:id="2209"/>
            <w:bookmarkEnd w:id="2210"/>
            <w:bookmarkEnd w:id="2211"/>
            <w:r w:rsidRPr="00830CF1">
              <w:rPr>
                <w:sz w:val="20"/>
              </w:rPr>
              <w:t>, резервы, условные обязательства и условные активы</w:t>
            </w:r>
            <w:bookmarkEnd w:id="2212"/>
          </w:p>
        </w:tc>
      </w:tr>
      <w:tr w:rsidR="00F56593" w:rsidRPr="00830CF1" w14:paraId="08B2FBF9" w14:textId="77777777" w:rsidTr="00A40343">
        <w:tc>
          <w:tcPr>
            <w:tcW w:w="2558" w:type="dxa"/>
          </w:tcPr>
          <w:p w14:paraId="1E6813E0" w14:textId="0E31555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13" w:name="_Toc219522864"/>
            <w:bookmarkStart w:id="2214" w:name="_Toc228022641"/>
            <w:bookmarkStart w:id="2215" w:name="_Toc284255287"/>
            <w:bookmarkStart w:id="2216" w:name="_Toc306990597"/>
            <w:bookmarkStart w:id="2217" w:name="_Toc360357195"/>
            <w:bookmarkStart w:id="2218" w:name="_Toc360714272"/>
            <w:bookmarkStart w:id="2219" w:name="_Toc367299560"/>
            <w:bookmarkStart w:id="2220" w:name="_Toc377054118"/>
            <w:bookmarkStart w:id="2221" w:name="_Toc154646766"/>
            <w:r w:rsidRPr="00830CF1">
              <w:rPr>
                <w:rFonts w:cs="Times New Roman"/>
                <w:sz w:val="20"/>
                <w:szCs w:val="20"/>
              </w:rPr>
              <w:t>Определения</w:t>
            </w:r>
            <w:bookmarkEnd w:id="2213"/>
            <w:bookmarkEnd w:id="2214"/>
            <w:bookmarkEnd w:id="2215"/>
            <w:bookmarkEnd w:id="2216"/>
            <w:bookmarkEnd w:id="2217"/>
            <w:bookmarkEnd w:id="2218"/>
            <w:bookmarkEnd w:id="2219"/>
            <w:bookmarkEnd w:id="2220"/>
            <w:bookmarkEnd w:id="2221"/>
          </w:p>
        </w:tc>
        <w:tc>
          <w:tcPr>
            <w:tcW w:w="9906" w:type="dxa"/>
          </w:tcPr>
          <w:p w14:paraId="19CF4BC6" w14:textId="0DFEDA0C" w:rsidR="00F56593" w:rsidRPr="00830CF1" w:rsidRDefault="00F56593" w:rsidP="00F56593">
            <w:pPr>
              <w:pStyle w:val="af"/>
              <w:spacing w:after="60"/>
              <w:jc w:val="both"/>
              <w:rPr>
                <w:sz w:val="20"/>
                <w:szCs w:val="20"/>
              </w:rPr>
            </w:pPr>
            <w:r w:rsidRPr="00830CF1">
              <w:rPr>
                <w:sz w:val="20"/>
                <w:szCs w:val="20"/>
              </w:rPr>
              <w:t>Оценочное обязательство – существующее обязательство Общества с неопределенной величиной и (или) сроком исполнения, возникающее из прошлых событий, урегулирование которого, как ожидается, приведет к выбытию ресурсов Общества, содержащих экономические выгоды.</w:t>
            </w:r>
          </w:p>
          <w:p w14:paraId="4E0312FC" w14:textId="77777777" w:rsidR="00F56593" w:rsidRPr="00830CF1" w:rsidRDefault="00F56593" w:rsidP="00F56593">
            <w:pPr>
              <w:pStyle w:val="af"/>
              <w:spacing w:after="60"/>
              <w:jc w:val="both"/>
              <w:rPr>
                <w:spacing w:val="-6"/>
                <w:sz w:val="20"/>
                <w:szCs w:val="20"/>
              </w:rPr>
            </w:pPr>
            <w:r w:rsidRPr="00830CF1">
              <w:rPr>
                <w:spacing w:val="-6"/>
                <w:sz w:val="20"/>
                <w:szCs w:val="20"/>
              </w:rPr>
              <w:t>Условный актив возникает у Общества вследствие прошлых событий хозяйственной жизни, когда существование у Общества актива на отчетную дату зависит от наступления (ненаступления) одного или нескольких будущих неопределенных событий, не контролируемых Обществом.</w:t>
            </w:r>
          </w:p>
          <w:p w14:paraId="22FAB32C" w14:textId="77777777" w:rsidR="00F56593" w:rsidRPr="00830CF1" w:rsidRDefault="00F56593" w:rsidP="00F56593">
            <w:pPr>
              <w:pStyle w:val="af"/>
              <w:spacing w:after="60"/>
              <w:jc w:val="both"/>
              <w:rPr>
                <w:spacing w:val="-6"/>
                <w:sz w:val="20"/>
                <w:szCs w:val="20"/>
              </w:rPr>
            </w:pPr>
            <w:r w:rsidRPr="00830CF1">
              <w:rPr>
                <w:spacing w:val="-6"/>
                <w:sz w:val="20"/>
                <w:szCs w:val="20"/>
              </w:rPr>
              <w:t>Условное обязательство возникает у Общества вследствие прошлых событий хозяйственной жизни, когда существование у Общества обязательства на отчетную дату зависит от наступления (ненаступления) одного или нескольких будущих неопределенных событий, не контролируемых Обществом.</w:t>
            </w:r>
          </w:p>
          <w:p w14:paraId="06B865CC" w14:textId="77777777" w:rsidR="00F56593" w:rsidRPr="00830CF1" w:rsidRDefault="00F56593" w:rsidP="00F56593">
            <w:pPr>
              <w:pStyle w:val="af"/>
              <w:spacing w:after="60"/>
              <w:jc w:val="both"/>
              <w:rPr>
                <w:spacing w:val="-6"/>
                <w:sz w:val="20"/>
                <w:szCs w:val="20"/>
              </w:rPr>
            </w:pPr>
            <w:r w:rsidRPr="00830CF1">
              <w:rPr>
                <w:spacing w:val="-6"/>
                <w:sz w:val="20"/>
                <w:szCs w:val="20"/>
              </w:rPr>
              <w:t>К условным обязательствам относится также существующее на отчетную дату оценочное обязательство, не признанное в бухгалтерском учете вследствие невыполнения условий признания.</w:t>
            </w:r>
          </w:p>
          <w:p w14:paraId="07B02277" w14:textId="0B1B3E3F" w:rsidR="00F56593" w:rsidRPr="00830CF1" w:rsidRDefault="00F56593" w:rsidP="00BE3C05">
            <w:pPr>
              <w:pStyle w:val="af"/>
              <w:spacing w:after="60"/>
              <w:jc w:val="both"/>
              <w:rPr>
                <w:sz w:val="20"/>
                <w:szCs w:val="20"/>
              </w:rPr>
            </w:pPr>
            <w:r w:rsidRPr="00830CF1">
              <w:rPr>
                <w:sz w:val="20"/>
                <w:szCs w:val="20"/>
              </w:rPr>
              <w:t xml:space="preserve">Условные активы и условные обязательства не признаются в бухгалтерском учете. Информация об условных активах </w:t>
            </w:r>
            <w:del w:id="2222" w:author="Петрова Мария Владимировна" w:date="2025-12-26T15:00:00Z">
              <w:r w:rsidRPr="00830CF1" w:rsidDel="00BE3C05">
                <w:rPr>
                  <w:sz w:val="20"/>
                  <w:szCs w:val="20"/>
                </w:rPr>
                <w:delText xml:space="preserve">и обязательствах </w:delText>
              </w:r>
            </w:del>
            <w:r w:rsidRPr="00830CF1">
              <w:rPr>
                <w:sz w:val="20"/>
                <w:szCs w:val="20"/>
              </w:rPr>
              <w:t>раскрывается в бухгалтерской отчетности в соответствии с настоящ</w:t>
            </w:r>
            <w:r w:rsidR="00BE4D4B" w:rsidRPr="00830CF1">
              <w:rPr>
                <w:sz w:val="20"/>
                <w:szCs w:val="20"/>
              </w:rPr>
              <w:t>ей</w:t>
            </w:r>
            <w:r w:rsidRPr="00830CF1">
              <w:rPr>
                <w:sz w:val="20"/>
                <w:szCs w:val="20"/>
              </w:rPr>
              <w:t xml:space="preserve">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w:t>
            </w:r>
          </w:p>
        </w:tc>
        <w:tc>
          <w:tcPr>
            <w:tcW w:w="2127" w:type="dxa"/>
          </w:tcPr>
          <w:p w14:paraId="6D0234DD" w14:textId="0A86A07D" w:rsidR="00F56593" w:rsidRPr="00830CF1" w:rsidRDefault="00F56593" w:rsidP="00F56593">
            <w:pPr>
              <w:spacing w:before="40" w:after="40"/>
              <w:rPr>
                <w:sz w:val="20"/>
                <w:szCs w:val="20"/>
              </w:rPr>
            </w:pPr>
            <w:r w:rsidRPr="00830CF1">
              <w:rPr>
                <w:sz w:val="20"/>
                <w:szCs w:val="20"/>
              </w:rPr>
              <w:t>п.2, 4, 9, 11, 13, 14 ПБУ 8/2010</w:t>
            </w:r>
          </w:p>
        </w:tc>
      </w:tr>
      <w:tr w:rsidR="00F56593" w:rsidRPr="00830CF1" w14:paraId="545CE39A" w14:textId="77777777" w:rsidTr="00A40343">
        <w:tc>
          <w:tcPr>
            <w:tcW w:w="2558" w:type="dxa"/>
          </w:tcPr>
          <w:p w14:paraId="55793255" w14:textId="4473565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23" w:name="_Toc306990598"/>
            <w:bookmarkStart w:id="2224" w:name="_Toc360357196"/>
            <w:bookmarkStart w:id="2225" w:name="_Toc360714273"/>
            <w:bookmarkStart w:id="2226" w:name="_Toc367299561"/>
            <w:bookmarkStart w:id="2227" w:name="_Toc377054119"/>
            <w:bookmarkStart w:id="2228" w:name="_Toc154646767"/>
            <w:r w:rsidRPr="00830CF1">
              <w:rPr>
                <w:rFonts w:cs="Times New Roman"/>
                <w:sz w:val="20"/>
                <w:szCs w:val="20"/>
              </w:rPr>
              <w:t>Формируемые оценочные обязательства</w:t>
            </w:r>
            <w:bookmarkEnd w:id="2223"/>
            <w:bookmarkEnd w:id="2224"/>
            <w:bookmarkEnd w:id="2225"/>
            <w:bookmarkEnd w:id="2226"/>
            <w:bookmarkEnd w:id="2227"/>
            <w:r w:rsidRPr="00830CF1">
              <w:rPr>
                <w:rFonts w:cs="Times New Roman"/>
                <w:sz w:val="20"/>
                <w:szCs w:val="20"/>
              </w:rPr>
              <w:t xml:space="preserve"> и резервы</w:t>
            </w:r>
            <w:bookmarkEnd w:id="2228"/>
          </w:p>
        </w:tc>
        <w:tc>
          <w:tcPr>
            <w:tcW w:w="9906" w:type="dxa"/>
          </w:tcPr>
          <w:p w14:paraId="258CCD88" w14:textId="2946F56A" w:rsidR="00F56593" w:rsidRPr="00830CF1" w:rsidRDefault="00F56593" w:rsidP="00335932">
            <w:pPr>
              <w:pStyle w:val="af"/>
              <w:spacing w:after="60"/>
              <w:jc w:val="both"/>
              <w:rPr>
                <w:spacing w:val="-6"/>
                <w:sz w:val="20"/>
                <w:szCs w:val="20"/>
              </w:rPr>
            </w:pPr>
            <w:r w:rsidRPr="00830CF1">
              <w:rPr>
                <w:spacing w:val="-6"/>
                <w:sz w:val="20"/>
                <w:szCs w:val="20"/>
              </w:rPr>
              <w:t>Общество признает оценочные обязательства при выполнении условий признания в отношении следующих обязательств:</w:t>
            </w:r>
          </w:p>
          <w:p w14:paraId="3825D866" w14:textId="3E708DBB" w:rsidR="00F56593" w:rsidRPr="00830CF1" w:rsidRDefault="00F56593" w:rsidP="002D7A50">
            <w:pPr>
              <w:pStyle w:val="aff1"/>
            </w:pPr>
            <w:r w:rsidRPr="00830CF1">
              <w:t>реструктуризации Общества, продажи или прекращения какого-либо направления деятельности Общества, закрыти</w:t>
            </w:r>
            <w:ins w:id="2229" w:author="Петрова Мария Владимировна" w:date="2025-12-26T15:03:00Z">
              <w:r w:rsidR="00BE3C05">
                <w:t>я</w:t>
              </w:r>
            </w:ins>
            <w:del w:id="2230" w:author="Петрова Мария Владимировна" w:date="2025-12-26T15:03:00Z">
              <w:r w:rsidRPr="00830CF1" w:rsidDel="00BE3C05">
                <w:delText>е</w:delText>
              </w:r>
            </w:del>
            <w:r w:rsidRPr="00830CF1">
              <w:t xml:space="preserve"> подразделений Общества или их перемещени</w:t>
            </w:r>
            <w:ins w:id="2231" w:author="Петрова Мария Владимировна" w:date="2025-12-26T15:03:00Z">
              <w:r w:rsidR="00BE3C05">
                <w:t>я</w:t>
              </w:r>
            </w:ins>
            <w:del w:id="2232" w:author="Петрова Мария Владимировна" w:date="2025-12-26T15:03:00Z">
              <w:r w:rsidRPr="00830CF1" w:rsidDel="00BE3C05">
                <w:delText>е</w:delText>
              </w:r>
            </w:del>
            <w:r w:rsidRPr="00830CF1">
              <w:t xml:space="preserve"> в другой географический регион и др.;</w:t>
            </w:r>
          </w:p>
          <w:p w14:paraId="25B5AE67" w14:textId="6CB62E5F" w:rsidR="00F56593" w:rsidRPr="00830CF1" w:rsidRDefault="00F56593" w:rsidP="002D7A50">
            <w:pPr>
              <w:pStyle w:val="aff1"/>
            </w:pPr>
            <w:r w:rsidRPr="00830CF1">
              <w:t>не завершенных на отчетную дату судебных дел, в которых Общество выступает истцом или ответчиком и решения, по которым могут быть приняты лишь в последующие отчетные периоды, приводящие к оттоку экономических выгод Общества;</w:t>
            </w:r>
          </w:p>
          <w:p w14:paraId="241DDBA3" w14:textId="2A32F88B" w:rsidR="00F56593" w:rsidRPr="00830CF1" w:rsidRDefault="00F56593" w:rsidP="002D7A50">
            <w:pPr>
              <w:pStyle w:val="aff1"/>
            </w:pPr>
            <w:r w:rsidRPr="00830CF1">
              <w:t>оплат</w:t>
            </w:r>
            <w:ins w:id="2233" w:author="Петрова Мария Владимировна" w:date="2025-12-26T15:03:00Z">
              <w:r w:rsidR="00BE3C05">
                <w:t>ы</w:t>
              </w:r>
            </w:ins>
            <w:del w:id="2234" w:author="Петрова Мария Владимировна" w:date="2025-12-26T15:03:00Z">
              <w:r w:rsidRPr="00830CF1" w:rsidDel="00BE3C05">
                <w:delText>е</w:delText>
              </w:r>
            </w:del>
            <w:r w:rsidRPr="00830CF1">
              <w:t xml:space="preserve"> отпусков;</w:t>
            </w:r>
          </w:p>
          <w:p w14:paraId="02931C71" w14:textId="39A2053E" w:rsidR="00F56593" w:rsidRPr="00830CF1" w:rsidRDefault="00F56593" w:rsidP="002D7A50">
            <w:pPr>
              <w:pStyle w:val="aff1"/>
            </w:pPr>
            <w:r w:rsidRPr="00830CF1">
              <w:t>оплат</w:t>
            </w:r>
            <w:ins w:id="2235" w:author="Петрова Мария Владимировна" w:date="2025-12-26T15:03:00Z">
              <w:r w:rsidR="00BE3C05">
                <w:t>ы</w:t>
              </w:r>
            </w:ins>
            <w:del w:id="2236" w:author="Петрова Мария Владимировна" w:date="2025-12-26T15:03:00Z">
              <w:r w:rsidRPr="00830CF1" w:rsidDel="00BE3C05">
                <w:delText>е</w:delText>
              </w:r>
            </w:del>
            <w:r w:rsidRPr="00830CF1">
              <w:t xml:space="preserve"> вознаграждений (премий) работникам по итогам работы за год, квартал, декабрь;</w:t>
            </w:r>
          </w:p>
          <w:p w14:paraId="08ADAE29" w14:textId="7CAD01EC" w:rsidR="00F56593" w:rsidRPr="00830CF1" w:rsidRDefault="00F56593" w:rsidP="002D7A50">
            <w:pPr>
              <w:pStyle w:val="aff1"/>
            </w:pPr>
            <w:r w:rsidRPr="00830CF1">
              <w:t>под разногласия с энергосбытовыми организациями;</w:t>
            </w:r>
          </w:p>
          <w:p w14:paraId="142FB8EB" w14:textId="5EE25ADE" w:rsidR="00F56593" w:rsidRPr="00830CF1" w:rsidRDefault="00F56593" w:rsidP="002D7A50">
            <w:pPr>
              <w:pStyle w:val="aff1"/>
            </w:pPr>
            <w:r w:rsidRPr="00830CF1">
              <w:t>под разногласия с территориальными сетевыми организациями;</w:t>
            </w:r>
          </w:p>
          <w:p w14:paraId="2CC4F1FB" w14:textId="6B678500" w:rsidR="00F56593" w:rsidRPr="00830CF1" w:rsidRDefault="00F56593" w:rsidP="002D7A50">
            <w:pPr>
              <w:pStyle w:val="aff1"/>
            </w:pPr>
            <w:r w:rsidRPr="00830CF1">
              <w:t>оплат</w:t>
            </w:r>
            <w:ins w:id="2237" w:author="Петрова Мария Владимировна" w:date="2025-12-26T15:04:00Z">
              <w:r w:rsidR="00BE3C05">
                <w:t>ы</w:t>
              </w:r>
            </w:ins>
            <w:del w:id="2238" w:author="Петрова Мария Владимировна" w:date="2025-12-26T15:04:00Z">
              <w:r w:rsidRPr="00830CF1" w:rsidDel="00BE3C05">
                <w:delText>е</w:delText>
              </w:r>
            </w:del>
            <w:r w:rsidRPr="00830CF1">
              <w:t xml:space="preserve"> выходных пособий;</w:t>
            </w:r>
          </w:p>
          <w:p w14:paraId="2B76FE4F" w14:textId="190173E3" w:rsidR="00583631" w:rsidRPr="00830CF1" w:rsidRDefault="00583631" w:rsidP="002D7A50">
            <w:pPr>
              <w:pStyle w:val="aff1"/>
            </w:pPr>
            <w:proofErr w:type="spellStart"/>
            <w:r w:rsidRPr="00830CF1">
              <w:t>лесовосстановлени</w:t>
            </w:r>
            <w:ins w:id="2239" w:author="Петрова Мария Владимировна" w:date="2025-12-26T15:04:00Z">
              <w:r w:rsidR="00BE3C05">
                <w:t>я</w:t>
              </w:r>
            </w:ins>
            <w:proofErr w:type="spellEnd"/>
            <w:del w:id="2240" w:author="Петрова Мария Владимировна" w:date="2025-12-26T15:04:00Z">
              <w:r w:rsidRPr="00830CF1" w:rsidDel="00BE3C05">
                <w:delText>ю</w:delText>
              </w:r>
            </w:del>
            <w:r w:rsidRPr="00830CF1">
              <w:t>;</w:t>
            </w:r>
          </w:p>
          <w:p w14:paraId="299BB4A1" w14:textId="4979F812" w:rsidR="00F56593" w:rsidRPr="00830CF1" w:rsidRDefault="00F56593" w:rsidP="002D7A50">
            <w:pPr>
              <w:pStyle w:val="aff1"/>
            </w:pPr>
            <w:r w:rsidRPr="00830CF1">
              <w:t>иных оценочных обязательств при условии соответствия оценочного обязательства критериям, установленным в ПБУ 8/2010, настоящ</w:t>
            </w:r>
            <w:r w:rsidR="00BE4D4B" w:rsidRPr="00830CF1">
              <w:t>ей</w:t>
            </w:r>
            <w:r w:rsidRPr="00830CF1">
              <w:t xml:space="preserve"> </w:t>
            </w:r>
            <w:r w:rsidR="00BB3D01" w:rsidRPr="00830CF1">
              <w:t>Учетн</w:t>
            </w:r>
            <w:r w:rsidR="00BE4D4B" w:rsidRPr="00830CF1">
              <w:t>ой</w:t>
            </w:r>
            <w:r w:rsidR="00BB3D01" w:rsidRPr="00830CF1">
              <w:t xml:space="preserve"> политик</w:t>
            </w:r>
            <w:r w:rsidR="00BE4D4B" w:rsidRPr="00830CF1">
              <w:t>ой</w:t>
            </w:r>
            <w:r w:rsidRPr="00830CF1">
              <w:t>.</w:t>
            </w:r>
          </w:p>
          <w:p w14:paraId="4CDD7B31" w14:textId="22477FE2" w:rsidR="00F56593" w:rsidRPr="00830CF1" w:rsidRDefault="00F56593" w:rsidP="002D7A50">
            <w:pPr>
              <w:pStyle w:val="aff1"/>
            </w:pPr>
            <w:r w:rsidRPr="00830CF1">
              <w:t>Для целей оценки последствий анализируются все вышеперечисленные обстоятельства, последствия которых превышают 500 тыс. рублей.</w:t>
            </w:r>
          </w:p>
          <w:p w14:paraId="362656B6" w14:textId="1CC1648B" w:rsidR="00F56593" w:rsidRPr="00830CF1" w:rsidRDefault="00F56593" w:rsidP="00335932">
            <w:pPr>
              <w:pStyle w:val="af"/>
              <w:jc w:val="both"/>
              <w:rPr>
                <w:spacing w:val="-6"/>
                <w:sz w:val="20"/>
                <w:szCs w:val="20"/>
              </w:rPr>
            </w:pPr>
            <w:r w:rsidRPr="00830CF1">
              <w:rPr>
                <w:spacing w:val="-6"/>
                <w:sz w:val="20"/>
                <w:szCs w:val="20"/>
              </w:rPr>
              <w:t>Общество не признает для целей бухгалтерского учета оценочные обязательства в отношении:</w:t>
            </w:r>
          </w:p>
          <w:p w14:paraId="77D96419" w14:textId="5F9CECA2" w:rsidR="00F56593" w:rsidRPr="00830CF1" w:rsidRDefault="00F56593" w:rsidP="002D7A50">
            <w:pPr>
              <w:pStyle w:val="aff1"/>
            </w:pPr>
            <w:r w:rsidRPr="00830CF1">
              <w:t>резервного капитала, резервов, формируемых из нераспределенной прибыли Общества;</w:t>
            </w:r>
          </w:p>
          <w:p w14:paraId="69E20712" w14:textId="7E505BE1" w:rsidR="00F56593" w:rsidRPr="00830CF1" w:rsidRDefault="00F56593" w:rsidP="002D7A50">
            <w:pPr>
              <w:pStyle w:val="aff1"/>
            </w:pPr>
            <w:r w:rsidRPr="00830CF1">
              <w:t>договоров, по которым по состоянию на отчетную дату хотя бы одна сторона договора не выполнила полностью своих обязательств, за исключением заведомо убыточных договоров;</w:t>
            </w:r>
          </w:p>
          <w:p w14:paraId="1F361E46" w14:textId="4DCDF1FD" w:rsidR="00F56593" w:rsidRPr="00830CF1" w:rsidRDefault="00F56593" w:rsidP="002D7A50">
            <w:pPr>
              <w:pStyle w:val="aff1"/>
            </w:pPr>
            <w:r w:rsidRPr="00830CF1">
              <w:t>ожидаемых убытков от деятельности Общества в целом, либо от отдельных видов или регионов деятельности, подразделений, видов продукции (работ, услуг) и от иных факторов;</w:t>
            </w:r>
          </w:p>
          <w:p w14:paraId="7A342A02" w14:textId="7DEBBFEC" w:rsidR="00F56593" w:rsidRPr="00830CF1" w:rsidRDefault="00F56593" w:rsidP="00704259">
            <w:pPr>
              <w:pStyle w:val="aff1"/>
            </w:pPr>
            <w:r w:rsidRPr="00830CF1">
              <w:t>резервов по активам;</w:t>
            </w:r>
          </w:p>
          <w:p w14:paraId="3E3C92FA" w14:textId="3E51347A" w:rsidR="00F56593" w:rsidRPr="00830CF1" w:rsidRDefault="00F56593" w:rsidP="002D7A50">
            <w:pPr>
              <w:pStyle w:val="aff1"/>
            </w:pPr>
            <w:r w:rsidRPr="00830CF1">
              <w:t>планируемого ремонта основных средств;</w:t>
            </w:r>
          </w:p>
          <w:p w14:paraId="34DF4B3A" w14:textId="3FE7D7D6" w:rsidR="00F56593" w:rsidRPr="00830CF1" w:rsidRDefault="00F56593" w:rsidP="002D7A50">
            <w:pPr>
              <w:pStyle w:val="aff1"/>
            </w:pPr>
            <w:r w:rsidRPr="00830CF1">
              <w:t>осуществления подготовительных работ в связи с сезонным характером производства;</w:t>
            </w:r>
          </w:p>
          <w:p w14:paraId="7555B1B4" w14:textId="6510B430" w:rsidR="00F56593" w:rsidRPr="00830CF1" w:rsidRDefault="00F56593" w:rsidP="002D7A50">
            <w:pPr>
              <w:pStyle w:val="aff1"/>
            </w:pPr>
            <w:r w:rsidRPr="00830CF1">
              <w:t>налоговых обязательств;</w:t>
            </w:r>
          </w:p>
          <w:p w14:paraId="0386135F" w14:textId="77777777" w:rsidR="00F56593" w:rsidRPr="00830CF1" w:rsidRDefault="00F56593" w:rsidP="002D7A50">
            <w:pPr>
              <w:pStyle w:val="aff1"/>
            </w:pPr>
            <w:r w:rsidRPr="00830CF1">
              <w:t>других аналогичных обязательств.</w:t>
            </w:r>
          </w:p>
          <w:p w14:paraId="27825DEC" w14:textId="5E9321A5" w:rsidR="00F56593" w:rsidRPr="00830CF1" w:rsidRDefault="00F56593" w:rsidP="002D7A50">
            <w:pPr>
              <w:pStyle w:val="aff1"/>
            </w:pPr>
            <w:r w:rsidRPr="00830CF1">
              <w:t xml:space="preserve">Общества признают для целей бухгалтерского учета </w:t>
            </w:r>
            <w:r w:rsidR="002E5AAA" w:rsidRPr="00830CF1">
              <w:t>следующие</w:t>
            </w:r>
            <w:r w:rsidRPr="00830CF1">
              <w:t xml:space="preserve"> резервы:</w:t>
            </w:r>
          </w:p>
          <w:p w14:paraId="4F59FEB3" w14:textId="4D7E9CEB" w:rsidR="00F56593" w:rsidRPr="00830CF1" w:rsidRDefault="00F56593" w:rsidP="00DC4B35">
            <w:pPr>
              <w:pStyle w:val="aff1"/>
            </w:pPr>
            <w:r w:rsidRPr="00830CF1">
              <w:t xml:space="preserve">резерв под </w:t>
            </w:r>
            <w:r w:rsidR="002E5AAA" w:rsidRPr="00830CF1">
              <w:t>обесценение</w:t>
            </w:r>
            <w:r w:rsidRPr="00830CF1">
              <w:t xml:space="preserve"> запасов,</w:t>
            </w:r>
          </w:p>
          <w:p w14:paraId="4A8CFC4F" w14:textId="19950753" w:rsidR="00F56593" w:rsidRPr="00830CF1" w:rsidRDefault="00F56593" w:rsidP="00044587">
            <w:pPr>
              <w:pStyle w:val="aff1"/>
            </w:pPr>
            <w:r w:rsidRPr="00830CF1">
              <w:t>резерв по сомнительным долгам,</w:t>
            </w:r>
          </w:p>
          <w:p w14:paraId="738F4B16" w14:textId="0A5D99D4" w:rsidR="00F56593" w:rsidRPr="00830CF1" w:rsidRDefault="00F56593">
            <w:pPr>
              <w:pStyle w:val="aff1"/>
            </w:pPr>
            <w:r w:rsidRPr="00830CF1">
              <w:t>резерв под обесценение финансовых вложений.</w:t>
            </w:r>
          </w:p>
        </w:tc>
        <w:tc>
          <w:tcPr>
            <w:tcW w:w="2127" w:type="dxa"/>
          </w:tcPr>
          <w:p w14:paraId="5B407F34" w14:textId="2B2C1034" w:rsidR="00F56593" w:rsidRPr="00830CF1" w:rsidRDefault="00F56593" w:rsidP="00F56593">
            <w:pPr>
              <w:pStyle w:val="af"/>
              <w:rPr>
                <w:sz w:val="20"/>
                <w:szCs w:val="20"/>
              </w:rPr>
            </w:pPr>
            <w:r w:rsidRPr="00830CF1">
              <w:rPr>
                <w:sz w:val="20"/>
                <w:szCs w:val="20"/>
              </w:rPr>
              <w:t>п.2, 4, 12 ПБУ 8/2010</w:t>
            </w:r>
          </w:p>
        </w:tc>
      </w:tr>
      <w:tr w:rsidR="00F56593" w:rsidRPr="00830CF1" w14:paraId="5A58AEED" w14:textId="77777777" w:rsidTr="00A40343">
        <w:tc>
          <w:tcPr>
            <w:tcW w:w="2558" w:type="dxa"/>
          </w:tcPr>
          <w:p w14:paraId="0A947280" w14:textId="20AA994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41" w:name="_Toc306990599"/>
            <w:bookmarkStart w:id="2242" w:name="_Toc360357197"/>
            <w:bookmarkStart w:id="2243" w:name="_Toc360714274"/>
            <w:bookmarkStart w:id="2244" w:name="_Toc367299562"/>
            <w:bookmarkStart w:id="2245" w:name="_Toc377054120"/>
            <w:bookmarkStart w:id="2246" w:name="_Toc154646768"/>
            <w:r w:rsidRPr="00830CF1">
              <w:rPr>
                <w:rFonts w:cs="Times New Roman"/>
                <w:sz w:val="20"/>
                <w:szCs w:val="20"/>
              </w:rPr>
              <w:t>Квалификация и признание</w:t>
            </w:r>
            <w:bookmarkEnd w:id="2241"/>
            <w:bookmarkEnd w:id="2242"/>
            <w:bookmarkEnd w:id="2243"/>
            <w:bookmarkEnd w:id="2244"/>
            <w:bookmarkEnd w:id="2245"/>
            <w:r w:rsidRPr="00830CF1">
              <w:rPr>
                <w:rFonts w:cs="Times New Roman"/>
                <w:sz w:val="20"/>
                <w:szCs w:val="20"/>
              </w:rPr>
              <w:t xml:space="preserve"> оценочного обязательства</w:t>
            </w:r>
            <w:bookmarkEnd w:id="2246"/>
          </w:p>
        </w:tc>
        <w:tc>
          <w:tcPr>
            <w:tcW w:w="9906" w:type="dxa"/>
          </w:tcPr>
          <w:p w14:paraId="7BF94D05" w14:textId="77777777" w:rsidR="00F56593" w:rsidRPr="00830CF1" w:rsidRDefault="00F56593" w:rsidP="00D64AE4">
            <w:pPr>
              <w:pStyle w:val="af"/>
              <w:jc w:val="both"/>
              <w:rPr>
                <w:spacing w:val="-6"/>
                <w:sz w:val="20"/>
                <w:szCs w:val="20"/>
                <w:highlight w:val="yellow"/>
              </w:rPr>
            </w:pPr>
            <w:r w:rsidRPr="00830CF1">
              <w:rPr>
                <w:spacing w:val="-6"/>
                <w:sz w:val="20"/>
                <w:szCs w:val="20"/>
              </w:rPr>
              <w:t>Оценочное обязательство признается в бухгалтерском учете при одновременном соблюдении следующих условий:</w:t>
            </w:r>
          </w:p>
          <w:p w14:paraId="260CC5AF" w14:textId="73247515" w:rsidR="00F56593" w:rsidRPr="00830CF1" w:rsidRDefault="00F56593" w:rsidP="002D7A50">
            <w:pPr>
              <w:pStyle w:val="aff1"/>
            </w:pPr>
            <w:r w:rsidRPr="00830CF1">
              <w:t>у Общества существует обязанность на отчетную дату, явившаяся следствием прошлых событий хозяйственной жизни, исполнения которой Общество не может избежать. В случае, когда у Общества возникают сомнения в наличии такой обязанности, оно признает оценочное обязательство, если в результате анализа всех обстоятельств и условий, включая мнения экспертов, более вероятно, чем нет, что обязанность существует;</w:t>
            </w:r>
          </w:p>
          <w:p w14:paraId="530890A2" w14:textId="0EC7F467" w:rsidR="00F56593" w:rsidRPr="00830CF1" w:rsidRDefault="00F56593" w:rsidP="002D7A50">
            <w:pPr>
              <w:pStyle w:val="aff1"/>
            </w:pPr>
            <w:r w:rsidRPr="00830CF1">
              <w:t>уменьшение экономических выгод Общества, необходимое для исполнения оценочного обязательства, вероятно. Вероятность события, приводящего к уменьшению экономических выгод, составляет более 50%;</w:t>
            </w:r>
          </w:p>
          <w:p w14:paraId="0AA16A53" w14:textId="77777777" w:rsidR="00F56593" w:rsidRPr="00830CF1" w:rsidRDefault="00F56593" w:rsidP="002D7A50">
            <w:pPr>
              <w:pStyle w:val="aff1"/>
            </w:pPr>
            <w:r w:rsidRPr="00830CF1">
              <w:t>величина оценочного обязательства может быть обоснованно оценена.</w:t>
            </w:r>
          </w:p>
          <w:p w14:paraId="6D78B2F6" w14:textId="18ABA7C4" w:rsidR="00F56593" w:rsidRPr="00830CF1" w:rsidRDefault="00F56593" w:rsidP="00335932">
            <w:pPr>
              <w:pStyle w:val="af"/>
              <w:jc w:val="both"/>
              <w:rPr>
                <w:spacing w:val="-6"/>
                <w:sz w:val="20"/>
                <w:szCs w:val="20"/>
              </w:rPr>
            </w:pPr>
            <w:r w:rsidRPr="00830CF1">
              <w:rPr>
                <w:spacing w:val="-6"/>
                <w:sz w:val="20"/>
                <w:szCs w:val="20"/>
              </w:rPr>
              <w:t>Оценочные обязательства отражаются на счете 96 «Резервы предстоящих расходов».</w:t>
            </w:r>
          </w:p>
          <w:p w14:paraId="4A768C24" w14:textId="591F1669" w:rsidR="00F56593" w:rsidRPr="00830CF1" w:rsidRDefault="00F56593" w:rsidP="00335932">
            <w:pPr>
              <w:pStyle w:val="af"/>
              <w:jc w:val="both"/>
              <w:rPr>
                <w:spacing w:val="-6"/>
                <w:sz w:val="20"/>
                <w:szCs w:val="20"/>
              </w:rPr>
            </w:pPr>
            <w:r w:rsidRPr="00830CF1">
              <w:rPr>
                <w:spacing w:val="-6"/>
                <w:sz w:val="20"/>
                <w:szCs w:val="20"/>
              </w:rPr>
              <w:t>При признании оценочного обязательства в зависимости от его характера величина оценочного обязательства относится на:</w:t>
            </w:r>
          </w:p>
          <w:p w14:paraId="40EB15D3" w14:textId="6E6DFCDE" w:rsidR="00F56593" w:rsidRPr="00830CF1" w:rsidRDefault="00F56593" w:rsidP="002D7A50">
            <w:pPr>
              <w:pStyle w:val="aff1"/>
            </w:pPr>
            <w:r w:rsidRPr="00830CF1">
              <w:t>расходы по обычным видам деятельности (счета учета затрат на производство или расходов на продажу) при условии, что существующее на отчетную дату обязательство связано с производством готовой продукции, оказанием услуг, выполнением работ, которые Общество осуществляет на регулярной основе в обычном режиме функционирования, т.е. обязательство связано с осуществлением обычных видов деятельности;</w:t>
            </w:r>
          </w:p>
          <w:p w14:paraId="15B103D7" w14:textId="40509CD9" w:rsidR="00F56593" w:rsidRPr="00830CF1" w:rsidRDefault="00F56593" w:rsidP="002D7A50">
            <w:pPr>
              <w:pStyle w:val="aff1"/>
            </w:pPr>
            <w:r w:rsidRPr="00830CF1">
              <w:t>стоимость актива (основных средств, иных внеоборотных активов и т.п.) при условии, что существующее на отчетную дату обязательство связано с созданием, сооружением, приобретением, строительством, изготовлением объекта имущества;</w:t>
            </w:r>
          </w:p>
          <w:p w14:paraId="36CB122D" w14:textId="77777777" w:rsidR="00F56593" w:rsidRPr="00830CF1" w:rsidRDefault="00F56593" w:rsidP="002D7A50">
            <w:pPr>
              <w:pStyle w:val="aff1"/>
            </w:pPr>
            <w:r w:rsidRPr="00830CF1">
              <w:t>прочие расходы (счет 91 «Прочие доходы и расходы») при условии, что существующее на отчетную дату обязательство не связано с обычными видами деятельности или с созданием, сооружением, приобретением, строительством, изготовлением объекта имущества.</w:t>
            </w:r>
          </w:p>
          <w:p w14:paraId="054DD43C" w14:textId="6742F090" w:rsidR="00F56593" w:rsidRPr="00830CF1" w:rsidRDefault="00F56593" w:rsidP="002D7A50">
            <w:pPr>
              <w:pStyle w:val="aff1"/>
            </w:pPr>
            <w:r w:rsidRPr="00830CF1">
              <w:t>Величина оценочного обязательства определяется Обществом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подтверждение обоснованности такой оценки. В качестве документального подтверждения величины оценочных обязательств могут использоваться: договоры, справки и расчеты профильных структурных подразделений, заключения юридической службы Общества и др.</w:t>
            </w:r>
          </w:p>
          <w:p w14:paraId="1B380C68" w14:textId="5935D0C2" w:rsidR="00F56593" w:rsidRPr="00830CF1" w:rsidRDefault="00F56593" w:rsidP="002D7A50">
            <w:pPr>
              <w:pStyle w:val="aff1"/>
            </w:pPr>
            <w:r w:rsidRPr="00830CF1">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tc>
        <w:tc>
          <w:tcPr>
            <w:tcW w:w="2127" w:type="dxa"/>
          </w:tcPr>
          <w:p w14:paraId="5040A076" w14:textId="063E9FBE" w:rsidR="00F56593" w:rsidRPr="00830CF1" w:rsidRDefault="00F56593" w:rsidP="00F56593">
            <w:pPr>
              <w:pStyle w:val="af"/>
              <w:rPr>
                <w:rFonts w:eastAsiaTheme="majorEastAsia"/>
                <w:bCs/>
                <w:color w:val="365F91" w:themeColor="accent1" w:themeShade="BF"/>
                <w:sz w:val="20"/>
                <w:szCs w:val="20"/>
              </w:rPr>
            </w:pPr>
            <w:r w:rsidRPr="00830CF1">
              <w:rPr>
                <w:sz w:val="20"/>
                <w:szCs w:val="20"/>
              </w:rPr>
              <w:t xml:space="preserve">п.5, 8 ПБУ 8/2010 </w:t>
            </w:r>
          </w:p>
        </w:tc>
      </w:tr>
      <w:tr w:rsidR="00F56593" w:rsidRPr="00830CF1" w14:paraId="40ED71F2" w14:textId="77777777" w:rsidTr="00A40343">
        <w:tc>
          <w:tcPr>
            <w:tcW w:w="2558" w:type="dxa"/>
          </w:tcPr>
          <w:p w14:paraId="7126155D" w14:textId="318C6CE1"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47" w:name="_Toc306990604"/>
            <w:bookmarkStart w:id="2248" w:name="_Toc360357203"/>
            <w:bookmarkStart w:id="2249" w:name="_Toc360714280"/>
            <w:bookmarkStart w:id="2250" w:name="_Toc367299568"/>
            <w:bookmarkStart w:id="2251" w:name="_Toc377054126"/>
            <w:bookmarkStart w:id="2252" w:name="_Toc154646769"/>
            <w:r w:rsidRPr="00830CF1">
              <w:rPr>
                <w:rFonts w:cs="Times New Roman"/>
                <w:sz w:val="20"/>
                <w:szCs w:val="20"/>
              </w:rPr>
              <w:t>Оценочные обязательства по предстоящей реструктуризации деятельности Общества</w:t>
            </w:r>
            <w:bookmarkEnd w:id="2247"/>
            <w:bookmarkEnd w:id="2248"/>
            <w:bookmarkEnd w:id="2249"/>
            <w:bookmarkEnd w:id="2250"/>
            <w:bookmarkEnd w:id="2251"/>
            <w:bookmarkEnd w:id="2252"/>
          </w:p>
        </w:tc>
        <w:tc>
          <w:tcPr>
            <w:tcW w:w="9906" w:type="dxa"/>
          </w:tcPr>
          <w:p w14:paraId="5D0E84FF" w14:textId="77777777" w:rsidR="00F56593" w:rsidRPr="00830CF1" w:rsidRDefault="00F56593" w:rsidP="00D64AE4">
            <w:pPr>
              <w:pStyle w:val="af"/>
              <w:spacing w:after="60"/>
              <w:jc w:val="both"/>
              <w:rPr>
                <w:spacing w:val="-6"/>
                <w:sz w:val="20"/>
                <w:szCs w:val="20"/>
              </w:rPr>
            </w:pPr>
            <w:r w:rsidRPr="00830CF1">
              <w:rPr>
                <w:spacing w:val="-6"/>
                <w:sz w:val="20"/>
                <w:szCs w:val="20"/>
              </w:rPr>
              <w:t>Оценочные обязательства по предстоящей реструктуризации деятельности Общества признаются при выполнении условий признания оценочных обязательств.</w:t>
            </w:r>
          </w:p>
          <w:p w14:paraId="1111205A" w14:textId="77777777" w:rsidR="00F56593" w:rsidRPr="00830CF1" w:rsidRDefault="00F56593" w:rsidP="00D64AE4">
            <w:pPr>
              <w:pStyle w:val="af"/>
              <w:spacing w:after="60"/>
              <w:jc w:val="both"/>
              <w:rPr>
                <w:spacing w:val="-6"/>
                <w:sz w:val="20"/>
                <w:szCs w:val="20"/>
              </w:rPr>
            </w:pPr>
            <w:r w:rsidRPr="00830CF1">
              <w:rPr>
                <w:spacing w:val="-6"/>
                <w:sz w:val="20"/>
                <w:szCs w:val="20"/>
              </w:rPr>
              <w:t>Обязанности по предстоящей реструктуризации деятельности Общества являются существующими на отчетную дату, при одновременном соблюдении следующих условий:</w:t>
            </w:r>
          </w:p>
          <w:p w14:paraId="5912DDE2" w14:textId="77777777" w:rsidR="00F56593" w:rsidRPr="00830CF1" w:rsidRDefault="00F56593" w:rsidP="002D7A50">
            <w:pPr>
              <w:pStyle w:val="aff1"/>
            </w:pPr>
            <w:r w:rsidRPr="00830CF1">
              <w:t>Общество имеет детальный утвержденный в надлежащем порядке план предстоящей реструктуризации своей деятельности, определяющий, как минимум:</w:t>
            </w:r>
          </w:p>
          <w:p w14:paraId="43D701FD" w14:textId="67B5EEC8" w:rsidR="00F56593" w:rsidRPr="00830CF1" w:rsidRDefault="00F56593" w:rsidP="002D7A50">
            <w:pPr>
              <w:pStyle w:val="aff1"/>
            </w:pPr>
            <w:r w:rsidRPr="00830CF1">
              <w:t>затрагиваемую предстоящей реструктуризацией деятельность (или часть деятельности) Общества и места ее осуществления;</w:t>
            </w:r>
          </w:p>
          <w:p w14:paraId="2A742D6A" w14:textId="28B23BEB" w:rsidR="00F56593" w:rsidRPr="00830CF1" w:rsidRDefault="00F56593" w:rsidP="002D7A50">
            <w:pPr>
              <w:pStyle w:val="aff1"/>
            </w:pPr>
            <w:r w:rsidRPr="00830CF1">
              <w:t>структурные подразделения, функции и примерное количество работников Общества, которым будет выплачена компенсация в связи с прекращением трудовых отношений с ними;</w:t>
            </w:r>
          </w:p>
          <w:p w14:paraId="45FF0191" w14:textId="29C4A97E" w:rsidR="00F56593" w:rsidRPr="00830CF1" w:rsidRDefault="00F56593" w:rsidP="002D7A50">
            <w:pPr>
              <w:pStyle w:val="aff1"/>
            </w:pPr>
            <w:r w:rsidRPr="00830CF1">
              <w:t>расходы, необходимые для проведения предстоящей реструктуризации деятельности Общества;</w:t>
            </w:r>
          </w:p>
          <w:p w14:paraId="62EBEB25" w14:textId="08DB9549" w:rsidR="00F56593" w:rsidRPr="00830CF1" w:rsidRDefault="00F56593" w:rsidP="002D7A50">
            <w:pPr>
              <w:pStyle w:val="aff1"/>
            </w:pPr>
            <w:r w:rsidRPr="00830CF1">
              <w:t>время начала исполнения плана предстоящей реструктуризации деятельности Общества.</w:t>
            </w:r>
          </w:p>
          <w:p w14:paraId="0FA8D19F" w14:textId="2751A3AD" w:rsidR="00F56593" w:rsidRPr="00830CF1" w:rsidRDefault="00F56593" w:rsidP="00D64AE4">
            <w:pPr>
              <w:pStyle w:val="1"/>
              <w:numPr>
                <w:ilvl w:val="0"/>
                <w:numId w:val="0"/>
              </w:numPr>
              <w:tabs>
                <w:tab w:val="clear" w:pos="357"/>
                <w:tab w:val="left" w:pos="18"/>
              </w:tabs>
              <w:spacing w:before="0"/>
              <w:ind w:left="18" w:hanging="18"/>
              <w:rPr>
                <w:rFonts w:ascii="Times New Roman" w:hAnsi="Times New Roman"/>
                <w:spacing w:val="-6"/>
                <w:sz w:val="20"/>
              </w:rPr>
            </w:pPr>
            <w:r w:rsidRPr="00830CF1">
              <w:rPr>
                <w:rFonts w:ascii="Times New Roman" w:hAnsi="Times New Roman"/>
                <w:spacing w:val="-6"/>
                <w:sz w:val="20"/>
              </w:rPr>
              <w:t>Общество своими действиями и (или) заявлениями создал</w:t>
            </w:r>
            <w:r w:rsidR="002261EE">
              <w:rPr>
                <w:rFonts w:ascii="Times New Roman" w:hAnsi="Times New Roman"/>
                <w:spacing w:val="-6"/>
                <w:sz w:val="20"/>
              </w:rPr>
              <w:t>о</w:t>
            </w:r>
            <w:r w:rsidRPr="00830CF1">
              <w:rPr>
                <w:rFonts w:ascii="Times New Roman" w:hAnsi="Times New Roman"/>
                <w:spacing w:val="-6"/>
                <w:sz w:val="20"/>
              </w:rPr>
              <w:t xml:space="preserve"> у лиц, права которых затрагиваются предстоящей реструктуризацией деятельности Общества, обоснованные ожидания, что план реструктуризации будет реализован в ближайшем будущем.</w:t>
            </w:r>
          </w:p>
        </w:tc>
        <w:tc>
          <w:tcPr>
            <w:tcW w:w="2127" w:type="dxa"/>
          </w:tcPr>
          <w:p w14:paraId="5A7E78CF" w14:textId="5A061A4F" w:rsidR="00F56593" w:rsidRPr="00830CF1" w:rsidRDefault="00F56593" w:rsidP="00F56593">
            <w:pPr>
              <w:pStyle w:val="af"/>
              <w:rPr>
                <w:sz w:val="20"/>
                <w:szCs w:val="20"/>
              </w:rPr>
            </w:pPr>
            <w:r w:rsidRPr="00830CF1">
              <w:rPr>
                <w:sz w:val="20"/>
                <w:szCs w:val="20"/>
              </w:rPr>
              <w:t>п.11 ПБУ 8/2010</w:t>
            </w:r>
          </w:p>
        </w:tc>
      </w:tr>
      <w:tr w:rsidR="00F56593" w:rsidRPr="00830CF1" w14:paraId="7578EE67" w14:textId="77777777" w:rsidTr="00A40343">
        <w:tc>
          <w:tcPr>
            <w:tcW w:w="2558" w:type="dxa"/>
          </w:tcPr>
          <w:p w14:paraId="4802ABDF" w14:textId="671F060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53" w:name="_Toc154646770"/>
            <w:r w:rsidRPr="00830CF1">
              <w:rPr>
                <w:rFonts w:cs="Times New Roman"/>
                <w:sz w:val="20"/>
                <w:szCs w:val="20"/>
              </w:rPr>
              <w:t>Оценочные обязательства по судебным делам с неблагоприятным исходом</w:t>
            </w:r>
            <w:bookmarkEnd w:id="2253"/>
          </w:p>
        </w:tc>
        <w:tc>
          <w:tcPr>
            <w:tcW w:w="9906" w:type="dxa"/>
          </w:tcPr>
          <w:p w14:paraId="53E5F2E0" w14:textId="187FCB57" w:rsidR="00F56593" w:rsidRPr="00830CF1" w:rsidRDefault="00F56593" w:rsidP="00F56593">
            <w:pPr>
              <w:pStyle w:val="af"/>
              <w:spacing w:after="60"/>
              <w:jc w:val="both"/>
              <w:rPr>
                <w:spacing w:val="-6"/>
                <w:sz w:val="20"/>
                <w:szCs w:val="20"/>
              </w:rPr>
            </w:pPr>
            <w:r w:rsidRPr="00830CF1">
              <w:rPr>
                <w:spacing w:val="-6"/>
                <w:sz w:val="20"/>
                <w:szCs w:val="20"/>
              </w:rPr>
              <w:t xml:space="preserve">Обязательства по судебным делам с неблагоприятным исходом, имеющие неопределенную величину и (или) сроки исполнения квалифицируются как оценочные при выполнении условий признания оценочных обязательств, установленных </w:t>
            </w:r>
            <w:r w:rsidR="00BB3D01" w:rsidRPr="00830CF1">
              <w:rPr>
                <w:spacing w:val="-6"/>
                <w:sz w:val="20"/>
                <w:szCs w:val="20"/>
              </w:rPr>
              <w:t>Учетн</w:t>
            </w:r>
            <w:r w:rsidR="00CF2A83" w:rsidRPr="00830CF1">
              <w:rPr>
                <w:spacing w:val="-6"/>
                <w:sz w:val="20"/>
                <w:szCs w:val="20"/>
              </w:rPr>
              <w:t>ой</w:t>
            </w:r>
            <w:r w:rsidR="00BB3D01" w:rsidRPr="00830CF1">
              <w:rPr>
                <w:spacing w:val="-6"/>
                <w:sz w:val="20"/>
                <w:szCs w:val="20"/>
              </w:rPr>
              <w:t xml:space="preserve"> политик</w:t>
            </w:r>
            <w:r w:rsidR="00CF2A83" w:rsidRPr="00830CF1">
              <w:rPr>
                <w:spacing w:val="-6"/>
                <w:sz w:val="20"/>
                <w:szCs w:val="20"/>
              </w:rPr>
              <w:t>ой</w:t>
            </w:r>
            <w:r w:rsidRPr="00830CF1">
              <w:rPr>
                <w:spacing w:val="-6"/>
                <w:sz w:val="20"/>
                <w:szCs w:val="20"/>
              </w:rPr>
              <w:t>.</w:t>
            </w:r>
          </w:p>
          <w:p w14:paraId="37A361CE" w14:textId="77777777" w:rsidR="00F56593" w:rsidRPr="00830CF1" w:rsidRDefault="00F56593" w:rsidP="00F56593">
            <w:pPr>
              <w:pStyle w:val="af"/>
              <w:spacing w:after="60"/>
              <w:jc w:val="both"/>
              <w:rPr>
                <w:spacing w:val="-6"/>
                <w:sz w:val="20"/>
                <w:szCs w:val="20"/>
              </w:rPr>
            </w:pPr>
            <w:r w:rsidRPr="00830CF1">
              <w:rPr>
                <w:spacing w:val="-6"/>
                <w:sz w:val="20"/>
                <w:szCs w:val="20"/>
              </w:rPr>
              <w:t>К оценочным обязательства по судебным делам с неблагоприятным исходом относятся обязательства организации с неопределенной величиной и (или) сроком исполнения, которые могут возникнуть из:</w:t>
            </w:r>
          </w:p>
          <w:p w14:paraId="11EBDAEE" w14:textId="38C2AFC1" w:rsidR="00F56593" w:rsidRPr="00830CF1" w:rsidRDefault="00F56593" w:rsidP="00F56593">
            <w:pPr>
              <w:pStyle w:val="af"/>
              <w:spacing w:after="60"/>
              <w:jc w:val="both"/>
              <w:rPr>
                <w:spacing w:val="-6"/>
                <w:sz w:val="20"/>
                <w:szCs w:val="20"/>
              </w:rPr>
            </w:pPr>
            <w:r w:rsidRPr="00830CF1">
              <w:rPr>
                <w:spacing w:val="-6"/>
                <w:sz w:val="20"/>
                <w:szCs w:val="20"/>
              </w:rPr>
              <w:t>судебных исков, принятых к производству;</w:t>
            </w:r>
          </w:p>
          <w:p w14:paraId="203A8DB1" w14:textId="277845CC" w:rsidR="00F56593" w:rsidRPr="00830CF1" w:rsidRDefault="00F56593" w:rsidP="00F56593">
            <w:pPr>
              <w:pStyle w:val="af"/>
              <w:spacing w:after="60"/>
              <w:jc w:val="both"/>
              <w:rPr>
                <w:spacing w:val="-6"/>
                <w:sz w:val="20"/>
                <w:szCs w:val="20"/>
              </w:rPr>
            </w:pPr>
            <w:r w:rsidRPr="00830CF1">
              <w:rPr>
                <w:spacing w:val="-6"/>
                <w:sz w:val="20"/>
                <w:szCs w:val="20"/>
              </w:rPr>
              <w:t>обжалуемых судебных актов, которыми заканчивается рассмотрение спора по существу, не вступивших в законную силу.</w:t>
            </w:r>
          </w:p>
          <w:p w14:paraId="015A7FBE" w14:textId="77777777" w:rsidR="00F56593" w:rsidRPr="00830CF1" w:rsidRDefault="00F56593" w:rsidP="00F56593">
            <w:pPr>
              <w:pStyle w:val="af"/>
              <w:spacing w:after="60"/>
              <w:jc w:val="both"/>
              <w:rPr>
                <w:spacing w:val="-6"/>
                <w:sz w:val="20"/>
                <w:szCs w:val="20"/>
              </w:rPr>
            </w:pPr>
            <w:r w:rsidRPr="00830CF1">
              <w:rPr>
                <w:spacing w:val="-6"/>
                <w:sz w:val="20"/>
                <w:szCs w:val="20"/>
              </w:rPr>
              <w:t>Оценочное обязательство по судебным делам с неблагоприятным исходом включает в себя:</w:t>
            </w:r>
          </w:p>
          <w:p w14:paraId="07E35798" w14:textId="5E2AD67F" w:rsidR="00F56593" w:rsidRPr="00830CF1" w:rsidRDefault="00F56593" w:rsidP="00F56593">
            <w:pPr>
              <w:pStyle w:val="af"/>
              <w:spacing w:after="60"/>
              <w:jc w:val="both"/>
              <w:rPr>
                <w:spacing w:val="-6"/>
                <w:sz w:val="20"/>
                <w:szCs w:val="20"/>
              </w:rPr>
            </w:pPr>
            <w:r w:rsidRPr="00830CF1">
              <w:rPr>
                <w:spacing w:val="-6"/>
                <w:sz w:val="20"/>
                <w:szCs w:val="20"/>
              </w:rPr>
              <w:t>судебные расходы (издержки), штрафные санкции: неустойку, проценты, госпошлину, уплачиваемую в бюджет, госпошлину, возмещаемую истцу, ущерб, убыток, неосновательное обогащение и прочее;</w:t>
            </w:r>
          </w:p>
          <w:p w14:paraId="37A42535" w14:textId="5741D6AC" w:rsidR="00F56593" w:rsidRPr="00830CF1" w:rsidRDefault="00F56593" w:rsidP="00F56593">
            <w:pPr>
              <w:pStyle w:val="af"/>
              <w:spacing w:after="60"/>
              <w:jc w:val="both"/>
              <w:rPr>
                <w:spacing w:val="-6"/>
                <w:sz w:val="20"/>
                <w:szCs w:val="20"/>
              </w:rPr>
            </w:pPr>
            <w:r w:rsidRPr="00830CF1">
              <w:rPr>
                <w:spacing w:val="-6"/>
                <w:sz w:val="20"/>
                <w:szCs w:val="20"/>
              </w:rPr>
              <w:t>оспариваемую задолженность или оспариваемую часть задолженности.</w:t>
            </w:r>
          </w:p>
          <w:p w14:paraId="2F343011" w14:textId="43E1EB97" w:rsidR="00F56593" w:rsidRPr="00830CF1" w:rsidRDefault="00F56593" w:rsidP="00F56593">
            <w:pPr>
              <w:pStyle w:val="af"/>
              <w:spacing w:after="60"/>
              <w:jc w:val="both"/>
              <w:rPr>
                <w:spacing w:val="-6"/>
                <w:sz w:val="20"/>
                <w:szCs w:val="20"/>
              </w:rPr>
            </w:pPr>
            <w:r w:rsidRPr="00830CF1">
              <w:rPr>
                <w:spacing w:val="-6"/>
                <w:sz w:val="20"/>
                <w:szCs w:val="20"/>
              </w:rPr>
              <w:t>Формирование оценочного обязательства по судебным делам с неблагоприятным исходом с учетом вероятности наступления неблагоприятного исхода при урегулировании разногласий в ходе судебного разбирательства производится на последнее число каждого отчетного периода (квартала).</w:t>
            </w:r>
          </w:p>
          <w:p w14:paraId="0024DB30" w14:textId="77777777" w:rsidR="00F56593" w:rsidRPr="00830CF1" w:rsidRDefault="00F56593" w:rsidP="00F56593">
            <w:pPr>
              <w:pStyle w:val="af"/>
              <w:spacing w:after="60"/>
              <w:jc w:val="both"/>
              <w:rPr>
                <w:spacing w:val="-6"/>
                <w:sz w:val="20"/>
                <w:szCs w:val="20"/>
              </w:rPr>
            </w:pPr>
            <w:r w:rsidRPr="00830CF1">
              <w:rPr>
                <w:spacing w:val="-6"/>
                <w:sz w:val="20"/>
                <w:szCs w:val="20"/>
              </w:rPr>
              <w:t>При фактических расчетах по признанным оценочным обязательствам сумма затрат, связанных с выполнением этих обязательств, списывается за счет ранее созданных оценочных обязательств.</w:t>
            </w:r>
          </w:p>
          <w:p w14:paraId="20F98034" w14:textId="77777777" w:rsidR="00F56593" w:rsidRPr="00830CF1" w:rsidRDefault="00F56593" w:rsidP="00F56593">
            <w:pPr>
              <w:pStyle w:val="af"/>
              <w:spacing w:after="60"/>
              <w:jc w:val="both"/>
              <w:rPr>
                <w:spacing w:val="-6"/>
                <w:sz w:val="20"/>
                <w:szCs w:val="20"/>
              </w:rPr>
            </w:pPr>
            <w:r w:rsidRPr="00830CF1">
              <w:rPr>
                <w:spacing w:val="-6"/>
                <w:sz w:val="20"/>
                <w:szCs w:val="20"/>
              </w:rPr>
              <w:t>Признанное оценочное обязательство может списываться в счет отражения затрат по выполнению только того обязательства, по которому оно было создано.</w:t>
            </w:r>
          </w:p>
          <w:p w14:paraId="1EB81479"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недостаточности суммы признанного оценочного обязательства, затраты по погашению обязательства отражаются в бухгалтерском учете в общем порядке по обязательствам такого вида.</w:t>
            </w:r>
          </w:p>
          <w:p w14:paraId="16F6360F"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избыточности сумм признанного оценочного обязательства, излишняя сумма оценочного обязательства подлежит списанию в состав прочих доходов.</w:t>
            </w:r>
          </w:p>
          <w:p w14:paraId="7E849797" w14:textId="77777777" w:rsidR="00F56593" w:rsidRPr="00830CF1" w:rsidRDefault="00F56593" w:rsidP="00F56593">
            <w:pPr>
              <w:pStyle w:val="af"/>
              <w:spacing w:after="60"/>
              <w:jc w:val="both"/>
              <w:rPr>
                <w:spacing w:val="-6"/>
                <w:sz w:val="20"/>
                <w:szCs w:val="20"/>
              </w:rPr>
            </w:pPr>
            <w:r w:rsidRPr="00830CF1">
              <w:rPr>
                <w:spacing w:val="-6"/>
                <w:sz w:val="20"/>
                <w:szCs w:val="20"/>
              </w:rPr>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p w14:paraId="3FB87A43" w14:textId="77777777" w:rsidR="00F56593" w:rsidRPr="00830CF1" w:rsidRDefault="00F56593" w:rsidP="00F56593">
            <w:pPr>
              <w:pStyle w:val="af"/>
              <w:spacing w:after="60"/>
              <w:jc w:val="both"/>
              <w:rPr>
                <w:spacing w:val="-6"/>
                <w:sz w:val="20"/>
                <w:szCs w:val="20"/>
              </w:rPr>
            </w:pPr>
            <w:r w:rsidRPr="00830CF1">
              <w:rPr>
                <w:spacing w:val="-6"/>
                <w:sz w:val="20"/>
                <w:szCs w:val="20"/>
              </w:rPr>
              <w:t>По результатам такой инвентаризации/проверки сумма оценочного обязательства может быть:</w:t>
            </w:r>
          </w:p>
          <w:p w14:paraId="2337204D" w14:textId="0D8CEB0C" w:rsidR="00F56593" w:rsidRPr="00830CF1" w:rsidRDefault="00F56593" w:rsidP="00F56593">
            <w:pPr>
              <w:pStyle w:val="af"/>
              <w:spacing w:after="60"/>
              <w:jc w:val="both"/>
              <w:rPr>
                <w:spacing w:val="-6"/>
                <w:sz w:val="20"/>
                <w:szCs w:val="20"/>
              </w:rPr>
            </w:pPr>
            <w:r w:rsidRPr="00830CF1">
              <w:rPr>
                <w:spacing w:val="-6"/>
                <w:sz w:val="20"/>
                <w:szCs w:val="20"/>
              </w:rPr>
              <w:t>увеличена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14:paraId="14DEFA26" w14:textId="3B503032" w:rsidR="00F56593" w:rsidRPr="00830CF1" w:rsidRDefault="00F56593" w:rsidP="00F56593">
            <w:pPr>
              <w:pStyle w:val="af"/>
              <w:spacing w:after="60"/>
              <w:jc w:val="both"/>
              <w:rPr>
                <w:spacing w:val="-6"/>
                <w:sz w:val="20"/>
                <w:szCs w:val="20"/>
              </w:rPr>
            </w:pPr>
            <w:r w:rsidRPr="00830CF1">
              <w:rPr>
                <w:spacing w:val="-6"/>
                <w:sz w:val="20"/>
                <w:szCs w:val="20"/>
              </w:rPr>
              <w:t>уменьшена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14:paraId="492F44EB" w14:textId="74B70CC7" w:rsidR="00F56593" w:rsidRPr="00830CF1" w:rsidRDefault="00F56593" w:rsidP="00F56593">
            <w:pPr>
              <w:pStyle w:val="af"/>
              <w:spacing w:after="60"/>
              <w:jc w:val="both"/>
              <w:rPr>
                <w:spacing w:val="-6"/>
                <w:sz w:val="20"/>
                <w:szCs w:val="20"/>
              </w:rPr>
            </w:pPr>
            <w:r w:rsidRPr="00830CF1">
              <w:rPr>
                <w:spacing w:val="-6"/>
                <w:sz w:val="20"/>
                <w:szCs w:val="20"/>
              </w:rPr>
              <w:t>остаться без изменения;</w:t>
            </w:r>
          </w:p>
          <w:p w14:paraId="3573BF4B" w14:textId="0BF02C96" w:rsidR="00F56593" w:rsidRPr="00830CF1" w:rsidRDefault="00F56593" w:rsidP="00F56593">
            <w:pPr>
              <w:pStyle w:val="af"/>
              <w:spacing w:after="60"/>
              <w:jc w:val="both"/>
              <w:rPr>
                <w:spacing w:val="-6"/>
                <w:sz w:val="20"/>
                <w:szCs w:val="20"/>
              </w:rPr>
            </w:pPr>
            <w:r w:rsidRPr="00830CF1">
              <w:rPr>
                <w:spacing w:val="-6"/>
                <w:sz w:val="20"/>
                <w:szCs w:val="20"/>
              </w:rPr>
              <w:t>списана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p w14:paraId="347E6482" w14:textId="77777777" w:rsidR="00F56593" w:rsidRPr="00830CF1" w:rsidRDefault="00F56593" w:rsidP="00F56593">
            <w:pPr>
              <w:pStyle w:val="af"/>
              <w:spacing w:after="60"/>
              <w:jc w:val="both"/>
              <w:rPr>
                <w:spacing w:val="-6"/>
                <w:sz w:val="20"/>
                <w:szCs w:val="20"/>
              </w:rPr>
            </w:pPr>
            <w:r w:rsidRPr="00830CF1">
              <w:rPr>
                <w:spacing w:val="-6"/>
                <w:sz w:val="20"/>
                <w:szCs w:val="20"/>
              </w:rPr>
              <w:t>Использование сумм сформированного оценочного обязательства по существенным судебным разбирательствам с неблагоприятным исходом производится в случае:</w:t>
            </w:r>
          </w:p>
          <w:p w14:paraId="6FE294E8" w14:textId="0623834E" w:rsidR="00F56593" w:rsidRPr="00830CF1" w:rsidRDefault="00F56593" w:rsidP="00F56593">
            <w:pPr>
              <w:pStyle w:val="af"/>
              <w:spacing w:after="60"/>
              <w:jc w:val="both"/>
              <w:rPr>
                <w:spacing w:val="-6"/>
                <w:sz w:val="20"/>
                <w:szCs w:val="20"/>
              </w:rPr>
            </w:pPr>
            <w:r w:rsidRPr="00830CF1">
              <w:rPr>
                <w:spacing w:val="-6"/>
                <w:sz w:val="20"/>
                <w:szCs w:val="20"/>
              </w:rPr>
              <w:t>списания денежных средств с расчетного счета или самостоятельно исполненных требований, а также при взыскании с расчетного счета на основании сводных исполнительных производств или с момента вступления решения в законную силу;</w:t>
            </w:r>
          </w:p>
          <w:p w14:paraId="627785A2" w14:textId="0C5A6618" w:rsidR="00F56593" w:rsidRPr="00830CF1" w:rsidRDefault="00F56593" w:rsidP="00F56593">
            <w:pPr>
              <w:pStyle w:val="af"/>
              <w:spacing w:after="60"/>
              <w:jc w:val="both"/>
              <w:rPr>
                <w:spacing w:val="-6"/>
                <w:sz w:val="20"/>
                <w:szCs w:val="20"/>
              </w:rPr>
            </w:pPr>
            <w:r w:rsidRPr="00830CF1">
              <w:rPr>
                <w:spacing w:val="-6"/>
                <w:sz w:val="20"/>
                <w:szCs w:val="20"/>
              </w:rPr>
              <w:t>при урегулировании разногласий не в пользу Общества по мировому соглашению, утвержденному решением суда.</w:t>
            </w:r>
          </w:p>
          <w:p w14:paraId="1E4E93B6" w14:textId="77777777" w:rsidR="00F56593" w:rsidRPr="00830CF1" w:rsidRDefault="00F56593" w:rsidP="00F56593">
            <w:pPr>
              <w:pStyle w:val="af"/>
              <w:spacing w:after="60"/>
              <w:jc w:val="both"/>
              <w:rPr>
                <w:spacing w:val="-6"/>
                <w:sz w:val="20"/>
                <w:szCs w:val="20"/>
              </w:rPr>
            </w:pPr>
            <w:r w:rsidRPr="00830CF1">
              <w:rPr>
                <w:spacing w:val="-6"/>
                <w:sz w:val="20"/>
                <w:szCs w:val="20"/>
              </w:rPr>
              <w:t>Восстановление сумм оценочного обязательства производится в случае:</w:t>
            </w:r>
          </w:p>
          <w:p w14:paraId="47856A42" w14:textId="47EC76C4" w:rsidR="00F56593" w:rsidRPr="00830CF1" w:rsidRDefault="00F56593" w:rsidP="00F56593">
            <w:pPr>
              <w:pStyle w:val="af"/>
              <w:spacing w:after="60"/>
              <w:jc w:val="both"/>
              <w:rPr>
                <w:spacing w:val="-6"/>
                <w:sz w:val="20"/>
                <w:szCs w:val="20"/>
              </w:rPr>
            </w:pPr>
            <w:r w:rsidRPr="00830CF1">
              <w:rPr>
                <w:spacing w:val="-6"/>
                <w:sz w:val="20"/>
                <w:szCs w:val="20"/>
              </w:rPr>
              <w:t>изменения или отмены решения суда последующими судебными инстанциями, а также в случае изменения оценки вероятности с уч</w:t>
            </w:r>
            <w:r w:rsidR="006B10D1">
              <w:rPr>
                <w:spacing w:val="-6"/>
                <w:sz w:val="20"/>
                <w:szCs w:val="20"/>
              </w:rPr>
              <w:t>е</w:t>
            </w:r>
            <w:r w:rsidRPr="00830CF1">
              <w:rPr>
                <w:spacing w:val="-6"/>
                <w:sz w:val="20"/>
                <w:szCs w:val="20"/>
              </w:rPr>
              <w:t>том обстоятельств, выявленных, в том числе в ходе рассмотрения судебного дела;</w:t>
            </w:r>
          </w:p>
          <w:p w14:paraId="60EE4ECE" w14:textId="77777777" w:rsidR="00F56593" w:rsidRPr="00830CF1" w:rsidRDefault="00F56593" w:rsidP="00F56593">
            <w:pPr>
              <w:pStyle w:val="af"/>
              <w:spacing w:after="60"/>
              <w:jc w:val="both"/>
              <w:rPr>
                <w:spacing w:val="-6"/>
                <w:sz w:val="20"/>
                <w:szCs w:val="20"/>
              </w:rPr>
            </w:pPr>
            <w:del w:id="2254" w:author="Петрова Мария Владимировна" w:date="2025-12-26T15:12:00Z">
              <w:r w:rsidRPr="00830CF1" w:rsidDel="00704259">
                <w:rPr>
                  <w:spacing w:val="-6"/>
                  <w:sz w:val="20"/>
                  <w:szCs w:val="20"/>
                </w:rPr>
                <w:delText xml:space="preserve">в случае </w:delText>
              </w:r>
            </w:del>
            <w:r w:rsidRPr="00830CF1">
              <w:rPr>
                <w:spacing w:val="-6"/>
                <w:sz w:val="20"/>
                <w:szCs w:val="20"/>
              </w:rPr>
              <w:t>установления судебным решением, вступившим в законную силу и оставленным без изменения всеми последующими инстанциями, незаконности требований кредитора к Обществу.</w:t>
            </w:r>
          </w:p>
          <w:p w14:paraId="29885278" w14:textId="0A886681" w:rsidR="00F56593" w:rsidRPr="00830CF1" w:rsidRDefault="00F56593" w:rsidP="00F56593">
            <w:pPr>
              <w:pStyle w:val="af"/>
              <w:spacing w:after="60"/>
              <w:jc w:val="both"/>
              <w:rPr>
                <w:spacing w:val="-6"/>
                <w:sz w:val="20"/>
                <w:szCs w:val="20"/>
              </w:rPr>
            </w:pPr>
            <w:r w:rsidRPr="00830CF1">
              <w:rPr>
                <w:spacing w:val="-6"/>
                <w:sz w:val="20"/>
                <w:szCs w:val="20"/>
              </w:rPr>
              <w:t>Оценочное обязательство создается на основании приказа руководителя Общества по итогам рассмотрения Комиссией по контролю за дебиторской и кредиторской задолженностью Общества.</w:t>
            </w:r>
          </w:p>
        </w:tc>
        <w:tc>
          <w:tcPr>
            <w:tcW w:w="2127" w:type="dxa"/>
          </w:tcPr>
          <w:p w14:paraId="6DD091DE" w14:textId="77777777" w:rsidR="00F56593" w:rsidRPr="00830CF1" w:rsidRDefault="00F56593" w:rsidP="00F56593">
            <w:pPr>
              <w:pStyle w:val="af"/>
              <w:rPr>
                <w:sz w:val="20"/>
                <w:szCs w:val="20"/>
              </w:rPr>
            </w:pPr>
          </w:p>
        </w:tc>
      </w:tr>
      <w:tr w:rsidR="00F56593" w:rsidRPr="00830CF1" w14:paraId="71F2329F" w14:textId="77777777" w:rsidTr="00A40343">
        <w:tc>
          <w:tcPr>
            <w:tcW w:w="2558" w:type="dxa"/>
          </w:tcPr>
          <w:p w14:paraId="08705F09" w14:textId="1DD321F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55" w:name="_Toc154646771"/>
            <w:r w:rsidRPr="00830CF1">
              <w:rPr>
                <w:rFonts w:cs="Times New Roman"/>
                <w:sz w:val="20"/>
                <w:szCs w:val="20"/>
              </w:rPr>
              <w:t>Оценочные обязательства по оплате отпусков</w:t>
            </w:r>
            <w:bookmarkEnd w:id="2255"/>
          </w:p>
        </w:tc>
        <w:tc>
          <w:tcPr>
            <w:tcW w:w="9906" w:type="dxa"/>
          </w:tcPr>
          <w:p w14:paraId="6D421DED" w14:textId="502CF66B" w:rsidR="00F56593" w:rsidRPr="00830CF1" w:rsidRDefault="00F56593" w:rsidP="00EE3D5D">
            <w:pPr>
              <w:pStyle w:val="af"/>
              <w:spacing w:after="60"/>
              <w:jc w:val="both"/>
              <w:rPr>
                <w:spacing w:val="-6"/>
                <w:sz w:val="20"/>
                <w:szCs w:val="20"/>
              </w:rPr>
            </w:pPr>
            <w:r w:rsidRPr="00830CF1">
              <w:rPr>
                <w:spacing w:val="-6"/>
                <w:sz w:val="20"/>
                <w:szCs w:val="20"/>
              </w:rPr>
              <w:t>Порядок формирования и бухгалтерского учета оценочных обязательств по оплате отпусков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 При этом учитывается следующее:</w:t>
            </w:r>
          </w:p>
          <w:p w14:paraId="4AEC2181" w14:textId="21EE5EAE" w:rsidR="00F56593" w:rsidRPr="00830CF1" w:rsidRDefault="00F56593" w:rsidP="00EE3D5D">
            <w:pPr>
              <w:pStyle w:val="af"/>
              <w:spacing w:after="60"/>
              <w:jc w:val="both"/>
              <w:rPr>
                <w:sz w:val="20"/>
                <w:szCs w:val="20"/>
              </w:rPr>
            </w:pPr>
            <w:r w:rsidRPr="00830CF1">
              <w:rPr>
                <w:sz w:val="20"/>
                <w:szCs w:val="20"/>
              </w:rPr>
              <w:t>оценочное обязательство формируется ежемесячно на последнюю дату отчетного периода (месяца) отдельно по каждому работнику исходя из общего количества неиспользованных дней отпуска;</w:t>
            </w:r>
          </w:p>
          <w:p w14:paraId="7717C539" w14:textId="2619A860" w:rsidR="00F56593" w:rsidRPr="00830CF1" w:rsidRDefault="00F56593" w:rsidP="00EE3D5D">
            <w:pPr>
              <w:pStyle w:val="af"/>
              <w:spacing w:after="60"/>
              <w:jc w:val="both"/>
              <w:rPr>
                <w:spacing w:val="-6"/>
                <w:sz w:val="20"/>
                <w:szCs w:val="20"/>
              </w:rPr>
            </w:pPr>
            <w:r w:rsidRPr="00830CF1">
              <w:rPr>
                <w:sz w:val="20"/>
                <w:szCs w:val="20"/>
              </w:rPr>
              <w:t xml:space="preserve">Общество квалифицирует оценочное обязательство по оплате отпусков как краткосрочное, т.к. </w:t>
            </w:r>
            <w:r w:rsidRPr="00830CF1">
              <w:rPr>
                <w:spacing w:val="-6"/>
                <w:sz w:val="20"/>
                <w:szCs w:val="20"/>
              </w:rPr>
              <w:t>при возникновении обязательства не определена дата его погашения и сумма обязательства (отпускные рассчитываются исходя из среднедневного заработка за 12 месяцев, предшествующих периоду, в котором производится начисление отпускных), у Общества имеется обязательство предоставления ежегодного оплачиваемого отпуска работникам;</w:t>
            </w:r>
          </w:p>
          <w:p w14:paraId="65F6256C" w14:textId="7485AEDA" w:rsidR="00F56593" w:rsidRPr="00830CF1" w:rsidRDefault="00F56593" w:rsidP="002D7A50">
            <w:pPr>
              <w:pStyle w:val="aff1"/>
            </w:pPr>
            <w:r w:rsidRPr="00830CF1">
              <w:t>величина оценочного обязательства на конец отчетного периода определяется исходя из количества причитающихся, но не использованных работником дней отпуска по состоянию на отчетную дату, и среднедневного заработка работника по состоянию на отчетную дату с учетом страховых взносов;</w:t>
            </w:r>
          </w:p>
          <w:p w14:paraId="2F069B0B" w14:textId="363FEDF9" w:rsidR="00F56593" w:rsidRPr="00830CF1" w:rsidRDefault="00F56593" w:rsidP="002D7A50">
            <w:pPr>
              <w:pStyle w:val="aff1"/>
            </w:pPr>
            <w:r w:rsidRPr="00830CF1">
              <w:t>начисление отпускных и компенсаций за неиспользованный отпуск отражается в учете Общества как погашение оценочного обязательства по оплате отпусков.</w:t>
            </w:r>
          </w:p>
          <w:p w14:paraId="2B76C3AC" w14:textId="19C5884F" w:rsidR="00F56593" w:rsidRPr="00830CF1" w:rsidDel="00E5336F" w:rsidRDefault="00F56593" w:rsidP="002D7A50">
            <w:pPr>
              <w:pStyle w:val="aff1"/>
              <w:rPr>
                <w:del w:id="2256" w:author="Петрова Мария Владимировна" w:date="2025-12-26T15:20:00Z"/>
              </w:rPr>
            </w:pPr>
            <w:del w:id="2257" w:author="Петрова Мария Владимировна" w:date="2025-12-26T15:20:00Z">
              <w:r w:rsidRPr="00830CF1" w:rsidDel="00E5336F">
                <w:delText>При расчете величины обязательства учитываются:</w:delText>
              </w:r>
            </w:del>
          </w:p>
          <w:p w14:paraId="063D6CB0" w14:textId="4A0AEFC7" w:rsidR="00F56593" w:rsidRPr="00830CF1" w:rsidDel="00E5336F" w:rsidRDefault="00F56593" w:rsidP="002D7A50">
            <w:pPr>
              <w:pStyle w:val="aff1"/>
              <w:rPr>
                <w:del w:id="2258" w:author="Петрова Мария Владимировна" w:date="2025-12-26T15:20:00Z"/>
              </w:rPr>
            </w:pPr>
            <w:del w:id="2259" w:author="Петрова Мария Владимировна" w:date="2025-12-26T15:20:00Z">
              <w:r w:rsidRPr="00830CF1" w:rsidDel="00E5336F">
                <w:delText>все виды оплаты труда, которые принимаются во внимание при расчете средней заработной платы в Обществе;</w:delText>
              </w:r>
            </w:del>
          </w:p>
          <w:p w14:paraId="7D7F4F2F" w14:textId="54FDAEB4" w:rsidR="00F56593" w:rsidRPr="00830CF1" w:rsidDel="00E5336F" w:rsidRDefault="00F56593" w:rsidP="002D7A50">
            <w:pPr>
              <w:pStyle w:val="aff1"/>
              <w:rPr>
                <w:del w:id="2260" w:author="Петрова Мария Владимировна" w:date="2025-12-26T15:20:00Z"/>
              </w:rPr>
            </w:pPr>
            <w:del w:id="2261" w:author="Петрова Мария Владимировна" w:date="2025-12-26T15:20:00Z">
              <w:r w:rsidRPr="00830CF1" w:rsidDel="00E5336F">
                <w:delText>количество дней отпуска, гарантированных законодательством РФ и внутренними локальными документами Общества.</w:delText>
              </w:r>
            </w:del>
          </w:p>
          <w:p w14:paraId="180DC792" w14:textId="39125574" w:rsidR="00F56593" w:rsidRPr="00830CF1" w:rsidRDefault="00F56593" w:rsidP="002D7A50">
            <w:pPr>
              <w:pStyle w:val="aff1"/>
            </w:pPr>
            <w:r w:rsidRPr="00830CF1">
              <w:t>Обязательство уточняется исходя из количества дней неиспользованных отпусков, среднедневной суммы расходов на оплату труда работников, ставки страховых взносов на следующий отчетный период.</w:t>
            </w:r>
          </w:p>
          <w:p w14:paraId="63ADEB80" w14:textId="2D660275" w:rsidR="00F56593" w:rsidRPr="00830CF1" w:rsidRDefault="00F56593" w:rsidP="002D7A50">
            <w:pPr>
              <w:pStyle w:val="aff1"/>
            </w:pPr>
            <w:r w:rsidRPr="00830CF1">
              <w:t>Сумма излишне зарезервированных сумм (недоиспользованного оценочного обязательства) переносится на следующий год с корректировкой исходя из предполагаемой суммы оценочного обязательства, исчисленного на соответствующий период.</w:t>
            </w:r>
          </w:p>
          <w:p w14:paraId="59FA997C" w14:textId="223087EF" w:rsidR="00F56593" w:rsidRPr="00830CF1" w:rsidRDefault="00F56593" w:rsidP="00EE3D5D">
            <w:pPr>
              <w:pStyle w:val="af"/>
              <w:spacing w:after="60"/>
              <w:jc w:val="both"/>
              <w:rPr>
                <w:spacing w:val="-6"/>
                <w:sz w:val="20"/>
                <w:szCs w:val="20"/>
              </w:rPr>
            </w:pPr>
            <w:r w:rsidRPr="00830CF1">
              <w:rPr>
                <w:sz w:val="20"/>
                <w:szCs w:val="20"/>
              </w:rPr>
              <w:t>При недостаточности средств фактически сформированного оценочного обязательства величина превышения в момент предоставления отпуска и начисления отпускных работнику отражается как начисление обязательства по отпускным в обычном порядке.</w:t>
            </w:r>
          </w:p>
        </w:tc>
        <w:tc>
          <w:tcPr>
            <w:tcW w:w="2127" w:type="dxa"/>
          </w:tcPr>
          <w:p w14:paraId="2FD9CC15" w14:textId="77777777" w:rsidR="00F56593" w:rsidRPr="00830CF1" w:rsidRDefault="00F56593" w:rsidP="00F56593">
            <w:pPr>
              <w:pStyle w:val="af"/>
              <w:rPr>
                <w:sz w:val="20"/>
                <w:szCs w:val="20"/>
              </w:rPr>
            </w:pPr>
            <w:r w:rsidRPr="00830CF1">
              <w:rPr>
                <w:sz w:val="20"/>
                <w:szCs w:val="20"/>
              </w:rPr>
              <w:t>Раздел V, VI ч.3 ТК РФ</w:t>
            </w:r>
          </w:p>
          <w:p w14:paraId="517717A5" w14:textId="77777777" w:rsidR="00F56593" w:rsidRPr="00830CF1" w:rsidRDefault="00F56593" w:rsidP="00F56593">
            <w:pPr>
              <w:pStyle w:val="af"/>
              <w:rPr>
                <w:sz w:val="20"/>
                <w:szCs w:val="20"/>
              </w:rPr>
            </w:pPr>
            <w:r w:rsidRPr="00830CF1">
              <w:rPr>
                <w:sz w:val="20"/>
                <w:szCs w:val="20"/>
              </w:rPr>
              <w:t>Правила об очередных и дополнительных отпусках</w:t>
            </w:r>
          </w:p>
          <w:p w14:paraId="7DDF133E" w14:textId="60D302DC" w:rsidR="00F56593" w:rsidRPr="00830CF1" w:rsidRDefault="00F56593" w:rsidP="00F56593">
            <w:pPr>
              <w:pStyle w:val="af"/>
              <w:rPr>
                <w:sz w:val="20"/>
                <w:szCs w:val="20"/>
              </w:rPr>
            </w:pPr>
            <w:r w:rsidRPr="00830CF1">
              <w:rPr>
                <w:sz w:val="20"/>
                <w:szCs w:val="20"/>
              </w:rPr>
              <w:t>Глава 34 НК</w:t>
            </w:r>
          </w:p>
        </w:tc>
      </w:tr>
      <w:tr w:rsidR="00F56593" w:rsidRPr="00830CF1" w14:paraId="19F1AC09" w14:textId="77777777" w:rsidTr="00A40343">
        <w:tc>
          <w:tcPr>
            <w:tcW w:w="2558" w:type="dxa"/>
          </w:tcPr>
          <w:p w14:paraId="07837B94" w14:textId="43D48784"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62" w:name="_Toc154646772"/>
            <w:r w:rsidRPr="00830CF1">
              <w:rPr>
                <w:rFonts w:cs="Times New Roman"/>
                <w:sz w:val="20"/>
                <w:szCs w:val="20"/>
              </w:rPr>
              <w:t xml:space="preserve">Оценочные обязательства по выплате ежегодного вознаграждения по итогам работы за год, </w:t>
            </w:r>
            <w:r w:rsidR="008A3A8B">
              <w:rPr>
                <w:rFonts w:cs="Times New Roman"/>
                <w:sz w:val="20"/>
                <w:szCs w:val="20"/>
              </w:rPr>
              <w:t xml:space="preserve">4 </w:t>
            </w:r>
            <w:r w:rsidRPr="00830CF1">
              <w:rPr>
                <w:rFonts w:cs="Times New Roman"/>
                <w:sz w:val="20"/>
                <w:szCs w:val="20"/>
              </w:rPr>
              <w:t>квартал, декабрь</w:t>
            </w:r>
            <w:bookmarkEnd w:id="2262"/>
          </w:p>
        </w:tc>
        <w:tc>
          <w:tcPr>
            <w:tcW w:w="9906" w:type="dxa"/>
          </w:tcPr>
          <w:p w14:paraId="4490E3FA" w14:textId="01ED4E9D" w:rsidR="00F56593" w:rsidRPr="00830CF1" w:rsidRDefault="00F56593" w:rsidP="00EE3D5D">
            <w:pPr>
              <w:pStyle w:val="af"/>
              <w:spacing w:after="60"/>
              <w:jc w:val="both"/>
              <w:rPr>
                <w:iCs/>
                <w:sz w:val="20"/>
                <w:szCs w:val="20"/>
              </w:rPr>
            </w:pPr>
            <w:r w:rsidRPr="00830CF1">
              <w:rPr>
                <w:sz w:val="20"/>
                <w:szCs w:val="20"/>
              </w:rPr>
              <w:t>Порядок формирования и бухгалтерского учета оценочных обязательств по выплате ежегодного вознаграждения по итогам работы за год</w:t>
            </w:r>
            <w:r w:rsidR="008A3A8B">
              <w:rPr>
                <w:sz w:val="20"/>
                <w:szCs w:val="20"/>
              </w:rPr>
              <w:t>, 4 квартал, декабрь</w:t>
            </w:r>
            <w:r w:rsidRPr="00830CF1">
              <w:rPr>
                <w:sz w:val="20"/>
                <w:szCs w:val="20"/>
              </w:rPr>
              <w:t xml:space="preserve"> устанавливается в соответствии с </w:t>
            </w:r>
            <w:r w:rsidRPr="00830CF1">
              <w:rPr>
                <w:iCs/>
                <w:sz w:val="20"/>
                <w:szCs w:val="20"/>
              </w:rPr>
              <w:t xml:space="preserve">утвержденными Обществом </w:t>
            </w:r>
            <w:r w:rsidRPr="00830CF1">
              <w:rPr>
                <w:sz w:val="20"/>
                <w:szCs w:val="20"/>
              </w:rPr>
              <w:t xml:space="preserve">Методическими рекомендациями </w:t>
            </w:r>
            <w:r w:rsidRPr="00830CF1">
              <w:rPr>
                <w:iCs/>
                <w:sz w:val="20"/>
                <w:szCs w:val="20"/>
              </w:rPr>
              <w:t>по признанию и определению величины оценочных обязательств на предстоящую оплату отпусков и на выплату вознаграждений.</w:t>
            </w:r>
          </w:p>
          <w:p w14:paraId="5C98C7D6" w14:textId="4203F306" w:rsidR="00F56593" w:rsidRPr="00830CF1" w:rsidRDefault="00F56593" w:rsidP="00EE3D5D">
            <w:pPr>
              <w:pStyle w:val="af"/>
              <w:spacing w:after="60"/>
              <w:jc w:val="both"/>
              <w:rPr>
                <w:spacing w:val="-6"/>
                <w:sz w:val="20"/>
                <w:szCs w:val="20"/>
              </w:rPr>
            </w:pPr>
            <w:r w:rsidRPr="00830CF1">
              <w:rPr>
                <w:spacing w:val="-6"/>
                <w:sz w:val="20"/>
                <w:szCs w:val="20"/>
              </w:rPr>
              <w:t>Оценочные обязательства по выплате вознаграждения отражаются на счете 96 «Резервы предстоящих расходов».</w:t>
            </w:r>
          </w:p>
          <w:p w14:paraId="6C374E8E" w14:textId="7827DCF3" w:rsidR="00F56593" w:rsidRPr="00830CF1" w:rsidRDefault="00F56593" w:rsidP="00EE3D5D">
            <w:pPr>
              <w:pStyle w:val="af"/>
              <w:spacing w:after="60"/>
              <w:jc w:val="both"/>
              <w:rPr>
                <w:spacing w:val="-6"/>
                <w:sz w:val="20"/>
                <w:szCs w:val="20"/>
              </w:rPr>
            </w:pPr>
            <w:r w:rsidRPr="00830CF1">
              <w:rPr>
                <w:spacing w:val="-6"/>
                <w:sz w:val="20"/>
                <w:szCs w:val="20"/>
              </w:rPr>
              <w:t xml:space="preserve">В зависимости от трудовой функции работников и особенностей выполнения ими в течение отчетного периода работы, величина оценочного обязательств по вознаграждениям работникам относится при их признании на расходы по обычным видам деятельности (счета учета затрат на производство или расходов на продажу), на прочие расходы (счет 91 «Прочие доходы и расходы») или включается в стоимость соответствующего актива в соответствии с правилами, установленными нормативными правовыми актами по бухгалтерскому учету и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 Общество формирует:</w:t>
            </w:r>
          </w:p>
          <w:p w14:paraId="6B17DB33" w14:textId="3862F05F" w:rsidR="00F56593" w:rsidRPr="00830CF1" w:rsidRDefault="00F56593" w:rsidP="00E5336F">
            <w:pPr>
              <w:pStyle w:val="aff1"/>
            </w:pPr>
            <w:r w:rsidRPr="00830CF1">
              <w:t>оценочное обязательство по выплате вознаграждения работникам по итогам работы за год</w:t>
            </w:r>
            <w:r w:rsidR="00D7022D">
              <w:t>,</w:t>
            </w:r>
            <w:r w:rsidRPr="00830CF1">
              <w:t xml:space="preserve"> </w:t>
            </w:r>
            <w:r w:rsidR="008A3A8B">
              <w:t xml:space="preserve">4 </w:t>
            </w:r>
            <w:r w:rsidRPr="00830CF1">
              <w:t>квартал</w:t>
            </w:r>
            <w:r w:rsidR="00D7022D">
              <w:t xml:space="preserve">, </w:t>
            </w:r>
            <w:r w:rsidRPr="00830CF1">
              <w:t>декабрь.</w:t>
            </w:r>
          </w:p>
          <w:p w14:paraId="5B4C632B" w14:textId="31FC3C46" w:rsidR="00F56593" w:rsidRPr="00830CF1" w:rsidRDefault="00F56593" w:rsidP="00EE3D5D">
            <w:pPr>
              <w:pStyle w:val="af"/>
              <w:spacing w:after="60"/>
              <w:jc w:val="both"/>
              <w:rPr>
                <w:sz w:val="20"/>
                <w:szCs w:val="20"/>
              </w:rPr>
            </w:pPr>
            <w:r w:rsidRPr="00830CF1">
              <w:rPr>
                <w:sz w:val="20"/>
                <w:szCs w:val="20"/>
              </w:rPr>
              <w:t>Оценочное обязательство по выплате ежегодного вознаграждения по итогам работы за год</w:t>
            </w:r>
            <w:r w:rsidR="00D7022D">
              <w:rPr>
                <w:sz w:val="20"/>
                <w:szCs w:val="20"/>
              </w:rPr>
              <w:t>, 4 квартал, декабрь</w:t>
            </w:r>
            <w:r w:rsidRPr="00830CF1">
              <w:rPr>
                <w:sz w:val="20"/>
                <w:szCs w:val="20"/>
              </w:rPr>
              <w:t xml:space="preserve"> признается если на конец отчетного года выполнены условия, закрепленные внутренними нормативными актами Общества, на основании которых у работников возникает право на получение вознаграждения. При этом учитывается следующее: Оценочное обязательство по выплате вознаграждения по итогам работы за год</w:t>
            </w:r>
            <w:r w:rsidR="00D7022D">
              <w:rPr>
                <w:sz w:val="20"/>
                <w:szCs w:val="20"/>
              </w:rPr>
              <w:t xml:space="preserve">, 4 квартал, декабрь </w:t>
            </w:r>
            <w:r w:rsidRPr="00830CF1">
              <w:rPr>
                <w:sz w:val="20"/>
                <w:szCs w:val="20"/>
              </w:rPr>
              <w:t>формируется на основании оценки (бюджета) предстоящих расходов по выплате вознаграждения работникам по итогам работы за год</w:t>
            </w:r>
            <w:r w:rsidR="00D7022D">
              <w:rPr>
                <w:sz w:val="20"/>
                <w:szCs w:val="20"/>
              </w:rPr>
              <w:t>, 4 квартал, декабрь</w:t>
            </w:r>
            <w:r w:rsidRPr="00830CF1">
              <w:rPr>
                <w:sz w:val="20"/>
                <w:szCs w:val="20"/>
              </w:rPr>
              <w:t>. Величина обязательства рассчитывается с учетом суммы страховых взносов. Оценочное обязательство по выплате вознаграждения по итогам работы за год</w:t>
            </w:r>
            <w:r w:rsidR="00D7022D">
              <w:rPr>
                <w:sz w:val="20"/>
                <w:szCs w:val="20"/>
              </w:rPr>
              <w:t xml:space="preserve">, 4 квартал, декабрь </w:t>
            </w:r>
            <w:r w:rsidRPr="00830CF1">
              <w:rPr>
                <w:sz w:val="20"/>
                <w:szCs w:val="20"/>
              </w:rPr>
              <w:t>создается один раз в год на последнюю дату отчетного года.</w:t>
            </w:r>
          </w:p>
          <w:p w14:paraId="414B2F02" w14:textId="67FDC931" w:rsidR="001E2581" w:rsidRPr="00830CF1" w:rsidRDefault="001E2581" w:rsidP="00EE3D5D">
            <w:pPr>
              <w:pStyle w:val="af"/>
              <w:spacing w:after="60"/>
              <w:jc w:val="both"/>
              <w:rPr>
                <w:sz w:val="20"/>
                <w:szCs w:val="20"/>
              </w:rPr>
            </w:pPr>
            <w:r w:rsidRPr="00830CF1">
              <w:rPr>
                <w:sz w:val="20"/>
                <w:szCs w:val="20"/>
              </w:rPr>
              <w:t>Общество квалифицирует вознаграждение по итогам работы за год</w:t>
            </w:r>
            <w:r>
              <w:rPr>
                <w:sz w:val="20"/>
                <w:szCs w:val="20"/>
              </w:rPr>
              <w:t>, 4 квартал и декабрь</w:t>
            </w:r>
            <w:r w:rsidRPr="00830CF1">
              <w:rPr>
                <w:sz w:val="20"/>
                <w:szCs w:val="20"/>
              </w:rPr>
              <w:t xml:space="preserve"> как краткосрочное оценочное обязательство.</w:t>
            </w:r>
          </w:p>
          <w:p w14:paraId="5A288394" w14:textId="4844EC58" w:rsidR="00F56593" w:rsidRPr="00830CF1" w:rsidRDefault="00F56593" w:rsidP="008A3A8B">
            <w:pPr>
              <w:pStyle w:val="af"/>
              <w:spacing w:after="60"/>
              <w:jc w:val="both"/>
              <w:rPr>
                <w:spacing w:val="-6"/>
                <w:sz w:val="20"/>
                <w:szCs w:val="20"/>
              </w:rPr>
            </w:pPr>
          </w:p>
        </w:tc>
        <w:tc>
          <w:tcPr>
            <w:tcW w:w="2127" w:type="dxa"/>
          </w:tcPr>
          <w:p w14:paraId="15DF5C3D" w14:textId="527725BC" w:rsidR="00F56593" w:rsidRPr="00830CF1" w:rsidDel="00F60357" w:rsidRDefault="00F56593" w:rsidP="00F60357">
            <w:pPr>
              <w:pStyle w:val="af"/>
              <w:rPr>
                <w:del w:id="2263" w:author="Петрова Мария Владимировна" w:date="2025-12-26T17:03:00Z"/>
                <w:sz w:val="20"/>
                <w:szCs w:val="20"/>
              </w:rPr>
            </w:pPr>
            <w:r w:rsidRPr="00830CF1">
              <w:rPr>
                <w:sz w:val="20"/>
                <w:szCs w:val="20"/>
              </w:rPr>
              <w:t>ПБУ 8/2010</w:t>
            </w:r>
          </w:p>
          <w:p w14:paraId="5F4CA20D" w14:textId="3E085A5A" w:rsidR="00F56593" w:rsidRPr="00830CF1" w:rsidRDefault="00F56593" w:rsidP="00F56593">
            <w:pPr>
              <w:pStyle w:val="af"/>
              <w:rPr>
                <w:sz w:val="20"/>
                <w:szCs w:val="20"/>
              </w:rPr>
            </w:pPr>
            <w:del w:id="2264" w:author="Петрова Мария Владимировна" w:date="2025-12-26T17:03:00Z">
              <w:r w:rsidRPr="00830CF1" w:rsidDel="00F60357">
                <w:rPr>
                  <w:sz w:val="20"/>
                  <w:szCs w:val="20"/>
                </w:rPr>
                <w:delText>Проект ПБУ «Вознаграждения работникам»</w:delText>
              </w:r>
            </w:del>
          </w:p>
        </w:tc>
      </w:tr>
      <w:tr w:rsidR="00F56593" w:rsidRPr="00830CF1" w14:paraId="1EF0E37C" w14:textId="77777777" w:rsidTr="00A40343">
        <w:tc>
          <w:tcPr>
            <w:tcW w:w="2558" w:type="dxa"/>
          </w:tcPr>
          <w:p w14:paraId="3BA19A29" w14:textId="2A453A0D"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65" w:name="_Toc154646773"/>
            <w:r w:rsidRPr="00830CF1">
              <w:rPr>
                <w:rFonts w:cs="Times New Roman"/>
                <w:sz w:val="20"/>
                <w:szCs w:val="20"/>
              </w:rPr>
              <w:t>Оценочные обязательства по выходным пособиям</w:t>
            </w:r>
            <w:bookmarkEnd w:id="2265"/>
          </w:p>
        </w:tc>
        <w:tc>
          <w:tcPr>
            <w:tcW w:w="9906" w:type="dxa"/>
          </w:tcPr>
          <w:p w14:paraId="51D56B91" w14:textId="23539026" w:rsidR="00F56593" w:rsidRPr="00830CF1" w:rsidRDefault="00F56593" w:rsidP="00F56593">
            <w:pPr>
              <w:pStyle w:val="af"/>
              <w:spacing w:after="0"/>
              <w:ind w:firstLine="330"/>
              <w:jc w:val="both"/>
              <w:rPr>
                <w:sz w:val="20"/>
                <w:szCs w:val="20"/>
              </w:rPr>
            </w:pPr>
            <w:r w:rsidRPr="00830CF1">
              <w:rPr>
                <w:sz w:val="20"/>
                <w:szCs w:val="20"/>
              </w:rPr>
              <w:t>Порядок формирования и бухгалтерского учета оценочных обязательств по выходным пособиям устанавливается с учетом следующего:</w:t>
            </w:r>
          </w:p>
          <w:p w14:paraId="272FD504" w14:textId="57CDBE6C" w:rsidR="00F56593" w:rsidRPr="00830CF1" w:rsidRDefault="00F56593" w:rsidP="00F56593">
            <w:pPr>
              <w:pStyle w:val="af"/>
              <w:spacing w:after="60"/>
              <w:jc w:val="both"/>
              <w:rPr>
                <w:sz w:val="20"/>
                <w:szCs w:val="20"/>
              </w:rPr>
            </w:pPr>
            <w:r w:rsidRPr="00830CF1">
              <w:rPr>
                <w:sz w:val="20"/>
                <w:szCs w:val="20"/>
              </w:rPr>
              <w:t>обязанность Общества по выходным пособиям и иным аналогичным выплатам признается существующей, если выполняется хотя бы одно из следующих условий:</w:t>
            </w:r>
          </w:p>
          <w:p w14:paraId="710BBF29" w14:textId="77777777" w:rsidR="00F56593" w:rsidRPr="00830CF1" w:rsidRDefault="00F56593" w:rsidP="00F56593">
            <w:pPr>
              <w:pStyle w:val="af"/>
              <w:spacing w:after="60"/>
              <w:jc w:val="both"/>
              <w:rPr>
                <w:sz w:val="20"/>
                <w:szCs w:val="20"/>
              </w:rPr>
            </w:pPr>
            <w:r w:rsidRPr="00830CF1">
              <w:rPr>
                <w:sz w:val="20"/>
                <w:szCs w:val="20"/>
              </w:rPr>
              <w:t>Общество обязано расторгнуть трудовой договор (договоры) с работником или группой работников до истечения срока соответствующего трудового договора (договоров);</w:t>
            </w:r>
          </w:p>
          <w:p w14:paraId="6AB17763" w14:textId="77777777" w:rsidR="00F56593" w:rsidRPr="00830CF1" w:rsidRDefault="00F56593" w:rsidP="00F56593">
            <w:pPr>
              <w:pStyle w:val="af"/>
              <w:spacing w:after="60"/>
              <w:jc w:val="both"/>
              <w:rPr>
                <w:sz w:val="20"/>
                <w:szCs w:val="20"/>
              </w:rPr>
            </w:pPr>
            <w:r w:rsidRPr="00830CF1">
              <w:rPr>
                <w:sz w:val="20"/>
                <w:szCs w:val="20"/>
              </w:rPr>
              <w:t>Общество предложило работникам расторгнуть трудовые договоры с работниками в добровольном порядке.</w:t>
            </w:r>
          </w:p>
          <w:p w14:paraId="353DF598" w14:textId="77777777" w:rsidR="00F56593" w:rsidRPr="00830CF1" w:rsidRDefault="00F56593" w:rsidP="00F56593">
            <w:pPr>
              <w:pStyle w:val="af"/>
              <w:spacing w:after="60"/>
              <w:jc w:val="both"/>
              <w:rPr>
                <w:sz w:val="20"/>
                <w:szCs w:val="20"/>
              </w:rPr>
            </w:pPr>
            <w:r w:rsidRPr="00830CF1">
              <w:rPr>
                <w:sz w:val="20"/>
                <w:szCs w:val="20"/>
              </w:rPr>
              <w:t>обязательство Общества по расторжению трудового договора с работником (группой работников) до истечения срока соответствующего трудового договора (договоров) признается существующим, если Общество имеет утвержденный в надлежащем порядке план сокращения численности работников и не имеет при этом возможности отказаться от его исполнения. План сокращения численности должен содержать:</w:t>
            </w:r>
          </w:p>
          <w:p w14:paraId="25039FE3" w14:textId="77777777" w:rsidR="00F56593" w:rsidRPr="00830CF1" w:rsidRDefault="00F56593" w:rsidP="00F56593">
            <w:pPr>
              <w:pStyle w:val="af"/>
              <w:spacing w:after="60"/>
              <w:jc w:val="both"/>
              <w:rPr>
                <w:sz w:val="20"/>
                <w:szCs w:val="20"/>
              </w:rPr>
            </w:pPr>
            <w:r w:rsidRPr="00830CF1">
              <w:rPr>
                <w:sz w:val="20"/>
                <w:szCs w:val="20"/>
              </w:rPr>
              <w:t>перечень структурных подразделений, функции и примерное количество работников, которым будет выплачена компенсация в связи с прекращением трудовых отношений с ними;</w:t>
            </w:r>
          </w:p>
          <w:p w14:paraId="17198EE0" w14:textId="77777777" w:rsidR="00F56593" w:rsidRPr="00830CF1" w:rsidRDefault="00F56593" w:rsidP="00F56593">
            <w:pPr>
              <w:pStyle w:val="af"/>
              <w:spacing w:after="60"/>
              <w:jc w:val="both"/>
              <w:rPr>
                <w:sz w:val="20"/>
                <w:szCs w:val="20"/>
              </w:rPr>
            </w:pPr>
            <w:r w:rsidRPr="00830CF1">
              <w:rPr>
                <w:sz w:val="20"/>
                <w:szCs w:val="20"/>
              </w:rPr>
              <w:t>размеры компенсации работникам, подлежащие выплате;</w:t>
            </w:r>
          </w:p>
          <w:p w14:paraId="4A8ADED2" w14:textId="77777777" w:rsidR="00F56593" w:rsidRPr="00830CF1" w:rsidRDefault="00F56593" w:rsidP="00F56593">
            <w:pPr>
              <w:pStyle w:val="af"/>
              <w:spacing w:after="60"/>
              <w:jc w:val="both"/>
              <w:rPr>
                <w:sz w:val="20"/>
                <w:szCs w:val="20"/>
              </w:rPr>
            </w:pPr>
            <w:r w:rsidRPr="00830CF1">
              <w:rPr>
                <w:sz w:val="20"/>
                <w:szCs w:val="20"/>
              </w:rPr>
              <w:t>время начала исполнения плана сокращений. При этом время начала исполнения этого плана должно быть таковым, чтобы существенные изменения в нем были маловероятны;</w:t>
            </w:r>
          </w:p>
          <w:p w14:paraId="41A3EBF0" w14:textId="4C930803" w:rsidR="00F56593" w:rsidRPr="00830CF1" w:rsidRDefault="00F56593" w:rsidP="00F56593">
            <w:pPr>
              <w:pStyle w:val="af"/>
              <w:spacing w:after="60"/>
              <w:jc w:val="both"/>
              <w:rPr>
                <w:spacing w:val="-6"/>
                <w:sz w:val="20"/>
                <w:szCs w:val="20"/>
              </w:rPr>
            </w:pPr>
            <w:r w:rsidRPr="00830CF1">
              <w:rPr>
                <w:sz w:val="20"/>
                <w:szCs w:val="20"/>
              </w:rPr>
              <w:t>величина оценочного обязательства по выходным пособиям должна отражать ожидаемое количество работников, готовых принять предложение.</w:t>
            </w:r>
          </w:p>
        </w:tc>
        <w:tc>
          <w:tcPr>
            <w:tcW w:w="2127" w:type="dxa"/>
          </w:tcPr>
          <w:p w14:paraId="3FB3DC41" w14:textId="58BBB51F" w:rsidR="00F56593" w:rsidRPr="00830CF1" w:rsidDel="00F60357" w:rsidRDefault="00F56593" w:rsidP="00F60357">
            <w:pPr>
              <w:pStyle w:val="af"/>
              <w:spacing w:after="0"/>
              <w:rPr>
                <w:del w:id="2266" w:author="Петрова Мария Владимировна" w:date="2025-12-26T17:03:00Z"/>
                <w:rFonts w:eastAsiaTheme="majorEastAsia"/>
                <w:sz w:val="20"/>
                <w:szCs w:val="20"/>
              </w:rPr>
            </w:pPr>
            <w:r w:rsidRPr="00830CF1">
              <w:rPr>
                <w:sz w:val="20"/>
                <w:szCs w:val="20"/>
              </w:rPr>
              <w:t>ПБУ 8/2010</w:t>
            </w:r>
          </w:p>
          <w:p w14:paraId="489F363F" w14:textId="41A94D34" w:rsidR="00F56593" w:rsidRPr="00830CF1" w:rsidRDefault="00F56593" w:rsidP="00F56593">
            <w:pPr>
              <w:pStyle w:val="af"/>
              <w:rPr>
                <w:sz w:val="20"/>
                <w:szCs w:val="20"/>
              </w:rPr>
            </w:pPr>
            <w:del w:id="2267" w:author="Петрова Мария Владимировна" w:date="2025-12-26T17:03:00Z">
              <w:r w:rsidRPr="00830CF1" w:rsidDel="00F60357">
                <w:rPr>
                  <w:sz w:val="20"/>
                  <w:szCs w:val="20"/>
                </w:rPr>
                <w:delText>Проект ПБУ «Вознаграждения работникам»</w:delText>
              </w:r>
            </w:del>
          </w:p>
        </w:tc>
      </w:tr>
      <w:tr w:rsidR="00F56593" w:rsidRPr="00830CF1" w14:paraId="71EE911E" w14:textId="77777777" w:rsidTr="00A40343">
        <w:tc>
          <w:tcPr>
            <w:tcW w:w="2558" w:type="dxa"/>
          </w:tcPr>
          <w:p w14:paraId="148722F6" w14:textId="353B424A"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68" w:name="_Toc154646774"/>
            <w:r w:rsidRPr="00830CF1">
              <w:rPr>
                <w:rFonts w:cs="Times New Roman"/>
                <w:sz w:val="20"/>
                <w:szCs w:val="20"/>
              </w:rPr>
              <w:t>Резерв под обесценение запасов</w:t>
            </w:r>
            <w:bookmarkEnd w:id="2268"/>
          </w:p>
        </w:tc>
        <w:tc>
          <w:tcPr>
            <w:tcW w:w="9906" w:type="dxa"/>
          </w:tcPr>
          <w:p w14:paraId="1F5501B3" w14:textId="0CFCEE29" w:rsidR="00F56593" w:rsidRPr="00830CF1" w:rsidRDefault="00F56593" w:rsidP="00F5655A">
            <w:pPr>
              <w:pStyle w:val="af"/>
              <w:spacing w:after="60"/>
              <w:jc w:val="both"/>
              <w:rPr>
                <w:spacing w:val="-6"/>
                <w:sz w:val="20"/>
                <w:szCs w:val="20"/>
              </w:rPr>
            </w:pPr>
            <w:r w:rsidRPr="00830CF1">
              <w:rPr>
                <w:spacing w:val="-6"/>
                <w:sz w:val="20"/>
                <w:szCs w:val="20"/>
              </w:rPr>
              <w:t xml:space="preserve">Порядок формирования резерва под обесценение запасов устанавливается в соответствии с утвержденными Обществом Методическими рекомендациями по оценке величины резерва под </w:t>
            </w:r>
            <w:r w:rsidR="00EE3D5D" w:rsidRPr="00830CF1">
              <w:rPr>
                <w:spacing w:val="-6"/>
                <w:sz w:val="20"/>
                <w:szCs w:val="20"/>
              </w:rPr>
              <w:t>обесценение</w:t>
            </w:r>
            <w:r w:rsidRPr="00830CF1">
              <w:rPr>
                <w:spacing w:val="-6"/>
                <w:sz w:val="20"/>
                <w:szCs w:val="20"/>
              </w:rPr>
              <w:t xml:space="preserve"> запасов и п. 3.</w:t>
            </w:r>
            <w:r w:rsidR="00F5655A">
              <w:rPr>
                <w:spacing w:val="-6"/>
                <w:sz w:val="20"/>
                <w:szCs w:val="20"/>
              </w:rPr>
              <w:t>6</w:t>
            </w:r>
            <w:r w:rsidRPr="00830CF1">
              <w:rPr>
                <w:spacing w:val="-6"/>
                <w:sz w:val="20"/>
                <w:szCs w:val="20"/>
              </w:rPr>
              <w:t>.28 Настояще</w:t>
            </w:r>
            <w:r w:rsidR="00F5655A">
              <w:rPr>
                <w:spacing w:val="-6"/>
                <w:sz w:val="20"/>
                <w:szCs w:val="20"/>
              </w:rPr>
              <w:t>й</w:t>
            </w:r>
            <w:r w:rsidRPr="00830CF1">
              <w:rPr>
                <w:spacing w:val="-6"/>
                <w:sz w:val="20"/>
                <w:szCs w:val="20"/>
              </w:rPr>
              <w:t xml:space="preserve"> </w:t>
            </w:r>
            <w:r w:rsidR="00F5655A">
              <w:rPr>
                <w:spacing w:val="-6"/>
                <w:sz w:val="20"/>
                <w:szCs w:val="20"/>
              </w:rPr>
              <w:t>Учетной политики</w:t>
            </w:r>
            <w:r w:rsidRPr="00830CF1">
              <w:rPr>
                <w:spacing w:val="-6"/>
                <w:sz w:val="20"/>
                <w:szCs w:val="20"/>
              </w:rPr>
              <w:t>.</w:t>
            </w:r>
          </w:p>
        </w:tc>
        <w:tc>
          <w:tcPr>
            <w:tcW w:w="2127" w:type="dxa"/>
          </w:tcPr>
          <w:p w14:paraId="5271CA7C" w14:textId="77777777" w:rsidR="00F56593" w:rsidRPr="00830CF1" w:rsidRDefault="00F56593" w:rsidP="00F56593">
            <w:pPr>
              <w:pStyle w:val="af"/>
              <w:rPr>
                <w:sz w:val="20"/>
                <w:szCs w:val="20"/>
              </w:rPr>
            </w:pPr>
            <w:r w:rsidRPr="00830CF1">
              <w:rPr>
                <w:sz w:val="20"/>
                <w:szCs w:val="20"/>
              </w:rPr>
              <w:t>П.28-31 ФСБУ 5/2019</w:t>
            </w:r>
          </w:p>
          <w:p w14:paraId="2BC618C8" w14:textId="14E18164" w:rsidR="00F56593" w:rsidRPr="00830CF1" w:rsidRDefault="00F56593" w:rsidP="00F56593">
            <w:pPr>
              <w:pStyle w:val="af"/>
              <w:rPr>
                <w:sz w:val="20"/>
                <w:szCs w:val="20"/>
              </w:rPr>
            </w:pPr>
            <w:r w:rsidRPr="00830CF1">
              <w:rPr>
                <w:sz w:val="20"/>
                <w:szCs w:val="20"/>
              </w:rPr>
              <w:t>П. 3.</w:t>
            </w:r>
            <w:r w:rsidR="00F5655A">
              <w:rPr>
                <w:sz w:val="20"/>
                <w:szCs w:val="20"/>
              </w:rPr>
              <w:t>6</w:t>
            </w:r>
            <w:r w:rsidRPr="00830CF1">
              <w:rPr>
                <w:sz w:val="20"/>
                <w:szCs w:val="20"/>
              </w:rPr>
              <w:t xml:space="preserve">.28 </w:t>
            </w:r>
            <w:r w:rsidR="00F5655A">
              <w:rPr>
                <w:sz w:val="20"/>
                <w:szCs w:val="20"/>
              </w:rPr>
              <w:t>н</w:t>
            </w:r>
            <w:r w:rsidRPr="00830CF1">
              <w:rPr>
                <w:sz w:val="20"/>
                <w:szCs w:val="20"/>
              </w:rPr>
              <w:t>астояще</w:t>
            </w:r>
            <w:r w:rsidR="00F5655A">
              <w:rPr>
                <w:sz w:val="20"/>
                <w:szCs w:val="20"/>
              </w:rPr>
              <w:t>й</w:t>
            </w:r>
            <w:r w:rsidRPr="00830CF1">
              <w:rPr>
                <w:sz w:val="20"/>
                <w:szCs w:val="20"/>
              </w:rPr>
              <w:t xml:space="preserve"> </w:t>
            </w:r>
            <w:r w:rsidR="00F5655A">
              <w:rPr>
                <w:sz w:val="20"/>
                <w:szCs w:val="20"/>
              </w:rPr>
              <w:t>Учетной политики</w:t>
            </w:r>
          </w:p>
          <w:p w14:paraId="1B2EEAB3" w14:textId="5BD81B06" w:rsidR="00F56593" w:rsidRPr="00830CF1" w:rsidRDefault="00F56593" w:rsidP="00F56593">
            <w:pPr>
              <w:pStyle w:val="af"/>
              <w:rPr>
                <w:sz w:val="20"/>
                <w:szCs w:val="20"/>
              </w:rPr>
            </w:pPr>
            <w:r w:rsidRPr="00830CF1">
              <w:rPr>
                <w:sz w:val="20"/>
                <w:szCs w:val="20"/>
              </w:rPr>
              <w:t>Приказ №94н</w:t>
            </w:r>
          </w:p>
        </w:tc>
      </w:tr>
      <w:tr w:rsidR="00F56593" w:rsidRPr="00830CF1" w14:paraId="20D3983E" w14:textId="77777777" w:rsidTr="00A40343">
        <w:tc>
          <w:tcPr>
            <w:tcW w:w="2558" w:type="dxa"/>
          </w:tcPr>
          <w:p w14:paraId="7F2F54F0" w14:textId="09444E4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69" w:name="_Toc154646775"/>
            <w:r w:rsidRPr="00830CF1">
              <w:rPr>
                <w:rFonts w:cs="Times New Roman"/>
                <w:sz w:val="20"/>
                <w:szCs w:val="20"/>
              </w:rPr>
              <w:t>Резерв по сомнительным долгам</w:t>
            </w:r>
            <w:bookmarkEnd w:id="2269"/>
          </w:p>
        </w:tc>
        <w:tc>
          <w:tcPr>
            <w:tcW w:w="9906" w:type="dxa"/>
          </w:tcPr>
          <w:p w14:paraId="22BCB61A" w14:textId="4D417B19" w:rsidR="00F56593" w:rsidRPr="00830CF1" w:rsidRDefault="00F56593" w:rsidP="00F56593">
            <w:pPr>
              <w:pStyle w:val="af"/>
              <w:spacing w:after="60"/>
              <w:jc w:val="both"/>
              <w:rPr>
                <w:spacing w:val="-6"/>
                <w:sz w:val="20"/>
                <w:szCs w:val="20"/>
              </w:rPr>
            </w:pPr>
            <w:r w:rsidRPr="00830CF1">
              <w:rPr>
                <w:sz w:val="20"/>
                <w:szCs w:val="20"/>
              </w:rPr>
              <w:t>Порядок формирования и бухгалтерского учета резерва по сомнительным долгам устанавливается в соответствии с утвержденной</w:t>
            </w:r>
            <w:r w:rsidRPr="00830CF1">
              <w:rPr>
                <w:spacing w:val="-6"/>
                <w:sz w:val="20"/>
                <w:szCs w:val="20"/>
              </w:rPr>
              <w:t xml:space="preserve"> Обществом Методикой по оценке величины резерва по сомнительным долгам. При этом учитывается следующее:</w:t>
            </w:r>
          </w:p>
          <w:p w14:paraId="5EDF0709" w14:textId="361A1C4E" w:rsidR="00F56593" w:rsidRPr="00830CF1" w:rsidRDefault="00F56593" w:rsidP="00F56593">
            <w:pPr>
              <w:pStyle w:val="af"/>
              <w:spacing w:after="60"/>
              <w:jc w:val="both"/>
              <w:rPr>
                <w:spacing w:val="-6"/>
                <w:sz w:val="20"/>
                <w:szCs w:val="20"/>
              </w:rPr>
            </w:pPr>
            <w:r w:rsidRPr="00830CF1">
              <w:rPr>
                <w:spacing w:val="-6"/>
                <w:sz w:val="20"/>
                <w:szCs w:val="20"/>
              </w:rPr>
              <w:t>Общество создает резерв по сомнительным долгам по любой дебиторской задолженности, признаваемой Обществом сомнительной. При этом сомнительной признается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w:t>
            </w:r>
          </w:p>
          <w:p w14:paraId="2D1DE021"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отсутствия в договоре срока погашения обязательства по оплате за отгруженные товары (выполненные работы, оказанные услуги) резерв создается исходя из положений ГК РФ о сроках оплаты товаров (работ, услуг) при отсутствии специального условия в договоре.</w:t>
            </w:r>
          </w:p>
          <w:p w14:paraId="6E2C0F21" w14:textId="117C2CF0" w:rsidR="00F56593" w:rsidRPr="00830CF1" w:rsidRDefault="00F56593" w:rsidP="00F56593">
            <w:pPr>
              <w:pStyle w:val="af"/>
              <w:spacing w:after="60"/>
              <w:jc w:val="both"/>
              <w:rPr>
                <w:spacing w:val="-6"/>
                <w:sz w:val="20"/>
                <w:szCs w:val="20"/>
              </w:rPr>
            </w:pPr>
            <w:r w:rsidRPr="00830CF1">
              <w:rPr>
                <w:spacing w:val="-6"/>
                <w:sz w:val="20"/>
                <w:szCs w:val="20"/>
              </w:rPr>
              <w:t>Основанием для создания резерва по сомнительным долгам является приказ руководителя Общества, по результатам рассмотрения Комиссией по контролю за дебиторской и кредиторской задолженностью Общества результатов проведенной инвентаризации дебиторской задолженности, заключений подразделений правового обеспечения и иных ответственных подразделений, иной подтверждающей документации отдельно по каждому сомнительному долгу.</w:t>
            </w:r>
          </w:p>
          <w:p w14:paraId="2B4D4739" w14:textId="1DC79C92" w:rsidR="00F56593" w:rsidRPr="00830CF1" w:rsidRDefault="00F56593" w:rsidP="00F56593">
            <w:pPr>
              <w:pStyle w:val="af"/>
              <w:spacing w:after="60"/>
              <w:jc w:val="both"/>
              <w:rPr>
                <w:spacing w:val="-6"/>
                <w:sz w:val="20"/>
                <w:szCs w:val="20"/>
              </w:rPr>
            </w:pPr>
            <w:r w:rsidRPr="00830CF1">
              <w:rPr>
                <w:spacing w:val="-6"/>
                <w:sz w:val="20"/>
                <w:szCs w:val="20"/>
              </w:rPr>
              <w:t>Величина резерва определяется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Резерв по сомнительным долгам учитывается на счете 63 «Резервы по сомнительным долгам» и признается прочим расходом Общества на момент создания резерва.</w:t>
            </w:r>
          </w:p>
          <w:p w14:paraId="4EB20E47" w14:textId="77777777" w:rsidR="00F56593" w:rsidRPr="00830CF1" w:rsidRDefault="00F56593" w:rsidP="00F56593">
            <w:pPr>
              <w:pStyle w:val="af"/>
              <w:spacing w:after="60"/>
              <w:jc w:val="both"/>
              <w:rPr>
                <w:spacing w:val="-6"/>
                <w:sz w:val="20"/>
                <w:szCs w:val="20"/>
              </w:rPr>
            </w:pPr>
            <w:r w:rsidRPr="00830CF1">
              <w:rPr>
                <w:spacing w:val="-6"/>
                <w:sz w:val="20"/>
                <w:szCs w:val="20"/>
              </w:rPr>
              <w:t>Резерв создается на последнее число каждого квартала.</w:t>
            </w:r>
          </w:p>
          <w:p w14:paraId="1FDA98F4" w14:textId="77777777"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резервов по сомнительным долгам ведется по каждому контрагенту, каждому договору и каждому документу расчетов.</w:t>
            </w:r>
          </w:p>
          <w:p w14:paraId="55DA7B50" w14:textId="75AD98B2" w:rsidR="00F56593" w:rsidRPr="00830CF1" w:rsidRDefault="00F56593" w:rsidP="00F56593">
            <w:pPr>
              <w:pStyle w:val="af"/>
              <w:spacing w:after="60"/>
              <w:jc w:val="both"/>
              <w:rPr>
                <w:spacing w:val="-6"/>
                <w:sz w:val="20"/>
                <w:szCs w:val="20"/>
              </w:rPr>
            </w:pPr>
            <w:r w:rsidRPr="00830CF1">
              <w:rPr>
                <w:spacing w:val="-6"/>
                <w:sz w:val="20"/>
                <w:szCs w:val="20"/>
              </w:rPr>
              <w:t>Общество пересматривает величину резерва сомнительных долгов ежеквартально, увеличение или уменьшение величины резерва признается изменением оценочного значения и подлежит признанию в бухгалтерском учете путем включения в прочие доходы или расходы Общества (перспективно).</w:t>
            </w:r>
            <w:r w:rsidRPr="00830CF1">
              <w:rPr>
                <w:sz w:val="20"/>
                <w:szCs w:val="20"/>
              </w:rPr>
              <w:t xml:space="preserve"> Информация по резерву сомнительных долгов раскрывается в отчете о финансовых результатах в составе прочих расходов (начисление резерва) и прочих доходов (восстановление резерва).</w:t>
            </w:r>
          </w:p>
        </w:tc>
        <w:tc>
          <w:tcPr>
            <w:tcW w:w="2127" w:type="dxa"/>
          </w:tcPr>
          <w:p w14:paraId="7E357FCF" w14:textId="10ECC042" w:rsidR="00F56593" w:rsidRPr="00830CF1" w:rsidRDefault="00F56593" w:rsidP="00F56593">
            <w:pPr>
              <w:pStyle w:val="af"/>
              <w:rPr>
                <w:sz w:val="20"/>
                <w:szCs w:val="20"/>
              </w:rPr>
            </w:pPr>
            <w:r w:rsidRPr="00830CF1">
              <w:rPr>
                <w:sz w:val="20"/>
                <w:szCs w:val="20"/>
              </w:rPr>
              <w:t xml:space="preserve">п.70, 77 </w:t>
            </w:r>
            <w:r w:rsidR="00DC46D3">
              <w:rPr>
                <w:sz w:val="20"/>
                <w:szCs w:val="20"/>
              </w:rPr>
              <w:t>п</w:t>
            </w:r>
            <w:r w:rsidRPr="00830CF1">
              <w:rPr>
                <w:sz w:val="20"/>
                <w:szCs w:val="20"/>
              </w:rPr>
              <w:t>риказа № 34н</w:t>
            </w:r>
          </w:p>
          <w:p w14:paraId="65751C7C" w14:textId="77777777" w:rsidR="00F56593" w:rsidRPr="00830CF1" w:rsidRDefault="00F56593" w:rsidP="00F56593">
            <w:pPr>
              <w:pStyle w:val="af"/>
              <w:rPr>
                <w:sz w:val="20"/>
                <w:szCs w:val="20"/>
              </w:rPr>
            </w:pPr>
            <w:r w:rsidRPr="00830CF1">
              <w:rPr>
                <w:sz w:val="20"/>
                <w:szCs w:val="20"/>
              </w:rPr>
              <w:t>ПБУ 21/2008</w:t>
            </w:r>
          </w:p>
          <w:p w14:paraId="39B99D48" w14:textId="127FCD4E" w:rsidR="00F56593" w:rsidRPr="00830CF1" w:rsidRDefault="00F56593" w:rsidP="00F56593">
            <w:pPr>
              <w:pStyle w:val="af"/>
              <w:rPr>
                <w:sz w:val="20"/>
                <w:szCs w:val="20"/>
              </w:rPr>
            </w:pPr>
            <w:r w:rsidRPr="00830CF1">
              <w:rPr>
                <w:sz w:val="20"/>
                <w:szCs w:val="20"/>
              </w:rPr>
              <w:t>Приказ №94н</w:t>
            </w:r>
          </w:p>
        </w:tc>
      </w:tr>
      <w:tr w:rsidR="00F56593" w:rsidRPr="00830CF1" w14:paraId="620D2C50" w14:textId="77777777" w:rsidTr="00A40343">
        <w:tc>
          <w:tcPr>
            <w:tcW w:w="2558" w:type="dxa"/>
          </w:tcPr>
          <w:p w14:paraId="5ABB0C62" w14:textId="7775D93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70" w:name="_Toc154646776"/>
            <w:r w:rsidRPr="00830CF1">
              <w:rPr>
                <w:rFonts w:cs="Times New Roman"/>
                <w:sz w:val="20"/>
                <w:szCs w:val="20"/>
              </w:rPr>
              <w:t>Формирование резерва под обесценение ФВ</w:t>
            </w:r>
            <w:bookmarkEnd w:id="2270"/>
          </w:p>
        </w:tc>
        <w:tc>
          <w:tcPr>
            <w:tcW w:w="9906" w:type="dxa"/>
          </w:tcPr>
          <w:p w14:paraId="03B73E57" w14:textId="0B98D5E7" w:rsidR="00F56593" w:rsidRPr="00830CF1" w:rsidRDefault="00F56593" w:rsidP="00F56593">
            <w:pPr>
              <w:spacing w:after="60"/>
              <w:jc w:val="both"/>
              <w:rPr>
                <w:spacing w:val="-6"/>
                <w:sz w:val="20"/>
                <w:szCs w:val="20"/>
              </w:rPr>
            </w:pPr>
            <w:r w:rsidRPr="00830CF1">
              <w:rPr>
                <w:spacing w:val="-6"/>
                <w:sz w:val="20"/>
                <w:szCs w:val="20"/>
              </w:rPr>
              <w:t>Резерв под обесценение финансовых вложений формируется в соответствии с утвержденными Обществом Методическими рекомендациями по оценке величины резерва под обесценение финансовых вложений и учитывается на счете 59 «Резервы под обесценение финансовых вложений». При этом учитывается следующее:</w:t>
            </w:r>
          </w:p>
          <w:p w14:paraId="3B1F5028" w14:textId="11A50B82" w:rsidR="00F56593" w:rsidRPr="00830CF1" w:rsidRDefault="00F56593" w:rsidP="00F56593">
            <w:pPr>
              <w:spacing w:after="60"/>
              <w:jc w:val="both"/>
              <w:rPr>
                <w:spacing w:val="-6"/>
                <w:sz w:val="20"/>
                <w:szCs w:val="20"/>
              </w:rPr>
            </w:pPr>
            <w:r w:rsidRPr="00830CF1">
              <w:rPr>
                <w:spacing w:val="-6"/>
                <w:sz w:val="20"/>
                <w:szCs w:val="20"/>
              </w:rPr>
              <w:t>Общество создает резерв под обесценение финансовых вложений по итогам проверки на обесценение финансовых вложений, по которым не определяется их текущая рыночная стоимость, не реже одного раза в год, в обязательном порядке на 31 декабря отчетного года.</w:t>
            </w:r>
          </w:p>
          <w:p w14:paraId="54D6FEFD" w14:textId="62F966E7" w:rsidR="00F56593" w:rsidRPr="00830CF1" w:rsidRDefault="00F56593" w:rsidP="00F56593">
            <w:pPr>
              <w:pStyle w:val="af"/>
              <w:spacing w:after="60"/>
              <w:jc w:val="both"/>
              <w:rPr>
                <w:spacing w:val="-6"/>
                <w:sz w:val="20"/>
                <w:szCs w:val="20"/>
              </w:rPr>
            </w:pPr>
            <w:r w:rsidRPr="00830CF1">
              <w:rPr>
                <w:spacing w:val="-6"/>
                <w:sz w:val="20"/>
                <w:szCs w:val="20"/>
              </w:rPr>
              <w:t>Обесценением финансовых вложений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tc>
        <w:tc>
          <w:tcPr>
            <w:tcW w:w="2127" w:type="dxa"/>
          </w:tcPr>
          <w:p w14:paraId="5701259F" w14:textId="4788F4B0" w:rsidR="00F56593" w:rsidRPr="00830CF1" w:rsidRDefault="00F56593" w:rsidP="00F56593">
            <w:pPr>
              <w:pStyle w:val="af"/>
              <w:rPr>
                <w:sz w:val="20"/>
                <w:szCs w:val="20"/>
              </w:rPr>
            </w:pPr>
            <w:r w:rsidRPr="00830CF1">
              <w:rPr>
                <w:sz w:val="20"/>
                <w:szCs w:val="20"/>
              </w:rPr>
              <w:t>Р.VI ПБУ 19/02</w:t>
            </w:r>
          </w:p>
        </w:tc>
      </w:tr>
      <w:tr w:rsidR="00F56593" w:rsidRPr="00830CF1" w14:paraId="31691B63" w14:textId="77777777" w:rsidTr="00A40343">
        <w:tc>
          <w:tcPr>
            <w:tcW w:w="2558" w:type="dxa"/>
          </w:tcPr>
          <w:p w14:paraId="70391519" w14:textId="19179CB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71" w:name="_Toc306990607"/>
            <w:bookmarkStart w:id="2272" w:name="_Toc360357204"/>
            <w:bookmarkStart w:id="2273" w:name="_Toc360714281"/>
            <w:bookmarkStart w:id="2274" w:name="_Toc367299569"/>
            <w:bookmarkStart w:id="2275" w:name="_Toc377054127"/>
            <w:bookmarkStart w:id="2276" w:name="_Toc154646777"/>
            <w:r w:rsidRPr="00830CF1">
              <w:rPr>
                <w:rFonts w:cs="Times New Roman"/>
                <w:sz w:val="20"/>
                <w:szCs w:val="20"/>
              </w:rPr>
              <w:t>Раскрытие информации в отчетности</w:t>
            </w:r>
            <w:bookmarkEnd w:id="2271"/>
            <w:bookmarkEnd w:id="2272"/>
            <w:bookmarkEnd w:id="2273"/>
            <w:bookmarkEnd w:id="2274"/>
            <w:bookmarkEnd w:id="2275"/>
            <w:bookmarkEnd w:id="2276"/>
          </w:p>
        </w:tc>
        <w:tc>
          <w:tcPr>
            <w:tcW w:w="9906" w:type="dxa"/>
          </w:tcPr>
          <w:p w14:paraId="58EB4529" w14:textId="77777777" w:rsidR="00F56593" w:rsidRPr="00830CF1" w:rsidRDefault="00F56593" w:rsidP="0048359F">
            <w:pPr>
              <w:pStyle w:val="af"/>
              <w:spacing w:after="60"/>
              <w:jc w:val="both"/>
              <w:rPr>
                <w:spacing w:val="-6"/>
                <w:sz w:val="20"/>
                <w:szCs w:val="20"/>
              </w:rPr>
            </w:pPr>
            <w:r w:rsidRPr="00830CF1">
              <w:rPr>
                <w:spacing w:val="-6"/>
                <w:sz w:val="20"/>
                <w:szCs w:val="20"/>
              </w:rPr>
              <w:t>Информация о признанных оценочных обязательствах отражается в бухгалтерском балансе по строкам:</w:t>
            </w:r>
          </w:p>
          <w:p w14:paraId="54C91115" w14:textId="2E26767D" w:rsidR="00F56593" w:rsidRPr="00830CF1" w:rsidRDefault="00F56593" w:rsidP="002D7A50">
            <w:pPr>
              <w:pStyle w:val="aff1"/>
            </w:pPr>
            <w:r w:rsidRPr="00830CF1">
              <w:t>«Оценочные обязательства» раздела «Краткосрочные обязательства». В случае если предполагаемый срок исполнения оценочного обязательства не превышает 12 месяцев после отчетной даты,</w:t>
            </w:r>
          </w:p>
          <w:p w14:paraId="40A12EA4" w14:textId="24E8A759" w:rsidR="00F56593" w:rsidRPr="00830CF1" w:rsidRDefault="00F56593" w:rsidP="002D7A50">
            <w:pPr>
              <w:pStyle w:val="aff1"/>
            </w:pPr>
            <w:r w:rsidRPr="00830CF1">
              <w:t>«Оценочные обязательства» раздела «Долгосрочные обязательства». В случае если предполагаемый срок исполнения оценочного обязательства превышает 12 месяцев после отчетной даты.</w:t>
            </w:r>
          </w:p>
          <w:p w14:paraId="02872585" w14:textId="77777777" w:rsidR="00F56593" w:rsidRPr="00830CF1" w:rsidRDefault="00F56593" w:rsidP="0048359F">
            <w:pPr>
              <w:pStyle w:val="af"/>
              <w:spacing w:after="60"/>
              <w:jc w:val="both"/>
              <w:rPr>
                <w:spacing w:val="-6"/>
                <w:sz w:val="20"/>
                <w:szCs w:val="20"/>
              </w:rPr>
            </w:pPr>
            <w:r w:rsidRPr="00830CF1">
              <w:rPr>
                <w:spacing w:val="-6"/>
                <w:sz w:val="20"/>
                <w:szCs w:val="20"/>
              </w:rPr>
              <w:t>В пояснениях к бухгалтерскому балансу и отчету о финансовых результатах раскрывается следующая информация в отношении оценочных обязательств:</w:t>
            </w:r>
          </w:p>
          <w:p w14:paraId="15B70DED" w14:textId="3B33DBCE" w:rsidR="00F56593" w:rsidRPr="00830CF1" w:rsidRDefault="00F56593" w:rsidP="002D7A50">
            <w:pPr>
              <w:pStyle w:val="aff1"/>
            </w:pPr>
            <w:r w:rsidRPr="00830CF1">
              <w:t>остаток оценочных обязательств на начало года;</w:t>
            </w:r>
          </w:p>
          <w:p w14:paraId="2A9DEFD4" w14:textId="21A19F4E" w:rsidR="00F56593" w:rsidRPr="00830CF1" w:rsidRDefault="00F56593" w:rsidP="002D7A50">
            <w:pPr>
              <w:pStyle w:val="aff1"/>
            </w:pPr>
            <w:r w:rsidRPr="00830CF1">
              <w:t>сумма оценочных обязательств, начисленных в отчетном году;</w:t>
            </w:r>
          </w:p>
          <w:p w14:paraId="08066160" w14:textId="6FE589FF" w:rsidR="00F56593" w:rsidRPr="00830CF1" w:rsidRDefault="00F56593" w:rsidP="002D7A50">
            <w:pPr>
              <w:pStyle w:val="aff1"/>
            </w:pPr>
            <w:r w:rsidRPr="00830CF1">
              <w:t>сумма оценочных обязательств, использованных в отчетном году;</w:t>
            </w:r>
          </w:p>
          <w:p w14:paraId="77D24CAE" w14:textId="1B9A01ED" w:rsidR="00F56593" w:rsidRPr="00830CF1" w:rsidRDefault="00F56593" w:rsidP="002D7A50">
            <w:pPr>
              <w:pStyle w:val="aff1"/>
            </w:pPr>
            <w:r w:rsidRPr="00830CF1">
              <w:t>сумма оценочных обязательств, восстановленных в отчетном году;</w:t>
            </w:r>
          </w:p>
          <w:p w14:paraId="59D4A0E0" w14:textId="43CBA24E" w:rsidR="00F56593" w:rsidRPr="00830CF1" w:rsidRDefault="00F56593" w:rsidP="002D7A50">
            <w:pPr>
              <w:pStyle w:val="aff1"/>
            </w:pPr>
            <w:r w:rsidRPr="00830CF1">
              <w:t>приращение дисконтированной суммы за отчетный период с течением времени и результат изменений ставки дисконтирования;</w:t>
            </w:r>
          </w:p>
          <w:p w14:paraId="4D2CA058" w14:textId="77777777" w:rsidR="00F56593" w:rsidRPr="00830CF1" w:rsidRDefault="00F56593" w:rsidP="00DC4B35">
            <w:pPr>
              <w:pStyle w:val="aff1"/>
            </w:pPr>
            <w:r w:rsidRPr="00830CF1">
              <w:t>остаток оценочных обязательств на конец отчетного года.</w:t>
            </w:r>
          </w:p>
          <w:p w14:paraId="44102A2F" w14:textId="77777777" w:rsidR="00F56593" w:rsidRPr="00830CF1" w:rsidRDefault="00F56593" w:rsidP="0048359F">
            <w:pPr>
              <w:pStyle w:val="af"/>
              <w:spacing w:after="60"/>
              <w:jc w:val="both"/>
              <w:rPr>
                <w:spacing w:val="-6"/>
                <w:sz w:val="20"/>
                <w:szCs w:val="20"/>
              </w:rPr>
            </w:pPr>
            <w:r w:rsidRPr="00830CF1">
              <w:rPr>
                <w:spacing w:val="-6"/>
                <w:sz w:val="20"/>
                <w:szCs w:val="20"/>
              </w:rPr>
              <w:t>По каждому признанному в бухгалтерском учете виду оценочного обязательства в бухгалтерской отчетности Обществом раскрывается, в случае существенности, следующая информация:</w:t>
            </w:r>
          </w:p>
          <w:p w14:paraId="3B2F1B3A" w14:textId="6A50D087" w:rsidR="00F56593" w:rsidRPr="00830CF1" w:rsidRDefault="00F56593" w:rsidP="002D7A50">
            <w:pPr>
              <w:pStyle w:val="aff1"/>
            </w:pPr>
            <w:r w:rsidRPr="00830CF1">
              <w:t>величина, по которой оценочное обязательство отражено в бухгалтерском балансе Общества, на начало и конец отчетного периода;</w:t>
            </w:r>
          </w:p>
          <w:p w14:paraId="193444DB" w14:textId="336795AE" w:rsidR="00F56593" w:rsidRPr="00830CF1" w:rsidRDefault="00F56593" w:rsidP="002D7A50">
            <w:pPr>
              <w:pStyle w:val="aff1"/>
            </w:pPr>
            <w:r w:rsidRPr="00830CF1">
              <w:t>сумма оценочного обязательства, признанная в отчетном периоде;</w:t>
            </w:r>
          </w:p>
          <w:p w14:paraId="054255A9" w14:textId="3B912A1E" w:rsidR="00F56593" w:rsidRPr="00830CF1" w:rsidRDefault="00F56593" w:rsidP="002D7A50">
            <w:pPr>
              <w:pStyle w:val="aff1"/>
            </w:pPr>
            <w:r w:rsidRPr="00830CF1">
              <w:t>сумма оценочного обязательства, списанная в счет отражения затрат или признания кредиторской задолженности в отчетном периоде;</w:t>
            </w:r>
          </w:p>
          <w:p w14:paraId="5CDCEE8A" w14:textId="485D0F08" w:rsidR="00F56593" w:rsidRPr="00830CF1" w:rsidRDefault="00F56593" w:rsidP="002D7A50">
            <w:pPr>
              <w:pStyle w:val="aff1"/>
            </w:pPr>
            <w:r w:rsidRPr="00830CF1">
              <w:t>списанная в отчетном периоде сумма оценочного обязательства в связи с ее избыточностью или прекращением выполнения условий признания оценочного обязательства;</w:t>
            </w:r>
          </w:p>
          <w:p w14:paraId="22B7FC2D" w14:textId="3E181290" w:rsidR="00F56593" w:rsidRPr="00830CF1" w:rsidRDefault="00F56593" w:rsidP="002D7A50">
            <w:pPr>
              <w:pStyle w:val="aff1"/>
            </w:pPr>
            <w:r w:rsidRPr="00830CF1">
              <w:t>увеличение величины оценочного обязательства в связи с ростом его приведенной стоимости за отчетный период (проценты);</w:t>
            </w:r>
          </w:p>
          <w:p w14:paraId="07520E3D" w14:textId="080D16DA" w:rsidR="00F56593" w:rsidRPr="00830CF1" w:rsidRDefault="00F56593" w:rsidP="00DC4B35">
            <w:pPr>
              <w:pStyle w:val="aff1"/>
            </w:pPr>
            <w:r w:rsidRPr="00830CF1">
              <w:t>характер обязательства и ожидаемый срок его исполнения;</w:t>
            </w:r>
          </w:p>
          <w:p w14:paraId="71F8DD00" w14:textId="1B482D99" w:rsidR="00F56593" w:rsidRPr="00830CF1" w:rsidRDefault="00F56593" w:rsidP="00044587">
            <w:pPr>
              <w:pStyle w:val="aff1"/>
            </w:pPr>
            <w:r w:rsidRPr="00830CF1">
              <w:t>неопределенности, существующие в отношении срока исполнения и (или) величины оценочного обязательства;</w:t>
            </w:r>
          </w:p>
          <w:p w14:paraId="73433498" w14:textId="77777777" w:rsidR="00F56593" w:rsidRPr="00830CF1" w:rsidRDefault="00F56593">
            <w:pPr>
              <w:pStyle w:val="aff1"/>
            </w:pPr>
            <w:r w:rsidRPr="00830CF1">
              <w:t>ожидаемые суммы встречных требований или суммы требований к третьим лицам в возмещение расходов, которые Общество понесет при исполнении обязательства, а также активы, признанные по таким требованиям.</w:t>
            </w:r>
          </w:p>
          <w:p w14:paraId="7445A520" w14:textId="080528B5" w:rsidR="00F56593" w:rsidRPr="00830CF1" w:rsidRDefault="00F56593" w:rsidP="0048359F">
            <w:pPr>
              <w:pStyle w:val="af"/>
              <w:spacing w:after="60"/>
              <w:jc w:val="both"/>
              <w:rPr>
                <w:spacing w:val="-6"/>
                <w:sz w:val="20"/>
                <w:szCs w:val="20"/>
              </w:rPr>
            </w:pPr>
            <w:r w:rsidRPr="00830CF1">
              <w:rPr>
                <w:spacing w:val="-6"/>
                <w:sz w:val="20"/>
                <w:szCs w:val="20"/>
              </w:rPr>
              <w:t>По каждому условному обязательству в бухгалтерской отчетности раскрывается</w:t>
            </w:r>
            <w:r w:rsidR="0091363B">
              <w:rPr>
                <w:spacing w:val="-6"/>
                <w:sz w:val="20"/>
                <w:szCs w:val="20"/>
              </w:rPr>
              <w:t>, с учетом существенности,</w:t>
            </w:r>
            <w:r w:rsidR="0091363B" w:rsidRPr="00830CF1">
              <w:rPr>
                <w:spacing w:val="-6"/>
                <w:sz w:val="20"/>
                <w:szCs w:val="20"/>
              </w:rPr>
              <w:t xml:space="preserve"> следующая</w:t>
            </w:r>
            <w:r w:rsidRPr="00830CF1">
              <w:rPr>
                <w:spacing w:val="-6"/>
                <w:sz w:val="20"/>
                <w:szCs w:val="20"/>
              </w:rPr>
              <w:t xml:space="preserve"> информация:</w:t>
            </w:r>
          </w:p>
          <w:p w14:paraId="2EDCAAD9" w14:textId="52738714" w:rsidR="00F56593" w:rsidRPr="00830CF1" w:rsidRDefault="00F56593" w:rsidP="002D7A50">
            <w:pPr>
              <w:pStyle w:val="aff1"/>
            </w:pPr>
            <w:r w:rsidRPr="00830CF1">
              <w:t>характер условного обязательства;</w:t>
            </w:r>
          </w:p>
          <w:p w14:paraId="629301CC" w14:textId="0954BDE6" w:rsidR="00F56593" w:rsidRPr="00830CF1" w:rsidRDefault="00F56593" w:rsidP="002D7A50">
            <w:pPr>
              <w:pStyle w:val="aff1"/>
            </w:pPr>
            <w:r w:rsidRPr="00830CF1">
              <w:t>оценочное значение или диапазон оценочных значений условного обязательства, если они поддаются определению;</w:t>
            </w:r>
          </w:p>
          <w:p w14:paraId="3CB8ED70" w14:textId="635EB4A9" w:rsidR="00F56593" w:rsidRPr="00830CF1" w:rsidRDefault="00F56593" w:rsidP="002D7A50">
            <w:pPr>
              <w:pStyle w:val="aff1"/>
            </w:pPr>
            <w:r w:rsidRPr="00830CF1">
              <w:t>неопределенности, существующие в отношении срока исполнения и (или) величины обязательства;</w:t>
            </w:r>
          </w:p>
          <w:p w14:paraId="1D79C4F8" w14:textId="77777777" w:rsidR="00F56593" w:rsidRPr="00830CF1" w:rsidRDefault="00F56593" w:rsidP="002D7A50">
            <w:pPr>
              <w:pStyle w:val="aff1"/>
            </w:pPr>
            <w:r w:rsidRPr="00830CF1">
              <w:t>возможность поступлений в результате встречных требований или требований к третьим лицам в возмещение расходов, которые Общество понесет при исполнении обязательства.</w:t>
            </w:r>
          </w:p>
          <w:p w14:paraId="63862B6B" w14:textId="1B0DF4B6" w:rsidR="00F56593" w:rsidRPr="00830CF1" w:rsidRDefault="00F56593" w:rsidP="0048359F">
            <w:pPr>
              <w:pStyle w:val="af"/>
              <w:spacing w:after="60"/>
              <w:jc w:val="both"/>
              <w:rPr>
                <w:spacing w:val="-6"/>
                <w:sz w:val="20"/>
                <w:szCs w:val="20"/>
              </w:rPr>
            </w:pPr>
            <w:r w:rsidRPr="00830CF1">
              <w:rPr>
                <w:spacing w:val="-6"/>
                <w:sz w:val="20"/>
                <w:szCs w:val="20"/>
              </w:rPr>
              <w:t>В случае если по состоянию на отчетную дату уменьшение экономических выгод Общества вследствие условного обязательства является маловероятным, Общество может не раскрывать указанную информацию.</w:t>
            </w:r>
          </w:p>
          <w:p w14:paraId="2D3C9318" w14:textId="77777777" w:rsidR="00F56593" w:rsidRPr="00830CF1" w:rsidRDefault="00F56593" w:rsidP="0048359F">
            <w:pPr>
              <w:pStyle w:val="af"/>
              <w:spacing w:after="60"/>
              <w:jc w:val="both"/>
              <w:rPr>
                <w:spacing w:val="-6"/>
                <w:sz w:val="20"/>
                <w:szCs w:val="20"/>
              </w:rPr>
            </w:pPr>
            <w:r w:rsidRPr="00830CF1">
              <w:rPr>
                <w:spacing w:val="-6"/>
                <w:sz w:val="20"/>
                <w:szCs w:val="20"/>
              </w:rPr>
              <w:t>Если оценочное обязательство и условное обязательство возникло в результате одних и тех же фактов хозяйственной жизни, взаимосвязь между соответствующими оценочным обязательством и условным обязательством должна быть раскрыта.</w:t>
            </w:r>
          </w:p>
          <w:p w14:paraId="07E3D6CA" w14:textId="77777777" w:rsidR="00F56593" w:rsidRPr="00830CF1" w:rsidRDefault="00F56593" w:rsidP="0048359F">
            <w:pPr>
              <w:pStyle w:val="af"/>
              <w:spacing w:after="60"/>
              <w:jc w:val="both"/>
              <w:rPr>
                <w:spacing w:val="-6"/>
                <w:sz w:val="20"/>
                <w:szCs w:val="20"/>
              </w:rPr>
            </w:pPr>
            <w:r w:rsidRPr="00830CF1">
              <w:rPr>
                <w:spacing w:val="-6"/>
                <w:sz w:val="20"/>
                <w:szCs w:val="20"/>
              </w:rPr>
              <w:t>В случае если поступление экономических выгод по условному активу является вероятным, Общество должно раскрыть по состоянию на конец отчетного периода характер условного актива, а также его оценочное значение или диапазон оценочных значений, если они поддаются определению.</w:t>
            </w:r>
          </w:p>
          <w:p w14:paraId="4AB3B968" w14:textId="016C1A75" w:rsidR="00F56593" w:rsidRPr="00830CF1" w:rsidRDefault="00F56593" w:rsidP="0048359F">
            <w:pPr>
              <w:pStyle w:val="af"/>
              <w:spacing w:after="60"/>
              <w:jc w:val="both"/>
              <w:rPr>
                <w:spacing w:val="-6"/>
                <w:sz w:val="20"/>
                <w:szCs w:val="20"/>
              </w:rPr>
            </w:pPr>
            <w:r w:rsidRPr="00830CF1">
              <w:rPr>
                <w:spacing w:val="-6"/>
                <w:sz w:val="20"/>
                <w:szCs w:val="20"/>
              </w:rPr>
              <w:t xml:space="preserve">Раскрытие информации об условных обязательствах, условных активах производится на основании расчетов, составленных ответственными структурными подразделениями Общества </w:t>
            </w:r>
            <w:r w:rsidRPr="00830CF1">
              <w:rPr>
                <w:sz w:val="20"/>
                <w:szCs w:val="20"/>
              </w:rPr>
              <w:t>(департаментами, службами, отделами) к которым, в соответствии с выполняемыми функциями, относятся события</w:t>
            </w:r>
            <w:r w:rsidRPr="00830CF1">
              <w:rPr>
                <w:spacing w:val="-6"/>
                <w:sz w:val="20"/>
                <w:szCs w:val="20"/>
              </w:rPr>
              <w:t>.</w:t>
            </w:r>
          </w:p>
          <w:p w14:paraId="6BDCA332" w14:textId="06A71D49" w:rsidR="00F56593" w:rsidRPr="00830CF1" w:rsidRDefault="00F56593" w:rsidP="0048359F">
            <w:pPr>
              <w:pStyle w:val="af"/>
              <w:spacing w:after="60"/>
              <w:jc w:val="both"/>
              <w:rPr>
                <w:spacing w:val="-6"/>
                <w:sz w:val="20"/>
                <w:szCs w:val="20"/>
              </w:rPr>
            </w:pPr>
            <w:r w:rsidRPr="00830CF1">
              <w:rPr>
                <w:spacing w:val="-6"/>
                <w:sz w:val="20"/>
                <w:szCs w:val="20"/>
              </w:rPr>
              <w:t xml:space="preserve">В исключительных случаях, когда раскрытие информации об оценочных обязательствах, условных обязательствах и условных активах в объеме, предусмотренном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 наносит или может нанести ущерб Обществу в ходе урегулирования последствий лежащих в их основе обязательств и фактов, Общество может не раскрывать такую информацию. В этом случае Общество должно указать общий характер соответствующего оценочного обязательства, условного обязательства или условного актива и причины, по которым более подробная информация не раскрывается.</w:t>
            </w:r>
          </w:p>
          <w:p w14:paraId="0A6D9BE5" w14:textId="77777777" w:rsidR="00F56593" w:rsidRPr="00830CF1" w:rsidRDefault="00F56593" w:rsidP="0048359F">
            <w:pPr>
              <w:pStyle w:val="af"/>
              <w:spacing w:after="60"/>
              <w:jc w:val="both"/>
              <w:rPr>
                <w:spacing w:val="-6"/>
                <w:sz w:val="20"/>
                <w:szCs w:val="20"/>
              </w:rPr>
            </w:pPr>
            <w:r w:rsidRPr="00830CF1">
              <w:rPr>
                <w:spacing w:val="-6"/>
                <w:sz w:val="20"/>
                <w:szCs w:val="20"/>
              </w:rPr>
              <w:t>В отчете о финансовых результатах Общества расходы, отражаемые при признании оценочных обязательств, представляются за вычетом доходов, признаваемых при принятии к бухгалтерскому учету в качестве актива ожидаемых поступлений от встречных требований и требований к другим лицам.</w:t>
            </w:r>
          </w:p>
        </w:tc>
        <w:tc>
          <w:tcPr>
            <w:tcW w:w="2127" w:type="dxa"/>
          </w:tcPr>
          <w:p w14:paraId="2A0254DE" w14:textId="4BD6A75B" w:rsidR="00F56593" w:rsidRPr="00830CF1" w:rsidRDefault="00F56593" w:rsidP="00F56593">
            <w:pPr>
              <w:pStyle w:val="af"/>
              <w:rPr>
                <w:rFonts w:eastAsiaTheme="majorEastAsia"/>
                <w:sz w:val="20"/>
                <w:szCs w:val="20"/>
              </w:rPr>
            </w:pPr>
            <w:r w:rsidRPr="00830CF1">
              <w:rPr>
                <w:sz w:val="20"/>
                <w:szCs w:val="20"/>
              </w:rPr>
              <w:t>п.19, 24-28 ПБУ 8/2010</w:t>
            </w:r>
          </w:p>
          <w:p w14:paraId="367E96BA" w14:textId="6AC82DD0" w:rsidR="00F56593" w:rsidRPr="00830CF1" w:rsidRDefault="00EA1C32" w:rsidP="00F56593">
            <w:pPr>
              <w:pStyle w:val="af"/>
              <w:rPr>
                <w:rFonts w:eastAsiaTheme="minorHAnsi"/>
                <w:sz w:val="20"/>
                <w:szCs w:val="20"/>
                <w:lang w:eastAsia="en-US"/>
              </w:rPr>
            </w:pPr>
            <w:r>
              <w:rPr>
                <w:rFonts w:eastAsiaTheme="minorHAnsi"/>
                <w:sz w:val="20"/>
                <w:szCs w:val="20"/>
                <w:lang w:eastAsia="en-US"/>
              </w:rPr>
              <w:t>ФСБУ 4/2023</w:t>
            </w:r>
          </w:p>
        </w:tc>
      </w:tr>
      <w:tr w:rsidR="00F56593" w:rsidRPr="00830CF1" w14:paraId="18D1E036" w14:textId="77777777" w:rsidTr="00A40343">
        <w:tc>
          <w:tcPr>
            <w:tcW w:w="14591" w:type="dxa"/>
            <w:gridSpan w:val="3"/>
          </w:tcPr>
          <w:p w14:paraId="284C7930" w14:textId="1B4F375C" w:rsidR="00F56593" w:rsidRPr="00830CF1" w:rsidRDefault="00F56593" w:rsidP="00F56593">
            <w:pPr>
              <w:pStyle w:val="2"/>
              <w:keepLines/>
              <w:spacing w:before="200"/>
              <w:jc w:val="left"/>
              <w:rPr>
                <w:sz w:val="20"/>
              </w:rPr>
            </w:pPr>
            <w:bookmarkStart w:id="2277" w:name="_Toc360357205"/>
            <w:bookmarkStart w:id="2278" w:name="_Toc360714282"/>
            <w:bookmarkStart w:id="2279" w:name="_Toc367299570"/>
            <w:bookmarkStart w:id="2280" w:name="_Toc377054128"/>
            <w:bookmarkStart w:id="2281" w:name="_Toc154646778"/>
            <w:r w:rsidRPr="00830CF1">
              <w:rPr>
                <w:sz w:val="20"/>
              </w:rPr>
              <w:t>Вознаграждения работникам</w:t>
            </w:r>
            <w:bookmarkEnd w:id="2277"/>
            <w:bookmarkEnd w:id="2278"/>
            <w:bookmarkEnd w:id="2279"/>
            <w:bookmarkEnd w:id="2280"/>
            <w:bookmarkEnd w:id="2281"/>
          </w:p>
        </w:tc>
      </w:tr>
      <w:tr w:rsidR="00F56593" w:rsidRPr="00830CF1" w14:paraId="060816C5" w14:textId="77777777" w:rsidTr="00A40343">
        <w:tc>
          <w:tcPr>
            <w:tcW w:w="2558" w:type="dxa"/>
          </w:tcPr>
          <w:p w14:paraId="46932CD1" w14:textId="4F9F66F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82" w:name="_Toc306990609"/>
            <w:bookmarkStart w:id="2283" w:name="_Toc360357206"/>
            <w:bookmarkStart w:id="2284" w:name="_Toc360714283"/>
            <w:bookmarkStart w:id="2285" w:name="_Toc367299571"/>
            <w:bookmarkStart w:id="2286" w:name="_Toc377054129"/>
            <w:bookmarkStart w:id="2287" w:name="_Toc154646779"/>
            <w:r w:rsidRPr="00830CF1">
              <w:rPr>
                <w:rFonts w:cs="Times New Roman"/>
                <w:sz w:val="20"/>
                <w:szCs w:val="20"/>
              </w:rPr>
              <w:t>Определения</w:t>
            </w:r>
            <w:bookmarkEnd w:id="2282"/>
            <w:bookmarkEnd w:id="2283"/>
            <w:bookmarkEnd w:id="2284"/>
            <w:bookmarkEnd w:id="2285"/>
            <w:bookmarkEnd w:id="2286"/>
            <w:bookmarkEnd w:id="2287"/>
          </w:p>
        </w:tc>
        <w:tc>
          <w:tcPr>
            <w:tcW w:w="9906" w:type="dxa"/>
          </w:tcPr>
          <w:p w14:paraId="172B266B" w14:textId="2EACFD80"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Вознаграждения работникам</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все виды возмещения работникам Общества и в пользу работников третьим лицам (включая членов семей работников) за выполнение работниками своих трудовых функций вне зависимости от формы выплаты (денежная, натуральная).</w:t>
            </w:r>
          </w:p>
          <w:p w14:paraId="6D6D9E33" w14:textId="72A3B0EB" w:rsidR="00F56593" w:rsidRPr="00830CF1" w:rsidRDefault="00F56593" w:rsidP="00F56593">
            <w:pPr>
              <w:pStyle w:val="af"/>
              <w:spacing w:after="60"/>
              <w:jc w:val="both"/>
              <w:rPr>
                <w:spacing w:val="-6"/>
                <w:sz w:val="20"/>
                <w:szCs w:val="20"/>
                <w:highlight w:val="yellow"/>
              </w:rPr>
            </w:pPr>
            <w:r w:rsidRPr="00830CF1">
              <w:rPr>
                <w:rStyle w:val="afffa"/>
                <w:rFonts w:ascii="Times New Roman" w:hAnsi="Times New Roman"/>
                <w:b w:val="0"/>
                <w:i w:val="0"/>
                <w:spacing w:val="-6"/>
                <w:sz w:val="20"/>
                <w:szCs w:val="20"/>
              </w:rPr>
              <w:t>Заработная плата (оплата труда работника)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14:paraId="215B07BC" w14:textId="0CC72CAC"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Компенсационные выплаты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w:t>
            </w:r>
          </w:p>
          <w:p w14:paraId="3C447EDB" w14:textId="50097B5B"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Стимулирующие выплаты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доплаты и надбавки стимулирующего характера, премии и иные поощрительные выплаты.</w:t>
            </w:r>
          </w:p>
          <w:p w14:paraId="2AC35CF2" w14:textId="16CE26BB"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Компенсации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денежные выплаты, установленные в целях возмещения работникам затрат, связанных с исполнением ими трудовых или иных обязанностей, предусмотренных ТК РФ и другими федеральными законами.</w:t>
            </w:r>
          </w:p>
          <w:p w14:paraId="23D16B09" w14:textId="7DB09126"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Добровольные отчисления на социальные нужды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расходы на лечение, медицинское обслуживание, добровольное медицинское страхование, добровольное пенсионное обеспечение и доплаты к пенсиям, обучение, питание, компенсацию (оплату) расходов на коммунальные услуги, оплата (компенсация) расходов по процентам по кредитам (займам) и т.д.; средства, отчисляемые профсоюзным организациям, на культурно-массовую и физкультурно-оздоровительную работу и т.п.</w:t>
            </w:r>
          </w:p>
          <w:p w14:paraId="3403F7CF" w14:textId="79BD4800"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Оплачиваемые перерывы в работе</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компенсации при временной нетрудоспособности, оплачиваемые за счет Общества отпуска (ежегодный, дополнительный, учебный и т.п.) и иные формы перерывов в работе.</w:t>
            </w:r>
          </w:p>
          <w:p w14:paraId="17469B3D" w14:textId="6D802919"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Оклад (должностной оклад)</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14:paraId="0ABE413D" w14:textId="68B5A315"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Тарифная ставка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14:paraId="3FD97EFA" w14:textId="1B3E585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Оценочные обязательства по вознаграждениям работникам</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обязательства по вознаграждениям работникам с неопределенной величиной и (или) сроком исполнения.</w:t>
            </w:r>
          </w:p>
        </w:tc>
        <w:tc>
          <w:tcPr>
            <w:tcW w:w="2127" w:type="dxa"/>
          </w:tcPr>
          <w:p w14:paraId="15E9110B" w14:textId="20306F68" w:rsidR="00F56593" w:rsidRPr="00830CF1" w:rsidDel="00AD1276" w:rsidRDefault="00F56593" w:rsidP="00AD1276">
            <w:pPr>
              <w:pStyle w:val="af"/>
              <w:rPr>
                <w:del w:id="2288" w:author="Петрова Мария Владимировна" w:date="2025-12-26T17:07:00Z"/>
                <w:sz w:val="20"/>
                <w:szCs w:val="20"/>
              </w:rPr>
            </w:pPr>
            <w:r w:rsidRPr="00830CF1">
              <w:rPr>
                <w:sz w:val="20"/>
                <w:szCs w:val="20"/>
              </w:rPr>
              <w:t>ТК РФ</w:t>
            </w:r>
          </w:p>
          <w:p w14:paraId="293F8CC4" w14:textId="7D2EB654" w:rsidR="00F56593" w:rsidRPr="00830CF1" w:rsidRDefault="00F56593" w:rsidP="00044587">
            <w:pPr>
              <w:pStyle w:val="af"/>
              <w:rPr>
                <w:sz w:val="20"/>
                <w:szCs w:val="20"/>
              </w:rPr>
            </w:pPr>
            <w:del w:id="2289" w:author="Петрова Мария Владимировна" w:date="2025-12-26T17:07:00Z">
              <w:r w:rsidRPr="00830CF1" w:rsidDel="00AD1276">
                <w:rPr>
                  <w:sz w:val="20"/>
                  <w:szCs w:val="20"/>
                </w:rPr>
                <w:delText>Проект ПБУ «Вознаграждения работникам»</w:delText>
              </w:r>
            </w:del>
          </w:p>
        </w:tc>
      </w:tr>
      <w:tr w:rsidR="00F56593" w:rsidRPr="00830CF1" w14:paraId="0D762324" w14:textId="77777777" w:rsidTr="00A40343">
        <w:tc>
          <w:tcPr>
            <w:tcW w:w="2558" w:type="dxa"/>
          </w:tcPr>
          <w:p w14:paraId="7F5E35B1" w14:textId="5B982BD1"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290" w:name="_Toc306990610"/>
            <w:bookmarkStart w:id="2291" w:name="_Toc360357207"/>
            <w:bookmarkStart w:id="2292" w:name="_Toc360714284"/>
            <w:bookmarkStart w:id="2293" w:name="_Toc367299572"/>
            <w:bookmarkStart w:id="2294" w:name="_Toc377054130"/>
            <w:bookmarkStart w:id="2295" w:name="_Toc154646780"/>
            <w:r w:rsidRPr="00830CF1">
              <w:rPr>
                <w:rFonts w:cs="Times New Roman"/>
                <w:sz w:val="20"/>
                <w:szCs w:val="20"/>
              </w:rPr>
              <w:t>Квалификация вознаграждения работникам</w:t>
            </w:r>
            <w:bookmarkEnd w:id="2290"/>
            <w:bookmarkEnd w:id="2291"/>
            <w:bookmarkEnd w:id="2292"/>
            <w:bookmarkEnd w:id="2293"/>
            <w:bookmarkEnd w:id="2294"/>
            <w:bookmarkEnd w:id="2295"/>
          </w:p>
        </w:tc>
        <w:tc>
          <w:tcPr>
            <w:tcW w:w="9906" w:type="dxa"/>
          </w:tcPr>
          <w:p w14:paraId="5C3EB4FF" w14:textId="77777777" w:rsidR="00F56593" w:rsidRPr="00830CF1" w:rsidRDefault="00F56593" w:rsidP="0048359F">
            <w:pPr>
              <w:pStyle w:val="af"/>
              <w:jc w:val="both"/>
              <w:rPr>
                <w:spacing w:val="-6"/>
                <w:sz w:val="20"/>
                <w:szCs w:val="20"/>
              </w:rPr>
            </w:pPr>
            <w:r w:rsidRPr="00830CF1">
              <w:rPr>
                <w:spacing w:val="-6"/>
                <w:sz w:val="20"/>
                <w:szCs w:val="20"/>
              </w:rPr>
              <w:t>В составе вознаграждений работникам учитываются:</w:t>
            </w:r>
          </w:p>
          <w:p w14:paraId="6CB2717A" w14:textId="560F613B" w:rsidR="00F56593" w:rsidRPr="00830CF1" w:rsidRDefault="00F56593" w:rsidP="002D7A50">
            <w:pPr>
              <w:pStyle w:val="aff1"/>
            </w:pPr>
            <w:r w:rsidRPr="00830CF1">
              <w:t>заработная плата (оплата труда работника), включая компенсационные выплаты и стимулирующие выплаты;</w:t>
            </w:r>
          </w:p>
          <w:p w14:paraId="14B8432B" w14:textId="74F1D07B" w:rsidR="00F56593" w:rsidRPr="00830CF1" w:rsidRDefault="00F56593" w:rsidP="002D7A50">
            <w:pPr>
              <w:pStyle w:val="aff1"/>
            </w:pPr>
            <w:r w:rsidRPr="00830CF1">
              <w:t>компенсации, непосредственно связанные с выполнением работником трудовых функций (оплачиваемые перерывы в работе, отпуска: ежегодный, дополнительный, учебный, пособия по временной нетрудоспособности и т.п.);</w:t>
            </w:r>
          </w:p>
          <w:p w14:paraId="7BF5872F" w14:textId="77777777" w:rsidR="00F56593" w:rsidRPr="00830CF1" w:rsidRDefault="00F56593" w:rsidP="002D7A50">
            <w:pPr>
              <w:pStyle w:val="aff1"/>
            </w:pPr>
            <w:r w:rsidRPr="00830CF1">
              <w:t>выплаты работникам и в пользу работников третьим лицам (включая членов семей работников), осуществляемые в связи с выполнением работниками трудовых функций, не включенные в заработную плату, (далее — добровольные отчисления на социальные нужды) в частности:</w:t>
            </w:r>
          </w:p>
          <w:p w14:paraId="1550099E" w14:textId="25240133" w:rsidR="00F56593" w:rsidRPr="00830CF1" w:rsidRDefault="00F56593" w:rsidP="002D7A50">
            <w:pPr>
              <w:pStyle w:val="aff1"/>
            </w:pPr>
            <w:r w:rsidRPr="00830CF1">
              <w:t>расходы на лечение, медицинское обслуживание;</w:t>
            </w:r>
          </w:p>
          <w:p w14:paraId="3A8DA979" w14:textId="78A73DCD" w:rsidR="00F56593" w:rsidRPr="00830CF1" w:rsidRDefault="00F56593" w:rsidP="002D7A50">
            <w:pPr>
              <w:pStyle w:val="aff1"/>
            </w:pPr>
            <w:r w:rsidRPr="00830CF1">
              <w:t>добровольное медицинское страхование;</w:t>
            </w:r>
          </w:p>
          <w:p w14:paraId="67AB4DD6" w14:textId="2C7A0990" w:rsidR="00F56593" w:rsidRPr="00830CF1" w:rsidRDefault="00F56593" w:rsidP="00DC4B35">
            <w:pPr>
              <w:pStyle w:val="aff1"/>
            </w:pPr>
            <w:r w:rsidRPr="00830CF1">
              <w:t>добровольное пенсионное обеспечение и доплаты к пенсиям;</w:t>
            </w:r>
          </w:p>
          <w:p w14:paraId="31D60480" w14:textId="6DF7A8AC" w:rsidR="00F56593" w:rsidRPr="00830CF1" w:rsidRDefault="00F56593" w:rsidP="00AD1276">
            <w:pPr>
              <w:pStyle w:val="aff1"/>
            </w:pPr>
            <w:r w:rsidRPr="00830CF1">
              <w:t>обучение, питание, компенсаци</w:t>
            </w:r>
            <w:ins w:id="2296" w:author="Петрова Мария Владимировна" w:date="2025-12-26T17:08:00Z">
              <w:r w:rsidR="00AD1276">
                <w:t>я</w:t>
              </w:r>
            </w:ins>
            <w:del w:id="2297" w:author="Петрова Мария Владимировна" w:date="2025-12-26T17:08:00Z">
              <w:r w:rsidRPr="00830CF1" w:rsidDel="00AD1276">
                <w:delText>ю</w:delText>
              </w:r>
            </w:del>
            <w:r w:rsidRPr="00830CF1">
              <w:t xml:space="preserve"> (оплат</w:t>
            </w:r>
            <w:ins w:id="2298" w:author="Петрова Мария Владимировна" w:date="2025-12-26T17:08:00Z">
              <w:r w:rsidR="00AD1276">
                <w:t>а</w:t>
              </w:r>
            </w:ins>
            <w:del w:id="2299" w:author="Петрова Мария Владимировна" w:date="2025-12-26T17:08:00Z">
              <w:r w:rsidRPr="00830CF1" w:rsidDel="00AD1276">
                <w:delText>у</w:delText>
              </w:r>
            </w:del>
            <w:r w:rsidRPr="00830CF1">
              <w:t>) расходов на коммунальные услуги;</w:t>
            </w:r>
          </w:p>
          <w:p w14:paraId="7A7782B4" w14:textId="696C8BA3" w:rsidR="00F56593" w:rsidRPr="00830CF1" w:rsidRDefault="00F56593" w:rsidP="00044587">
            <w:pPr>
              <w:pStyle w:val="aff1"/>
            </w:pPr>
            <w:r w:rsidRPr="00830CF1">
              <w:t>оплата (компенсация) расходов по процентам по кредитам (займам) и т. д.;</w:t>
            </w:r>
          </w:p>
          <w:p w14:paraId="55DE3C49" w14:textId="2020E00F" w:rsidR="00F56593" w:rsidRPr="00830CF1" w:rsidRDefault="00F56593">
            <w:pPr>
              <w:pStyle w:val="aff1"/>
            </w:pPr>
            <w:r w:rsidRPr="00830CF1">
              <w:t>средства, отчисляемые профсоюзным организациям;</w:t>
            </w:r>
          </w:p>
          <w:p w14:paraId="49BB90F7" w14:textId="77777777" w:rsidR="00F56593" w:rsidRPr="00830CF1" w:rsidRDefault="00F56593">
            <w:pPr>
              <w:pStyle w:val="aff1"/>
            </w:pPr>
            <w:r w:rsidRPr="00830CF1">
              <w:t>на культурно-массовую и физкультурно-оздоровительную работу.</w:t>
            </w:r>
          </w:p>
          <w:p w14:paraId="3BB52268" w14:textId="5C1E4C49" w:rsidR="00F56593" w:rsidRPr="00830CF1" w:rsidRDefault="00F56593" w:rsidP="0048359F">
            <w:pPr>
              <w:pStyle w:val="af"/>
              <w:jc w:val="both"/>
              <w:rPr>
                <w:spacing w:val="-6"/>
                <w:sz w:val="20"/>
                <w:szCs w:val="20"/>
              </w:rPr>
            </w:pPr>
            <w:r w:rsidRPr="00830CF1">
              <w:rPr>
                <w:spacing w:val="-6"/>
                <w:sz w:val="20"/>
                <w:szCs w:val="20"/>
              </w:rPr>
              <w:t xml:space="preserve">Требования настоящего раздела распространяется также на страховые взносы в фонд </w:t>
            </w:r>
            <w:r w:rsidR="00DC46D3">
              <w:rPr>
                <w:spacing w:val="-6"/>
                <w:sz w:val="20"/>
                <w:szCs w:val="20"/>
              </w:rPr>
              <w:t xml:space="preserve">пенсионного и социального страхования </w:t>
            </w:r>
            <w:r w:rsidRPr="00830CF1">
              <w:rPr>
                <w:spacing w:val="-6"/>
                <w:sz w:val="20"/>
                <w:szCs w:val="20"/>
              </w:rPr>
              <w:t xml:space="preserve">Российской Федерации на обязательное пенсионное страхование, </w:t>
            </w:r>
            <w:r w:rsidR="00DC46D3">
              <w:rPr>
                <w:spacing w:val="-6"/>
                <w:sz w:val="20"/>
                <w:szCs w:val="20"/>
              </w:rPr>
              <w:t xml:space="preserve">на обязательное медицинское страхование, </w:t>
            </w:r>
            <w:r w:rsidRPr="00830CF1">
              <w:rPr>
                <w:spacing w:val="-6"/>
                <w:sz w:val="20"/>
                <w:szCs w:val="20"/>
              </w:rPr>
              <w:t xml:space="preserve">на обязательное социальное страхование на случай временной нетрудоспособности и в связи с материнством, а также страховые взносы на обязательное социальное страхование на производстве и профессиональных заболеваний, подлежащие выплате в соответствии с действующим законодательством Российской Федерации в связи с вознаграждениями работникам в виде заработной платы (далее </w:t>
            </w:r>
            <w:r w:rsidRPr="00830CF1">
              <w:rPr>
                <w:rStyle w:val="afffa"/>
                <w:rFonts w:ascii="Times New Roman" w:hAnsi="Times New Roman"/>
                <w:b w:val="0"/>
                <w:i w:val="0"/>
                <w:spacing w:val="-4"/>
                <w:sz w:val="20"/>
                <w:szCs w:val="20"/>
              </w:rPr>
              <w:t xml:space="preserve">– </w:t>
            </w:r>
            <w:r w:rsidRPr="00830CF1">
              <w:rPr>
                <w:spacing w:val="-6"/>
                <w:sz w:val="20"/>
                <w:szCs w:val="20"/>
              </w:rPr>
              <w:t>страховые взносы).</w:t>
            </w:r>
          </w:p>
          <w:p w14:paraId="2EF5BEFB" w14:textId="77777777" w:rsidR="00F56593" w:rsidRPr="00830CF1" w:rsidRDefault="00F56593" w:rsidP="0048359F">
            <w:pPr>
              <w:pStyle w:val="af"/>
              <w:jc w:val="both"/>
              <w:rPr>
                <w:spacing w:val="-6"/>
                <w:sz w:val="20"/>
                <w:szCs w:val="20"/>
              </w:rPr>
            </w:pPr>
            <w:r w:rsidRPr="00830CF1">
              <w:rPr>
                <w:spacing w:val="-6"/>
                <w:sz w:val="20"/>
                <w:szCs w:val="20"/>
              </w:rPr>
              <w:t>К вознаграждениям работникам не относятся:</w:t>
            </w:r>
          </w:p>
          <w:p w14:paraId="24AC7CCD" w14:textId="77777777" w:rsidR="00F56593" w:rsidRPr="00830CF1" w:rsidRDefault="00F56593" w:rsidP="002D7A50">
            <w:pPr>
              <w:pStyle w:val="aff1"/>
            </w:pPr>
            <w:r w:rsidRPr="00830CF1">
              <w:t>стоимость ресурсов Общества (сырья, материалов, основных средств, нематериальных активов, топлива, энергии, работ, услуг и т.п.), использованных работниками в процессе выполнения трудовых функций – отражаются в составе затрат на производство,</w:t>
            </w:r>
          </w:p>
          <w:p w14:paraId="083C813E" w14:textId="5D43894F" w:rsidR="00F56593" w:rsidRPr="00830CF1" w:rsidRDefault="00F56593" w:rsidP="002D7A50">
            <w:pPr>
              <w:pStyle w:val="aff1"/>
            </w:pPr>
            <w:r w:rsidRPr="00830CF1">
              <w:t xml:space="preserve">затраты Общества, связанные с обеспечением условий труда работников </w:t>
            </w:r>
            <w:r w:rsidRPr="00830CF1">
              <w:rPr>
                <w:rStyle w:val="afffa"/>
                <w:rFonts w:ascii="Times New Roman" w:hAnsi="Times New Roman"/>
                <w:b w:val="0"/>
                <w:i w:val="0"/>
                <w:sz w:val="20"/>
              </w:rPr>
              <w:t>–</w:t>
            </w:r>
            <w:r w:rsidRPr="00830CF1">
              <w:t xml:space="preserve"> отражаются в составе затрат на производство;</w:t>
            </w:r>
          </w:p>
          <w:p w14:paraId="1436E6EA" w14:textId="4F9E08F9" w:rsidR="00F56593" w:rsidRPr="00830CF1" w:rsidRDefault="00F56593" w:rsidP="002D7A50">
            <w:pPr>
              <w:pStyle w:val="aff1"/>
            </w:pPr>
            <w:r w:rsidRPr="00830CF1">
              <w:t>возмещение расходов работников, понесенных в связи с исполнением служебных поручений (оплата служебных командировок, расчеты по подотчетным суммам и т.п.) – отражаются в составе расчетов с подотчетными лицами;</w:t>
            </w:r>
          </w:p>
          <w:p w14:paraId="19456C1D" w14:textId="4C921C1B" w:rsidR="00F56593" w:rsidRPr="00830CF1" w:rsidRDefault="00F56593" w:rsidP="002D7A50">
            <w:pPr>
              <w:pStyle w:val="aff1"/>
            </w:pPr>
            <w:r w:rsidRPr="00830CF1">
              <w:t>возмещение расходов работников, понесенных при использовании Обществом личного имущества работников – отражаются в составе расчетов с персоналом по прочим операциям;</w:t>
            </w:r>
          </w:p>
          <w:p w14:paraId="1751447E" w14:textId="77777777" w:rsidR="00F56593" w:rsidRPr="00830CF1" w:rsidRDefault="00F56593" w:rsidP="002D7A50">
            <w:pPr>
              <w:pStyle w:val="aff1"/>
            </w:pPr>
            <w:r w:rsidRPr="00830CF1">
              <w:t>выплаты работникам по договорам подряда и другим договорам гражданско-правового характера – отражаются в составе расчетов с прочими дебиторами и кредиторами.</w:t>
            </w:r>
          </w:p>
          <w:p w14:paraId="23BD52D8" w14:textId="77777777" w:rsidR="00F56593" w:rsidRPr="00830CF1" w:rsidRDefault="00F56593" w:rsidP="0048359F">
            <w:pPr>
              <w:pStyle w:val="af"/>
              <w:jc w:val="both"/>
              <w:rPr>
                <w:spacing w:val="-6"/>
                <w:sz w:val="20"/>
                <w:szCs w:val="20"/>
              </w:rPr>
            </w:pPr>
            <w:r w:rsidRPr="00830CF1">
              <w:rPr>
                <w:spacing w:val="-6"/>
                <w:sz w:val="20"/>
                <w:szCs w:val="20"/>
              </w:rPr>
              <w:t>Требования настоящего раздела не применяются в отношении:</w:t>
            </w:r>
          </w:p>
          <w:p w14:paraId="311FDD5F" w14:textId="653D0871" w:rsidR="00F56593" w:rsidRPr="00830CF1" w:rsidRDefault="00F56593" w:rsidP="002D7A50">
            <w:pPr>
              <w:pStyle w:val="aff1"/>
            </w:pPr>
            <w:r w:rsidRPr="00830CF1">
              <w:t>вознаграждений работникам, выплачиваемым в виде опционов эмитента, акций, паев, долей участия в уставном (складочном) капитале Общества, либо связанных с н</w:t>
            </w:r>
            <w:ins w:id="2300" w:author="Петрова Мария Владимировна" w:date="2025-12-26T17:10:00Z">
              <w:r w:rsidR="00AD1276">
                <w:t>им</w:t>
              </w:r>
            </w:ins>
            <w:del w:id="2301" w:author="Петрова Мария Владимировна" w:date="2025-12-26T17:10:00Z">
              <w:r w:rsidRPr="00830CF1" w:rsidDel="00AD1276">
                <w:delText>ей</w:delText>
              </w:r>
            </w:del>
            <w:r w:rsidRPr="00830CF1">
              <w:t xml:space="preserve"> сторон, определяемых в соответствии с положением по бухгалтерскому учету «Информация о связанных сторонах» (ПБУ 11/2008), утвержденным приказом Минфина России от 29.04.2008 №48н, а также денежные выплаты на их основе;</w:t>
            </w:r>
          </w:p>
          <w:p w14:paraId="2E7C4221" w14:textId="77777777" w:rsidR="00F56593" w:rsidRPr="00830CF1" w:rsidRDefault="00F56593" w:rsidP="002D7A50">
            <w:pPr>
              <w:pStyle w:val="aff1"/>
              <w:rPr>
                <w:bCs/>
              </w:rPr>
            </w:pPr>
            <w:r w:rsidRPr="00830CF1">
              <w:t>выплат работникам в виде дивидендов и распределения прибыли, остающейся после налогообложения (чистой прибыли).</w:t>
            </w:r>
          </w:p>
        </w:tc>
        <w:tc>
          <w:tcPr>
            <w:tcW w:w="2127" w:type="dxa"/>
          </w:tcPr>
          <w:p w14:paraId="7001C3CD" w14:textId="77777777" w:rsidR="00F56593" w:rsidRPr="00830CF1" w:rsidRDefault="00F56593" w:rsidP="00F56593">
            <w:pPr>
              <w:pStyle w:val="af"/>
              <w:rPr>
                <w:rFonts w:eastAsiaTheme="majorEastAsia"/>
                <w:sz w:val="20"/>
                <w:szCs w:val="20"/>
              </w:rPr>
            </w:pPr>
            <w:r w:rsidRPr="00830CF1">
              <w:rPr>
                <w:sz w:val="20"/>
                <w:szCs w:val="20"/>
              </w:rPr>
              <w:t>ТК РФ</w:t>
            </w:r>
          </w:p>
          <w:p w14:paraId="0EC18B2F" w14:textId="4DCA58BD" w:rsidR="00F56593" w:rsidRPr="00830CF1" w:rsidDel="00AD1276" w:rsidRDefault="00F56593" w:rsidP="00AD1276">
            <w:pPr>
              <w:pStyle w:val="af"/>
              <w:rPr>
                <w:del w:id="2302" w:author="Петрова Мария Владимировна" w:date="2025-12-26T17:10:00Z"/>
                <w:rFonts w:eastAsiaTheme="majorEastAsia"/>
                <w:sz w:val="20"/>
                <w:szCs w:val="20"/>
              </w:rPr>
            </w:pPr>
            <w:r w:rsidRPr="00830CF1">
              <w:rPr>
                <w:sz w:val="20"/>
                <w:szCs w:val="20"/>
              </w:rPr>
              <w:t>Приказ №94н</w:t>
            </w:r>
            <w:del w:id="2303" w:author="Петрова Мария Владимировна" w:date="2025-12-26T17:10:00Z">
              <w:r w:rsidRPr="00830CF1" w:rsidDel="00AD1276">
                <w:rPr>
                  <w:sz w:val="20"/>
                  <w:szCs w:val="20"/>
                </w:rPr>
                <w:delText xml:space="preserve"> </w:delText>
              </w:r>
            </w:del>
          </w:p>
          <w:p w14:paraId="3205395B" w14:textId="66BB3582" w:rsidR="00F56593" w:rsidRPr="00830CF1" w:rsidRDefault="00F56593" w:rsidP="00044587">
            <w:pPr>
              <w:pStyle w:val="af"/>
              <w:rPr>
                <w:rFonts w:eastAsiaTheme="majorEastAsia"/>
                <w:bCs/>
                <w:sz w:val="20"/>
                <w:szCs w:val="20"/>
              </w:rPr>
            </w:pPr>
            <w:del w:id="2304" w:author="Петрова Мария Владимировна" w:date="2025-12-26T17:10:00Z">
              <w:r w:rsidRPr="00830CF1" w:rsidDel="00AD1276">
                <w:rPr>
                  <w:sz w:val="20"/>
                  <w:szCs w:val="20"/>
                </w:rPr>
                <w:delText>Проект ПБУ «Вознаграждения работникам»</w:delText>
              </w:r>
            </w:del>
          </w:p>
        </w:tc>
      </w:tr>
      <w:tr w:rsidR="00F56593" w:rsidRPr="00830CF1" w14:paraId="798612CD" w14:textId="77777777" w:rsidTr="00A40343">
        <w:tc>
          <w:tcPr>
            <w:tcW w:w="2558" w:type="dxa"/>
          </w:tcPr>
          <w:p w14:paraId="082ECFB5" w14:textId="601ED1C7"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05" w:name="_Toc306990611"/>
            <w:bookmarkStart w:id="2306" w:name="_Toc360357208"/>
            <w:bookmarkStart w:id="2307" w:name="_Toc360714285"/>
            <w:bookmarkStart w:id="2308" w:name="_Toc367299573"/>
            <w:bookmarkStart w:id="2309" w:name="_Toc377054131"/>
            <w:bookmarkStart w:id="2310" w:name="_Toc154646781"/>
            <w:r w:rsidRPr="00830CF1">
              <w:rPr>
                <w:rFonts w:cs="Times New Roman"/>
                <w:sz w:val="20"/>
                <w:szCs w:val="20"/>
              </w:rPr>
              <w:t>Признание в учете вознаграждения работникам</w:t>
            </w:r>
            <w:bookmarkEnd w:id="2305"/>
            <w:bookmarkEnd w:id="2306"/>
            <w:bookmarkEnd w:id="2307"/>
            <w:bookmarkEnd w:id="2308"/>
            <w:bookmarkEnd w:id="2309"/>
            <w:bookmarkEnd w:id="2310"/>
          </w:p>
        </w:tc>
        <w:tc>
          <w:tcPr>
            <w:tcW w:w="9906" w:type="dxa"/>
          </w:tcPr>
          <w:p w14:paraId="06E30C01" w14:textId="62D33F55" w:rsidR="00F56593" w:rsidRPr="00830CF1" w:rsidRDefault="00F56593" w:rsidP="0048359F">
            <w:pPr>
              <w:pStyle w:val="af"/>
              <w:spacing w:after="60"/>
              <w:jc w:val="both"/>
              <w:rPr>
                <w:spacing w:val="-6"/>
                <w:sz w:val="20"/>
                <w:szCs w:val="20"/>
              </w:rPr>
            </w:pPr>
            <w:r w:rsidRPr="00830CF1">
              <w:rPr>
                <w:spacing w:val="-6"/>
                <w:sz w:val="20"/>
                <w:szCs w:val="20"/>
              </w:rPr>
              <w:t>Вознаграждения работникам признаются в качестве краткосрочных обязательств (начисленного расхода) после вычета любой уже выплаченной суммы (по кредиту счетов учета расчетов с персоналом) и в качестве расходов по обычным видам деятельности (по дебету счетов учета затрат на производство или расходов продаж), за исключением сумм вознаграждений, которые требуется или разрешено включать в стоимость соответствующего актива в соответствии с правилами, установленными нормативными правовыми актами по бухгалтерскому учету и настоящ</w:t>
            </w:r>
            <w:r w:rsidR="00BE4D4B" w:rsidRPr="00830CF1">
              <w:rPr>
                <w:spacing w:val="-6"/>
                <w:sz w:val="20"/>
                <w:szCs w:val="20"/>
              </w:rPr>
              <w:t>ей</w:t>
            </w:r>
            <w:r w:rsidRPr="00830CF1">
              <w:rPr>
                <w:spacing w:val="-6"/>
                <w:sz w:val="20"/>
                <w:szCs w:val="20"/>
              </w:rPr>
              <w:t xml:space="preserve">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w:t>
            </w:r>
          </w:p>
          <w:p w14:paraId="4F502D26" w14:textId="77777777" w:rsidR="00F56593" w:rsidRPr="00830CF1" w:rsidRDefault="00F56593" w:rsidP="0048359F">
            <w:pPr>
              <w:pStyle w:val="af"/>
              <w:spacing w:after="60"/>
              <w:jc w:val="both"/>
              <w:rPr>
                <w:spacing w:val="-6"/>
                <w:sz w:val="20"/>
                <w:szCs w:val="20"/>
              </w:rPr>
            </w:pPr>
            <w:r w:rsidRPr="00830CF1">
              <w:rPr>
                <w:spacing w:val="-6"/>
                <w:sz w:val="20"/>
                <w:szCs w:val="20"/>
              </w:rPr>
              <w:t>Вознаграждения работникам могут признаваться в составе прочих расходов в случае, если данные вознаграждения не связаны с выполнением работниками их трудовых функций.</w:t>
            </w:r>
          </w:p>
          <w:p w14:paraId="51E0D9C7" w14:textId="19426405" w:rsidR="00F56593" w:rsidRPr="00830CF1" w:rsidRDefault="00F56593" w:rsidP="0048359F">
            <w:pPr>
              <w:pStyle w:val="af"/>
              <w:spacing w:after="60"/>
              <w:jc w:val="both"/>
              <w:rPr>
                <w:spacing w:val="-6"/>
                <w:sz w:val="20"/>
                <w:szCs w:val="20"/>
              </w:rPr>
            </w:pPr>
            <w:r w:rsidRPr="00830CF1">
              <w:rPr>
                <w:spacing w:val="-6"/>
                <w:sz w:val="20"/>
                <w:szCs w:val="20"/>
              </w:rPr>
              <w:t>Учет вознаграждений работникам ведется на счете 70 «Расчеты с персоналом по оплате труда», за исключением обязательств Обществ, признаваемых оценочными обязательствами в соответствии с правилами настояще</w:t>
            </w:r>
            <w:r w:rsidR="00F5035C">
              <w:rPr>
                <w:spacing w:val="-6"/>
                <w:sz w:val="20"/>
                <w:szCs w:val="20"/>
              </w:rPr>
              <w:t>й</w:t>
            </w:r>
            <w:r w:rsidRPr="00830CF1">
              <w:rPr>
                <w:spacing w:val="-6"/>
                <w:sz w:val="20"/>
                <w:szCs w:val="20"/>
              </w:rPr>
              <w:t xml:space="preserve"> </w:t>
            </w:r>
            <w:r w:rsidR="00F5035C">
              <w:rPr>
                <w:spacing w:val="-6"/>
                <w:sz w:val="20"/>
                <w:szCs w:val="20"/>
              </w:rPr>
              <w:t>Учетной политики</w:t>
            </w:r>
            <w:r w:rsidRPr="00830CF1">
              <w:rPr>
                <w:spacing w:val="-6"/>
                <w:sz w:val="20"/>
                <w:szCs w:val="20"/>
              </w:rPr>
              <w:t>.</w:t>
            </w:r>
          </w:p>
          <w:p w14:paraId="3A0F925E" w14:textId="77777777" w:rsidR="00F56593" w:rsidRPr="00830CF1" w:rsidRDefault="00F56593" w:rsidP="0048359F">
            <w:pPr>
              <w:pStyle w:val="af"/>
              <w:spacing w:after="60"/>
              <w:jc w:val="both"/>
              <w:rPr>
                <w:spacing w:val="-6"/>
                <w:sz w:val="20"/>
                <w:szCs w:val="20"/>
              </w:rPr>
            </w:pPr>
            <w:r w:rsidRPr="00830CF1">
              <w:rPr>
                <w:spacing w:val="-6"/>
                <w:sz w:val="20"/>
                <w:szCs w:val="20"/>
              </w:rPr>
              <w:t>Обязательства по вознаграждениям работникам признаются в бухгалтерском учете при одновременном соблюдении следующих условий:</w:t>
            </w:r>
          </w:p>
          <w:p w14:paraId="026EE948" w14:textId="6AA6B979" w:rsidR="00F56593" w:rsidRPr="00830CF1" w:rsidRDefault="00F56593" w:rsidP="002D7A50">
            <w:pPr>
              <w:pStyle w:val="aff1"/>
            </w:pPr>
            <w:r w:rsidRPr="00830CF1">
              <w:t>у Общества существует обязанность по вознаграждениям работникам, исполнения которой Общество не может избежать. Обязанность возникает в результате выполнения работниками трудовых функций и (или) выполнения других условий, предусмотренных действующим законодательством, соответствующими коллективными договорами, трудовыми соглашениями, локальными нормативными актами Общества и (или) сложившейся практикой деятельности;</w:t>
            </w:r>
          </w:p>
          <w:p w14:paraId="73F82D6B" w14:textId="6D63A327" w:rsidR="00F56593" w:rsidRPr="00830CF1" w:rsidRDefault="00F56593" w:rsidP="002D7A50">
            <w:pPr>
              <w:pStyle w:val="aff1"/>
            </w:pPr>
            <w:r w:rsidRPr="00830CF1">
              <w:t>имеется уверенность в том, что в результате выполнения работником (работниками) трудовых функций произойдет уменьшение экономических выгод Общества;</w:t>
            </w:r>
          </w:p>
          <w:p w14:paraId="12F35FE8" w14:textId="77777777" w:rsidR="00F56593" w:rsidRPr="00830CF1" w:rsidRDefault="00F56593" w:rsidP="002D7A50">
            <w:pPr>
              <w:pStyle w:val="aff1"/>
            </w:pPr>
            <w:r w:rsidRPr="00830CF1">
              <w:t>сумма затрат может быть надежно и обоснованно определена.</w:t>
            </w:r>
          </w:p>
          <w:p w14:paraId="1DB2FF68" w14:textId="77777777" w:rsidR="00F56593" w:rsidRPr="00830CF1" w:rsidRDefault="00F56593" w:rsidP="0048359F">
            <w:pPr>
              <w:pStyle w:val="af"/>
              <w:spacing w:after="60"/>
              <w:jc w:val="both"/>
              <w:rPr>
                <w:spacing w:val="-6"/>
                <w:sz w:val="20"/>
                <w:szCs w:val="20"/>
              </w:rPr>
            </w:pPr>
            <w:r w:rsidRPr="00830CF1">
              <w:rPr>
                <w:spacing w:val="-6"/>
                <w:sz w:val="20"/>
                <w:szCs w:val="20"/>
              </w:rPr>
              <w:t>Обязательства по вознаграждениям работников в виде заработной платы, за исключением оплачиваемых перерывов в работе, признаются в том отчетном периоде, в котором работники выполняют трудовые функции.</w:t>
            </w:r>
          </w:p>
          <w:p w14:paraId="76FCEE21" w14:textId="38ADE037" w:rsidR="00F56593" w:rsidRPr="00830CF1" w:rsidRDefault="00F56593" w:rsidP="0048359F">
            <w:pPr>
              <w:pStyle w:val="af"/>
              <w:spacing w:after="60"/>
              <w:jc w:val="both"/>
              <w:rPr>
                <w:spacing w:val="-6"/>
                <w:sz w:val="20"/>
                <w:szCs w:val="20"/>
              </w:rPr>
            </w:pPr>
            <w:r w:rsidRPr="00830CF1">
              <w:rPr>
                <w:spacing w:val="-6"/>
                <w:sz w:val="20"/>
                <w:szCs w:val="20"/>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Российской Федерации. Учет страховых взносов ведется на счете 69 «Расчеты по социальному страхованию и обеспечению».</w:t>
            </w:r>
          </w:p>
          <w:p w14:paraId="60484E6A" w14:textId="77777777" w:rsidR="00F56593" w:rsidRPr="00830CF1" w:rsidRDefault="00F56593" w:rsidP="0048359F">
            <w:pPr>
              <w:pStyle w:val="af"/>
              <w:spacing w:after="60"/>
              <w:jc w:val="both"/>
              <w:rPr>
                <w:spacing w:val="-6"/>
                <w:sz w:val="20"/>
                <w:szCs w:val="20"/>
              </w:rPr>
            </w:pPr>
            <w:r w:rsidRPr="00830CF1">
              <w:rPr>
                <w:spacing w:val="-6"/>
                <w:sz w:val="20"/>
                <w:szCs w:val="20"/>
              </w:rPr>
              <w:t>Оплачиваемые перерывы в работе признаются в следующем порядке:</w:t>
            </w:r>
          </w:p>
          <w:p w14:paraId="50F51E09" w14:textId="4A455BE6" w:rsidR="00F56593" w:rsidRPr="00830CF1" w:rsidRDefault="00F56593" w:rsidP="002D7A50">
            <w:pPr>
              <w:pStyle w:val="aff1"/>
            </w:pPr>
            <w:r w:rsidRPr="00830CF1">
              <w:t>если оплачиваемый перерыв в работе может быть перенесен на будущие отчетные периоды (например, очередной отпуск), то соответствующее обязательство признается в том отчетном периоде, в котором работники выполняют трудовые функции, в результате которых у работников возникает право на оплачиваемые перерывы в работе;</w:t>
            </w:r>
          </w:p>
          <w:p w14:paraId="668E1DD4" w14:textId="77777777" w:rsidR="00F56593" w:rsidRPr="00830CF1" w:rsidRDefault="00F56593" w:rsidP="002D7A50">
            <w:pPr>
              <w:pStyle w:val="aff1"/>
            </w:pPr>
            <w:r w:rsidRPr="00830CF1">
              <w:t>если оплачиваемый перерыв в работе не может быть перенесен на будущие отчетные периоды (например, компенсация по временной нетрудоспособности), то соответствующее обязательство признается в том отчетном периоде, в котором у Общества возникла обязанность по возмещению работникам отсутствия на работе.</w:t>
            </w:r>
          </w:p>
        </w:tc>
        <w:tc>
          <w:tcPr>
            <w:tcW w:w="2127" w:type="dxa"/>
          </w:tcPr>
          <w:p w14:paraId="751B30B1" w14:textId="77777777" w:rsidR="00F56593" w:rsidRPr="00830CF1" w:rsidRDefault="00F56593" w:rsidP="00F56593">
            <w:pPr>
              <w:pStyle w:val="af"/>
              <w:rPr>
                <w:sz w:val="20"/>
                <w:szCs w:val="20"/>
              </w:rPr>
            </w:pPr>
            <w:r w:rsidRPr="00830CF1">
              <w:rPr>
                <w:sz w:val="20"/>
                <w:szCs w:val="20"/>
              </w:rPr>
              <w:t>ПБУ 10/99</w:t>
            </w:r>
          </w:p>
          <w:p w14:paraId="2F27FEF9" w14:textId="428983ED" w:rsidR="00F56593" w:rsidRPr="00830CF1" w:rsidDel="00AD1276" w:rsidRDefault="00F56593" w:rsidP="00AD1276">
            <w:pPr>
              <w:pStyle w:val="af"/>
              <w:rPr>
                <w:del w:id="2311" w:author="Петрова Мария Владимировна" w:date="2025-12-26T17:10:00Z"/>
                <w:sz w:val="20"/>
                <w:szCs w:val="20"/>
              </w:rPr>
            </w:pPr>
            <w:r w:rsidRPr="00830CF1">
              <w:rPr>
                <w:sz w:val="20"/>
                <w:szCs w:val="20"/>
              </w:rPr>
              <w:t>Приказ № 94н</w:t>
            </w:r>
          </w:p>
          <w:p w14:paraId="2C6D55EC" w14:textId="3096E042" w:rsidR="00F56593" w:rsidRPr="00830CF1" w:rsidRDefault="00F56593" w:rsidP="00044587">
            <w:pPr>
              <w:pStyle w:val="af"/>
              <w:rPr>
                <w:sz w:val="20"/>
                <w:szCs w:val="20"/>
              </w:rPr>
            </w:pPr>
            <w:del w:id="2312" w:author="Петрова Мария Владимировна" w:date="2025-12-26T17:10:00Z">
              <w:r w:rsidRPr="00830CF1" w:rsidDel="00AD1276">
                <w:rPr>
                  <w:sz w:val="20"/>
                  <w:szCs w:val="20"/>
                </w:rPr>
                <w:delText>Проект ПБУ «Вознаграждения работникам»</w:delText>
              </w:r>
            </w:del>
          </w:p>
        </w:tc>
      </w:tr>
      <w:tr w:rsidR="00F56593" w:rsidRPr="00830CF1" w14:paraId="7F98F061" w14:textId="77777777" w:rsidTr="00A40343">
        <w:tc>
          <w:tcPr>
            <w:tcW w:w="2558" w:type="dxa"/>
          </w:tcPr>
          <w:p w14:paraId="278C3B09" w14:textId="36FE88A8"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13" w:name="_Toc306990612"/>
            <w:bookmarkStart w:id="2314" w:name="_Toc360357209"/>
            <w:bookmarkStart w:id="2315" w:name="_Toc360714286"/>
            <w:bookmarkStart w:id="2316" w:name="_Toc367299574"/>
            <w:bookmarkStart w:id="2317" w:name="_Toc377054132"/>
            <w:bookmarkStart w:id="2318" w:name="_Toc154646782"/>
            <w:r w:rsidRPr="00830CF1">
              <w:rPr>
                <w:rFonts w:cs="Times New Roman"/>
                <w:sz w:val="20"/>
                <w:szCs w:val="20"/>
              </w:rPr>
              <w:t>Оценка вознаграждения работников</w:t>
            </w:r>
            <w:bookmarkEnd w:id="2313"/>
            <w:bookmarkEnd w:id="2314"/>
            <w:bookmarkEnd w:id="2315"/>
            <w:bookmarkEnd w:id="2316"/>
            <w:bookmarkEnd w:id="2317"/>
            <w:bookmarkEnd w:id="2318"/>
          </w:p>
        </w:tc>
        <w:tc>
          <w:tcPr>
            <w:tcW w:w="9906" w:type="dxa"/>
          </w:tcPr>
          <w:p w14:paraId="49C185C9" w14:textId="77777777" w:rsidR="00F56593" w:rsidRPr="00830CF1" w:rsidRDefault="00F56593" w:rsidP="00B42ABA">
            <w:pPr>
              <w:pStyle w:val="af"/>
              <w:jc w:val="both"/>
              <w:rPr>
                <w:sz w:val="20"/>
                <w:szCs w:val="20"/>
              </w:rPr>
            </w:pPr>
            <w:r w:rsidRPr="00830CF1">
              <w:rPr>
                <w:sz w:val="20"/>
                <w:szCs w:val="20"/>
              </w:rPr>
              <w:t>Оценка обязательств по вознаграждениям производится в следующем порядке:</w:t>
            </w:r>
          </w:p>
          <w:p w14:paraId="20364EBB" w14:textId="54B4799A" w:rsidR="00F56593" w:rsidRPr="00830CF1" w:rsidRDefault="00F56593" w:rsidP="002D7A50">
            <w:pPr>
              <w:pStyle w:val="aff1"/>
            </w:pPr>
            <w:r w:rsidRPr="00830CF1">
              <w:t>заработная плата работнику устанавливается трудовым договором в соответствии с действующ</w:t>
            </w:r>
            <w:r w:rsidR="00CC35F4">
              <w:t>ей</w:t>
            </w:r>
            <w:r w:rsidRPr="00830CF1">
              <w:t xml:space="preserve"> в Обществе системой оплаты труда;</w:t>
            </w:r>
          </w:p>
          <w:p w14:paraId="5E772630" w14:textId="5B2D12AB" w:rsidR="00F56593" w:rsidRPr="00830CF1" w:rsidRDefault="00F56593" w:rsidP="002D7A50">
            <w:pPr>
              <w:pStyle w:val="aff1"/>
            </w:pPr>
            <w:r w:rsidRPr="00830CF1">
              <w:t>размеры тарифных ставок, должностных окладов, компенсационных и стимулирующих выплат, добровольных отчислений на социальные нужды, оплачиваемых перерывов в работе и иных компенсаций устанавливаются коллективными договорами, соглашениями, локальными нормативными актами Общества в соответствии с трудовым законодательством и иными нормативными правовыми актами, содержащими нормы трудового права.</w:t>
            </w:r>
          </w:p>
          <w:p w14:paraId="1C00D981" w14:textId="6499B044" w:rsidR="00F56593" w:rsidRPr="00830CF1" w:rsidRDefault="005E4028" w:rsidP="002D7A50">
            <w:pPr>
              <w:pStyle w:val="aff1"/>
            </w:pPr>
            <w:r>
              <w:t>Р</w:t>
            </w:r>
            <w:r w:rsidR="00F56593" w:rsidRPr="00830CF1">
              <w:t>азмер страховых взносов устанавливается:</w:t>
            </w:r>
          </w:p>
          <w:p w14:paraId="5814D446" w14:textId="77777777" w:rsidR="00F56593" w:rsidRPr="00830CF1" w:rsidRDefault="00F56593" w:rsidP="002D7A50">
            <w:pPr>
              <w:pStyle w:val="aff1"/>
            </w:pPr>
            <w:r w:rsidRPr="00830CF1">
              <w:t>главой 34 «Страховые взносы» Налогового кодекса Российской Федерации;</w:t>
            </w:r>
          </w:p>
          <w:p w14:paraId="3CB4CE4B" w14:textId="18C1CCCB" w:rsidR="00F56593" w:rsidRPr="00830CF1" w:rsidRDefault="00B42ABA" w:rsidP="00AD1276">
            <w:pPr>
              <w:pStyle w:val="aff1"/>
            </w:pPr>
            <w:r w:rsidRPr="00830CF1">
              <w:t xml:space="preserve">Федеральным законом от </w:t>
            </w:r>
            <w:ins w:id="2319" w:author="Петрова Мария Владимировна" w:date="2025-12-26T17:12:00Z">
              <w:r w:rsidR="00AD1276">
                <w:t>26.10.2024</w:t>
              </w:r>
            </w:ins>
            <w:del w:id="2320" w:author="Петрова Мария Владимировна" w:date="2025-12-26T17:12:00Z">
              <w:r w:rsidR="00E97697" w:rsidDel="00AD1276">
                <w:delText>19</w:delText>
              </w:r>
              <w:r w:rsidRPr="00830CF1" w:rsidDel="00AD1276">
                <w:delText>.12.202</w:delText>
              </w:r>
              <w:r w:rsidR="00E97697" w:rsidDel="00AD1276">
                <w:delText>2</w:delText>
              </w:r>
            </w:del>
            <w:r w:rsidRPr="00830CF1">
              <w:t xml:space="preserve"> № </w:t>
            </w:r>
            <w:ins w:id="2321" w:author="Петрова Мария Владимировна" w:date="2025-12-26T17:12:00Z">
              <w:r w:rsidR="00AD1276">
                <w:t>352</w:t>
              </w:r>
            </w:ins>
            <w:del w:id="2322" w:author="Петрова Мария Владимировна" w:date="2025-12-26T17:12:00Z">
              <w:r w:rsidR="00E97697" w:rsidDel="00AD1276">
                <w:delText>517</w:delText>
              </w:r>
            </w:del>
            <w:r w:rsidRPr="00830CF1">
              <w:t>-ФЗ «О страховых тарифах на обязательное социальное страхование от несчастных случаев на производстве и профессиональных заболеваний на 202</w:t>
            </w:r>
            <w:ins w:id="2323" w:author="Петрова Мария Владимировна" w:date="2025-12-26T17:12:00Z">
              <w:r w:rsidR="00AD1276">
                <w:t>5</w:t>
              </w:r>
            </w:ins>
            <w:del w:id="2324" w:author="Петрова Мария Владимировна" w:date="2025-12-26T17:12:00Z">
              <w:r w:rsidR="00E97697" w:rsidDel="00AD1276">
                <w:delText>3</w:delText>
              </w:r>
            </w:del>
            <w:r w:rsidRPr="00830CF1">
              <w:t xml:space="preserve"> год и на плановый период 202</w:t>
            </w:r>
            <w:ins w:id="2325" w:author="Петрова Мария Владимировна" w:date="2025-12-26T17:12:00Z">
              <w:r w:rsidR="00AD1276">
                <w:t>6</w:t>
              </w:r>
            </w:ins>
            <w:del w:id="2326" w:author="Петрова Мария Владимировна" w:date="2025-12-26T17:12:00Z">
              <w:r w:rsidR="00E97697" w:rsidDel="00AD1276">
                <w:delText>4</w:delText>
              </w:r>
            </w:del>
            <w:r w:rsidRPr="00830CF1">
              <w:t xml:space="preserve"> и 202</w:t>
            </w:r>
            <w:ins w:id="2327" w:author="Петрова Мария Владимировна" w:date="2025-12-26T17:12:00Z">
              <w:r w:rsidR="00AD1276">
                <w:t>7</w:t>
              </w:r>
            </w:ins>
            <w:del w:id="2328" w:author="Петрова Мария Владимировна" w:date="2025-12-26T17:12:00Z">
              <w:r w:rsidR="00E97697" w:rsidDel="00AD1276">
                <w:delText>5</w:delText>
              </w:r>
            </w:del>
            <w:r w:rsidRPr="00830CF1">
              <w:t xml:space="preserve"> годов»</w:t>
            </w:r>
          </w:p>
        </w:tc>
        <w:tc>
          <w:tcPr>
            <w:tcW w:w="2127" w:type="dxa"/>
          </w:tcPr>
          <w:p w14:paraId="7F5AE297" w14:textId="77777777" w:rsidR="00F56593" w:rsidRPr="00830CF1" w:rsidRDefault="00F56593" w:rsidP="00F56593">
            <w:pPr>
              <w:pStyle w:val="af"/>
              <w:rPr>
                <w:sz w:val="20"/>
                <w:szCs w:val="20"/>
              </w:rPr>
            </w:pPr>
            <w:r w:rsidRPr="00830CF1">
              <w:rPr>
                <w:sz w:val="20"/>
                <w:szCs w:val="20"/>
              </w:rPr>
              <w:t xml:space="preserve">Раздел </w:t>
            </w:r>
            <w:r w:rsidRPr="00830CF1">
              <w:rPr>
                <w:sz w:val="20"/>
                <w:szCs w:val="20"/>
                <w:lang w:val="en-US"/>
              </w:rPr>
              <w:t>III</w:t>
            </w:r>
            <w:r w:rsidRPr="00830CF1">
              <w:rPr>
                <w:sz w:val="20"/>
                <w:szCs w:val="20"/>
              </w:rPr>
              <w:t xml:space="preserve">, </w:t>
            </w:r>
            <w:r w:rsidRPr="00830CF1">
              <w:rPr>
                <w:sz w:val="20"/>
                <w:szCs w:val="20"/>
                <w:lang w:val="en-US"/>
              </w:rPr>
              <w:t>VI</w:t>
            </w:r>
            <w:r w:rsidRPr="00830CF1">
              <w:rPr>
                <w:sz w:val="20"/>
                <w:szCs w:val="20"/>
              </w:rPr>
              <w:t xml:space="preserve"> ч.3 ТК РФ</w:t>
            </w:r>
          </w:p>
          <w:p w14:paraId="782A089A" w14:textId="41C820EE" w:rsidR="00F56593" w:rsidRPr="00830CF1" w:rsidRDefault="00F56593" w:rsidP="00F56593">
            <w:pPr>
              <w:pStyle w:val="af"/>
              <w:rPr>
                <w:sz w:val="20"/>
                <w:szCs w:val="20"/>
              </w:rPr>
            </w:pPr>
            <w:r w:rsidRPr="00830CF1">
              <w:rPr>
                <w:sz w:val="20"/>
                <w:szCs w:val="20"/>
              </w:rPr>
              <w:t>Глава 34 НК РФ</w:t>
            </w:r>
          </w:p>
        </w:tc>
      </w:tr>
      <w:tr w:rsidR="00F56593" w:rsidRPr="00830CF1" w14:paraId="1E697925" w14:textId="77777777" w:rsidTr="00A40343">
        <w:tc>
          <w:tcPr>
            <w:tcW w:w="2558" w:type="dxa"/>
          </w:tcPr>
          <w:p w14:paraId="1769DCAB" w14:textId="2226E442"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29" w:name="_Toc154646783"/>
            <w:r w:rsidRPr="00830CF1">
              <w:rPr>
                <w:rFonts w:cs="Times New Roman"/>
                <w:sz w:val="20"/>
                <w:szCs w:val="20"/>
              </w:rPr>
              <w:t>Оценочные обязательства по оплате отпусков</w:t>
            </w:r>
            <w:bookmarkEnd w:id="2329"/>
          </w:p>
        </w:tc>
        <w:tc>
          <w:tcPr>
            <w:tcW w:w="9906" w:type="dxa"/>
          </w:tcPr>
          <w:p w14:paraId="534340DF" w14:textId="3BA76D87" w:rsidR="00F56593" w:rsidRPr="00830CF1" w:rsidRDefault="00F56593" w:rsidP="00F56593">
            <w:pPr>
              <w:pStyle w:val="af"/>
              <w:spacing w:after="60"/>
              <w:jc w:val="both"/>
              <w:rPr>
                <w:spacing w:val="-6"/>
                <w:sz w:val="20"/>
                <w:szCs w:val="20"/>
              </w:rPr>
            </w:pPr>
            <w:r w:rsidRPr="00830CF1">
              <w:rPr>
                <w:spacing w:val="-6"/>
                <w:sz w:val="20"/>
                <w:szCs w:val="20"/>
              </w:rPr>
              <w:t>Порядок формирования и бухгалтерского учета оценочных обязательств по оплате отпусков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w:t>
            </w:r>
          </w:p>
        </w:tc>
        <w:tc>
          <w:tcPr>
            <w:tcW w:w="2127" w:type="dxa"/>
          </w:tcPr>
          <w:p w14:paraId="561C800E" w14:textId="5C46CA2C" w:rsidR="00F56593" w:rsidRPr="00830CF1" w:rsidRDefault="00F56593" w:rsidP="00F56593">
            <w:pPr>
              <w:pStyle w:val="af"/>
              <w:rPr>
                <w:sz w:val="20"/>
                <w:szCs w:val="20"/>
              </w:rPr>
            </w:pPr>
          </w:p>
        </w:tc>
      </w:tr>
      <w:tr w:rsidR="00F56593" w:rsidRPr="00830CF1" w14:paraId="41AA3034" w14:textId="77777777" w:rsidTr="00A40343">
        <w:trPr>
          <w:trHeight w:val="547"/>
        </w:trPr>
        <w:tc>
          <w:tcPr>
            <w:tcW w:w="2558" w:type="dxa"/>
          </w:tcPr>
          <w:p w14:paraId="294AC3EF" w14:textId="475218E5" w:rsidR="00F56593" w:rsidRPr="00830CF1" w:rsidRDefault="00F56593" w:rsidP="00C017F2">
            <w:pPr>
              <w:pStyle w:val="3"/>
              <w:keepNext w:val="0"/>
              <w:tabs>
                <w:tab w:val="clear" w:pos="0"/>
                <w:tab w:val="num" w:pos="720"/>
              </w:tabs>
              <w:spacing w:before="0" w:after="0"/>
              <w:ind w:left="23" w:right="-91"/>
              <w:jc w:val="both"/>
              <w:rPr>
                <w:rFonts w:cs="Times New Roman"/>
                <w:spacing w:val="-6"/>
                <w:sz w:val="20"/>
                <w:szCs w:val="20"/>
              </w:rPr>
            </w:pPr>
            <w:bookmarkStart w:id="2330" w:name="_Toc306990613"/>
            <w:bookmarkStart w:id="2331" w:name="_Toc360357210"/>
            <w:bookmarkStart w:id="2332" w:name="_Toc360714287"/>
            <w:bookmarkStart w:id="2333" w:name="_Toc367299575"/>
            <w:bookmarkStart w:id="2334" w:name="_Toc377054133"/>
            <w:bookmarkStart w:id="2335" w:name="_Toc154646784"/>
            <w:r w:rsidRPr="00830CF1">
              <w:rPr>
                <w:rFonts w:cs="Times New Roman"/>
                <w:spacing w:val="-6"/>
                <w:sz w:val="20"/>
                <w:szCs w:val="20"/>
              </w:rPr>
              <w:t xml:space="preserve">Оценочные обязательства по выплате вознаграждения по итогам работы за год, </w:t>
            </w:r>
            <w:r w:rsidR="008B74EC">
              <w:rPr>
                <w:rFonts w:cs="Times New Roman"/>
                <w:spacing w:val="-6"/>
                <w:sz w:val="20"/>
                <w:szCs w:val="20"/>
              </w:rPr>
              <w:t xml:space="preserve">4 </w:t>
            </w:r>
            <w:r w:rsidRPr="00830CF1">
              <w:rPr>
                <w:rFonts w:cs="Times New Roman"/>
                <w:spacing w:val="-6"/>
                <w:sz w:val="20"/>
                <w:szCs w:val="20"/>
              </w:rPr>
              <w:t>квартал, декабрь</w:t>
            </w:r>
            <w:bookmarkEnd w:id="2330"/>
            <w:bookmarkEnd w:id="2331"/>
            <w:bookmarkEnd w:id="2332"/>
            <w:bookmarkEnd w:id="2333"/>
            <w:bookmarkEnd w:id="2334"/>
            <w:bookmarkEnd w:id="2335"/>
          </w:p>
        </w:tc>
        <w:tc>
          <w:tcPr>
            <w:tcW w:w="9906" w:type="dxa"/>
          </w:tcPr>
          <w:p w14:paraId="0EADA7A1" w14:textId="294EE8D8" w:rsidR="00F56593" w:rsidRPr="00830CF1" w:rsidRDefault="00F56593" w:rsidP="002D7A50">
            <w:pPr>
              <w:pStyle w:val="aff1"/>
            </w:pPr>
            <w:r w:rsidRPr="00830CF1">
              <w:t xml:space="preserve">Порядок формирования и бухгалтерского учета оценочных обязательств по выплате вознаграждения (премии) по итогам работы за год, </w:t>
            </w:r>
            <w:r w:rsidR="00D7022D">
              <w:t xml:space="preserve">4 </w:t>
            </w:r>
            <w:r w:rsidRPr="00830CF1">
              <w:t>квартал, декабрь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w:t>
            </w:r>
          </w:p>
        </w:tc>
        <w:tc>
          <w:tcPr>
            <w:tcW w:w="2127" w:type="dxa"/>
          </w:tcPr>
          <w:p w14:paraId="44566695" w14:textId="437677C5" w:rsidR="00F56593" w:rsidRPr="00830CF1" w:rsidRDefault="00F56593" w:rsidP="00F56593">
            <w:pPr>
              <w:pStyle w:val="af"/>
              <w:rPr>
                <w:sz w:val="20"/>
                <w:szCs w:val="20"/>
              </w:rPr>
            </w:pPr>
          </w:p>
        </w:tc>
      </w:tr>
      <w:tr w:rsidR="00F56593" w:rsidRPr="00830CF1" w14:paraId="29FD66E4" w14:textId="77777777" w:rsidTr="00A40343">
        <w:tc>
          <w:tcPr>
            <w:tcW w:w="2558" w:type="dxa"/>
          </w:tcPr>
          <w:p w14:paraId="39081F12" w14:textId="744C39A4" w:rsidR="00F56593" w:rsidRPr="00830CF1" w:rsidRDefault="00F56593" w:rsidP="006D13AD">
            <w:pPr>
              <w:pStyle w:val="3"/>
              <w:keepNext w:val="0"/>
              <w:tabs>
                <w:tab w:val="clear" w:pos="0"/>
                <w:tab w:val="num" w:pos="720"/>
              </w:tabs>
              <w:spacing w:before="0" w:after="0"/>
              <w:ind w:left="23" w:right="-91"/>
              <w:jc w:val="both"/>
              <w:rPr>
                <w:rFonts w:cs="Times New Roman"/>
                <w:sz w:val="20"/>
                <w:szCs w:val="20"/>
              </w:rPr>
            </w:pPr>
            <w:bookmarkStart w:id="2336" w:name="_Toc306990614"/>
            <w:bookmarkStart w:id="2337" w:name="_Toc360357211"/>
            <w:bookmarkStart w:id="2338" w:name="_Toc360714288"/>
            <w:bookmarkStart w:id="2339" w:name="_Toc367299576"/>
            <w:bookmarkStart w:id="2340" w:name="_Toc377054134"/>
            <w:bookmarkStart w:id="2341" w:name="_Toc154646785"/>
            <w:r w:rsidRPr="00830CF1">
              <w:rPr>
                <w:rFonts w:cs="Times New Roman"/>
                <w:sz w:val="20"/>
                <w:szCs w:val="20"/>
              </w:rPr>
              <w:t>Оценочные обязательства по выходным пособиям</w:t>
            </w:r>
            <w:bookmarkEnd w:id="2336"/>
            <w:bookmarkEnd w:id="2337"/>
            <w:bookmarkEnd w:id="2338"/>
            <w:bookmarkEnd w:id="2339"/>
            <w:bookmarkEnd w:id="2340"/>
            <w:bookmarkEnd w:id="2341"/>
          </w:p>
        </w:tc>
        <w:tc>
          <w:tcPr>
            <w:tcW w:w="9906" w:type="dxa"/>
          </w:tcPr>
          <w:p w14:paraId="1F5D0B51" w14:textId="47F804DE" w:rsidR="00F56593" w:rsidRPr="00830CF1" w:rsidRDefault="00F56593" w:rsidP="002D7A50">
            <w:pPr>
              <w:pStyle w:val="aff1"/>
            </w:pPr>
            <w:r w:rsidRPr="00830CF1">
              <w:t>Условия признания оценочного обязательства по выходным пособиям установлены в п. 3.1</w:t>
            </w:r>
            <w:r w:rsidR="005E4028">
              <w:t>4</w:t>
            </w:r>
            <w:r w:rsidRPr="00830CF1">
              <w:t>.8 настояще</w:t>
            </w:r>
            <w:r w:rsidR="005E4028">
              <w:t>й Учетной политики</w:t>
            </w:r>
            <w:r w:rsidRPr="00830CF1">
              <w:t>.</w:t>
            </w:r>
          </w:p>
        </w:tc>
        <w:tc>
          <w:tcPr>
            <w:tcW w:w="2127" w:type="dxa"/>
          </w:tcPr>
          <w:p w14:paraId="4F87DB85" w14:textId="32DD91DD" w:rsidR="00F56593" w:rsidRPr="00830CF1" w:rsidRDefault="00F56593" w:rsidP="00F56593">
            <w:pPr>
              <w:pStyle w:val="af"/>
              <w:rPr>
                <w:sz w:val="20"/>
                <w:szCs w:val="20"/>
              </w:rPr>
            </w:pPr>
          </w:p>
        </w:tc>
      </w:tr>
      <w:tr w:rsidR="00F56593" w:rsidRPr="00830CF1" w14:paraId="7528E090" w14:textId="77777777" w:rsidTr="00A40343">
        <w:tc>
          <w:tcPr>
            <w:tcW w:w="2558" w:type="dxa"/>
          </w:tcPr>
          <w:p w14:paraId="5E8B1117" w14:textId="3BD1DCEC"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42" w:name="_Toc306990618"/>
            <w:bookmarkStart w:id="2343" w:name="_Toc360357215"/>
            <w:bookmarkStart w:id="2344" w:name="_Toc360714292"/>
            <w:bookmarkStart w:id="2345" w:name="_Toc367299580"/>
            <w:bookmarkStart w:id="2346" w:name="_Toc377054138"/>
            <w:bookmarkStart w:id="2347" w:name="_Toc154646786"/>
            <w:r w:rsidRPr="00830CF1">
              <w:rPr>
                <w:rFonts w:cs="Times New Roman"/>
                <w:sz w:val="20"/>
                <w:szCs w:val="20"/>
              </w:rPr>
              <w:t>Раскрытие информации в отчетности</w:t>
            </w:r>
            <w:bookmarkEnd w:id="2342"/>
            <w:bookmarkEnd w:id="2343"/>
            <w:bookmarkEnd w:id="2344"/>
            <w:bookmarkEnd w:id="2345"/>
            <w:bookmarkEnd w:id="2346"/>
            <w:bookmarkEnd w:id="2347"/>
          </w:p>
        </w:tc>
        <w:tc>
          <w:tcPr>
            <w:tcW w:w="9906" w:type="dxa"/>
          </w:tcPr>
          <w:p w14:paraId="181B900D" w14:textId="77777777" w:rsidR="00F56593" w:rsidRPr="00830CF1" w:rsidRDefault="00F56593" w:rsidP="00D36AF3">
            <w:pPr>
              <w:pStyle w:val="af"/>
              <w:spacing w:after="60"/>
              <w:jc w:val="both"/>
              <w:rPr>
                <w:spacing w:val="-6"/>
                <w:sz w:val="20"/>
                <w:szCs w:val="20"/>
              </w:rPr>
            </w:pPr>
            <w:r w:rsidRPr="00830CF1">
              <w:rPr>
                <w:spacing w:val="-6"/>
                <w:sz w:val="20"/>
                <w:szCs w:val="20"/>
              </w:rPr>
              <w:t>В бухгалтерском балансе краткосрочные обязательства по вознаграждениям работникам отражаются в следующем порядке:</w:t>
            </w:r>
          </w:p>
          <w:p w14:paraId="7471FD63" w14:textId="5509625B" w:rsidR="00F56593" w:rsidRPr="00830CF1" w:rsidRDefault="00F56593" w:rsidP="002D7A50">
            <w:pPr>
              <w:pStyle w:val="aff1"/>
            </w:pPr>
            <w:r w:rsidRPr="00830CF1">
              <w:t>краткосрочные обязательства по оплате труда, учтенные на счете 70 «Расчеты с персоналом по оплате труда» отражаются по строке «Кредиторская задолженность» как кредиторская задолженность перед работниками Общества;</w:t>
            </w:r>
          </w:p>
          <w:p w14:paraId="5412C7C8" w14:textId="331659E8" w:rsidR="00F56593" w:rsidRPr="00830CF1" w:rsidRDefault="00F56593" w:rsidP="002D7A50">
            <w:pPr>
              <w:pStyle w:val="aff1"/>
            </w:pPr>
            <w:r w:rsidRPr="00830CF1">
              <w:t>краткосрочные обязательства по оплате страховых взносов, учтенные на счете 69 «Расчеты по социальному страхованию и обеспечению» отражаются по строке «Кредиторская задолженность» как кредиторская задолженность перед внебюджетными фондами;</w:t>
            </w:r>
          </w:p>
          <w:p w14:paraId="6F873791" w14:textId="0FA2A2FB" w:rsidR="00F56593" w:rsidRPr="00830CF1" w:rsidRDefault="00F56593" w:rsidP="002D7A50">
            <w:pPr>
              <w:pStyle w:val="aff1"/>
            </w:pPr>
            <w:r w:rsidRPr="00830CF1">
              <w:t>оценочные обязательства, учтенные на счете 96 «Резервы предстоящих расходов» отражаются по строке «Оценочные обязательства» в разделе «Краткосрочные обязательства» или «Долгосрочные обязательства» в зависимости от срока погашения обязательства;</w:t>
            </w:r>
          </w:p>
          <w:p w14:paraId="316BB5CE" w14:textId="01ADAAD6" w:rsidR="00F56593" w:rsidRPr="00830CF1" w:rsidRDefault="00F56593" w:rsidP="002D7A50">
            <w:pPr>
              <w:pStyle w:val="aff1"/>
            </w:pPr>
            <w:r w:rsidRPr="00830CF1">
              <w:t>излишне выплаченные работникам суммы оплаты труда, отпускных, отражаемые как дебетовое сальдо на счете 70 «Расчеты с персоналом по оплате труда» отражаются по строке «Дебиторская задолженность».</w:t>
            </w:r>
          </w:p>
          <w:p w14:paraId="0C2A6AB1" w14:textId="49154517" w:rsidR="00F56593" w:rsidRPr="00830CF1" w:rsidRDefault="00F56593" w:rsidP="00D36AF3">
            <w:pPr>
              <w:pStyle w:val="af"/>
              <w:spacing w:after="60"/>
              <w:jc w:val="both"/>
              <w:rPr>
                <w:spacing w:val="-6"/>
                <w:sz w:val="20"/>
                <w:szCs w:val="20"/>
              </w:rPr>
            </w:pPr>
            <w:r w:rsidRPr="00830CF1">
              <w:rPr>
                <w:spacing w:val="-6"/>
                <w:sz w:val="20"/>
                <w:szCs w:val="20"/>
              </w:rPr>
              <w:t xml:space="preserve">В отношении оценочных обязательств по вознаграждениям работникам раскрывается </w:t>
            </w:r>
            <w:r w:rsidR="0091363B">
              <w:rPr>
                <w:spacing w:val="-6"/>
                <w:sz w:val="20"/>
                <w:szCs w:val="20"/>
              </w:rPr>
              <w:t xml:space="preserve">с учетом существенности </w:t>
            </w:r>
            <w:r w:rsidRPr="00830CF1">
              <w:rPr>
                <w:spacing w:val="-6"/>
                <w:sz w:val="20"/>
                <w:szCs w:val="20"/>
              </w:rPr>
              <w:t>следующая информация:</w:t>
            </w:r>
          </w:p>
          <w:p w14:paraId="524BCD62" w14:textId="5504DEA8" w:rsidR="00F56593" w:rsidRPr="00830CF1" w:rsidRDefault="00F56593" w:rsidP="002D7A50">
            <w:pPr>
              <w:pStyle w:val="aff1"/>
            </w:pPr>
            <w:r w:rsidRPr="00830CF1">
              <w:t>величина оценочного обязательства, по которой оно отражено в бухгалтерском балансе, на начало и на конец отчетного периода;</w:t>
            </w:r>
          </w:p>
          <w:p w14:paraId="41131493" w14:textId="175E5B67" w:rsidR="00F56593" w:rsidRPr="00830CF1" w:rsidRDefault="00F56593" w:rsidP="002D7A50">
            <w:pPr>
              <w:pStyle w:val="aff1"/>
            </w:pPr>
            <w:r w:rsidRPr="00830CF1">
              <w:t>дополнительные начисления за отчетный период;</w:t>
            </w:r>
          </w:p>
          <w:p w14:paraId="14091B6E" w14:textId="0A1F3FB3" w:rsidR="00F56593" w:rsidRPr="00830CF1" w:rsidRDefault="00F56593" w:rsidP="002D7A50">
            <w:pPr>
              <w:pStyle w:val="aff1"/>
            </w:pPr>
            <w:r w:rsidRPr="00830CF1">
              <w:t>суммы оценочных обязательств, использованные в отчетном периоде;</w:t>
            </w:r>
          </w:p>
          <w:p w14:paraId="3C6DFE23" w14:textId="5EA4466B" w:rsidR="00F56593" w:rsidRPr="00830CF1" w:rsidRDefault="00F56593" w:rsidP="002D7A50">
            <w:pPr>
              <w:pStyle w:val="aff1"/>
            </w:pPr>
            <w:r w:rsidRPr="00830CF1">
              <w:t>суммы неиспользованных оценочных обязательств, списанные за отчетный период;</w:t>
            </w:r>
          </w:p>
          <w:p w14:paraId="49805B40" w14:textId="0FC6DD30" w:rsidR="00F56593" w:rsidRPr="00830CF1" w:rsidRDefault="00F56593" w:rsidP="002D7A50">
            <w:pPr>
              <w:pStyle w:val="aff1"/>
            </w:pPr>
            <w:r w:rsidRPr="00830CF1">
              <w:t>характер обязательства и ожидаемый срок его исполнения;</w:t>
            </w:r>
          </w:p>
          <w:p w14:paraId="22FCBAA9" w14:textId="5B2034CE" w:rsidR="00F56593" w:rsidRPr="00830CF1" w:rsidRDefault="00F56593" w:rsidP="00DC4B35">
            <w:pPr>
              <w:pStyle w:val="aff1"/>
            </w:pPr>
            <w:r w:rsidRPr="00830CF1">
              <w:t>неопределенности, существующие в отношении срока исполнения и (или) величины.</w:t>
            </w:r>
          </w:p>
        </w:tc>
        <w:tc>
          <w:tcPr>
            <w:tcW w:w="2127" w:type="dxa"/>
          </w:tcPr>
          <w:p w14:paraId="5491B711" w14:textId="1C928046" w:rsidR="00F56593" w:rsidRPr="00830CF1" w:rsidRDefault="00EA1C32" w:rsidP="00F56593">
            <w:pPr>
              <w:pStyle w:val="af"/>
              <w:rPr>
                <w:sz w:val="20"/>
                <w:szCs w:val="20"/>
              </w:rPr>
            </w:pPr>
            <w:r>
              <w:rPr>
                <w:sz w:val="20"/>
                <w:szCs w:val="20"/>
              </w:rPr>
              <w:t>ФСБУ 4/2023</w:t>
            </w:r>
          </w:p>
        </w:tc>
      </w:tr>
      <w:tr w:rsidR="00F56593" w:rsidRPr="00830CF1" w14:paraId="6162B1AB" w14:textId="77777777" w:rsidTr="00A40343">
        <w:tc>
          <w:tcPr>
            <w:tcW w:w="14591" w:type="dxa"/>
            <w:gridSpan w:val="3"/>
          </w:tcPr>
          <w:p w14:paraId="3C3BE8E7" w14:textId="235FEBA7" w:rsidR="00F56593" w:rsidRPr="00830CF1" w:rsidRDefault="00F56593" w:rsidP="00F56593">
            <w:pPr>
              <w:pStyle w:val="2"/>
              <w:keepLines/>
              <w:spacing w:before="120" w:after="120"/>
              <w:jc w:val="left"/>
              <w:rPr>
                <w:iCs/>
                <w:sz w:val="20"/>
              </w:rPr>
            </w:pPr>
            <w:bookmarkStart w:id="2348" w:name="_Toc283234810"/>
            <w:bookmarkStart w:id="2349" w:name="_Toc306990619"/>
            <w:bookmarkStart w:id="2350" w:name="_Toc367299581"/>
            <w:bookmarkStart w:id="2351" w:name="_Toc377054139"/>
            <w:bookmarkStart w:id="2352" w:name="_Toc154646787"/>
            <w:r w:rsidRPr="00830CF1">
              <w:rPr>
                <w:sz w:val="20"/>
              </w:rPr>
              <w:t>Доходы</w:t>
            </w:r>
            <w:bookmarkEnd w:id="2348"/>
            <w:bookmarkEnd w:id="2349"/>
            <w:bookmarkEnd w:id="2350"/>
            <w:bookmarkEnd w:id="2351"/>
            <w:bookmarkEnd w:id="2352"/>
          </w:p>
        </w:tc>
      </w:tr>
      <w:tr w:rsidR="00F56593" w:rsidRPr="00830CF1" w14:paraId="3ED24527" w14:textId="77777777" w:rsidTr="00A40343">
        <w:tc>
          <w:tcPr>
            <w:tcW w:w="2558" w:type="dxa"/>
          </w:tcPr>
          <w:p w14:paraId="2246DF77" w14:textId="09C48C91"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53" w:name="_Toc283234811"/>
            <w:bookmarkStart w:id="2354" w:name="_Toc306990620"/>
            <w:bookmarkStart w:id="2355" w:name="_Toc367299582"/>
            <w:bookmarkStart w:id="2356" w:name="_Toc377054140"/>
            <w:bookmarkStart w:id="2357" w:name="_Toc154646788"/>
            <w:r w:rsidRPr="00830CF1">
              <w:rPr>
                <w:rFonts w:cs="Times New Roman"/>
                <w:sz w:val="20"/>
                <w:szCs w:val="20"/>
              </w:rPr>
              <w:t>Определения</w:t>
            </w:r>
            <w:bookmarkEnd w:id="2353"/>
            <w:bookmarkEnd w:id="2354"/>
            <w:bookmarkEnd w:id="2355"/>
            <w:bookmarkEnd w:id="2356"/>
            <w:bookmarkEnd w:id="2357"/>
          </w:p>
        </w:tc>
        <w:tc>
          <w:tcPr>
            <w:tcW w:w="9906" w:type="dxa"/>
          </w:tcPr>
          <w:p w14:paraId="13F792C1" w14:textId="02EEC248"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Доходы от обычных видов деятельности </w:t>
            </w:r>
            <w:r w:rsidRPr="00830CF1">
              <w:rPr>
                <w:spacing w:val="-6"/>
                <w:sz w:val="20"/>
                <w:szCs w:val="20"/>
              </w:rPr>
              <w:t>– выручка от продажи продукции и товаров, поступления, связанные с выполнением работ, оказанием услуг.</w:t>
            </w:r>
          </w:p>
          <w:p w14:paraId="1BC5A446" w14:textId="115F6AE9"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Обычные виды деятельности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виды деятельности, признаваемые основными для целей бухгалтерского учета в настояще</w:t>
            </w:r>
            <w:r w:rsidR="00DF3189" w:rsidRPr="00830CF1">
              <w:rPr>
                <w:spacing w:val="-6"/>
                <w:sz w:val="20"/>
                <w:szCs w:val="20"/>
              </w:rPr>
              <w:t>й</w:t>
            </w:r>
            <w:r w:rsidRPr="00830CF1">
              <w:rPr>
                <w:spacing w:val="-6"/>
                <w:sz w:val="20"/>
                <w:szCs w:val="20"/>
              </w:rPr>
              <w:t xml:space="preserve"> </w:t>
            </w:r>
            <w:r w:rsidR="00DF3189" w:rsidRPr="00830CF1">
              <w:rPr>
                <w:spacing w:val="-6"/>
                <w:sz w:val="20"/>
                <w:szCs w:val="20"/>
              </w:rPr>
              <w:t>Учетной политике</w:t>
            </w:r>
            <w:r w:rsidRPr="00830CF1">
              <w:rPr>
                <w:spacing w:val="-6"/>
                <w:sz w:val="20"/>
                <w:szCs w:val="20"/>
              </w:rPr>
              <w:t>.</w:t>
            </w:r>
          </w:p>
          <w:p w14:paraId="083BC0B7" w14:textId="447BB5A8"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Прочие доходы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доходы отличные от доходов от обычных видов деятельности, в т.ч.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w:t>
            </w:r>
          </w:p>
        </w:tc>
        <w:tc>
          <w:tcPr>
            <w:tcW w:w="2127" w:type="dxa"/>
          </w:tcPr>
          <w:p w14:paraId="775CD131" w14:textId="5602FD8E" w:rsidR="00F56593" w:rsidRPr="00830CF1" w:rsidRDefault="00F56593" w:rsidP="00F56593">
            <w:pPr>
              <w:pStyle w:val="af"/>
              <w:rPr>
                <w:sz w:val="20"/>
                <w:szCs w:val="20"/>
              </w:rPr>
            </w:pPr>
            <w:r w:rsidRPr="00830CF1">
              <w:rPr>
                <w:sz w:val="20"/>
                <w:szCs w:val="20"/>
              </w:rPr>
              <w:t>п.2 – 4 ПБУ 9/99</w:t>
            </w:r>
          </w:p>
        </w:tc>
      </w:tr>
      <w:tr w:rsidR="00F56593" w:rsidRPr="00830CF1" w14:paraId="4E2FB28E" w14:textId="77777777" w:rsidTr="00A40343">
        <w:tc>
          <w:tcPr>
            <w:tcW w:w="2558" w:type="dxa"/>
          </w:tcPr>
          <w:p w14:paraId="23B3C8DA" w14:textId="68BD890B"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58" w:name="_Toc306990621"/>
            <w:bookmarkStart w:id="2359" w:name="_Toc367299583"/>
            <w:bookmarkStart w:id="2360" w:name="_Toc377054141"/>
            <w:bookmarkStart w:id="2361" w:name="_Toc154646789"/>
            <w:r w:rsidRPr="00830CF1">
              <w:rPr>
                <w:rFonts w:cs="Times New Roman"/>
                <w:sz w:val="20"/>
                <w:szCs w:val="20"/>
              </w:rPr>
              <w:t>Квалификация поступлений доходами</w:t>
            </w:r>
            <w:bookmarkEnd w:id="2358"/>
            <w:bookmarkEnd w:id="2359"/>
            <w:bookmarkEnd w:id="2360"/>
            <w:bookmarkEnd w:id="2361"/>
          </w:p>
        </w:tc>
        <w:tc>
          <w:tcPr>
            <w:tcW w:w="9906" w:type="dxa"/>
          </w:tcPr>
          <w:p w14:paraId="432D2B50" w14:textId="614882DC" w:rsidR="00F56593" w:rsidRPr="00830CF1" w:rsidRDefault="00F56593" w:rsidP="00D36AF3">
            <w:pPr>
              <w:pStyle w:val="af"/>
              <w:spacing w:after="60"/>
              <w:jc w:val="both"/>
              <w:rPr>
                <w:spacing w:val="-6"/>
                <w:sz w:val="20"/>
                <w:szCs w:val="20"/>
              </w:rPr>
            </w:pPr>
            <w:r w:rsidRPr="00830CF1">
              <w:rPr>
                <w:spacing w:val="-6"/>
                <w:sz w:val="20"/>
                <w:szCs w:val="20"/>
              </w:rPr>
              <w:t>Доходами Общества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Общества, за исключением вкладов участников (собственников имущества).</w:t>
            </w:r>
          </w:p>
          <w:p w14:paraId="36E366EB" w14:textId="199A302E" w:rsidR="00F56593" w:rsidRPr="00830CF1" w:rsidRDefault="00F56593" w:rsidP="00D36AF3">
            <w:pPr>
              <w:pStyle w:val="af"/>
              <w:spacing w:after="60"/>
              <w:jc w:val="both"/>
              <w:rPr>
                <w:spacing w:val="-6"/>
                <w:sz w:val="20"/>
                <w:szCs w:val="20"/>
              </w:rPr>
            </w:pPr>
            <w:r w:rsidRPr="00830CF1">
              <w:rPr>
                <w:spacing w:val="-6"/>
                <w:sz w:val="20"/>
                <w:szCs w:val="20"/>
              </w:rPr>
              <w:t>Не признаются доходами Общества поступления от других юридических и физических лиц:</w:t>
            </w:r>
          </w:p>
          <w:p w14:paraId="4CF00A74" w14:textId="6450AF56" w:rsidR="00F56593" w:rsidRPr="00830CF1" w:rsidRDefault="00F56593" w:rsidP="002D7A50">
            <w:pPr>
              <w:pStyle w:val="aff1"/>
            </w:pPr>
            <w:r w:rsidRPr="00830CF1">
              <w:t>сумм налога на добавленную стоимость, акцизов, экспортных пошлин и иных аналогичных обязательных платежей;</w:t>
            </w:r>
          </w:p>
          <w:p w14:paraId="2FCDF01D" w14:textId="6688C98F" w:rsidR="00F56593" w:rsidRPr="00830CF1" w:rsidRDefault="00F56593" w:rsidP="002D7A50">
            <w:pPr>
              <w:pStyle w:val="aff1"/>
            </w:pPr>
            <w:r w:rsidRPr="00830CF1">
              <w:t>по договорам комиссии, агентским и иным аналогичным договорам в пользу комитента, принципала и т.п.;</w:t>
            </w:r>
          </w:p>
          <w:p w14:paraId="0A815890" w14:textId="04D391F3" w:rsidR="00F56593" w:rsidRPr="00830CF1" w:rsidRDefault="00F56593" w:rsidP="002D7A50">
            <w:pPr>
              <w:pStyle w:val="aff1"/>
            </w:pPr>
            <w:r w:rsidRPr="00830CF1">
              <w:t>в порядке предварительной оплаты продукции, товаров, работ, услуг;</w:t>
            </w:r>
          </w:p>
          <w:p w14:paraId="1F2F3F7E" w14:textId="7447BF73" w:rsidR="00F56593" w:rsidRPr="00830CF1" w:rsidRDefault="00F56593" w:rsidP="002D7A50">
            <w:pPr>
              <w:pStyle w:val="aff1"/>
            </w:pPr>
            <w:r w:rsidRPr="00830CF1">
              <w:t>авансов в счет оплаты продукции, товаров, работ, услуг;</w:t>
            </w:r>
          </w:p>
          <w:p w14:paraId="72A37A92" w14:textId="12134B40" w:rsidR="00F56593" w:rsidRPr="00830CF1" w:rsidRDefault="00F56593" w:rsidP="002D7A50">
            <w:pPr>
              <w:pStyle w:val="aff1"/>
            </w:pPr>
            <w:r w:rsidRPr="00830CF1">
              <w:t>задатка;</w:t>
            </w:r>
          </w:p>
          <w:p w14:paraId="093A859C" w14:textId="2EBA71B7" w:rsidR="00F56593" w:rsidRPr="00830CF1" w:rsidRDefault="00F56593" w:rsidP="00DC4B35">
            <w:pPr>
              <w:pStyle w:val="aff1"/>
            </w:pPr>
            <w:r w:rsidRPr="00830CF1">
              <w:t>обеспечительных платежей;</w:t>
            </w:r>
          </w:p>
          <w:p w14:paraId="04A21CEB" w14:textId="2B7C060E" w:rsidR="00F56593" w:rsidRPr="00830CF1" w:rsidRDefault="00F56593" w:rsidP="00044587">
            <w:pPr>
              <w:pStyle w:val="aff1"/>
            </w:pPr>
            <w:r w:rsidRPr="00830CF1">
              <w:t>в залог, если договором предусмотрена передача заложенного имущества залогодержателю;</w:t>
            </w:r>
          </w:p>
          <w:p w14:paraId="5A3C09CF" w14:textId="1316C398" w:rsidR="00F56593" w:rsidRPr="00830CF1" w:rsidRDefault="00F56593">
            <w:pPr>
              <w:pStyle w:val="aff1"/>
            </w:pPr>
            <w:r w:rsidRPr="00830CF1">
              <w:t>в погашение кредита, займа, предоставленного заемщику;</w:t>
            </w:r>
          </w:p>
          <w:p w14:paraId="244A4B68" w14:textId="77777777" w:rsidR="00F56593" w:rsidRPr="00830CF1" w:rsidRDefault="00F56593">
            <w:pPr>
              <w:pStyle w:val="aff1"/>
            </w:pPr>
            <w:r w:rsidRPr="00830CF1">
              <w:t>в счет возмещения расходов, компенсируемых по условиям договора с покупателем (заказчиком).</w:t>
            </w:r>
          </w:p>
          <w:p w14:paraId="4C512B02" w14:textId="7C52289C" w:rsidR="00F56593" w:rsidRPr="00830CF1" w:rsidRDefault="00F56593">
            <w:pPr>
              <w:pStyle w:val="aff1"/>
            </w:pPr>
            <w:r w:rsidRPr="00830CF1">
              <w:t>Доходы Общества в соответствии с принципом начисления признаются в том отчетном периоде, в котором они имели место, независимо от фактического времени поступления денежных средств, связанных с этими фактами.</w:t>
            </w:r>
          </w:p>
        </w:tc>
        <w:tc>
          <w:tcPr>
            <w:tcW w:w="2127" w:type="dxa"/>
          </w:tcPr>
          <w:p w14:paraId="60EBB947" w14:textId="7EA52E54" w:rsidR="00F56593" w:rsidRPr="00830CF1" w:rsidRDefault="00F56593" w:rsidP="00F56593">
            <w:pPr>
              <w:pStyle w:val="af"/>
              <w:rPr>
                <w:sz w:val="20"/>
                <w:szCs w:val="20"/>
              </w:rPr>
            </w:pPr>
            <w:r w:rsidRPr="00830CF1">
              <w:rPr>
                <w:sz w:val="20"/>
                <w:szCs w:val="20"/>
              </w:rPr>
              <w:t>п.2 – 4 ПБУ 9/99</w:t>
            </w:r>
          </w:p>
        </w:tc>
      </w:tr>
      <w:tr w:rsidR="00F56593" w:rsidRPr="00830CF1" w14:paraId="68FDA3BF" w14:textId="77777777" w:rsidTr="00A40343">
        <w:tc>
          <w:tcPr>
            <w:tcW w:w="2558" w:type="dxa"/>
          </w:tcPr>
          <w:p w14:paraId="16E1E2A8" w14:textId="739ACD8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62" w:name="_Toc283234812"/>
            <w:bookmarkStart w:id="2363" w:name="_Toc306990622"/>
            <w:bookmarkStart w:id="2364" w:name="_Toc367299584"/>
            <w:bookmarkStart w:id="2365" w:name="_Toc377054142"/>
            <w:bookmarkStart w:id="2366" w:name="_Toc154646790"/>
            <w:r w:rsidRPr="00830CF1">
              <w:rPr>
                <w:rFonts w:cs="Times New Roman"/>
                <w:sz w:val="20"/>
                <w:szCs w:val="20"/>
              </w:rPr>
              <w:t>Классификация доходов</w:t>
            </w:r>
            <w:bookmarkEnd w:id="2362"/>
            <w:bookmarkEnd w:id="2363"/>
            <w:bookmarkEnd w:id="2364"/>
            <w:bookmarkEnd w:id="2365"/>
            <w:bookmarkEnd w:id="2366"/>
          </w:p>
        </w:tc>
        <w:tc>
          <w:tcPr>
            <w:tcW w:w="9906" w:type="dxa"/>
          </w:tcPr>
          <w:p w14:paraId="72C0FE2D" w14:textId="77777777" w:rsidR="00F56593" w:rsidRPr="00830CF1" w:rsidRDefault="00F56593" w:rsidP="00F56593">
            <w:pPr>
              <w:pStyle w:val="af"/>
              <w:spacing w:after="60"/>
              <w:jc w:val="both"/>
              <w:rPr>
                <w:spacing w:val="-6"/>
                <w:sz w:val="20"/>
                <w:szCs w:val="20"/>
              </w:rPr>
            </w:pPr>
            <w:r w:rsidRPr="00830CF1">
              <w:rPr>
                <w:spacing w:val="-6"/>
                <w:sz w:val="20"/>
                <w:szCs w:val="20"/>
              </w:rPr>
              <w:t>Доходы в зависимости от их характера, условия получения и направлений деятельности подразделяются на:</w:t>
            </w:r>
          </w:p>
          <w:p w14:paraId="70E3F88F" w14:textId="5D599ED3" w:rsidR="00F56593" w:rsidRPr="00830CF1" w:rsidRDefault="00F56593" w:rsidP="00E61601">
            <w:pPr>
              <w:pStyle w:val="aff1"/>
            </w:pPr>
            <w:r w:rsidRPr="00830CF1">
              <w:t>доходы от обычных видов деятельности;</w:t>
            </w:r>
          </w:p>
          <w:p w14:paraId="74C37BA9" w14:textId="77777777" w:rsidR="00F56593" w:rsidRPr="00830CF1" w:rsidRDefault="00F56593" w:rsidP="00977298">
            <w:pPr>
              <w:pStyle w:val="aff1"/>
            </w:pPr>
            <w:r w:rsidRPr="00830CF1">
              <w:t>прочие доходы.</w:t>
            </w:r>
          </w:p>
        </w:tc>
        <w:tc>
          <w:tcPr>
            <w:tcW w:w="2127" w:type="dxa"/>
          </w:tcPr>
          <w:p w14:paraId="0A6BEA06" w14:textId="56A67D2C" w:rsidR="00F56593" w:rsidRPr="00830CF1" w:rsidRDefault="00F56593" w:rsidP="00F56593">
            <w:pPr>
              <w:pStyle w:val="af"/>
              <w:rPr>
                <w:sz w:val="20"/>
                <w:szCs w:val="20"/>
              </w:rPr>
            </w:pPr>
            <w:r w:rsidRPr="00830CF1">
              <w:rPr>
                <w:sz w:val="20"/>
                <w:szCs w:val="20"/>
              </w:rPr>
              <w:t>п.4 ПБУ 9/99</w:t>
            </w:r>
          </w:p>
        </w:tc>
      </w:tr>
      <w:tr w:rsidR="00F56593" w:rsidRPr="00830CF1" w14:paraId="794A0F41" w14:textId="77777777" w:rsidTr="00A40343">
        <w:tc>
          <w:tcPr>
            <w:tcW w:w="2558" w:type="dxa"/>
          </w:tcPr>
          <w:p w14:paraId="657FBFBC" w14:textId="42456A39"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67" w:name="_Toc283234813"/>
            <w:bookmarkStart w:id="2368" w:name="_Toc306990623"/>
            <w:bookmarkStart w:id="2369" w:name="_Toc367299585"/>
            <w:bookmarkStart w:id="2370" w:name="_Toc377054143"/>
            <w:bookmarkStart w:id="2371" w:name="_Toc154646791"/>
            <w:r w:rsidRPr="00830CF1">
              <w:rPr>
                <w:rFonts w:cs="Times New Roman"/>
                <w:sz w:val="20"/>
                <w:szCs w:val="20"/>
              </w:rPr>
              <w:t>Квалификация доходов по обычным видам деятельности</w:t>
            </w:r>
            <w:bookmarkEnd w:id="2367"/>
            <w:bookmarkEnd w:id="2368"/>
            <w:r w:rsidRPr="00830CF1">
              <w:rPr>
                <w:rFonts w:cs="Times New Roman"/>
                <w:sz w:val="20"/>
                <w:szCs w:val="20"/>
              </w:rPr>
              <w:t>. Аналитический учет доходов по обычным видам деятельности</w:t>
            </w:r>
            <w:bookmarkEnd w:id="2369"/>
            <w:bookmarkEnd w:id="2370"/>
            <w:bookmarkEnd w:id="2371"/>
          </w:p>
        </w:tc>
        <w:tc>
          <w:tcPr>
            <w:tcW w:w="9906" w:type="dxa"/>
          </w:tcPr>
          <w:p w14:paraId="70EB77F8" w14:textId="4CB6CF6C" w:rsidR="00F56593" w:rsidRPr="00830CF1" w:rsidRDefault="00F56593" w:rsidP="009C25B6">
            <w:pPr>
              <w:pStyle w:val="af"/>
              <w:spacing w:after="60"/>
              <w:jc w:val="both"/>
              <w:rPr>
                <w:spacing w:val="-6"/>
                <w:sz w:val="20"/>
                <w:szCs w:val="20"/>
              </w:rPr>
            </w:pPr>
            <w:r w:rsidRPr="00830CF1">
              <w:rPr>
                <w:spacing w:val="-6"/>
                <w:sz w:val="20"/>
                <w:szCs w:val="20"/>
              </w:rPr>
              <w:t>Доходами от обычных видов деятельности Общества признается выручка от продажи продукции и товаров, поступления, связанные с выполнением работ, оказанием услуг.</w:t>
            </w:r>
          </w:p>
          <w:p w14:paraId="14665BC8" w14:textId="1AFE287B" w:rsidR="00F56593" w:rsidRPr="00830CF1" w:rsidRDefault="00F56593" w:rsidP="009C25B6">
            <w:pPr>
              <w:pStyle w:val="af"/>
              <w:spacing w:after="60"/>
              <w:jc w:val="both"/>
              <w:rPr>
                <w:spacing w:val="-6"/>
                <w:sz w:val="20"/>
                <w:szCs w:val="20"/>
              </w:rPr>
            </w:pPr>
            <w:r w:rsidRPr="00830CF1">
              <w:rPr>
                <w:spacing w:val="-6"/>
                <w:sz w:val="20"/>
                <w:szCs w:val="20"/>
              </w:rPr>
              <w:t>К основным видам деятельности Общества для целей отражения в отчетности доходов и расходов относятся:</w:t>
            </w:r>
          </w:p>
          <w:p w14:paraId="35DBD6B5" w14:textId="40B37B22" w:rsidR="00F56593" w:rsidRPr="00830CF1" w:rsidRDefault="00F56593" w:rsidP="002D7A50">
            <w:pPr>
              <w:pStyle w:val="aff1"/>
            </w:pPr>
            <w:r w:rsidRPr="00830CF1">
              <w:t>передача электроэнергии;</w:t>
            </w:r>
          </w:p>
          <w:p w14:paraId="4DC8A96E" w14:textId="0C0ADBB6" w:rsidR="00F56593" w:rsidRPr="00830CF1" w:rsidRDefault="00F56593" w:rsidP="002D7A50">
            <w:pPr>
              <w:pStyle w:val="aff1"/>
            </w:pPr>
            <w:r w:rsidRPr="00830CF1">
              <w:t>технологическое присоединение к электрической сети;</w:t>
            </w:r>
          </w:p>
          <w:p w14:paraId="179B835A" w14:textId="4FA854B1" w:rsidR="00F56593" w:rsidRPr="00830CF1" w:rsidRDefault="00F56593" w:rsidP="002D7A50">
            <w:pPr>
              <w:pStyle w:val="aff1"/>
            </w:pPr>
            <w:r w:rsidRPr="00830CF1">
              <w:t>перепродажа электроэнергии и мощности;</w:t>
            </w:r>
          </w:p>
          <w:p w14:paraId="2D785B3F" w14:textId="683E6441" w:rsidR="00F56593" w:rsidRPr="00830CF1" w:rsidRDefault="00F56593" w:rsidP="002D7A50">
            <w:pPr>
              <w:pStyle w:val="aff1"/>
            </w:pPr>
            <w:r w:rsidRPr="00830CF1">
              <w:t>аренда;</w:t>
            </w:r>
          </w:p>
          <w:p w14:paraId="05D0D0C5" w14:textId="2BE14E65" w:rsidR="00F56593" w:rsidRPr="00830CF1" w:rsidRDefault="00DD3C80" w:rsidP="002D7A50">
            <w:pPr>
              <w:pStyle w:val="aff1"/>
            </w:pPr>
            <w:ins w:id="2372" w:author="Петрова Мария Владимировна" w:date="2025-12-26T17:19:00Z">
              <w:r>
                <w:t>выручка от прочей деятельности</w:t>
              </w:r>
            </w:ins>
            <w:del w:id="2373" w:author="Петрова Мария Владимировна" w:date="2025-12-26T17:19:00Z">
              <w:r w:rsidR="00F56593" w:rsidRPr="00830CF1" w:rsidDel="00DD3C80">
                <w:delText>продажа прочих товаров (работ, услуг) промышле</w:delText>
              </w:r>
            </w:del>
            <w:del w:id="2374" w:author="Петрова Мария Владимировна" w:date="2025-12-26T17:20:00Z">
              <w:r w:rsidR="00F56593" w:rsidRPr="00830CF1" w:rsidDel="00DD3C80">
                <w:delText>нного характера</w:delText>
              </w:r>
            </w:del>
            <w:r w:rsidR="00F56593" w:rsidRPr="00830CF1">
              <w:t>;</w:t>
            </w:r>
          </w:p>
          <w:p w14:paraId="225437F3" w14:textId="036BE2CC" w:rsidR="00F56593" w:rsidRPr="00830CF1" w:rsidDel="00DD3C80" w:rsidRDefault="00F56593" w:rsidP="009C25B6">
            <w:pPr>
              <w:pStyle w:val="af"/>
              <w:spacing w:after="60"/>
              <w:jc w:val="both"/>
              <w:rPr>
                <w:del w:id="2375" w:author="Петрова Мария Владимировна" w:date="2025-12-26T17:20:00Z"/>
                <w:spacing w:val="-6"/>
                <w:sz w:val="20"/>
                <w:szCs w:val="20"/>
              </w:rPr>
            </w:pPr>
            <w:del w:id="2376" w:author="Петрова Мария Владимировна" w:date="2025-12-26T17:20:00Z">
              <w:r w:rsidRPr="00830CF1" w:rsidDel="00DD3C80">
                <w:rPr>
                  <w:spacing w:val="-6"/>
                  <w:sz w:val="20"/>
                  <w:szCs w:val="20"/>
                </w:rPr>
                <w:delText>продажа прочих товаров (работ, услуг) непромышленного характера.</w:delText>
              </w:r>
            </w:del>
          </w:p>
          <w:p w14:paraId="7D3E98F8" w14:textId="340B31F1" w:rsidR="00F56593" w:rsidRPr="00830CF1" w:rsidRDefault="00F56593" w:rsidP="009C25B6">
            <w:pPr>
              <w:pStyle w:val="af"/>
              <w:spacing w:after="60"/>
              <w:jc w:val="both"/>
              <w:rPr>
                <w:spacing w:val="-6"/>
                <w:sz w:val="20"/>
                <w:szCs w:val="20"/>
              </w:rPr>
            </w:pPr>
            <w:r w:rsidRPr="00830CF1">
              <w:rPr>
                <w:spacing w:val="-6"/>
                <w:sz w:val="20"/>
                <w:szCs w:val="20"/>
              </w:rPr>
              <w:t>Полный перечень видов деятельности, относящихся к основным видам деятельности, к прочим товарам (работам, услугам) промышленного характера и прочим товарам (работам, услугам) непромышленного характера установлен разделом «Обычные виды деятельности» справочника «Номенклатурные группы»</w:t>
            </w:r>
            <w:r w:rsidR="0024417C">
              <w:rPr>
                <w:spacing w:val="-6"/>
                <w:sz w:val="20"/>
                <w:szCs w:val="20"/>
              </w:rPr>
              <w:t xml:space="preserve"> </w:t>
            </w:r>
            <w:r w:rsidR="0024417C" w:rsidRPr="00830CF1">
              <w:rPr>
                <w:spacing w:val="-6"/>
                <w:sz w:val="20"/>
                <w:szCs w:val="20"/>
              </w:rPr>
              <w:t>действующего программного обеспечения 1С</w:t>
            </w:r>
            <w:r w:rsidRPr="00830CF1">
              <w:rPr>
                <w:spacing w:val="-6"/>
                <w:sz w:val="20"/>
                <w:szCs w:val="20"/>
              </w:rPr>
              <w:t>.</w:t>
            </w:r>
          </w:p>
          <w:p w14:paraId="657F5A47" w14:textId="5B650D0F" w:rsidR="00F56593" w:rsidRPr="00830CF1" w:rsidDel="00055172" w:rsidRDefault="00F56593" w:rsidP="009C25B6">
            <w:pPr>
              <w:pStyle w:val="af"/>
              <w:spacing w:after="60"/>
              <w:jc w:val="both"/>
              <w:rPr>
                <w:del w:id="2377" w:author="Петрова Мария Владимировна" w:date="2025-12-26T17:28:00Z"/>
                <w:spacing w:val="-6"/>
                <w:sz w:val="20"/>
                <w:szCs w:val="20"/>
              </w:rPr>
            </w:pPr>
            <w:del w:id="2378" w:author="Петрова Мария Владимировна" w:date="2025-12-26T17:28:00Z">
              <w:r w:rsidRPr="00830CF1" w:rsidDel="00055172">
                <w:rPr>
                  <w:spacing w:val="-6"/>
                  <w:sz w:val="20"/>
                  <w:szCs w:val="20"/>
                </w:rPr>
                <w:delText>Уровень существенности при признании доходов в составе доходов по обычным видам деятельности не устанавливается.</w:delText>
              </w:r>
            </w:del>
          </w:p>
          <w:p w14:paraId="61B73D1E" w14:textId="3091D1EE" w:rsidR="00F56593" w:rsidRPr="00830CF1" w:rsidRDefault="00F56593" w:rsidP="009C25B6">
            <w:pPr>
              <w:pStyle w:val="af"/>
              <w:spacing w:after="60"/>
              <w:jc w:val="both"/>
              <w:rPr>
                <w:spacing w:val="-6"/>
                <w:sz w:val="20"/>
                <w:szCs w:val="20"/>
              </w:rPr>
            </w:pPr>
            <w:r w:rsidRPr="00830CF1">
              <w:rPr>
                <w:spacing w:val="-6"/>
                <w:sz w:val="20"/>
                <w:szCs w:val="20"/>
              </w:rPr>
              <w:t>В бухгалтерском учете доходы по обычным видам деятельности отражаются на счете 90 «Продажи».</w:t>
            </w:r>
          </w:p>
          <w:p w14:paraId="4DB0943F" w14:textId="400270BE" w:rsidR="00F56593" w:rsidRPr="00830CF1" w:rsidRDefault="00F56593" w:rsidP="009C25B6">
            <w:pPr>
              <w:pStyle w:val="af"/>
              <w:spacing w:after="60"/>
              <w:jc w:val="both"/>
              <w:rPr>
                <w:spacing w:val="-6"/>
                <w:sz w:val="20"/>
                <w:szCs w:val="20"/>
              </w:rPr>
            </w:pPr>
            <w:r w:rsidRPr="00830CF1">
              <w:rPr>
                <w:spacing w:val="-6"/>
                <w:sz w:val="20"/>
                <w:szCs w:val="20"/>
              </w:rPr>
              <w:t>Аналитический учет доходов от обычных видов деятельности ведется в разрезе:</w:t>
            </w:r>
          </w:p>
          <w:p w14:paraId="0A340164" w14:textId="30CBD2CD" w:rsidR="00F56593" w:rsidRPr="00830CF1" w:rsidRDefault="00F56593" w:rsidP="002D7A50">
            <w:pPr>
              <w:pStyle w:val="aff1"/>
            </w:pPr>
            <w:r w:rsidRPr="00830CF1">
              <w:t>Видов деятельности, в рамках которой получен доход;</w:t>
            </w:r>
          </w:p>
          <w:p w14:paraId="08261E44" w14:textId="18327A55" w:rsidR="00F56593" w:rsidRPr="00830CF1" w:rsidRDefault="00F56593" w:rsidP="002D7A50">
            <w:pPr>
              <w:pStyle w:val="aff1"/>
            </w:pPr>
            <w:r w:rsidRPr="00830CF1">
              <w:t>Ставок НДС.</w:t>
            </w:r>
          </w:p>
          <w:p w14:paraId="3963CE60" w14:textId="77777777" w:rsidR="00F56593" w:rsidRPr="00830CF1" w:rsidRDefault="00F56593" w:rsidP="009C25B6">
            <w:pPr>
              <w:pStyle w:val="af"/>
              <w:spacing w:after="60"/>
              <w:jc w:val="both"/>
              <w:rPr>
                <w:spacing w:val="-6"/>
                <w:sz w:val="20"/>
                <w:szCs w:val="20"/>
              </w:rPr>
            </w:pPr>
            <w:r w:rsidRPr="00830CF1">
              <w:rPr>
                <w:spacing w:val="-6"/>
                <w:sz w:val="20"/>
                <w:szCs w:val="20"/>
              </w:rPr>
              <w:t>По отдельным видам деятельности в аналитическом учете доходов обеспечивается учет по дополнительным аналитическим признакам, открываемым в развитие вида деятельности, а именно:</w:t>
            </w:r>
          </w:p>
          <w:p w14:paraId="6F2B6ADE" w14:textId="19496532" w:rsidR="00F56593" w:rsidRPr="00830CF1" w:rsidRDefault="00F56593" w:rsidP="002D7A50">
            <w:pPr>
              <w:pStyle w:val="aff1"/>
            </w:pPr>
            <w:r w:rsidRPr="00830CF1">
              <w:t>По передаче электроэнергии: по уровням (классам) напряжения и видам тарифов;</w:t>
            </w:r>
          </w:p>
          <w:p w14:paraId="50FE9534" w14:textId="77777777" w:rsidR="00F56593" w:rsidRPr="00830CF1" w:rsidRDefault="00F56593" w:rsidP="002D7A50">
            <w:pPr>
              <w:pStyle w:val="aff1"/>
            </w:pPr>
            <w:r w:rsidRPr="00830CF1">
              <w:t>По технологическому присоединению к электрической сети: по уровням присоединяемой мощности.</w:t>
            </w:r>
          </w:p>
          <w:p w14:paraId="530F49B3" w14:textId="512D6701" w:rsidR="00F56593" w:rsidRPr="00830CF1" w:rsidRDefault="00F56593" w:rsidP="002D7A50">
            <w:pPr>
              <w:pStyle w:val="aff1"/>
            </w:pPr>
            <w:r w:rsidRPr="00830CF1">
              <w:t>Учет доходов от услуг по передаче электроэнергии и доходов от услуг по технологическому присоединению к сети осуществляется УБиНУиО филиалов Общества, формирующих результаты деятельности Общества в пределах субъекта</w:t>
            </w:r>
            <w:ins w:id="2379" w:author="Петрова Мария Владимировна" w:date="2025-12-26T17:28:00Z">
              <w:r w:rsidR="00055172">
                <w:t>/субъектов</w:t>
              </w:r>
            </w:ins>
            <w:r w:rsidRPr="00830CF1">
              <w:t xml:space="preserve"> Российской Федерации.</w:t>
            </w:r>
          </w:p>
          <w:p w14:paraId="4113FCEB" w14:textId="7400FD1C" w:rsidR="00F56593" w:rsidRPr="00830CF1" w:rsidRDefault="00F56593" w:rsidP="002D7A50">
            <w:pPr>
              <w:pStyle w:val="aff1"/>
            </w:pPr>
            <w:r w:rsidRPr="00830CF1">
              <w:t>Доходы от обычных видов деятельности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36DA8C6D" w14:textId="5DEC253C" w:rsidR="00F56593" w:rsidRPr="00830CF1" w:rsidRDefault="00DD3C80" w:rsidP="00F56593">
            <w:pPr>
              <w:spacing w:before="40" w:after="40"/>
              <w:rPr>
                <w:sz w:val="20"/>
                <w:szCs w:val="20"/>
              </w:rPr>
            </w:pPr>
            <w:ins w:id="2380" w:author="Петрова Мария Владимировна" w:date="2025-12-26T17:22:00Z">
              <w:r>
                <w:rPr>
                  <w:sz w:val="20"/>
                  <w:szCs w:val="20"/>
                </w:rPr>
                <w:t>п.5 ПБУ 9/99</w:t>
              </w:r>
            </w:ins>
          </w:p>
        </w:tc>
      </w:tr>
      <w:tr w:rsidR="00F56593" w:rsidRPr="00830CF1" w14:paraId="71DFD387" w14:textId="77777777" w:rsidTr="00A40343">
        <w:tc>
          <w:tcPr>
            <w:tcW w:w="2558" w:type="dxa"/>
          </w:tcPr>
          <w:p w14:paraId="293832C4" w14:textId="36CB689E"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81" w:name="_Toc306990624"/>
            <w:bookmarkStart w:id="2382" w:name="_Toc367299586"/>
            <w:bookmarkStart w:id="2383" w:name="_Toc377054144"/>
            <w:bookmarkStart w:id="2384" w:name="_Toc154646792"/>
            <w:r w:rsidRPr="00830CF1">
              <w:rPr>
                <w:rFonts w:cs="Times New Roman"/>
                <w:sz w:val="20"/>
                <w:szCs w:val="20"/>
              </w:rPr>
              <w:t>Оценка доходов по обычным видам деятельности</w:t>
            </w:r>
            <w:bookmarkEnd w:id="2381"/>
            <w:bookmarkEnd w:id="2382"/>
            <w:bookmarkEnd w:id="2383"/>
            <w:bookmarkEnd w:id="2384"/>
          </w:p>
        </w:tc>
        <w:tc>
          <w:tcPr>
            <w:tcW w:w="9906" w:type="dxa"/>
          </w:tcPr>
          <w:p w14:paraId="6C00504F" w14:textId="77777777" w:rsidR="00F56593" w:rsidRPr="00830CF1" w:rsidRDefault="00F56593" w:rsidP="00F56593">
            <w:pPr>
              <w:pStyle w:val="af"/>
              <w:spacing w:after="60"/>
              <w:jc w:val="both"/>
              <w:rPr>
                <w:spacing w:val="-6"/>
                <w:sz w:val="20"/>
                <w:szCs w:val="20"/>
              </w:rPr>
            </w:pPr>
            <w:r w:rsidRPr="00830CF1">
              <w:rPr>
                <w:spacing w:val="-6"/>
                <w:sz w:val="20"/>
                <w:szCs w:val="20"/>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w:t>
            </w:r>
          </w:p>
          <w:p w14:paraId="6315CEFF" w14:textId="77777777" w:rsidR="00F56593" w:rsidRPr="00830CF1" w:rsidRDefault="00F56593" w:rsidP="00F56593">
            <w:pPr>
              <w:pStyle w:val="af"/>
              <w:spacing w:after="60"/>
              <w:jc w:val="both"/>
              <w:rPr>
                <w:spacing w:val="-6"/>
                <w:sz w:val="20"/>
                <w:szCs w:val="20"/>
              </w:rPr>
            </w:pPr>
            <w:r w:rsidRPr="00830CF1">
              <w:rPr>
                <w:spacing w:val="-6"/>
                <w:sz w:val="20"/>
                <w:szCs w:val="20"/>
              </w:rPr>
              <w:t>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14:paraId="56B306D8" w14:textId="77777777" w:rsidR="00F56593" w:rsidRPr="00830CF1" w:rsidRDefault="00F56593" w:rsidP="00F56593">
            <w:pPr>
              <w:pStyle w:val="af"/>
              <w:spacing w:after="60"/>
              <w:jc w:val="both"/>
              <w:rPr>
                <w:spacing w:val="-6"/>
                <w:sz w:val="20"/>
                <w:szCs w:val="20"/>
              </w:rPr>
            </w:pPr>
            <w:r w:rsidRPr="00830CF1">
              <w:rPr>
                <w:spacing w:val="-6"/>
                <w:sz w:val="20"/>
                <w:szCs w:val="20"/>
              </w:rPr>
              <w:t>Величина поступления и (или) дебиторской задолженности определяется исходя из цены, установленной договором между Обществом и покупателем (заказчиком) или пользователем активов Общества. Если цена не предусмотрена в договоре и не может быть установлена исходя из условий договора, то для определения величины поступления и (или) дебиторской задолженности принимается цена, по которой в сравнимых обстоятельствах обычно Общество определяет выручку в отношении аналогичной продукции (товаров, работ, услуг) либо предоставления во временное пользование (временное владение и пользование) аналогичных активов.</w:t>
            </w:r>
          </w:p>
          <w:p w14:paraId="2D1A7020" w14:textId="77777777" w:rsidR="00F56593" w:rsidRPr="00830CF1" w:rsidRDefault="00F56593" w:rsidP="00F56593">
            <w:pPr>
              <w:pStyle w:val="af"/>
              <w:spacing w:after="60"/>
              <w:jc w:val="both"/>
              <w:rPr>
                <w:spacing w:val="-6"/>
                <w:sz w:val="20"/>
                <w:szCs w:val="20"/>
              </w:rPr>
            </w:pPr>
            <w:r w:rsidRPr="00830CF1">
              <w:rPr>
                <w:spacing w:val="-6"/>
                <w:sz w:val="20"/>
                <w:szCs w:val="20"/>
              </w:rPr>
              <w:t>Величина поступления и (или) дебиторской задолженности по договорам, предусматривающим исполнение обязательств (оплату) не денежными средствами, принимается к бухгалтерскому учету по стоимости товаров (ценностей), полученных или подлежащих получению Обществом. Стоимость товаров (ценностей), полученных или подлежащих получению Обществом, устанавливают исходя из цены, по которой в сравнимых обстоятельствах обычно Общество определяет стоимость аналогичных товаров (ценностей).</w:t>
            </w:r>
          </w:p>
          <w:p w14:paraId="6A4C456D" w14:textId="77777777"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установить стоимость товаров (ценностей), полученных Обществом, величина поступления и (или) дебиторской задолженности определяется стоимостью продукции (товаров), переданной или подлежащей передаче Обществом. Стоимость продукции (товаров), переданной или подлежащей передаче Обществом, устанавливается исходя из цены, по которой в сравнимых обстоятельствах обычно Общество определяет выручку в отношении аналогичной продукции (товаров).</w:t>
            </w:r>
          </w:p>
          <w:p w14:paraId="0B106395" w14:textId="77777777" w:rsidR="00F56593" w:rsidRPr="00830CF1" w:rsidRDefault="00F56593" w:rsidP="00F56593">
            <w:pPr>
              <w:pStyle w:val="af"/>
              <w:spacing w:after="60"/>
              <w:jc w:val="both"/>
              <w:rPr>
                <w:spacing w:val="-6"/>
                <w:sz w:val="20"/>
                <w:szCs w:val="20"/>
              </w:rPr>
            </w:pPr>
            <w:r w:rsidRPr="00830CF1">
              <w:rPr>
                <w:spacing w:val="-6"/>
                <w:sz w:val="20"/>
                <w:szCs w:val="20"/>
              </w:rPr>
              <w:t>В случае изменения обязательства по договору первоначальная величина поступления и (или) дебиторской задолженности корректируется исходя из стоимости актива, подлежащего получению Обществом. Стоимость актива, подлежащего получению Обществом, устанавливают исходя из цены, по которой в сравнимых обстоятельствах обычно Общество определяет стоимость аналогичных активов.</w:t>
            </w:r>
          </w:p>
          <w:p w14:paraId="0EC8FDB5" w14:textId="69D9FB64" w:rsidR="00F56593" w:rsidRPr="00830CF1" w:rsidRDefault="00F56593" w:rsidP="00F56593">
            <w:pPr>
              <w:pStyle w:val="af"/>
              <w:spacing w:after="60"/>
              <w:jc w:val="both"/>
              <w:rPr>
                <w:spacing w:val="-6"/>
                <w:sz w:val="20"/>
                <w:szCs w:val="20"/>
              </w:rPr>
            </w:pPr>
            <w:r w:rsidRPr="00830CF1">
              <w:rPr>
                <w:spacing w:val="-6"/>
                <w:sz w:val="20"/>
                <w:szCs w:val="20"/>
              </w:rPr>
              <w:t>Доходы, стоимость которых выражена в валюте (условных денежных единицах) признаются на момент признания путем пересчета валютной стоимости в рубли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и далее не переоцениваются. Если по условиям договора предусмотрена авансовая схема расчетов, то стоимость части дохода, уплаченная в предварительном порядке, подлежит учету в сумме полученного (оплаченного) аванса.</w:t>
            </w:r>
          </w:p>
          <w:p w14:paraId="4FB9D388" w14:textId="6DFE6785" w:rsidR="00F56593" w:rsidRPr="00830CF1" w:rsidRDefault="00F56593" w:rsidP="00F56593">
            <w:pPr>
              <w:pStyle w:val="af"/>
              <w:spacing w:after="60"/>
              <w:jc w:val="both"/>
              <w:rPr>
                <w:spacing w:val="-6"/>
                <w:sz w:val="20"/>
                <w:szCs w:val="20"/>
              </w:rPr>
            </w:pPr>
            <w:r w:rsidRPr="00830CF1">
              <w:rPr>
                <w:spacing w:val="-6"/>
                <w:sz w:val="20"/>
                <w:szCs w:val="20"/>
              </w:rPr>
              <w:t>Величина поступления и (или) дебиторской задолженности определяется с учетом всех предоставленных Обществом согласно договору скидок (накидок).</w:t>
            </w:r>
          </w:p>
          <w:p w14:paraId="1D308A32" w14:textId="1690472B" w:rsidR="00F56593" w:rsidRPr="00830CF1" w:rsidRDefault="00F56593" w:rsidP="00F56593">
            <w:pPr>
              <w:pStyle w:val="af"/>
              <w:spacing w:after="60"/>
              <w:jc w:val="both"/>
              <w:rPr>
                <w:spacing w:val="-6"/>
                <w:sz w:val="20"/>
                <w:szCs w:val="20"/>
              </w:rPr>
            </w:pPr>
            <w:r w:rsidRPr="00830CF1">
              <w:rPr>
                <w:spacing w:val="-6"/>
                <w:sz w:val="20"/>
                <w:szCs w:val="20"/>
              </w:rPr>
              <w:t>Если сумма выручки от продажи продукции, выполнения работы, оказания услуги не может быть определена, то она принимается к бухгалтерскому учету в размере признанных в бухгалтерском учете расходов по изготовлению этой продукции, выполнению этой работы, оказанию этой услуги, которые будут впоследствии возмещены Обществу.</w:t>
            </w:r>
          </w:p>
        </w:tc>
        <w:tc>
          <w:tcPr>
            <w:tcW w:w="2127" w:type="dxa"/>
          </w:tcPr>
          <w:p w14:paraId="6A326FD0" w14:textId="02D09621" w:rsidR="00F56593" w:rsidRPr="00830CF1" w:rsidRDefault="00F56593" w:rsidP="00F56593">
            <w:pPr>
              <w:pStyle w:val="af"/>
              <w:rPr>
                <w:sz w:val="20"/>
                <w:szCs w:val="20"/>
              </w:rPr>
            </w:pPr>
            <w:r w:rsidRPr="00830CF1">
              <w:rPr>
                <w:sz w:val="20"/>
                <w:szCs w:val="20"/>
              </w:rPr>
              <w:t>п.6 ПБУ 9/99</w:t>
            </w:r>
          </w:p>
          <w:p w14:paraId="2BF85BA0" w14:textId="532FFF0B" w:rsidR="00F56593" w:rsidRPr="00830CF1" w:rsidRDefault="00F56593" w:rsidP="00F56593">
            <w:pPr>
              <w:pStyle w:val="af"/>
              <w:rPr>
                <w:sz w:val="20"/>
                <w:szCs w:val="20"/>
              </w:rPr>
            </w:pPr>
            <w:r w:rsidRPr="00830CF1">
              <w:rPr>
                <w:sz w:val="20"/>
                <w:szCs w:val="20"/>
              </w:rPr>
              <w:t>п.9 ПБУ 3/2006</w:t>
            </w:r>
          </w:p>
        </w:tc>
      </w:tr>
      <w:tr w:rsidR="00F56593" w:rsidRPr="00830CF1" w14:paraId="0DBD96A3" w14:textId="77777777" w:rsidTr="00A40343">
        <w:tc>
          <w:tcPr>
            <w:tcW w:w="2558" w:type="dxa"/>
          </w:tcPr>
          <w:p w14:paraId="32C2CA0B" w14:textId="7ACD1855"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85" w:name="_Toc283234814"/>
            <w:bookmarkStart w:id="2386" w:name="_Toc306990625"/>
            <w:bookmarkStart w:id="2387" w:name="_Toc367299587"/>
            <w:bookmarkStart w:id="2388" w:name="_Toc377054145"/>
            <w:bookmarkStart w:id="2389" w:name="_Toc154646793"/>
            <w:r w:rsidRPr="00830CF1">
              <w:rPr>
                <w:rFonts w:cs="Times New Roman"/>
                <w:sz w:val="20"/>
                <w:szCs w:val="20"/>
              </w:rPr>
              <w:t>Порядок признания доходов по обычным видам деятельности</w:t>
            </w:r>
            <w:bookmarkEnd w:id="2385"/>
            <w:bookmarkEnd w:id="2386"/>
            <w:bookmarkEnd w:id="2387"/>
            <w:bookmarkEnd w:id="2388"/>
            <w:bookmarkEnd w:id="2389"/>
          </w:p>
        </w:tc>
        <w:tc>
          <w:tcPr>
            <w:tcW w:w="9906" w:type="dxa"/>
          </w:tcPr>
          <w:p w14:paraId="75CDE654" w14:textId="77777777" w:rsidR="00F56593" w:rsidRPr="00830CF1" w:rsidRDefault="00F56593" w:rsidP="00F56593">
            <w:pPr>
              <w:pStyle w:val="af"/>
              <w:spacing w:after="60"/>
              <w:jc w:val="both"/>
              <w:rPr>
                <w:spacing w:val="-6"/>
                <w:sz w:val="20"/>
                <w:szCs w:val="20"/>
              </w:rPr>
            </w:pPr>
            <w:r w:rsidRPr="00830CF1">
              <w:rPr>
                <w:spacing w:val="-6"/>
                <w:sz w:val="20"/>
                <w:szCs w:val="20"/>
              </w:rPr>
              <w:t>Выручка признается в бухгалтерском учете при наличии следующих условий:</w:t>
            </w:r>
          </w:p>
          <w:p w14:paraId="770A18A7" w14:textId="77777777" w:rsidR="00F56593" w:rsidRPr="00830CF1" w:rsidRDefault="00F56593" w:rsidP="00E61601">
            <w:pPr>
              <w:pStyle w:val="aff1"/>
            </w:pPr>
            <w:r w:rsidRPr="00830CF1">
              <w:t>Общество имеет право на получение этой выручки, вытекающее из конкретного договора или подтвержденное иным соответствующим образом;</w:t>
            </w:r>
          </w:p>
          <w:p w14:paraId="5960AD7C" w14:textId="77777777" w:rsidR="00F56593" w:rsidRPr="00830CF1" w:rsidRDefault="00F56593" w:rsidP="00977298">
            <w:pPr>
              <w:pStyle w:val="aff1"/>
            </w:pPr>
            <w:r w:rsidRPr="00830CF1">
              <w:t>сумма выручки может быть определена;</w:t>
            </w:r>
          </w:p>
          <w:p w14:paraId="6CEC60C2" w14:textId="77777777" w:rsidR="00F56593" w:rsidRPr="00830CF1" w:rsidRDefault="00F56593" w:rsidP="002D7A50">
            <w:pPr>
              <w:pStyle w:val="aff1"/>
            </w:pPr>
            <w:r w:rsidRPr="00830CF1">
              <w:t>имеется уверенность в том, что в результате конкретной операции произойдет увеличение экономических выгод Общества. Уверенность в том, что в результате конкретной операции произойдет увеличение экономических выгод Общества, имеется в случае, когда Общество получило в оплату актив либо отсутствует неопределенность в отношении получения актива;</w:t>
            </w:r>
          </w:p>
          <w:p w14:paraId="4348F633" w14:textId="5A4A7890" w:rsidR="00F56593" w:rsidRPr="00830CF1" w:rsidRDefault="00F56593" w:rsidP="002D7A50">
            <w:pPr>
              <w:pStyle w:val="aff1"/>
            </w:pPr>
            <w:r w:rsidRPr="00830CF1">
              <w:t>право собственности (владения, пользования и распоряжения) на продукцию (товар) перешло от Общества к покупателю или работа принята заказчиком (услуга оказана);</w:t>
            </w:r>
          </w:p>
          <w:p w14:paraId="6119E8F4" w14:textId="77777777" w:rsidR="00F56593" w:rsidRPr="00830CF1" w:rsidRDefault="00F56593" w:rsidP="002D7A50">
            <w:pPr>
              <w:pStyle w:val="aff1"/>
            </w:pPr>
            <w:r w:rsidRPr="00830CF1">
              <w:t>расходы, которые произведены или будут произведены в связи с этой операцией, могут быть определены.</w:t>
            </w:r>
          </w:p>
          <w:p w14:paraId="3A0ABE18" w14:textId="3916370A" w:rsidR="00F56593" w:rsidRPr="00830CF1" w:rsidRDefault="00F56593" w:rsidP="002D7A50">
            <w:pPr>
              <w:pStyle w:val="aff1"/>
            </w:pPr>
            <w:r w:rsidRPr="00830CF1">
              <w:t>если в отношении денежных средств и иных активов, полученных Обществом в оплату, не исполнено хотя бы одно из названных условий, то в бухгалтерском учете Общества признается кредиторская задолженность, а не выручка.</w:t>
            </w:r>
          </w:p>
          <w:p w14:paraId="492B764F" w14:textId="2FD4001D" w:rsidR="00F56593" w:rsidRPr="00830CF1" w:rsidRDefault="00F56593" w:rsidP="00F56593">
            <w:pPr>
              <w:pStyle w:val="af"/>
              <w:spacing w:after="60"/>
              <w:jc w:val="both"/>
              <w:rPr>
                <w:spacing w:val="-6"/>
                <w:sz w:val="20"/>
                <w:szCs w:val="20"/>
              </w:rPr>
            </w:pPr>
            <w:r w:rsidRPr="00830CF1">
              <w:rPr>
                <w:spacing w:val="-6"/>
                <w:sz w:val="20"/>
                <w:szCs w:val="20"/>
              </w:rPr>
              <w:t>Выручка от выполнения работ, оказания услуг по договорам строительного подряда и иным договорам, на которые распространяются нормы ПБУ 2/2008, если длительность выполнения работ (оказания услуг) составляет более одного отчетного года или сроки начала и окончания которых приходятся на разные отчетные годы, отражается в бухгалтерском учете по мере готовности работы, услуги, продукции с использованием счета 46 «Выполненные этапы по незавершенным работам».</w:t>
            </w:r>
          </w:p>
        </w:tc>
        <w:tc>
          <w:tcPr>
            <w:tcW w:w="2127" w:type="dxa"/>
          </w:tcPr>
          <w:p w14:paraId="23669B81" w14:textId="0283FD08" w:rsidR="00F56593" w:rsidRPr="00830CF1" w:rsidRDefault="00F56593" w:rsidP="00F56593">
            <w:pPr>
              <w:pStyle w:val="af"/>
              <w:rPr>
                <w:sz w:val="20"/>
                <w:szCs w:val="20"/>
              </w:rPr>
            </w:pPr>
            <w:r w:rsidRPr="00830CF1">
              <w:rPr>
                <w:sz w:val="20"/>
                <w:szCs w:val="20"/>
              </w:rPr>
              <w:t>п.12-14 ПБУ 9/99</w:t>
            </w:r>
          </w:p>
          <w:p w14:paraId="32685F6F" w14:textId="1F318556" w:rsidR="00F56593" w:rsidRPr="00830CF1" w:rsidRDefault="00F56593" w:rsidP="00F56593">
            <w:pPr>
              <w:pStyle w:val="af"/>
              <w:rPr>
                <w:sz w:val="20"/>
                <w:szCs w:val="20"/>
              </w:rPr>
            </w:pPr>
            <w:r w:rsidRPr="00830CF1">
              <w:rPr>
                <w:sz w:val="20"/>
                <w:szCs w:val="20"/>
              </w:rPr>
              <w:t>п.17 ПБУ 2/2008</w:t>
            </w:r>
          </w:p>
          <w:p w14:paraId="6921E84F" w14:textId="77777777" w:rsidR="00F56593" w:rsidRPr="00830CF1" w:rsidRDefault="00F56593" w:rsidP="00F56593">
            <w:pPr>
              <w:pStyle w:val="af"/>
              <w:rPr>
                <w:sz w:val="20"/>
                <w:szCs w:val="20"/>
              </w:rPr>
            </w:pPr>
          </w:p>
          <w:p w14:paraId="54DA0760" w14:textId="77777777" w:rsidR="00F56593" w:rsidRPr="00830CF1" w:rsidRDefault="00F56593" w:rsidP="00F56593">
            <w:pPr>
              <w:pStyle w:val="af"/>
              <w:rPr>
                <w:sz w:val="20"/>
                <w:szCs w:val="20"/>
              </w:rPr>
            </w:pPr>
          </w:p>
          <w:p w14:paraId="4B59BE33" w14:textId="77777777" w:rsidR="00F56593" w:rsidRPr="00830CF1" w:rsidRDefault="00F56593" w:rsidP="00F56593">
            <w:pPr>
              <w:pStyle w:val="af"/>
              <w:rPr>
                <w:sz w:val="20"/>
                <w:szCs w:val="20"/>
              </w:rPr>
            </w:pPr>
          </w:p>
          <w:p w14:paraId="4CE27994" w14:textId="77777777" w:rsidR="00F56593" w:rsidRPr="00830CF1" w:rsidRDefault="00F56593" w:rsidP="00F56593">
            <w:pPr>
              <w:pStyle w:val="af"/>
              <w:rPr>
                <w:sz w:val="20"/>
                <w:szCs w:val="20"/>
              </w:rPr>
            </w:pPr>
          </w:p>
          <w:p w14:paraId="275EEE72" w14:textId="77777777" w:rsidR="00F56593" w:rsidRPr="00830CF1" w:rsidRDefault="00F56593" w:rsidP="00F56593">
            <w:pPr>
              <w:pStyle w:val="af"/>
              <w:rPr>
                <w:sz w:val="20"/>
                <w:szCs w:val="20"/>
              </w:rPr>
            </w:pPr>
          </w:p>
          <w:p w14:paraId="7FEE506B" w14:textId="77777777" w:rsidR="00F56593" w:rsidRPr="00830CF1" w:rsidRDefault="00F56593" w:rsidP="00F56593">
            <w:pPr>
              <w:pStyle w:val="af"/>
              <w:rPr>
                <w:sz w:val="20"/>
                <w:szCs w:val="20"/>
              </w:rPr>
            </w:pPr>
          </w:p>
          <w:p w14:paraId="7891D5A2" w14:textId="365A35F3" w:rsidR="00F56593" w:rsidRPr="00830CF1" w:rsidRDefault="00F56593" w:rsidP="00F56593">
            <w:pPr>
              <w:pStyle w:val="af"/>
              <w:rPr>
                <w:sz w:val="20"/>
                <w:szCs w:val="20"/>
              </w:rPr>
            </w:pPr>
            <w:r w:rsidRPr="00830CF1">
              <w:rPr>
                <w:sz w:val="20"/>
                <w:szCs w:val="20"/>
              </w:rPr>
              <w:t>Пар.16 МСФО (IAS) 18</w:t>
            </w:r>
          </w:p>
        </w:tc>
      </w:tr>
      <w:tr w:rsidR="00F56593" w:rsidRPr="00830CF1" w14:paraId="6DF05145" w14:textId="77777777" w:rsidTr="00A40343">
        <w:tc>
          <w:tcPr>
            <w:tcW w:w="2558" w:type="dxa"/>
          </w:tcPr>
          <w:p w14:paraId="3D48A0F0" w14:textId="04A0F6E0"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90" w:name="_Toc367299588"/>
            <w:bookmarkStart w:id="2391" w:name="_Toc377054146"/>
            <w:bookmarkStart w:id="2392" w:name="_Toc154646794"/>
            <w:r w:rsidRPr="00830CF1">
              <w:rPr>
                <w:rFonts w:cs="Times New Roman"/>
                <w:sz w:val="20"/>
                <w:szCs w:val="20"/>
              </w:rPr>
              <w:t>Особенности признания доходов от услуг по передаче электроэнергии</w:t>
            </w:r>
            <w:bookmarkEnd w:id="2390"/>
            <w:bookmarkEnd w:id="2391"/>
            <w:bookmarkEnd w:id="2392"/>
          </w:p>
        </w:tc>
        <w:tc>
          <w:tcPr>
            <w:tcW w:w="9906" w:type="dxa"/>
          </w:tcPr>
          <w:p w14:paraId="48F7AA47" w14:textId="4DD2C329" w:rsidR="00F56593" w:rsidRPr="00830CF1" w:rsidRDefault="00F56593" w:rsidP="00F56593">
            <w:pPr>
              <w:pStyle w:val="af"/>
              <w:spacing w:after="60"/>
              <w:jc w:val="both"/>
              <w:rPr>
                <w:spacing w:val="-6"/>
                <w:sz w:val="20"/>
                <w:szCs w:val="20"/>
              </w:rPr>
            </w:pPr>
            <w:r w:rsidRPr="00830CF1">
              <w:rPr>
                <w:spacing w:val="-6"/>
                <w:sz w:val="20"/>
                <w:szCs w:val="20"/>
              </w:rPr>
              <w:t>Доходы от услуг по передаче электроэнергии включают все доходы от передачи энергии, потребляемой субъектами рынка в регионах обслуживания Общества.</w:t>
            </w:r>
          </w:p>
          <w:p w14:paraId="11C3CD95" w14:textId="5F1C1E62" w:rsidR="00F56593" w:rsidRPr="00830CF1" w:rsidRDefault="00F56593" w:rsidP="00F56593">
            <w:pPr>
              <w:pStyle w:val="af"/>
              <w:spacing w:after="60"/>
              <w:jc w:val="both"/>
              <w:rPr>
                <w:sz w:val="20"/>
                <w:szCs w:val="20"/>
              </w:rPr>
            </w:pPr>
            <w:r w:rsidRPr="00830CF1">
              <w:rPr>
                <w:spacing w:val="-6"/>
                <w:sz w:val="20"/>
                <w:szCs w:val="20"/>
              </w:rPr>
              <w:t>Доходы от услуг по передаче электроэнергии признаются в бухгалтерском учете в месяце оказания услуги на основании Актов об оказанных услугах по передаче электрической энергии</w:t>
            </w:r>
            <w:r w:rsidRPr="00830CF1">
              <w:rPr>
                <w:sz w:val="20"/>
                <w:szCs w:val="20"/>
              </w:rPr>
              <w:t xml:space="preserve"> (УПЭЭМ) в редакции Общества.</w:t>
            </w:r>
          </w:p>
          <w:p w14:paraId="2652FA18" w14:textId="07DBC653" w:rsidR="00F56593" w:rsidRPr="00830CF1" w:rsidRDefault="00F56593" w:rsidP="00F56593">
            <w:pPr>
              <w:pStyle w:val="af"/>
              <w:spacing w:after="60"/>
              <w:jc w:val="both"/>
              <w:rPr>
                <w:spacing w:val="-6"/>
                <w:sz w:val="20"/>
                <w:szCs w:val="20"/>
              </w:rPr>
            </w:pPr>
            <w:r w:rsidRPr="00830CF1">
              <w:rPr>
                <w:sz w:val="20"/>
                <w:szCs w:val="20"/>
              </w:rPr>
              <w:t xml:space="preserve">Стоимость УПЭЭМ </w:t>
            </w:r>
            <w:r w:rsidRPr="00830CF1">
              <w:rPr>
                <w:bCs/>
                <w:iCs/>
                <w:sz w:val="20"/>
                <w:szCs w:val="20"/>
              </w:rPr>
              <w:t>отражается в бухгалтерском учете Общества в соответствии с актом об оказании УПЭЭМ в редакции</w:t>
            </w:r>
            <w:r w:rsidRPr="00830CF1">
              <w:rPr>
                <w:sz w:val="20"/>
                <w:szCs w:val="20"/>
              </w:rPr>
              <w:t xml:space="preserve"> Общества вне зависимости от наличия подписи со стороны контрагента (подписания акта об оказании УПЭЭМ со стороны контрагента с разногласиями по объему и(или) стоимости оказанных УПЭЭМ), при наличии документов, подтверждающих его направление контрагенту заказным письмом (опись вложений и квитанция об отправке) и нарочным способом (отметка о получении).</w:t>
            </w:r>
          </w:p>
          <w:p w14:paraId="58513B91" w14:textId="6C027A3C" w:rsidR="00F56593" w:rsidRPr="00830CF1" w:rsidRDefault="00F56593" w:rsidP="00F56593">
            <w:pPr>
              <w:pStyle w:val="af"/>
              <w:spacing w:after="60"/>
              <w:jc w:val="both"/>
              <w:rPr>
                <w:spacing w:val="-6"/>
                <w:sz w:val="20"/>
                <w:szCs w:val="20"/>
              </w:rPr>
            </w:pPr>
            <w:r w:rsidRPr="00830CF1">
              <w:rPr>
                <w:spacing w:val="-6"/>
                <w:sz w:val="20"/>
                <w:szCs w:val="20"/>
              </w:rPr>
              <w:t>Акт составляется на основании ежемесячных документов: ведомости об объемах переданной электроэнергии; актов сальдо-перетоков электрической энергии; актов полезного отпуска, составленных в натуральных измерителях. Конкретная форма и наименование акта, определяется условиями договора на услуги по передаче электроэнергии.</w:t>
            </w:r>
          </w:p>
        </w:tc>
        <w:tc>
          <w:tcPr>
            <w:tcW w:w="2127" w:type="dxa"/>
          </w:tcPr>
          <w:p w14:paraId="3F670324" w14:textId="1940097F" w:rsidR="00F56593" w:rsidRPr="00830CF1" w:rsidRDefault="00F56593" w:rsidP="00F56593">
            <w:pPr>
              <w:spacing w:before="40" w:after="40"/>
              <w:rPr>
                <w:sz w:val="20"/>
                <w:szCs w:val="20"/>
              </w:rPr>
            </w:pPr>
            <w:r w:rsidRPr="00830CF1">
              <w:rPr>
                <w:sz w:val="20"/>
                <w:szCs w:val="20"/>
              </w:rPr>
              <w:t>Стандарт «Реализация услуг по передаче электрической энергии (мощности)</w:t>
            </w:r>
          </w:p>
        </w:tc>
      </w:tr>
      <w:tr w:rsidR="00F56593" w:rsidRPr="00830CF1" w14:paraId="2BE9DF5E" w14:textId="77777777" w:rsidTr="00A40343">
        <w:tc>
          <w:tcPr>
            <w:tcW w:w="2558" w:type="dxa"/>
          </w:tcPr>
          <w:p w14:paraId="376AB210" w14:textId="5A9196F6"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393" w:name="_Toc367299589"/>
            <w:bookmarkStart w:id="2394" w:name="_Toc377054147"/>
            <w:bookmarkStart w:id="2395" w:name="_Toc154646795"/>
            <w:r w:rsidRPr="00830CF1">
              <w:rPr>
                <w:rFonts w:cs="Times New Roman"/>
                <w:sz w:val="20"/>
                <w:szCs w:val="20"/>
              </w:rPr>
              <w:t>Особенности признания доходов от услуг по технологическому присоединению к электрической сети</w:t>
            </w:r>
            <w:bookmarkEnd w:id="2393"/>
            <w:bookmarkEnd w:id="2394"/>
            <w:bookmarkEnd w:id="2395"/>
          </w:p>
        </w:tc>
        <w:tc>
          <w:tcPr>
            <w:tcW w:w="9906" w:type="dxa"/>
          </w:tcPr>
          <w:p w14:paraId="2995D656" w14:textId="65CEC3CD" w:rsidR="00F56593" w:rsidRPr="00830CF1" w:rsidRDefault="00F56593" w:rsidP="00055172">
            <w:pPr>
              <w:pStyle w:val="af"/>
              <w:spacing w:after="60"/>
              <w:jc w:val="both"/>
              <w:rPr>
                <w:spacing w:val="-6"/>
                <w:sz w:val="20"/>
                <w:szCs w:val="20"/>
              </w:rPr>
            </w:pPr>
            <w:r w:rsidRPr="00830CF1">
              <w:rPr>
                <w:spacing w:val="-6"/>
                <w:sz w:val="20"/>
                <w:szCs w:val="20"/>
              </w:rPr>
              <w:t>К доходам от услуг по технологическому присоединению к сети относятся доходы Общества, получаемые им в результате выполнения комплекса работ (мероприятий) организационного и технического характера, направленного на обеспечение возможности передачи электрической энергии на энергопринимающие устройства юридических и физических лиц в соответствии с заявленными ими параметрами, а также на обеспечение выдачи мощности электрическими подстанциями.</w:t>
            </w:r>
          </w:p>
          <w:p w14:paraId="133DDC2B" w14:textId="507F0E3D" w:rsidR="00F56593" w:rsidRPr="00830CF1" w:rsidRDefault="00F56593" w:rsidP="00044587">
            <w:pPr>
              <w:pStyle w:val="af"/>
              <w:spacing w:after="60"/>
              <w:jc w:val="both"/>
              <w:rPr>
                <w:spacing w:val="-6"/>
                <w:sz w:val="20"/>
                <w:szCs w:val="20"/>
              </w:rPr>
            </w:pPr>
            <w:r w:rsidRPr="00830CF1">
              <w:rPr>
                <w:spacing w:val="-6"/>
                <w:sz w:val="20"/>
                <w:szCs w:val="20"/>
              </w:rPr>
              <w:t xml:space="preserve">Доходы от услуг по технологическому присоединению к электрической сети признаются на основании Акта об осуществлении технологического присоединения по форме приложения 1 </w:t>
            </w:r>
            <w:r w:rsidR="000972CD">
              <w:rPr>
                <w:spacing w:val="-6"/>
                <w:sz w:val="20"/>
                <w:szCs w:val="20"/>
              </w:rPr>
              <w:t>Уведомления об обеспечении сетевой организацией возможности присоединения к электрическим сетям по форме согласно приложению №</w:t>
            </w:r>
            <w:r w:rsidR="00B63414">
              <w:rPr>
                <w:spacing w:val="-6"/>
                <w:sz w:val="20"/>
                <w:szCs w:val="20"/>
              </w:rPr>
              <w:t xml:space="preserve"> </w:t>
            </w:r>
            <w:r w:rsidR="000972CD">
              <w:rPr>
                <w:spacing w:val="-6"/>
                <w:sz w:val="20"/>
                <w:szCs w:val="20"/>
              </w:rPr>
              <w:t xml:space="preserve">1(1) </w:t>
            </w:r>
            <w:r w:rsidRPr="00830CF1">
              <w:rPr>
                <w:spacing w:val="-6"/>
                <w:sz w:val="20"/>
                <w:szCs w:val="20"/>
              </w:rPr>
              <w:t>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 861:</w:t>
            </w:r>
          </w:p>
          <w:p w14:paraId="68F6A995" w14:textId="77777777" w:rsidR="00F56593" w:rsidRPr="00830CF1" w:rsidRDefault="00F56593">
            <w:pPr>
              <w:pStyle w:val="af"/>
              <w:spacing w:after="60"/>
              <w:jc w:val="both"/>
              <w:rPr>
                <w:spacing w:val="-6"/>
                <w:sz w:val="20"/>
                <w:szCs w:val="20"/>
              </w:rPr>
            </w:pPr>
            <w:r w:rsidRPr="00830CF1">
              <w:rPr>
                <w:spacing w:val="-6"/>
                <w:sz w:val="20"/>
                <w:szCs w:val="20"/>
              </w:rPr>
              <w:t>1. При обеспечении сетевой организацией возможности осуществить действиями Заявителя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заявителя (по результатам выполнения сетевой организацией и заявителем мероприятий в соответствии с техническими условиями (п.110) - в отношении категорий заявителей:</w:t>
            </w:r>
          </w:p>
          <w:p w14:paraId="59D4B85B" w14:textId="55502F80" w:rsidR="00F56593" w:rsidRPr="00830CF1" w:rsidRDefault="00F56593">
            <w:pPr>
              <w:pStyle w:val="af"/>
              <w:spacing w:after="60"/>
              <w:jc w:val="both"/>
              <w:rPr>
                <w:spacing w:val="-6"/>
                <w:sz w:val="20"/>
                <w:szCs w:val="20"/>
              </w:rPr>
              <w:pPrChange w:id="2396" w:author="Петрова Мария Владимировна" w:date="2025-12-26T17:27:00Z">
                <w:pPr>
                  <w:pStyle w:val="af"/>
                  <w:spacing w:after="60"/>
                  <w:ind w:firstLine="308"/>
                  <w:jc w:val="both"/>
                </w:pPr>
              </w:pPrChange>
            </w:pPr>
            <w:r w:rsidRPr="00830CF1">
              <w:rPr>
                <w:spacing w:val="-6"/>
                <w:sz w:val="20"/>
                <w:szCs w:val="20"/>
              </w:rPr>
              <w:t>юридических лиц или индивидуальных предпринимателей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(п.12 (1)),</w:t>
            </w:r>
          </w:p>
          <w:p w14:paraId="50B1653B" w14:textId="60EE3F09" w:rsidR="00F56593" w:rsidRPr="00830CF1" w:rsidRDefault="00F56593">
            <w:pPr>
              <w:pStyle w:val="af"/>
              <w:spacing w:after="60"/>
              <w:jc w:val="both"/>
              <w:rPr>
                <w:spacing w:val="-6"/>
                <w:sz w:val="20"/>
                <w:szCs w:val="20"/>
              </w:rPr>
              <w:pPrChange w:id="2397" w:author="Петрова Мария Владимировна" w:date="2025-12-26T17:27:00Z">
                <w:pPr>
                  <w:pStyle w:val="af"/>
                  <w:spacing w:after="60"/>
                  <w:ind w:firstLine="308"/>
                  <w:jc w:val="both"/>
                </w:pPr>
              </w:pPrChange>
            </w:pPr>
            <w:r w:rsidRPr="00830CF1">
              <w:rPr>
                <w:spacing w:val="-6"/>
                <w:sz w:val="20"/>
                <w:szCs w:val="20"/>
              </w:rPr>
              <w:t xml:space="preserve">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(п.14), </w:t>
            </w:r>
          </w:p>
          <w:p w14:paraId="40857109" w14:textId="6EC68C67" w:rsidR="00F56593" w:rsidRPr="00830CF1" w:rsidRDefault="00F56593">
            <w:pPr>
              <w:pStyle w:val="af"/>
              <w:spacing w:after="60"/>
              <w:jc w:val="both"/>
              <w:rPr>
                <w:spacing w:val="-6"/>
                <w:sz w:val="20"/>
                <w:szCs w:val="20"/>
              </w:rPr>
              <w:pPrChange w:id="2398" w:author="Петрова Мария Владимировна" w:date="2025-12-26T17:27:00Z">
                <w:pPr>
                  <w:pStyle w:val="af"/>
                  <w:spacing w:after="60"/>
                  <w:ind w:firstLine="308"/>
                  <w:jc w:val="both"/>
                </w:pPr>
              </w:pPrChange>
            </w:pPr>
            <w:r w:rsidRPr="00830CF1">
              <w:rPr>
                <w:spacing w:val="-6"/>
                <w:sz w:val="20"/>
                <w:szCs w:val="20"/>
              </w:rPr>
              <w:t>в случае если технологическое присоединение энергопринимающих устройств таких заявителей осуществляется на уровне напряжения 0,4кВ и ниже.</w:t>
            </w:r>
          </w:p>
          <w:p w14:paraId="5F7986DD" w14:textId="77777777" w:rsidR="00F56593" w:rsidRPr="00830CF1" w:rsidRDefault="00F56593" w:rsidP="00055172">
            <w:pPr>
              <w:pStyle w:val="af"/>
              <w:spacing w:after="60"/>
              <w:jc w:val="both"/>
              <w:rPr>
                <w:spacing w:val="-6"/>
                <w:sz w:val="20"/>
                <w:szCs w:val="20"/>
              </w:rPr>
            </w:pPr>
            <w:r w:rsidRPr="00830CF1">
              <w:rPr>
                <w:spacing w:val="-6"/>
                <w:sz w:val="20"/>
                <w:szCs w:val="20"/>
              </w:rPr>
              <w:t>2. В момент осуществления технологического присоединения (по остальным категориям заявителей).</w:t>
            </w:r>
          </w:p>
          <w:p w14:paraId="5136E6B2" w14:textId="32757796" w:rsidR="00F56593" w:rsidRPr="00830CF1" w:rsidRDefault="00F56593" w:rsidP="00044587">
            <w:pPr>
              <w:pStyle w:val="af"/>
              <w:spacing w:after="60"/>
              <w:jc w:val="both"/>
              <w:rPr>
                <w:spacing w:val="-6"/>
                <w:sz w:val="20"/>
                <w:szCs w:val="20"/>
              </w:rPr>
            </w:pPr>
            <w:r w:rsidRPr="00830CF1">
              <w:rPr>
                <w:spacing w:val="-6"/>
                <w:sz w:val="20"/>
                <w:szCs w:val="20"/>
              </w:rPr>
              <w:t>Конкретная форма и наименование актов по услугам технологического присоединения устанавливаются локальными нормативными документами Общества.</w:t>
            </w:r>
          </w:p>
          <w:p w14:paraId="4734149E" w14:textId="3BDE0F52" w:rsidR="00F56593" w:rsidRPr="00830CF1" w:rsidRDefault="00F56593">
            <w:pPr>
              <w:pStyle w:val="af"/>
              <w:spacing w:after="60"/>
              <w:jc w:val="both"/>
              <w:rPr>
                <w:spacing w:val="-6"/>
                <w:sz w:val="20"/>
                <w:szCs w:val="20"/>
              </w:rPr>
            </w:pPr>
            <w:r w:rsidRPr="00830CF1">
              <w:rPr>
                <w:spacing w:val="-6"/>
                <w:sz w:val="20"/>
                <w:szCs w:val="20"/>
              </w:rPr>
              <w:t>В тех случаях, когда по условиям договоров услуги по подключению к электросетям предоставляются поэтапно, выручка признается по завершении каждого этапа предоставления услуг после подписания потребителем акта сдачи-приемки услуг.</w:t>
            </w:r>
          </w:p>
        </w:tc>
        <w:tc>
          <w:tcPr>
            <w:tcW w:w="2127" w:type="dxa"/>
          </w:tcPr>
          <w:p w14:paraId="3407D7AD" w14:textId="5FA2B697" w:rsidR="00F56593" w:rsidRPr="00830CF1" w:rsidRDefault="00F56593" w:rsidP="00F56593">
            <w:pPr>
              <w:spacing w:before="40" w:after="40"/>
              <w:rPr>
                <w:sz w:val="20"/>
                <w:szCs w:val="20"/>
              </w:rPr>
            </w:pPr>
            <w:proofErr w:type="spellStart"/>
            <w:r w:rsidRPr="00830CF1">
              <w:rPr>
                <w:sz w:val="20"/>
                <w:szCs w:val="20"/>
              </w:rPr>
              <w:t>п.п</w:t>
            </w:r>
            <w:proofErr w:type="spellEnd"/>
            <w:r w:rsidRPr="00830CF1">
              <w:rPr>
                <w:sz w:val="20"/>
                <w:szCs w:val="20"/>
              </w:rPr>
              <w:t>. д</w:t>
            </w:r>
            <w:ins w:id="2399" w:author="Петрова Мария Владимировна" w:date="2025-12-26T17:25:00Z">
              <w:r w:rsidR="004D6A29">
                <w:rPr>
                  <w:sz w:val="20"/>
                  <w:szCs w:val="20"/>
                </w:rPr>
                <w:t>-е</w:t>
              </w:r>
            </w:ins>
            <w:r w:rsidRPr="00830CF1">
              <w:rPr>
                <w:sz w:val="20"/>
                <w:szCs w:val="20"/>
              </w:rPr>
              <w:t xml:space="preserve"> п.7</w:t>
            </w:r>
            <w:r w:rsidR="0025288C">
              <w:rPr>
                <w:sz w:val="20"/>
                <w:szCs w:val="20"/>
              </w:rPr>
              <w:t xml:space="preserve"> </w:t>
            </w:r>
            <w:r w:rsidRPr="00830CF1">
              <w:rPr>
                <w:sz w:val="20"/>
                <w:szCs w:val="20"/>
              </w:rPr>
              <w:t>Постановления №861</w:t>
            </w:r>
          </w:p>
        </w:tc>
      </w:tr>
      <w:tr w:rsidR="00F56593" w:rsidRPr="00830CF1" w14:paraId="152B606F" w14:textId="77777777" w:rsidTr="00A40343">
        <w:tc>
          <w:tcPr>
            <w:tcW w:w="2558" w:type="dxa"/>
          </w:tcPr>
          <w:p w14:paraId="462AD29E" w14:textId="15C5F24E"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00" w:name="_Toc306990627"/>
            <w:bookmarkStart w:id="2401" w:name="_Toc367299590"/>
            <w:bookmarkStart w:id="2402" w:name="_Toc377054148"/>
            <w:bookmarkStart w:id="2403" w:name="_Toc154646796"/>
            <w:r w:rsidRPr="00830CF1">
              <w:rPr>
                <w:rFonts w:cs="Times New Roman"/>
                <w:spacing w:val="-6"/>
                <w:sz w:val="20"/>
                <w:szCs w:val="20"/>
              </w:rPr>
              <w:t>Особенности признания выручки в учете комитента по договорам комиссии (агентским договорам)</w:t>
            </w:r>
            <w:bookmarkEnd w:id="2400"/>
            <w:bookmarkEnd w:id="2401"/>
            <w:bookmarkEnd w:id="2402"/>
            <w:bookmarkEnd w:id="2403"/>
            <w:r w:rsidRPr="00830CF1">
              <w:rPr>
                <w:rFonts w:cs="Times New Roman"/>
                <w:spacing w:val="-6"/>
                <w:sz w:val="20"/>
                <w:szCs w:val="20"/>
              </w:rPr>
              <w:t xml:space="preserve"> </w:t>
            </w:r>
          </w:p>
        </w:tc>
        <w:tc>
          <w:tcPr>
            <w:tcW w:w="9906" w:type="dxa"/>
          </w:tcPr>
          <w:p w14:paraId="73DEDD73" w14:textId="77777777" w:rsidR="00F56593" w:rsidRPr="00830CF1" w:rsidRDefault="00F56593" w:rsidP="00F56593">
            <w:pPr>
              <w:pStyle w:val="af"/>
              <w:spacing w:after="60"/>
              <w:jc w:val="both"/>
              <w:rPr>
                <w:spacing w:val="-6"/>
                <w:sz w:val="20"/>
                <w:szCs w:val="20"/>
              </w:rPr>
            </w:pPr>
            <w:r w:rsidRPr="00830CF1">
              <w:rPr>
                <w:spacing w:val="-6"/>
                <w:sz w:val="20"/>
                <w:szCs w:val="20"/>
              </w:rPr>
              <w:t>При реализации продукции (работ, услуг) по договорам комиссии (агентским договорам) датой признания выручки признается наиболее ранняя из дат:</w:t>
            </w:r>
          </w:p>
          <w:p w14:paraId="47E26DC0" w14:textId="77777777" w:rsidR="00F56593" w:rsidRPr="00830CF1" w:rsidRDefault="00F56593" w:rsidP="00E61601">
            <w:pPr>
              <w:pStyle w:val="aff1"/>
            </w:pPr>
            <w:r w:rsidRPr="00830CF1">
              <w:t>дата перехода права собственности;</w:t>
            </w:r>
          </w:p>
          <w:p w14:paraId="54994B05" w14:textId="77777777" w:rsidR="00F56593" w:rsidRPr="00830CF1" w:rsidRDefault="00F56593" w:rsidP="00977298">
            <w:pPr>
              <w:pStyle w:val="aff1"/>
            </w:pPr>
            <w:r w:rsidRPr="00830CF1">
              <w:t>дата утверждения отчета комиссионера;</w:t>
            </w:r>
          </w:p>
          <w:p w14:paraId="17DFEAB7" w14:textId="77777777" w:rsidR="00F56593" w:rsidRPr="00830CF1" w:rsidRDefault="00F56593" w:rsidP="002D7A50">
            <w:pPr>
              <w:pStyle w:val="aff1"/>
            </w:pPr>
            <w:r w:rsidRPr="00830CF1">
              <w:t>дата утверждения акта приема-передачи результатов работ (оказания услуг).</w:t>
            </w:r>
          </w:p>
        </w:tc>
        <w:tc>
          <w:tcPr>
            <w:tcW w:w="2127" w:type="dxa"/>
          </w:tcPr>
          <w:p w14:paraId="043C378A" w14:textId="27580A54" w:rsidR="00F56593" w:rsidRPr="00830CF1" w:rsidRDefault="00F56593" w:rsidP="00F56593">
            <w:pPr>
              <w:pStyle w:val="af"/>
              <w:rPr>
                <w:sz w:val="20"/>
                <w:szCs w:val="20"/>
              </w:rPr>
            </w:pPr>
            <w:r w:rsidRPr="00830CF1">
              <w:rPr>
                <w:sz w:val="20"/>
                <w:szCs w:val="20"/>
              </w:rPr>
              <w:t>п.12 ПБУ 9/99</w:t>
            </w:r>
          </w:p>
        </w:tc>
      </w:tr>
      <w:tr w:rsidR="00F56593" w:rsidRPr="00830CF1" w14:paraId="48EA95CE" w14:textId="77777777" w:rsidTr="00A40343">
        <w:tc>
          <w:tcPr>
            <w:tcW w:w="2558" w:type="dxa"/>
          </w:tcPr>
          <w:p w14:paraId="3C1F37C0" w14:textId="12E481C6"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04" w:name="_Toc306990628"/>
            <w:bookmarkStart w:id="2405" w:name="_Toc367299591"/>
            <w:bookmarkStart w:id="2406" w:name="_Toc377054149"/>
            <w:bookmarkStart w:id="2407" w:name="_Toc154646797"/>
            <w:r w:rsidRPr="00830CF1">
              <w:rPr>
                <w:rFonts w:cs="Times New Roman"/>
                <w:spacing w:val="-6"/>
                <w:sz w:val="20"/>
                <w:szCs w:val="20"/>
              </w:rPr>
              <w:t>Признание доходов и расходов комиссионера при реализации договоров комиссии в учете комиссионера</w:t>
            </w:r>
            <w:bookmarkEnd w:id="2404"/>
            <w:bookmarkEnd w:id="2405"/>
            <w:bookmarkEnd w:id="2406"/>
            <w:bookmarkEnd w:id="2407"/>
          </w:p>
        </w:tc>
        <w:tc>
          <w:tcPr>
            <w:tcW w:w="9906" w:type="dxa"/>
          </w:tcPr>
          <w:p w14:paraId="14AA87C9" w14:textId="20D256DC" w:rsidR="00F56593" w:rsidRPr="00830CF1" w:rsidRDefault="00F56593" w:rsidP="00F56593">
            <w:pPr>
              <w:pStyle w:val="af"/>
              <w:spacing w:after="60"/>
              <w:jc w:val="both"/>
              <w:rPr>
                <w:spacing w:val="-6"/>
                <w:sz w:val="20"/>
                <w:szCs w:val="20"/>
              </w:rPr>
            </w:pPr>
            <w:r w:rsidRPr="00830CF1">
              <w:rPr>
                <w:spacing w:val="-6"/>
                <w:sz w:val="20"/>
                <w:szCs w:val="20"/>
              </w:rPr>
              <w:t xml:space="preserve">Доход Общества </w:t>
            </w:r>
            <w:r w:rsidRPr="00830CF1">
              <w:rPr>
                <w:rStyle w:val="afffa"/>
                <w:rFonts w:ascii="Times New Roman" w:hAnsi="Times New Roman"/>
                <w:b w:val="0"/>
                <w:i w:val="0"/>
                <w:spacing w:val="-4"/>
                <w:sz w:val="20"/>
                <w:szCs w:val="20"/>
              </w:rPr>
              <w:t>–</w:t>
            </w:r>
            <w:r w:rsidRPr="00830CF1">
              <w:rPr>
                <w:spacing w:val="-6"/>
                <w:sz w:val="20"/>
                <w:szCs w:val="20"/>
              </w:rPr>
              <w:t xml:space="preserve"> комиссионера в учете Общества признается по дате утверждения отчета комиссионера.</w:t>
            </w:r>
          </w:p>
          <w:p w14:paraId="6D27E4FC" w14:textId="77777777" w:rsidR="00F56593" w:rsidRPr="00830CF1" w:rsidRDefault="00F56593" w:rsidP="00F56593">
            <w:pPr>
              <w:pStyle w:val="af"/>
              <w:spacing w:after="60"/>
              <w:jc w:val="both"/>
              <w:rPr>
                <w:spacing w:val="-6"/>
                <w:sz w:val="20"/>
                <w:szCs w:val="20"/>
              </w:rPr>
            </w:pPr>
            <w:r w:rsidRPr="00830CF1">
              <w:rPr>
                <w:spacing w:val="-6"/>
                <w:sz w:val="20"/>
                <w:szCs w:val="20"/>
              </w:rPr>
              <w:t>Расходы, возмещаемые Обществу комитентом, признаются по дате утверждения отчета комиссионера.</w:t>
            </w:r>
          </w:p>
        </w:tc>
        <w:tc>
          <w:tcPr>
            <w:tcW w:w="2127" w:type="dxa"/>
          </w:tcPr>
          <w:p w14:paraId="2E8895E1" w14:textId="6DD007AB" w:rsidR="00F56593" w:rsidRPr="00830CF1" w:rsidRDefault="00F56593" w:rsidP="00F56593">
            <w:pPr>
              <w:pStyle w:val="af"/>
              <w:rPr>
                <w:sz w:val="20"/>
                <w:szCs w:val="20"/>
              </w:rPr>
            </w:pPr>
            <w:r w:rsidRPr="00830CF1">
              <w:rPr>
                <w:sz w:val="20"/>
                <w:szCs w:val="20"/>
              </w:rPr>
              <w:t>п.12 ПБУ 9/99</w:t>
            </w:r>
          </w:p>
        </w:tc>
      </w:tr>
      <w:tr w:rsidR="00F56593" w:rsidRPr="00830CF1" w14:paraId="1343832F" w14:textId="77777777" w:rsidTr="00A40343">
        <w:tc>
          <w:tcPr>
            <w:tcW w:w="2558" w:type="dxa"/>
          </w:tcPr>
          <w:p w14:paraId="6A81DB19" w14:textId="5229D911"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408" w:name="_Toc283234815"/>
            <w:bookmarkStart w:id="2409" w:name="_Toc306990629"/>
            <w:bookmarkStart w:id="2410" w:name="_Toc367299592"/>
            <w:bookmarkStart w:id="2411" w:name="_Toc377054150"/>
            <w:bookmarkStart w:id="2412" w:name="_Toc154646798"/>
            <w:r w:rsidRPr="00830CF1">
              <w:rPr>
                <w:rFonts w:cs="Times New Roman"/>
                <w:sz w:val="20"/>
                <w:szCs w:val="20"/>
              </w:rPr>
              <w:t>Квалификация прочих доход</w:t>
            </w:r>
            <w:bookmarkEnd w:id="2408"/>
            <w:r w:rsidRPr="00830CF1">
              <w:rPr>
                <w:rFonts w:cs="Times New Roman"/>
                <w:sz w:val="20"/>
                <w:szCs w:val="20"/>
              </w:rPr>
              <w:t>ов</w:t>
            </w:r>
            <w:bookmarkEnd w:id="2409"/>
            <w:bookmarkEnd w:id="2410"/>
            <w:bookmarkEnd w:id="2411"/>
            <w:bookmarkEnd w:id="2412"/>
          </w:p>
        </w:tc>
        <w:tc>
          <w:tcPr>
            <w:tcW w:w="9906" w:type="dxa"/>
          </w:tcPr>
          <w:p w14:paraId="113661E1" w14:textId="58C97B8B" w:rsidR="0055096D" w:rsidRDefault="00F55644" w:rsidP="00D36AF3">
            <w:pPr>
              <w:pStyle w:val="af"/>
              <w:spacing w:after="60"/>
              <w:jc w:val="both"/>
              <w:rPr>
                <w:spacing w:val="-6"/>
                <w:sz w:val="20"/>
                <w:szCs w:val="20"/>
              </w:rPr>
            </w:pPr>
            <w:ins w:id="2413" w:author="Петрова Мария Владимировна" w:date="2025-12-29T09:11:00Z">
              <w:r>
                <w:rPr>
                  <w:spacing w:val="-6"/>
                  <w:sz w:val="20"/>
                  <w:szCs w:val="20"/>
                </w:rPr>
                <w:t xml:space="preserve">В составе прочих доходов учитываются </w:t>
              </w:r>
            </w:ins>
            <w:ins w:id="2414" w:author="Петрова Мария Владимировна" w:date="2025-12-29T09:13:00Z">
              <w:r>
                <w:rPr>
                  <w:spacing w:val="-6"/>
                  <w:sz w:val="20"/>
                  <w:szCs w:val="20"/>
                </w:rPr>
                <w:t xml:space="preserve">все </w:t>
              </w:r>
            </w:ins>
            <w:ins w:id="2415" w:author="Петрова Мария Владимировна" w:date="2025-12-29T09:11:00Z">
              <w:r>
                <w:rPr>
                  <w:spacing w:val="-6"/>
                  <w:sz w:val="20"/>
                  <w:szCs w:val="20"/>
                </w:rPr>
                <w:t>доходы</w:t>
              </w:r>
            </w:ins>
            <w:del w:id="2416" w:author="Петрова Мария Владимировна" w:date="2025-12-29T09:11:00Z">
              <w:r w:rsidR="0055096D" w:rsidRPr="0055096D" w:rsidDel="00F55644">
                <w:rPr>
                  <w:spacing w:val="-6"/>
                  <w:sz w:val="20"/>
                  <w:szCs w:val="20"/>
                </w:rPr>
                <w:delText>К</w:delText>
              </w:r>
            </w:del>
            <w:del w:id="2417" w:author="Петрова Мария Владимировна" w:date="2025-12-29T09:12:00Z">
              <w:r w:rsidR="0055096D" w:rsidRPr="0055096D" w:rsidDel="00F55644">
                <w:rPr>
                  <w:spacing w:val="-6"/>
                  <w:sz w:val="20"/>
                  <w:szCs w:val="20"/>
                </w:rPr>
                <w:delText xml:space="preserve"> прочим доходам относятся все доходы</w:delText>
              </w:r>
            </w:del>
            <w:r w:rsidR="0055096D" w:rsidRPr="0055096D">
              <w:rPr>
                <w:spacing w:val="-6"/>
                <w:sz w:val="20"/>
                <w:szCs w:val="20"/>
              </w:rPr>
              <w:t>, не связанные с реализацией работ и услуг по обычным видам деятельности</w:t>
            </w:r>
            <w:ins w:id="2418" w:author="Петрова Мария Владимировна" w:date="2025-12-29T09:12:00Z">
              <w:r>
                <w:rPr>
                  <w:spacing w:val="-6"/>
                  <w:sz w:val="20"/>
                  <w:szCs w:val="20"/>
                </w:rPr>
                <w:t>, в соответствии с перечнем, установленным ПБУ 9/99</w:t>
              </w:r>
            </w:ins>
            <w:r w:rsidR="0055096D" w:rsidRPr="0055096D">
              <w:rPr>
                <w:spacing w:val="-6"/>
                <w:sz w:val="20"/>
                <w:szCs w:val="20"/>
              </w:rPr>
              <w:t>.</w:t>
            </w:r>
          </w:p>
          <w:p w14:paraId="5C3493B5" w14:textId="344F3D72" w:rsidR="0055096D" w:rsidRPr="0055096D" w:rsidDel="00F55644" w:rsidRDefault="0055096D" w:rsidP="0055096D">
            <w:pPr>
              <w:pStyle w:val="af"/>
              <w:spacing w:after="60"/>
              <w:jc w:val="both"/>
              <w:rPr>
                <w:del w:id="2419" w:author="Петрова Мария Владимировна" w:date="2025-12-29T09:07:00Z"/>
                <w:spacing w:val="-6"/>
                <w:sz w:val="20"/>
                <w:szCs w:val="20"/>
              </w:rPr>
            </w:pPr>
            <w:del w:id="2420" w:author="Петрова Мария Владимировна" w:date="2025-12-29T09:07:00Z">
              <w:r w:rsidRPr="0055096D" w:rsidDel="00F55644">
                <w:rPr>
                  <w:spacing w:val="-6"/>
                  <w:sz w:val="20"/>
                  <w:szCs w:val="20"/>
                </w:rPr>
                <w:delText>В качестве прочих доходов Общество признает доходы по самостоятельным хозяйственным операциям, не являющимся предметом ее деятельности, но осуществленным с целью получения данных доходов, а именно:</w:delText>
              </w:r>
            </w:del>
          </w:p>
          <w:p w14:paraId="681364C9" w14:textId="79C79D44" w:rsidR="0055096D" w:rsidRPr="0055096D" w:rsidDel="00F55644" w:rsidRDefault="0055096D" w:rsidP="0055096D">
            <w:pPr>
              <w:pStyle w:val="af"/>
              <w:spacing w:after="60"/>
              <w:jc w:val="both"/>
              <w:rPr>
                <w:del w:id="2421" w:author="Петрова Мария Владимировна" w:date="2025-12-29T09:07:00Z"/>
                <w:spacing w:val="-6"/>
                <w:sz w:val="20"/>
                <w:szCs w:val="20"/>
              </w:rPr>
            </w:pPr>
            <w:del w:id="2422" w:author="Петрова Мария Владимировна" w:date="2025-12-29T09:07:00Z">
              <w:r w:rsidRPr="0055096D" w:rsidDel="00F55644">
                <w:rPr>
                  <w:spacing w:val="-6"/>
                  <w:sz w:val="20"/>
                  <w:szCs w:val="20"/>
                </w:rPr>
                <w:delText>доходы, связанные с продажей активов Общества, отличных от денежных средств, продукции, товаров:</w:delText>
              </w:r>
            </w:del>
          </w:p>
          <w:p w14:paraId="4B0E71A6" w14:textId="79E9437E" w:rsidR="0055096D" w:rsidRPr="0055096D" w:rsidDel="00F55644" w:rsidRDefault="0055096D" w:rsidP="0055096D">
            <w:pPr>
              <w:pStyle w:val="af"/>
              <w:spacing w:after="60"/>
              <w:jc w:val="both"/>
              <w:rPr>
                <w:del w:id="2423" w:author="Петрова Мария Владимировна" w:date="2025-12-29T09:07:00Z"/>
                <w:spacing w:val="-6"/>
                <w:sz w:val="20"/>
                <w:szCs w:val="20"/>
              </w:rPr>
            </w:pPr>
            <w:del w:id="2424" w:author="Петрова Мария Владимировна" w:date="2025-12-29T09:07:00Z">
              <w:r w:rsidRPr="0055096D" w:rsidDel="00F55644">
                <w:rPr>
                  <w:spacing w:val="-6"/>
                  <w:sz w:val="20"/>
                  <w:szCs w:val="20"/>
                </w:rPr>
                <w:delText>доходы от реализации основных средств, нематериальных активов, МПЗ, прочих активов;</w:delText>
              </w:r>
            </w:del>
          </w:p>
          <w:p w14:paraId="042AC619" w14:textId="04CF3A7A" w:rsidR="0055096D" w:rsidRPr="0055096D" w:rsidDel="00F55644" w:rsidRDefault="0055096D" w:rsidP="0055096D">
            <w:pPr>
              <w:pStyle w:val="af"/>
              <w:spacing w:after="60"/>
              <w:jc w:val="both"/>
              <w:rPr>
                <w:del w:id="2425" w:author="Петрова Мария Владимировна" w:date="2025-12-29T09:07:00Z"/>
                <w:spacing w:val="-6"/>
                <w:sz w:val="20"/>
                <w:szCs w:val="20"/>
              </w:rPr>
            </w:pPr>
            <w:del w:id="2426" w:author="Петрова Мария Владимировна" w:date="2025-12-29T09:07:00Z">
              <w:r w:rsidRPr="0055096D" w:rsidDel="00F55644">
                <w:rPr>
                  <w:spacing w:val="-6"/>
                  <w:sz w:val="20"/>
                  <w:szCs w:val="20"/>
                </w:rPr>
                <w:delText>доходы от выявленного бездоговорного потребления электроэнергии;</w:delText>
              </w:r>
            </w:del>
          </w:p>
          <w:p w14:paraId="77FE69EC" w14:textId="1BA200D9" w:rsidR="0055096D" w:rsidRPr="0055096D" w:rsidDel="00F55644" w:rsidRDefault="0055096D" w:rsidP="0055096D">
            <w:pPr>
              <w:pStyle w:val="af"/>
              <w:spacing w:after="60"/>
              <w:jc w:val="both"/>
              <w:rPr>
                <w:del w:id="2427" w:author="Петрова Мария Владимировна" w:date="2025-12-29T09:07:00Z"/>
                <w:spacing w:val="-6"/>
                <w:sz w:val="20"/>
                <w:szCs w:val="20"/>
              </w:rPr>
            </w:pPr>
            <w:del w:id="2428" w:author="Петрова Мария Владимировна" w:date="2025-12-29T09:07:00Z">
              <w:r w:rsidRPr="0055096D" w:rsidDel="00F55644">
                <w:rPr>
                  <w:spacing w:val="-6"/>
                  <w:sz w:val="20"/>
                  <w:szCs w:val="20"/>
                </w:rPr>
                <w:delText>доходы, получаемые по отдельным самостоятельным договорам:</w:delText>
              </w:r>
            </w:del>
          </w:p>
          <w:p w14:paraId="76326F74" w14:textId="3107566E" w:rsidR="0055096D" w:rsidRPr="0055096D" w:rsidDel="00F55644" w:rsidRDefault="0055096D" w:rsidP="0055096D">
            <w:pPr>
              <w:pStyle w:val="af"/>
              <w:spacing w:after="60"/>
              <w:jc w:val="both"/>
              <w:rPr>
                <w:del w:id="2429" w:author="Петрова Мария Владимировна" w:date="2025-12-29T09:07:00Z"/>
                <w:spacing w:val="-6"/>
                <w:sz w:val="20"/>
                <w:szCs w:val="20"/>
              </w:rPr>
            </w:pPr>
            <w:del w:id="2430" w:author="Петрова Мария Владимировна" w:date="2025-12-29T09:07:00Z">
              <w:r w:rsidRPr="0055096D" w:rsidDel="00F55644">
                <w:rPr>
                  <w:spacing w:val="-6"/>
                  <w:sz w:val="20"/>
                  <w:szCs w:val="20"/>
                </w:rPr>
                <w:delText>доходы от владения ценными бумагами;</w:delText>
              </w:r>
            </w:del>
          </w:p>
          <w:p w14:paraId="07EAA490" w14:textId="018B8C63" w:rsidR="0055096D" w:rsidRPr="0055096D" w:rsidDel="00F55644" w:rsidRDefault="0055096D" w:rsidP="0055096D">
            <w:pPr>
              <w:pStyle w:val="af"/>
              <w:spacing w:after="60"/>
              <w:jc w:val="both"/>
              <w:rPr>
                <w:del w:id="2431" w:author="Петрова Мария Владимировна" w:date="2025-12-29T09:07:00Z"/>
                <w:spacing w:val="-6"/>
                <w:sz w:val="20"/>
                <w:szCs w:val="20"/>
              </w:rPr>
            </w:pPr>
            <w:del w:id="2432" w:author="Петрова Мария Владимировна" w:date="2025-12-29T09:07:00Z">
              <w:r w:rsidRPr="0055096D" w:rsidDel="00F55644">
                <w:rPr>
                  <w:spacing w:val="-6"/>
                  <w:sz w:val="20"/>
                  <w:szCs w:val="20"/>
                </w:rPr>
                <w:delText>доходы от участия в уставных капиталах других организаций;</w:delText>
              </w:r>
            </w:del>
          </w:p>
          <w:p w14:paraId="5C0D1F54" w14:textId="61955DF2" w:rsidR="0055096D" w:rsidRPr="0055096D" w:rsidDel="00F55644" w:rsidRDefault="0055096D" w:rsidP="0055096D">
            <w:pPr>
              <w:pStyle w:val="af"/>
              <w:spacing w:after="60"/>
              <w:jc w:val="both"/>
              <w:rPr>
                <w:del w:id="2433" w:author="Петрова Мария Владимировна" w:date="2025-12-29T09:07:00Z"/>
                <w:spacing w:val="-6"/>
                <w:sz w:val="20"/>
                <w:szCs w:val="20"/>
              </w:rPr>
            </w:pPr>
            <w:del w:id="2434" w:author="Петрова Мария Владимировна" w:date="2025-12-29T09:07:00Z">
              <w:r w:rsidRPr="0055096D" w:rsidDel="00F55644">
                <w:rPr>
                  <w:spacing w:val="-6"/>
                  <w:sz w:val="20"/>
                  <w:szCs w:val="20"/>
                </w:rPr>
                <w:delText>проценты за пользование денежными средствами Общества;</w:delText>
              </w:r>
            </w:del>
          </w:p>
          <w:p w14:paraId="12BF3111" w14:textId="10D34DFF" w:rsidR="00F56593" w:rsidRPr="00830CF1" w:rsidDel="00F55644" w:rsidRDefault="0055096D" w:rsidP="0055096D">
            <w:pPr>
              <w:pStyle w:val="af"/>
              <w:spacing w:after="60"/>
              <w:jc w:val="both"/>
              <w:rPr>
                <w:del w:id="2435" w:author="Петрова Мария Владимировна" w:date="2025-12-29T09:07:00Z"/>
                <w:spacing w:val="-6"/>
                <w:sz w:val="20"/>
                <w:szCs w:val="20"/>
              </w:rPr>
            </w:pPr>
            <w:del w:id="2436" w:author="Петрова Мария Владимировна" w:date="2025-12-29T09:07:00Z">
              <w:r w:rsidRPr="0055096D" w:rsidDel="00F55644">
                <w:rPr>
                  <w:spacing w:val="-6"/>
                  <w:sz w:val="20"/>
                  <w:szCs w:val="20"/>
                </w:rPr>
                <w:delText>прочие доходы.</w:delText>
              </w:r>
            </w:del>
          </w:p>
          <w:p w14:paraId="3D3DADEA" w14:textId="77777777" w:rsidR="00F55644" w:rsidRDefault="00F55644" w:rsidP="00D36AF3">
            <w:pPr>
              <w:pStyle w:val="af"/>
              <w:spacing w:after="0"/>
              <w:jc w:val="both"/>
              <w:rPr>
                <w:ins w:id="2437" w:author="Петрова Мария Владимировна" w:date="2025-12-29T09:11:00Z"/>
                <w:sz w:val="20"/>
                <w:szCs w:val="20"/>
              </w:rPr>
            </w:pPr>
          </w:p>
          <w:p w14:paraId="22918459" w14:textId="0D98E2B3" w:rsidR="00F56593" w:rsidRPr="00830CF1" w:rsidRDefault="00F56593" w:rsidP="00D36AF3">
            <w:pPr>
              <w:pStyle w:val="af"/>
              <w:spacing w:after="0"/>
              <w:jc w:val="both"/>
              <w:rPr>
                <w:sz w:val="20"/>
                <w:szCs w:val="20"/>
              </w:rPr>
            </w:pPr>
            <w:r w:rsidRPr="00830CF1">
              <w:rPr>
                <w:sz w:val="20"/>
                <w:szCs w:val="20"/>
              </w:rPr>
              <w:t>Прочими доходами также являются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стоимость материальных ценностей, остающихся от списания непригодных к восстановлению и дальнейшему использованию активов, и т.п.</w:t>
            </w:r>
          </w:p>
          <w:p w14:paraId="210697D5" w14:textId="51F22BA1" w:rsidR="00F56593" w:rsidRPr="00830CF1" w:rsidRDefault="00F56593" w:rsidP="00D36AF3">
            <w:pPr>
              <w:pStyle w:val="af"/>
              <w:spacing w:after="60"/>
              <w:jc w:val="both"/>
              <w:rPr>
                <w:spacing w:val="-6"/>
                <w:sz w:val="20"/>
                <w:szCs w:val="20"/>
              </w:rPr>
            </w:pPr>
            <w:r w:rsidRPr="00830CF1">
              <w:rPr>
                <w:spacing w:val="-6"/>
                <w:sz w:val="20"/>
                <w:szCs w:val="20"/>
              </w:rPr>
              <w:t>В бухгалтерском учете прочие доходы отражаются на счете 91 «Прочие доходы и расходы».</w:t>
            </w:r>
          </w:p>
          <w:p w14:paraId="14FB9BF3" w14:textId="77777777" w:rsidR="00F56593" w:rsidRPr="00830CF1" w:rsidRDefault="00F56593" w:rsidP="00D36AF3">
            <w:pPr>
              <w:pStyle w:val="af"/>
              <w:spacing w:after="60"/>
              <w:jc w:val="both"/>
              <w:rPr>
                <w:spacing w:val="-6"/>
                <w:sz w:val="20"/>
                <w:szCs w:val="20"/>
              </w:rPr>
            </w:pPr>
            <w:r w:rsidRPr="00830CF1">
              <w:rPr>
                <w:spacing w:val="-6"/>
                <w:sz w:val="20"/>
                <w:szCs w:val="20"/>
              </w:rPr>
              <w:t>Аналитический учет прочих доходов ведется в разрезе:</w:t>
            </w:r>
          </w:p>
          <w:p w14:paraId="139A7D64" w14:textId="77777777" w:rsidR="00F56593" w:rsidRPr="00830CF1" w:rsidRDefault="00F56593" w:rsidP="002D7A50">
            <w:pPr>
              <w:pStyle w:val="aff1"/>
            </w:pPr>
            <w:r w:rsidRPr="00830CF1">
              <w:t>Видов прочих доходов;</w:t>
            </w:r>
          </w:p>
          <w:p w14:paraId="1441F512" w14:textId="77777777" w:rsidR="00F56593" w:rsidRPr="00830CF1" w:rsidRDefault="00F56593" w:rsidP="002D7A50">
            <w:pPr>
              <w:pStyle w:val="aff1"/>
            </w:pPr>
            <w:r w:rsidRPr="00830CF1">
              <w:t>Видов реализуемых активов;</w:t>
            </w:r>
          </w:p>
          <w:p w14:paraId="1E65F63E" w14:textId="7C36F0D3" w:rsidR="00F56593" w:rsidRPr="00830CF1" w:rsidRDefault="00F56593" w:rsidP="002D7A50">
            <w:pPr>
              <w:pStyle w:val="aff1"/>
            </w:pPr>
            <w:r w:rsidRPr="00830CF1">
              <w:t>Видов дополнительной аналитики.</w:t>
            </w:r>
          </w:p>
          <w:p w14:paraId="62C1CB1B" w14:textId="59F4629E" w:rsidR="00F56593" w:rsidRPr="00830CF1" w:rsidRDefault="00F56593" w:rsidP="002D7A50">
            <w:pPr>
              <w:pStyle w:val="aff1"/>
            </w:pPr>
            <w:r w:rsidRPr="00830CF1">
              <w:t>Полный состав видов прочих доходов в аналитическом учете представлен справочником «Прочие доходы и расходы» действующего программного обеспечения 1С.</w:t>
            </w:r>
          </w:p>
          <w:p w14:paraId="28C91D14" w14:textId="4286E8CE" w:rsidR="00F56593" w:rsidRPr="00830CF1" w:rsidRDefault="00F56593" w:rsidP="002D7A50">
            <w:pPr>
              <w:pStyle w:val="aff1"/>
            </w:pPr>
            <w:r w:rsidRPr="00830CF1">
              <w:t>Прочие доходы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466D4123" w14:textId="62373981" w:rsidR="00F56593" w:rsidRPr="00830CF1" w:rsidRDefault="00F56593" w:rsidP="00F56593">
            <w:pPr>
              <w:pStyle w:val="af"/>
              <w:rPr>
                <w:sz w:val="20"/>
                <w:szCs w:val="20"/>
              </w:rPr>
            </w:pPr>
            <w:r w:rsidRPr="00830CF1">
              <w:rPr>
                <w:sz w:val="20"/>
                <w:szCs w:val="20"/>
              </w:rPr>
              <w:t>п.7 – 9 ПБУ 9/99</w:t>
            </w:r>
          </w:p>
          <w:p w14:paraId="6868B062"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2CD23F15" w14:textId="77777777" w:rsidTr="00A40343">
        <w:tc>
          <w:tcPr>
            <w:tcW w:w="2558" w:type="dxa"/>
          </w:tcPr>
          <w:p w14:paraId="200C64EA" w14:textId="0E379854"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2438" w:name="_Toc306990630"/>
            <w:bookmarkStart w:id="2439" w:name="_Toc367299593"/>
            <w:bookmarkStart w:id="2440" w:name="_Toc377054151"/>
            <w:bookmarkStart w:id="2441" w:name="_Toc154646799"/>
            <w:r w:rsidRPr="00830CF1">
              <w:rPr>
                <w:rFonts w:cs="Times New Roman"/>
                <w:sz w:val="20"/>
                <w:szCs w:val="20"/>
              </w:rPr>
              <w:t>Оценка прочих доходов</w:t>
            </w:r>
            <w:bookmarkEnd w:id="2438"/>
            <w:bookmarkEnd w:id="2439"/>
            <w:bookmarkEnd w:id="2440"/>
            <w:bookmarkEnd w:id="2441"/>
          </w:p>
        </w:tc>
        <w:tc>
          <w:tcPr>
            <w:tcW w:w="9906" w:type="dxa"/>
          </w:tcPr>
          <w:p w14:paraId="16881963" w14:textId="77777777" w:rsidR="00F56593" w:rsidRPr="00830CF1" w:rsidRDefault="00F56593" w:rsidP="00E164AE">
            <w:pPr>
              <w:pStyle w:val="af"/>
              <w:spacing w:after="60"/>
              <w:jc w:val="both"/>
              <w:rPr>
                <w:sz w:val="20"/>
                <w:szCs w:val="20"/>
              </w:rPr>
            </w:pPr>
            <w:r w:rsidRPr="00830CF1">
              <w:rPr>
                <w:sz w:val="20"/>
                <w:szCs w:val="20"/>
              </w:rPr>
              <w:t>Для целей бухгалтерского учета величина прочих поступлений определяется в следующем порядке:</w:t>
            </w:r>
          </w:p>
          <w:p w14:paraId="7E429D2A" w14:textId="77777777" w:rsidR="00F56593" w:rsidRPr="00830CF1" w:rsidRDefault="00F56593" w:rsidP="002D7A50">
            <w:pPr>
              <w:pStyle w:val="aff1"/>
            </w:pPr>
            <w:r w:rsidRPr="00830CF1">
              <w:t>Величину поступлений от продажи основных средств и иных активов, отличных от денежных средств (кроме иностранной валюты), продукции, товаров, а также суммы процентов, полученных за предоставление в пользование денежных средств Общества, и доходы от участия в уставных капиталах других организаций (когда это не является предметом деятельности Общества) определяют в порядке, аналогичном порядку оценки доходов по обычным (основным) видам деятельности.</w:t>
            </w:r>
          </w:p>
          <w:p w14:paraId="5C9448EB" w14:textId="30860741" w:rsidR="00F56593" w:rsidRPr="00830CF1" w:rsidRDefault="00F56593" w:rsidP="002D7A50">
            <w:pPr>
              <w:pStyle w:val="aff1"/>
            </w:pPr>
            <w:r w:rsidRPr="00830CF1">
              <w:t>Штрафы, пени, неустойки за нарушения условий договоров, а также возмещения причиненных Обществу убытков принимаются к бухгалтерскому учету в суммах, присужденных судом или признанных должником. Присужденные пени, неустойки, проценты за пользование чужими денежными средствами на открытую дату начисляются Обществом ежеквартально. При этом в расчете применяется действующая ставка рефинансирования. По факту оплаты основной задолженности, производится пересчет с применением ставки рефинансирования, действующей на дату оплаты основной задолженности.</w:t>
            </w:r>
          </w:p>
          <w:p w14:paraId="3FBE5888" w14:textId="215DC1BB" w:rsidR="00F56593" w:rsidRPr="00830CF1" w:rsidRDefault="00F56593" w:rsidP="002D7A50">
            <w:pPr>
              <w:pStyle w:val="aff1"/>
            </w:pPr>
            <w:r w:rsidRPr="00830CF1">
              <w:t xml:space="preserve">Активы, полученные безвозмездно, принимаются к бухгалтерскому учету по </w:t>
            </w:r>
            <w:r w:rsidR="00E164AE" w:rsidRPr="00830CF1">
              <w:t xml:space="preserve">справедливой </w:t>
            </w:r>
            <w:r w:rsidRPr="00830CF1">
              <w:t xml:space="preserve">стоимости. </w:t>
            </w:r>
            <w:r w:rsidR="00E164AE" w:rsidRPr="00830CF1">
              <w:t xml:space="preserve">Справедливая </w:t>
            </w:r>
            <w:r w:rsidR="00AE0EA1">
              <w:t xml:space="preserve">рыночная </w:t>
            </w:r>
            <w:r w:rsidRPr="00830CF1">
              <w:t xml:space="preserve">стоимость полученных безвозмездно активов определяется </w:t>
            </w:r>
            <w:r w:rsidR="00E164AE" w:rsidRPr="00830CF1">
              <w:t>в порядке, предусмотренном Международным стандартом финансовой отчетности (IFRS) 13 «Оценка справедливой стоимости»</w:t>
            </w:r>
            <w:r w:rsidRPr="00830CF1">
              <w:t>.</w:t>
            </w:r>
          </w:p>
          <w:p w14:paraId="0457283C" w14:textId="6ADA29FB" w:rsidR="00F56593" w:rsidRPr="00830CF1" w:rsidRDefault="00F56593" w:rsidP="002D7A50">
            <w:pPr>
              <w:pStyle w:val="aff1"/>
            </w:pPr>
            <w:r w:rsidRPr="00830CF1">
              <w:t>Кредиторская задолженность, по которой срок исковой давности истек, включается в доход Общества в сумме, в которой эта задолженность была отражена в бухгалтерском учете Общества.</w:t>
            </w:r>
          </w:p>
          <w:p w14:paraId="43B37E69" w14:textId="77777777" w:rsidR="00F56593" w:rsidRPr="00830CF1" w:rsidRDefault="00F56593" w:rsidP="002D7A50">
            <w:pPr>
              <w:pStyle w:val="aff1"/>
            </w:pPr>
            <w:r w:rsidRPr="00830CF1">
              <w:t>Доходы по процентам принимаются к бухгалтерскому учету исходя из процентной ставки, установленной договором и количества дней пользования заемными средствами в отчетном периоде.</w:t>
            </w:r>
          </w:p>
          <w:p w14:paraId="58056606" w14:textId="77777777" w:rsidR="00F56593" w:rsidRPr="00830CF1" w:rsidRDefault="00F56593" w:rsidP="00DC4B35">
            <w:pPr>
              <w:pStyle w:val="aff1"/>
            </w:pPr>
            <w:r w:rsidRPr="00830CF1">
              <w:t>Иные поступления принимаются к бухгалтерскому учету в фактических суммах.</w:t>
            </w:r>
          </w:p>
        </w:tc>
        <w:tc>
          <w:tcPr>
            <w:tcW w:w="2127" w:type="dxa"/>
          </w:tcPr>
          <w:p w14:paraId="6227D2E3" w14:textId="77777777" w:rsidR="00F56593" w:rsidRPr="00830CF1" w:rsidRDefault="00F56593" w:rsidP="00F56593">
            <w:pPr>
              <w:spacing w:before="40" w:after="40"/>
              <w:rPr>
                <w:sz w:val="20"/>
                <w:szCs w:val="20"/>
              </w:rPr>
            </w:pPr>
          </w:p>
        </w:tc>
      </w:tr>
      <w:tr w:rsidR="00F56593" w:rsidRPr="00830CF1" w14:paraId="51AC2113" w14:textId="77777777" w:rsidTr="00A40343">
        <w:tc>
          <w:tcPr>
            <w:tcW w:w="2558" w:type="dxa"/>
          </w:tcPr>
          <w:p w14:paraId="18CAE2B2" w14:textId="742EDEDF"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42" w:name="_Toc283234816"/>
            <w:bookmarkStart w:id="2443" w:name="_Toc306990631"/>
            <w:bookmarkStart w:id="2444" w:name="_Toc367299594"/>
            <w:bookmarkStart w:id="2445" w:name="_Toc377054152"/>
            <w:bookmarkStart w:id="2446" w:name="_Toc154646800"/>
            <w:r w:rsidRPr="00830CF1">
              <w:rPr>
                <w:rFonts w:cs="Times New Roman"/>
                <w:spacing w:val="-6"/>
                <w:sz w:val="20"/>
                <w:szCs w:val="20"/>
              </w:rPr>
              <w:t>Порядок признания прочих доходов</w:t>
            </w:r>
            <w:bookmarkEnd w:id="2442"/>
            <w:bookmarkEnd w:id="2443"/>
            <w:bookmarkEnd w:id="2444"/>
            <w:bookmarkEnd w:id="2445"/>
            <w:bookmarkEnd w:id="2446"/>
          </w:p>
        </w:tc>
        <w:tc>
          <w:tcPr>
            <w:tcW w:w="9906" w:type="dxa"/>
          </w:tcPr>
          <w:p w14:paraId="3A6786E1" w14:textId="77777777" w:rsidR="00F56593" w:rsidRPr="00830CF1" w:rsidRDefault="00F56593" w:rsidP="00E164AE">
            <w:pPr>
              <w:pStyle w:val="af"/>
              <w:spacing w:after="60"/>
              <w:jc w:val="both"/>
              <w:rPr>
                <w:spacing w:val="-6"/>
                <w:sz w:val="20"/>
                <w:szCs w:val="20"/>
              </w:rPr>
            </w:pPr>
            <w:r w:rsidRPr="00830CF1">
              <w:rPr>
                <w:spacing w:val="-6"/>
                <w:sz w:val="20"/>
                <w:szCs w:val="20"/>
              </w:rPr>
              <w:t>Прочие поступления признаются в бухгалтерском учете в следующем порядке:</w:t>
            </w:r>
          </w:p>
          <w:p w14:paraId="30AE32C4" w14:textId="20BECEAD" w:rsidR="00F56593" w:rsidRPr="00830CF1" w:rsidRDefault="00F56593" w:rsidP="002D7A50">
            <w:pPr>
              <w:pStyle w:val="aff1"/>
            </w:pPr>
            <w:r w:rsidRPr="00830CF1">
              <w:t>поступления от продажи основных средств и иных активов, отличных от денежных средств (кроме иностранной валюты), продукции, товаров, а также проценты, полученные за предоставление в пользование денежных средств Общества, и доходы от участия в уставных капиталах других организаций – аналогично Порядку признания доходов по обычным видам деятельности. При этом для целей бухгалтерского учета проценты начисляются за каждый истекший отчетный период равномерно в течение срока пользования заемными средствами;</w:t>
            </w:r>
          </w:p>
          <w:p w14:paraId="25DE588E" w14:textId="377C79C3" w:rsidR="00F56593" w:rsidRPr="00830CF1" w:rsidRDefault="00F56593" w:rsidP="002D7A50">
            <w:pPr>
              <w:pStyle w:val="aff1"/>
            </w:pPr>
            <w:r w:rsidRPr="00830CF1">
              <w:t xml:space="preserve">штрафы, пени, неустойки за нарушение условий договоров, а также возмещения причиненных Обществу убытков </w:t>
            </w:r>
            <w:r w:rsidRPr="00830CF1">
              <w:rPr>
                <w:rStyle w:val="afffa"/>
                <w:rFonts w:ascii="Times New Roman" w:hAnsi="Times New Roman"/>
                <w:b w:val="0"/>
                <w:i w:val="0"/>
                <w:sz w:val="20"/>
              </w:rPr>
              <w:t>–</w:t>
            </w:r>
            <w:r w:rsidRPr="00830CF1">
              <w:t xml:space="preserve"> в отчетном периоде, в котором судом вынесено решение об их взыскании или они признаны должником;</w:t>
            </w:r>
          </w:p>
          <w:p w14:paraId="5DF800C6" w14:textId="7BB97EB3" w:rsidR="00F56593" w:rsidRPr="00830CF1" w:rsidRDefault="00F56593" w:rsidP="002D7A50">
            <w:pPr>
              <w:pStyle w:val="aff1"/>
            </w:pPr>
            <w:r w:rsidRPr="00830CF1">
              <w:t>суммы кредиторской (за исключением дивидендов) и депонентской задолженности, по которой срок исковой давности истек, – в отчетном периоде, в котором срок исковой давности истек;</w:t>
            </w:r>
          </w:p>
          <w:p w14:paraId="293AE66E" w14:textId="19A67CDD" w:rsidR="00F56593" w:rsidRPr="00830CF1" w:rsidRDefault="00F56593" w:rsidP="002D7A50">
            <w:pPr>
              <w:pStyle w:val="aff1"/>
            </w:pPr>
            <w:r w:rsidRPr="00830CF1">
              <w:t>дивиденды – когда установлено право акционера на получение выплаты.</w:t>
            </w:r>
          </w:p>
          <w:p w14:paraId="53A6D005" w14:textId="3A81C534" w:rsidR="00F56593" w:rsidRPr="00830CF1" w:rsidRDefault="00F56593" w:rsidP="002D7A50">
            <w:pPr>
              <w:pStyle w:val="aff1"/>
            </w:pPr>
            <w:r w:rsidRPr="00830CF1">
              <w:t>прочие доходы в сумме дооценки активов по результатам переоценки финансовых вложений (кроме акций, не предназначенных для продажи), по которым определяется рыночная стоимость, в бухгалтерском учете отражаются ежеквартально.</w:t>
            </w:r>
          </w:p>
          <w:p w14:paraId="41872349" w14:textId="1F773821" w:rsidR="00F56593" w:rsidRPr="00830CF1" w:rsidRDefault="00F56593" w:rsidP="00DC4B35">
            <w:pPr>
              <w:pStyle w:val="aff1"/>
            </w:pPr>
            <w:r w:rsidRPr="00830CF1">
              <w:t>иные поступления – по мере образования (выявления).</w:t>
            </w:r>
          </w:p>
        </w:tc>
        <w:tc>
          <w:tcPr>
            <w:tcW w:w="2127" w:type="dxa"/>
          </w:tcPr>
          <w:p w14:paraId="78618EB1" w14:textId="63FAE02D" w:rsidR="00F56593" w:rsidRPr="00830CF1" w:rsidRDefault="00F56593" w:rsidP="00F56593">
            <w:pPr>
              <w:pStyle w:val="af"/>
              <w:rPr>
                <w:sz w:val="20"/>
                <w:szCs w:val="20"/>
              </w:rPr>
            </w:pPr>
            <w:r w:rsidRPr="00830CF1">
              <w:rPr>
                <w:sz w:val="20"/>
                <w:szCs w:val="20"/>
              </w:rPr>
              <w:t>п.9, 10, 15</w:t>
            </w:r>
            <w:ins w:id="2447" w:author="Петрова Мария Владимировна" w:date="2025-12-29T09:29:00Z">
              <w:r w:rsidR="00E86C76">
                <w:rPr>
                  <w:sz w:val="20"/>
                  <w:szCs w:val="20"/>
                </w:rPr>
                <w:t>, 16</w:t>
              </w:r>
            </w:ins>
            <w:r w:rsidRPr="00830CF1">
              <w:rPr>
                <w:sz w:val="20"/>
                <w:szCs w:val="20"/>
              </w:rPr>
              <w:t xml:space="preserve"> ПБУ 9/99</w:t>
            </w:r>
          </w:p>
        </w:tc>
      </w:tr>
      <w:tr w:rsidR="00F56593" w:rsidRPr="00830CF1" w14:paraId="6BC16A43" w14:textId="77777777" w:rsidTr="00A40343">
        <w:tc>
          <w:tcPr>
            <w:tcW w:w="2558" w:type="dxa"/>
          </w:tcPr>
          <w:p w14:paraId="537DAAA5" w14:textId="3239DA18"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48" w:name="_Toc367299595"/>
            <w:bookmarkStart w:id="2449" w:name="_Toc377054153"/>
            <w:bookmarkStart w:id="2450" w:name="_Toc154646801"/>
            <w:r w:rsidRPr="00830CF1">
              <w:rPr>
                <w:rFonts w:cs="Times New Roman"/>
                <w:spacing w:val="-6"/>
                <w:sz w:val="20"/>
                <w:szCs w:val="20"/>
              </w:rPr>
              <w:t>Особенности признания прочих доходов в связи с выявлением бездоговорного потребления электроэнергии</w:t>
            </w:r>
            <w:bookmarkEnd w:id="2448"/>
            <w:bookmarkEnd w:id="2449"/>
            <w:bookmarkEnd w:id="2450"/>
          </w:p>
        </w:tc>
        <w:tc>
          <w:tcPr>
            <w:tcW w:w="9906" w:type="dxa"/>
          </w:tcPr>
          <w:p w14:paraId="1708667E" w14:textId="3CC13EE9" w:rsidR="00F56593" w:rsidRPr="00830CF1" w:rsidRDefault="00F56593" w:rsidP="00F56593">
            <w:pPr>
              <w:pStyle w:val="af"/>
              <w:spacing w:after="60"/>
              <w:jc w:val="both"/>
              <w:rPr>
                <w:spacing w:val="-6"/>
                <w:sz w:val="20"/>
                <w:szCs w:val="20"/>
              </w:rPr>
            </w:pPr>
            <w:r w:rsidRPr="00830CF1">
              <w:rPr>
                <w:spacing w:val="-6"/>
                <w:sz w:val="20"/>
                <w:szCs w:val="20"/>
              </w:rPr>
              <w:t xml:space="preserve">Суммы, причитающиеся с других лиц, на основании их согласия или решения суда, в качестве компенсации за бездоговорное потребление электроэнергии, признаются доходами текущего периода в составе прочих доходов. </w:t>
            </w:r>
          </w:p>
          <w:p w14:paraId="3850AE7D" w14:textId="33A5BDED" w:rsidR="00F56593" w:rsidRPr="00830CF1" w:rsidRDefault="00F56593" w:rsidP="00F56593">
            <w:pPr>
              <w:pStyle w:val="af"/>
              <w:spacing w:after="60"/>
              <w:jc w:val="both"/>
              <w:rPr>
                <w:spacing w:val="-6"/>
                <w:sz w:val="20"/>
                <w:szCs w:val="20"/>
              </w:rPr>
            </w:pPr>
            <w:r w:rsidRPr="00830CF1">
              <w:rPr>
                <w:spacing w:val="-6"/>
                <w:sz w:val="20"/>
                <w:szCs w:val="20"/>
              </w:rPr>
              <w:t>Указанные доходы признаются, когда становится вероятным получение соответствующей компенсации: на дату подписания Акта о неучтенном потреблении электрической энергии (в случае подписания Акта о неучтенном потреблении электрической энергии без разногласий</w:t>
            </w:r>
            <w:ins w:id="2451" w:author="Петрова Мария Владимировна" w:date="2025-12-29T09:30:00Z">
              <w:r w:rsidR="00E86C76">
                <w:rPr>
                  <w:spacing w:val="-6"/>
                  <w:sz w:val="20"/>
                  <w:szCs w:val="20"/>
                </w:rPr>
                <w:t xml:space="preserve"> уполномоченным лицом</w:t>
              </w:r>
            </w:ins>
            <w:r w:rsidRPr="00830CF1">
              <w:rPr>
                <w:spacing w:val="-6"/>
                <w:sz w:val="20"/>
                <w:szCs w:val="20"/>
              </w:rPr>
              <w:t>), либо совершения контрагентом иных действий, свидетельствующих о признании долга, либо на дату вступления в законную силу решения суда об их взыскании (в случае подписания Акта о неучтенном потреблении электрической энергии с разногласиями, либо в случае отказа от подписания Акта).</w:t>
            </w:r>
          </w:p>
          <w:p w14:paraId="469B76C3" w14:textId="5527F912" w:rsidR="00F56593" w:rsidRPr="00830CF1" w:rsidRDefault="00F56593" w:rsidP="00F56593">
            <w:pPr>
              <w:pStyle w:val="af"/>
              <w:spacing w:after="60"/>
              <w:jc w:val="both"/>
              <w:rPr>
                <w:spacing w:val="-6"/>
                <w:sz w:val="20"/>
                <w:szCs w:val="20"/>
              </w:rPr>
            </w:pPr>
            <w:r w:rsidRPr="00830CF1">
              <w:rPr>
                <w:spacing w:val="-6"/>
                <w:sz w:val="20"/>
                <w:szCs w:val="20"/>
              </w:rPr>
              <w:t>При расчете суммы дохода, к общему объему потребленной в бездоговорном порядке электроэнергии вне зависимости от периода фактического потребления применяется тариф, действующий на дату составления акта выявления бездоговорного потребления электроэнергии.</w:t>
            </w:r>
          </w:p>
          <w:p w14:paraId="0A42CC87" w14:textId="77777777" w:rsidR="00F56593" w:rsidRPr="00830CF1" w:rsidRDefault="00F56593" w:rsidP="00F56593">
            <w:pPr>
              <w:pStyle w:val="af"/>
              <w:spacing w:after="60"/>
              <w:jc w:val="both"/>
              <w:rPr>
                <w:spacing w:val="-6"/>
                <w:sz w:val="20"/>
                <w:szCs w:val="20"/>
              </w:rPr>
            </w:pPr>
            <w:r w:rsidRPr="00830CF1">
              <w:rPr>
                <w:spacing w:val="-6"/>
                <w:sz w:val="20"/>
                <w:szCs w:val="20"/>
              </w:rPr>
              <w:t>Суммы ранее признанных затрат в части потерь электроэнергии при выявлении бездоговорного потребления не корректируются.</w:t>
            </w:r>
          </w:p>
        </w:tc>
        <w:tc>
          <w:tcPr>
            <w:tcW w:w="2127" w:type="dxa"/>
          </w:tcPr>
          <w:p w14:paraId="3FAD05B9" w14:textId="77777777" w:rsidR="00F56593" w:rsidRPr="00830CF1" w:rsidRDefault="00F56593" w:rsidP="00F56593">
            <w:pPr>
              <w:spacing w:before="40" w:after="40"/>
              <w:rPr>
                <w:sz w:val="20"/>
                <w:szCs w:val="20"/>
              </w:rPr>
            </w:pPr>
          </w:p>
        </w:tc>
      </w:tr>
      <w:tr w:rsidR="00F56593" w:rsidRPr="00830CF1" w14:paraId="24A0888C" w14:textId="77777777" w:rsidTr="00A40343">
        <w:tc>
          <w:tcPr>
            <w:tcW w:w="2558" w:type="dxa"/>
          </w:tcPr>
          <w:p w14:paraId="7616874B" w14:textId="6131C1FA"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52" w:name="_Toc367299596"/>
            <w:bookmarkStart w:id="2453" w:name="_Toc377054154"/>
            <w:bookmarkStart w:id="2454" w:name="_Toc154646802"/>
            <w:r w:rsidRPr="00830CF1">
              <w:rPr>
                <w:rFonts w:cs="Times New Roman"/>
                <w:spacing w:val="-6"/>
                <w:sz w:val="20"/>
                <w:szCs w:val="20"/>
              </w:rPr>
              <w:t>Раскрытие информации в отчетности</w:t>
            </w:r>
            <w:bookmarkEnd w:id="2452"/>
            <w:bookmarkEnd w:id="2453"/>
            <w:bookmarkEnd w:id="2454"/>
          </w:p>
        </w:tc>
        <w:tc>
          <w:tcPr>
            <w:tcW w:w="9906" w:type="dxa"/>
          </w:tcPr>
          <w:p w14:paraId="59514B4B" w14:textId="045B92D8" w:rsidR="00F56593" w:rsidRPr="00830CF1" w:rsidRDefault="00F56593" w:rsidP="00E164AE">
            <w:pPr>
              <w:pStyle w:val="af"/>
              <w:spacing w:after="60"/>
              <w:jc w:val="both"/>
              <w:rPr>
                <w:spacing w:val="-6"/>
                <w:sz w:val="20"/>
                <w:szCs w:val="20"/>
              </w:rPr>
            </w:pPr>
            <w:r w:rsidRPr="00830CF1">
              <w:rPr>
                <w:spacing w:val="-6"/>
                <w:sz w:val="20"/>
                <w:szCs w:val="20"/>
              </w:rPr>
              <w:t>В отчете о финансовых результатах доходы Общества за отчетный период отражаются с подразделением на выручку и прочие доходы.</w:t>
            </w:r>
          </w:p>
          <w:p w14:paraId="2466EDE2" w14:textId="46086DA5" w:rsidR="00F56593" w:rsidRPr="00830CF1" w:rsidRDefault="00F56593" w:rsidP="00776201">
            <w:pPr>
              <w:pStyle w:val="af"/>
              <w:spacing w:after="60"/>
              <w:jc w:val="both"/>
              <w:rPr>
                <w:spacing w:val="-6"/>
                <w:sz w:val="20"/>
                <w:szCs w:val="20"/>
              </w:rPr>
            </w:pPr>
            <w:r w:rsidRPr="00830CF1">
              <w:rPr>
                <w:spacing w:val="-6"/>
                <w:sz w:val="20"/>
                <w:szCs w:val="20"/>
              </w:rPr>
              <w:t>Прочие доходы, независимо от их удельного веса в общей сумме прочих доходов отчетного периода, отражаются в Отчете о финансовых результатах по одной строке «Прочие доходы».</w:t>
            </w:r>
          </w:p>
          <w:p w14:paraId="020ACF78" w14:textId="77777777" w:rsidR="004B2260" w:rsidRPr="004B2260" w:rsidRDefault="004B2260" w:rsidP="004B2260">
            <w:pPr>
              <w:pStyle w:val="af"/>
              <w:spacing w:before="60" w:after="60"/>
              <w:jc w:val="both"/>
              <w:rPr>
                <w:sz w:val="20"/>
                <w:szCs w:val="20"/>
              </w:rPr>
            </w:pPr>
            <w:r w:rsidRPr="004B2260">
              <w:rPr>
                <w:sz w:val="20"/>
                <w:szCs w:val="20"/>
              </w:rPr>
              <w:t>В отчете о финансовых результатах показатели прочих доходов и прочих расходов, связанные с одним или несколькими аналогичными фактами хозяйственной жизни, зачитываются, за исключением случаев, когда:</w:t>
            </w:r>
          </w:p>
          <w:p w14:paraId="73C5E045" w14:textId="139F556B" w:rsidR="004B2260" w:rsidRPr="004B2260" w:rsidRDefault="004B2260" w:rsidP="004B2260">
            <w:pPr>
              <w:pStyle w:val="af"/>
              <w:spacing w:before="60" w:after="60"/>
              <w:jc w:val="both"/>
              <w:rPr>
                <w:sz w:val="20"/>
                <w:szCs w:val="20"/>
              </w:rPr>
            </w:pPr>
            <w:r w:rsidRPr="004B2260">
              <w:rPr>
                <w:sz w:val="20"/>
                <w:szCs w:val="20"/>
              </w:rPr>
              <w:t>-</w:t>
            </w:r>
            <w:r w:rsidRPr="004B2260">
              <w:rPr>
                <w:sz w:val="20"/>
                <w:szCs w:val="20"/>
              </w:rPr>
              <w:tab/>
              <w:t>раздельное представление таких доходов и расходов способно повлиять на решения пользова</w:t>
            </w:r>
            <w:r>
              <w:rPr>
                <w:sz w:val="20"/>
                <w:szCs w:val="20"/>
              </w:rPr>
              <w:t>телей бухгалтерской отчетности;</w:t>
            </w:r>
          </w:p>
          <w:p w14:paraId="1A39AE4F" w14:textId="0939A152" w:rsidR="004B2260" w:rsidRDefault="004B2260" w:rsidP="004B2260">
            <w:pPr>
              <w:pStyle w:val="af"/>
              <w:spacing w:before="60" w:after="60"/>
              <w:jc w:val="both"/>
              <w:rPr>
                <w:sz w:val="20"/>
                <w:szCs w:val="20"/>
              </w:rPr>
            </w:pPr>
            <w:r w:rsidRPr="004B2260">
              <w:rPr>
                <w:sz w:val="20"/>
                <w:szCs w:val="20"/>
              </w:rPr>
              <w:t>-</w:t>
            </w:r>
            <w:r w:rsidRPr="004B2260">
              <w:rPr>
                <w:sz w:val="20"/>
                <w:szCs w:val="20"/>
              </w:rPr>
              <w:tab/>
              <w:t>иной порядок представления показателей таких доходов и расходов установлен федеральными или отраслевыми стандартами.</w:t>
            </w:r>
          </w:p>
          <w:p w14:paraId="04476E15" w14:textId="3D705A01" w:rsidR="00F56593" w:rsidRPr="00830CF1" w:rsidRDefault="00F56593" w:rsidP="00E164AE">
            <w:pPr>
              <w:pStyle w:val="af"/>
              <w:spacing w:before="60" w:after="60"/>
              <w:jc w:val="both"/>
              <w:rPr>
                <w:sz w:val="20"/>
                <w:szCs w:val="20"/>
              </w:rPr>
            </w:pPr>
            <w:r w:rsidRPr="00830CF1">
              <w:rPr>
                <w:sz w:val="20"/>
                <w:szCs w:val="20"/>
              </w:rPr>
              <w:t>В частности, показываются за минусом соответствующих расходов следующие доходы:</w:t>
            </w:r>
          </w:p>
          <w:p w14:paraId="4356C643" w14:textId="11755063" w:rsidR="00F56593" w:rsidRPr="00830CF1" w:rsidRDefault="00F56593" w:rsidP="002D7A50">
            <w:pPr>
              <w:pStyle w:val="aff1"/>
            </w:pPr>
            <w:r w:rsidRPr="00830CF1">
              <w:t>доходы от реализации основных средств;</w:t>
            </w:r>
          </w:p>
          <w:p w14:paraId="7300DFBD" w14:textId="494CFCF4" w:rsidR="00F56593" w:rsidRPr="00830CF1" w:rsidRDefault="00F56593" w:rsidP="002D7A50">
            <w:pPr>
              <w:pStyle w:val="aff1"/>
            </w:pPr>
            <w:r w:rsidRPr="00830CF1">
              <w:t>доходы от реализации квартир;</w:t>
            </w:r>
          </w:p>
          <w:p w14:paraId="039448FB" w14:textId="2CC068A6" w:rsidR="00F56593" w:rsidRPr="00830CF1" w:rsidRDefault="00F56593" w:rsidP="002D7A50">
            <w:pPr>
              <w:pStyle w:val="aff1"/>
            </w:pPr>
            <w:r w:rsidRPr="00830CF1">
              <w:t>доходы от реализации запасов;</w:t>
            </w:r>
          </w:p>
          <w:p w14:paraId="6AC06746" w14:textId="77777777" w:rsidR="00F56593" w:rsidRPr="00830CF1" w:rsidRDefault="00F56593" w:rsidP="002D7A50">
            <w:pPr>
              <w:pStyle w:val="aff1"/>
            </w:pPr>
            <w:r w:rsidRPr="00830CF1">
              <w:t>доходы от реализации ценных бумаг;</w:t>
            </w:r>
          </w:p>
          <w:p w14:paraId="7246DB11" w14:textId="7BDEC967" w:rsidR="00F56593" w:rsidRPr="00830CF1" w:rsidRDefault="00F56593" w:rsidP="002D7A50">
            <w:pPr>
              <w:pStyle w:val="aff1"/>
            </w:pPr>
            <w:r w:rsidRPr="00830CF1">
              <w:t>доходы от реализации валюты;</w:t>
            </w:r>
          </w:p>
          <w:p w14:paraId="234F17EF" w14:textId="39D6C6C2" w:rsidR="00F56593" w:rsidRPr="00830CF1" w:rsidRDefault="00F56593" w:rsidP="00DC4B35">
            <w:pPr>
              <w:pStyle w:val="aff1"/>
            </w:pPr>
            <w:r w:rsidRPr="00830CF1">
              <w:t>доходы от реализации нематериальных активов;</w:t>
            </w:r>
          </w:p>
          <w:p w14:paraId="7129AF04" w14:textId="77777777" w:rsidR="00F56593" w:rsidRPr="00830CF1" w:rsidRDefault="00F56593" w:rsidP="00E164AE">
            <w:pPr>
              <w:pStyle w:val="af"/>
              <w:spacing w:after="0"/>
              <w:jc w:val="both"/>
              <w:rPr>
                <w:sz w:val="20"/>
                <w:szCs w:val="20"/>
              </w:rPr>
            </w:pPr>
            <w:r w:rsidRPr="00830CF1">
              <w:rPr>
                <w:sz w:val="20"/>
                <w:szCs w:val="20"/>
              </w:rPr>
              <w:t>доходы от реализации других активов;</w:t>
            </w:r>
          </w:p>
          <w:p w14:paraId="1186662E" w14:textId="70ECC1EE" w:rsidR="00F85351" w:rsidRDefault="00F56593" w:rsidP="005817A9">
            <w:pPr>
              <w:pStyle w:val="af"/>
              <w:spacing w:after="0"/>
              <w:jc w:val="both"/>
              <w:rPr>
                <w:spacing w:val="-8"/>
                <w:sz w:val="20"/>
                <w:szCs w:val="20"/>
              </w:rPr>
            </w:pPr>
            <w:r w:rsidRPr="00830CF1">
              <w:rPr>
                <w:spacing w:val="-8"/>
                <w:sz w:val="20"/>
                <w:szCs w:val="20"/>
              </w:rPr>
              <w:t>доходы по договорам уступки права требования</w:t>
            </w:r>
            <w:r w:rsidR="005817A9">
              <w:rPr>
                <w:spacing w:val="-8"/>
                <w:sz w:val="20"/>
                <w:szCs w:val="20"/>
              </w:rPr>
              <w:t>;</w:t>
            </w:r>
          </w:p>
          <w:p w14:paraId="0FD1B0F0" w14:textId="77777777" w:rsidR="005817A9" w:rsidRDefault="00F85351" w:rsidP="005817A9">
            <w:pPr>
              <w:pStyle w:val="af"/>
              <w:spacing w:after="0"/>
              <w:jc w:val="both"/>
              <w:rPr>
                <w:spacing w:val="-8"/>
                <w:sz w:val="20"/>
                <w:szCs w:val="20"/>
              </w:rPr>
            </w:pPr>
            <w:r>
              <w:rPr>
                <w:spacing w:val="-8"/>
                <w:sz w:val="20"/>
                <w:szCs w:val="20"/>
              </w:rPr>
              <w:t xml:space="preserve">доходы от </w:t>
            </w:r>
            <w:r w:rsidRPr="00F85351">
              <w:rPr>
                <w:spacing w:val="-8"/>
                <w:sz w:val="20"/>
                <w:szCs w:val="20"/>
              </w:rPr>
              <w:t>уменьшения (списания) резерва по сомнительным долгам</w:t>
            </w:r>
            <w:r w:rsidR="005817A9">
              <w:rPr>
                <w:spacing w:val="-8"/>
                <w:sz w:val="20"/>
                <w:szCs w:val="20"/>
              </w:rPr>
              <w:t>;</w:t>
            </w:r>
          </w:p>
          <w:p w14:paraId="1BC0CF72" w14:textId="5D53A0DE" w:rsidR="00F56593" w:rsidRPr="00830CF1" w:rsidRDefault="005817A9" w:rsidP="005817A9">
            <w:pPr>
              <w:pStyle w:val="af"/>
              <w:spacing w:after="0"/>
              <w:jc w:val="both"/>
              <w:rPr>
                <w:spacing w:val="-6"/>
                <w:sz w:val="20"/>
                <w:szCs w:val="20"/>
              </w:rPr>
            </w:pPr>
            <w:r>
              <w:rPr>
                <w:spacing w:val="-6"/>
                <w:sz w:val="20"/>
                <w:szCs w:val="20"/>
              </w:rPr>
              <w:t>д</w:t>
            </w:r>
            <w:r w:rsidRPr="005817A9">
              <w:rPr>
                <w:spacing w:val="-6"/>
                <w:sz w:val="20"/>
                <w:szCs w:val="20"/>
              </w:rPr>
              <w:t>оход от уменьшения (списания) оценочных обязательств</w:t>
            </w:r>
            <w:r w:rsidR="00F56593" w:rsidRPr="00830CF1">
              <w:rPr>
                <w:spacing w:val="-6"/>
                <w:sz w:val="20"/>
                <w:szCs w:val="20"/>
              </w:rPr>
              <w:t>.</w:t>
            </w:r>
          </w:p>
          <w:p w14:paraId="51143E94" w14:textId="3DA5723A" w:rsidR="00F56593" w:rsidRPr="00830CF1" w:rsidRDefault="00F56593" w:rsidP="00E164AE">
            <w:pPr>
              <w:pStyle w:val="af"/>
              <w:spacing w:after="60"/>
              <w:jc w:val="both"/>
              <w:rPr>
                <w:spacing w:val="-6"/>
                <w:sz w:val="20"/>
                <w:szCs w:val="20"/>
              </w:rPr>
            </w:pPr>
            <w:r w:rsidRPr="00830CF1">
              <w:rPr>
                <w:spacing w:val="-6"/>
                <w:sz w:val="20"/>
                <w:szCs w:val="20"/>
              </w:rPr>
              <w:t>В отношении выручки, полученной в результате выполнения договоров, предусматривающих исполнение обязательств (оплату) неденежными средствами, подлежит раскрытию</w:t>
            </w:r>
            <w:r w:rsidR="004B2260">
              <w:rPr>
                <w:spacing w:val="-6"/>
                <w:sz w:val="20"/>
                <w:szCs w:val="20"/>
              </w:rPr>
              <w:t>, с учетом существенности,</w:t>
            </w:r>
            <w:r w:rsidRPr="00830CF1">
              <w:rPr>
                <w:spacing w:val="-6"/>
                <w:sz w:val="20"/>
                <w:szCs w:val="20"/>
              </w:rPr>
              <w:t xml:space="preserve"> следующая информация:</w:t>
            </w:r>
          </w:p>
          <w:p w14:paraId="10B19327" w14:textId="5DB7051E" w:rsidR="00F56593" w:rsidRPr="00830CF1" w:rsidRDefault="00F56593" w:rsidP="002D7A50">
            <w:pPr>
              <w:pStyle w:val="aff1"/>
            </w:pPr>
            <w:r w:rsidRPr="00830CF1">
              <w:t>общее количество организаций, с которыми осуществляются указанные договоры, на которые приходится основная часть такой выручки;</w:t>
            </w:r>
          </w:p>
          <w:p w14:paraId="0766FB6A" w14:textId="1BEADCB3" w:rsidR="00F56593" w:rsidRPr="00830CF1" w:rsidRDefault="00F56593" w:rsidP="002D7A50">
            <w:pPr>
              <w:pStyle w:val="aff1"/>
            </w:pPr>
            <w:r w:rsidRPr="00830CF1">
              <w:t>доля выручки, полученной по указанным договорам со связанными организациями;</w:t>
            </w:r>
          </w:p>
          <w:p w14:paraId="07317D05" w14:textId="77777777" w:rsidR="00F56593" w:rsidRDefault="00F56593" w:rsidP="002D7A50">
            <w:pPr>
              <w:pStyle w:val="aff1"/>
            </w:pPr>
            <w:r w:rsidRPr="00830CF1">
              <w:t>способ определения стоимости продукции (товаров), переданной Обществом.</w:t>
            </w:r>
          </w:p>
          <w:p w14:paraId="14C7C67C" w14:textId="0DF8A5D5" w:rsidR="00B63414" w:rsidRPr="00830CF1" w:rsidRDefault="00B63414" w:rsidP="002D7A50">
            <w:pPr>
              <w:pStyle w:val="aff1"/>
            </w:pPr>
            <w:r w:rsidRPr="00B63414">
              <w:t>В случаях, когда раскрытие информации в пояснениях к бухгалтерскому балансу и отчету о финансовых результатах в объеме, предусмотренном ПБУ 9/99, приведет или может привести к потерям экономического характера и (или) урону деловой репутации Общества (или) его контрагентов, и (или) связанных с ним сторон, Общество может раскрывать информацию в пояснениях к бухгалтерскому балансу и отчету о финансовых результатах в ограниченном объеме, не раскрывая те сведения, которые обусловливают указанные потери и (или) урон</w:t>
            </w:r>
            <w:r>
              <w:t>.</w:t>
            </w:r>
          </w:p>
        </w:tc>
        <w:tc>
          <w:tcPr>
            <w:tcW w:w="2127" w:type="dxa"/>
          </w:tcPr>
          <w:p w14:paraId="40001AEE" w14:textId="77777777" w:rsidR="00F56593" w:rsidRDefault="00F56593" w:rsidP="00F56593">
            <w:pPr>
              <w:pStyle w:val="af"/>
              <w:rPr>
                <w:sz w:val="20"/>
                <w:szCs w:val="20"/>
              </w:rPr>
            </w:pPr>
            <w:r w:rsidRPr="00830CF1">
              <w:rPr>
                <w:sz w:val="20"/>
                <w:szCs w:val="20"/>
              </w:rPr>
              <w:t>п.18-20 ПБУ 9/99</w:t>
            </w:r>
          </w:p>
          <w:p w14:paraId="726FFDB0" w14:textId="2700A055" w:rsidR="00B63414" w:rsidRDefault="004B2260" w:rsidP="00F56593">
            <w:pPr>
              <w:pStyle w:val="af"/>
              <w:rPr>
                <w:sz w:val="20"/>
                <w:szCs w:val="20"/>
              </w:rPr>
            </w:pPr>
            <w:r>
              <w:rPr>
                <w:sz w:val="20"/>
                <w:szCs w:val="20"/>
              </w:rPr>
              <w:t>п.28 ФСБУ 4/2023</w:t>
            </w:r>
          </w:p>
          <w:p w14:paraId="4CD46A8E" w14:textId="2C57E15D" w:rsidR="00B63414" w:rsidRDefault="004B2260" w:rsidP="00F56593">
            <w:pPr>
              <w:pStyle w:val="af"/>
              <w:rPr>
                <w:sz w:val="20"/>
                <w:szCs w:val="20"/>
              </w:rPr>
            </w:pPr>
            <w:del w:id="2455" w:author="Петрова Мария Владимировна" w:date="2025-12-29T09:33:00Z">
              <w:r w:rsidDel="00E86C76">
                <w:rPr>
                  <w:sz w:val="20"/>
                  <w:szCs w:val="20"/>
                </w:rPr>
                <w:delText>п.69 ФСБУ 4/2023</w:delText>
              </w:r>
            </w:del>
          </w:p>
          <w:p w14:paraId="261CCC4F" w14:textId="77777777" w:rsidR="00B63414" w:rsidRDefault="00B63414" w:rsidP="00F56593">
            <w:pPr>
              <w:pStyle w:val="af"/>
              <w:rPr>
                <w:sz w:val="20"/>
                <w:szCs w:val="20"/>
              </w:rPr>
            </w:pPr>
          </w:p>
          <w:p w14:paraId="0A8D372E" w14:textId="77777777" w:rsidR="00B63414" w:rsidRDefault="00B63414" w:rsidP="00F56593">
            <w:pPr>
              <w:pStyle w:val="af"/>
              <w:rPr>
                <w:sz w:val="20"/>
                <w:szCs w:val="20"/>
              </w:rPr>
            </w:pPr>
          </w:p>
          <w:p w14:paraId="01A2B9CD" w14:textId="77777777" w:rsidR="00B63414" w:rsidRDefault="00B63414" w:rsidP="00F56593">
            <w:pPr>
              <w:pStyle w:val="af"/>
              <w:rPr>
                <w:sz w:val="20"/>
                <w:szCs w:val="20"/>
              </w:rPr>
            </w:pPr>
          </w:p>
          <w:p w14:paraId="0BCCFAFA" w14:textId="77777777" w:rsidR="00B63414" w:rsidRDefault="00B63414" w:rsidP="00F56593">
            <w:pPr>
              <w:pStyle w:val="af"/>
              <w:rPr>
                <w:sz w:val="20"/>
                <w:szCs w:val="20"/>
              </w:rPr>
            </w:pPr>
          </w:p>
          <w:p w14:paraId="03172AC7" w14:textId="77777777" w:rsidR="00B63414" w:rsidRDefault="00B63414" w:rsidP="00F56593">
            <w:pPr>
              <w:pStyle w:val="af"/>
              <w:rPr>
                <w:sz w:val="20"/>
                <w:szCs w:val="20"/>
              </w:rPr>
            </w:pPr>
          </w:p>
          <w:p w14:paraId="3070F84F" w14:textId="77777777" w:rsidR="00B63414" w:rsidRDefault="00B63414" w:rsidP="00F56593">
            <w:pPr>
              <w:pStyle w:val="af"/>
              <w:rPr>
                <w:sz w:val="20"/>
                <w:szCs w:val="20"/>
              </w:rPr>
            </w:pPr>
          </w:p>
          <w:p w14:paraId="747F2860" w14:textId="77777777" w:rsidR="00B63414" w:rsidRDefault="00B63414" w:rsidP="00F56593">
            <w:pPr>
              <w:pStyle w:val="af"/>
              <w:rPr>
                <w:sz w:val="20"/>
                <w:szCs w:val="20"/>
              </w:rPr>
            </w:pPr>
          </w:p>
          <w:p w14:paraId="0AC2E95B" w14:textId="77777777" w:rsidR="00B63414" w:rsidRDefault="00B63414" w:rsidP="00F56593">
            <w:pPr>
              <w:pStyle w:val="af"/>
              <w:rPr>
                <w:sz w:val="20"/>
                <w:szCs w:val="20"/>
              </w:rPr>
            </w:pPr>
          </w:p>
          <w:p w14:paraId="16AC0F07" w14:textId="77777777" w:rsidR="00B63414" w:rsidRDefault="00B63414" w:rsidP="00F56593">
            <w:pPr>
              <w:pStyle w:val="af"/>
              <w:rPr>
                <w:sz w:val="20"/>
                <w:szCs w:val="20"/>
              </w:rPr>
            </w:pPr>
          </w:p>
          <w:p w14:paraId="7E910C7E" w14:textId="77777777" w:rsidR="00B63414" w:rsidRDefault="00B63414" w:rsidP="00F56593">
            <w:pPr>
              <w:pStyle w:val="af"/>
              <w:rPr>
                <w:sz w:val="20"/>
                <w:szCs w:val="20"/>
              </w:rPr>
            </w:pPr>
          </w:p>
          <w:p w14:paraId="619D1DC9" w14:textId="77777777" w:rsidR="00B63414" w:rsidRDefault="00B63414" w:rsidP="00F56593">
            <w:pPr>
              <w:pStyle w:val="af"/>
              <w:rPr>
                <w:sz w:val="20"/>
                <w:szCs w:val="20"/>
              </w:rPr>
            </w:pPr>
          </w:p>
          <w:p w14:paraId="6AB0803D" w14:textId="77777777" w:rsidR="00B63414" w:rsidRDefault="00B63414" w:rsidP="00F56593">
            <w:pPr>
              <w:pStyle w:val="af"/>
              <w:rPr>
                <w:sz w:val="20"/>
                <w:szCs w:val="20"/>
              </w:rPr>
            </w:pPr>
          </w:p>
          <w:p w14:paraId="5C992881" w14:textId="77777777" w:rsidR="00B63414" w:rsidRDefault="00B63414" w:rsidP="00F56593">
            <w:pPr>
              <w:pStyle w:val="af"/>
              <w:rPr>
                <w:sz w:val="20"/>
                <w:szCs w:val="20"/>
              </w:rPr>
            </w:pPr>
          </w:p>
          <w:p w14:paraId="58276AE3" w14:textId="77777777" w:rsidR="00B63414" w:rsidRDefault="00B63414" w:rsidP="00F56593">
            <w:pPr>
              <w:pStyle w:val="af"/>
              <w:rPr>
                <w:sz w:val="20"/>
                <w:szCs w:val="20"/>
              </w:rPr>
            </w:pPr>
          </w:p>
          <w:p w14:paraId="35C902F2" w14:textId="4FA3306D" w:rsidR="00B63414" w:rsidRDefault="00B63414" w:rsidP="00F56593">
            <w:pPr>
              <w:pStyle w:val="af"/>
              <w:rPr>
                <w:sz w:val="20"/>
                <w:szCs w:val="20"/>
              </w:rPr>
            </w:pPr>
          </w:p>
          <w:p w14:paraId="4285B132" w14:textId="4AEA5465" w:rsidR="00D5464A" w:rsidRDefault="00D5464A" w:rsidP="00F56593">
            <w:pPr>
              <w:pStyle w:val="af"/>
              <w:rPr>
                <w:sz w:val="20"/>
                <w:szCs w:val="20"/>
              </w:rPr>
            </w:pPr>
          </w:p>
          <w:p w14:paraId="1AB47D50" w14:textId="77777777" w:rsidR="00D5464A" w:rsidRDefault="00D5464A" w:rsidP="00F56593">
            <w:pPr>
              <w:pStyle w:val="af"/>
              <w:rPr>
                <w:sz w:val="20"/>
                <w:szCs w:val="20"/>
              </w:rPr>
            </w:pPr>
          </w:p>
          <w:p w14:paraId="4F1646A2" w14:textId="13612DBF" w:rsidR="00B63414" w:rsidRPr="00830CF1" w:rsidRDefault="00B63414" w:rsidP="00F56593">
            <w:pPr>
              <w:pStyle w:val="af"/>
              <w:rPr>
                <w:sz w:val="20"/>
                <w:szCs w:val="20"/>
              </w:rPr>
            </w:pPr>
            <w:r>
              <w:rPr>
                <w:sz w:val="20"/>
                <w:szCs w:val="20"/>
              </w:rPr>
              <w:t>п.22 ПБУ 9/99</w:t>
            </w:r>
          </w:p>
        </w:tc>
      </w:tr>
      <w:tr w:rsidR="00F56593" w:rsidRPr="00830CF1" w14:paraId="39BE57D0" w14:textId="77777777" w:rsidTr="00A40343">
        <w:tc>
          <w:tcPr>
            <w:tcW w:w="14591" w:type="dxa"/>
            <w:gridSpan w:val="3"/>
          </w:tcPr>
          <w:p w14:paraId="3DA33894" w14:textId="260F4626" w:rsidR="00F56593" w:rsidRPr="00830CF1" w:rsidRDefault="00F56593" w:rsidP="00F56593">
            <w:pPr>
              <w:pStyle w:val="2"/>
              <w:keepLines/>
              <w:spacing w:before="120" w:after="120"/>
              <w:jc w:val="left"/>
              <w:rPr>
                <w:sz w:val="20"/>
              </w:rPr>
            </w:pPr>
            <w:bookmarkStart w:id="2456" w:name="_Toc306990633"/>
            <w:bookmarkStart w:id="2457" w:name="_Toc367299597"/>
            <w:bookmarkStart w:id="2458" w:name="_Toc377054155"/>
            <w:bookmarkStart w:id="2459" w:name="_Toc154646803"/>
            <w:r w:rsidRPr="00830CF1">
              <w:rPr>
                <w:sz w:val="20"/>
              </w:rPr>
              <w:t>Затраты на производство</w:t>
            </w:r>
            <w:bookmarkEnd w:id="2456"/>
            <w:bookmarkEnd w:id="2457"/>
            <w:bookmarkEnd w:id="2458"/>
            <w:bookmarkEnd w:id="2459"/>
          </w:p>
        </w:tc>
      </w:tr>
      <w:tr w:rsidR="00F56593" w:rsidRPr="00830CF1" w14:paraId="585B6FD1" w14:textId="77777777" w:rsidTr="00A40343">
        <w:tc>
          <w:tcPr>
            <w:tcW w:w="2558" w:type="dxa"/>
          </w:tcPr>
          <w:p w14:paraId="563B9C6E" w14:textId="73F11B35"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60" w:name="_Toc306990634"/>
            <w:bookmarkStart w:id="2461" w:name="_Toc367299598"/>
            <w:bookmarkStart w:id="2462" w:name="_Toc377054156"/>
            <w:bookmarkStart w:id="2463" w:name="_Toc154646804"/>
            <w:r w:rsidRPr="00830CF1">
              <w:rPr>
                <w:rFonts w:cs="Times New Roman"/>
                <w:spacing w:val="-6"/>
                <w:sz w:val="20"/>
                <w:szCs w:val="20"/>
              </w:rPr>
              <w:t>Определения</w:t>
            </w:r>
            <w:bookmarkEnd w:id="2460"/>
            <w:bookmarkEnd w:id="2461"/>
            <w:bookmarkEnd w:id="2462"/>
            <w:bookmarkEnd w:id="2463"/>
          </w:p>
        </w:tc>
        <w:tc>
          <w:tcPr>
            <w:tcW w:w="9906" w:type="dxa"/>
          </w:tcPr>
          <w:p w14:paraId="4940819F" w14:textId="77779C1B" w:rsidR="00F56593" w:rsidRPr="00830CF1" w:rsidRDefault="00F56593" w:rsidP="00F56593">
            <w:pPr>
              <w:pStyle w:val="af"/>
              <w:spacing w:after="60"/>
              <w:jc w:val="both"/>
              <w:rPr>
                <w:rStyle w:val="afffa"/>
                <w:rFonts w:ascii="Times New Roman" w:hAnsi="Times New Roman"/>
                <w:b w:val="0"/>
                <w:i w:val="0"/>
                <w:spacing w:val="-6"/>
                <w:sz w:val="20"/>
                <w:szCs w:val="20"/>
              </w:rPr>
            </w:pPr>
            <w:r w:rsidRPr="00830CF1">
              <w:rPr>
                <w:rStyle w:val="afffa"/>
                <w:rFonts w:ascii="Times New Roman" w:hAnsi="Times New Roman"/>
                <w:b w:val="0"/>
                <w:i w:val="0"/>
                <w:spacing w:val="-6"/>
                <w:sz w:val="20"/>
                <w:szCs w:val="20"/>
              </w:rPr>
              <w:t>Готовая продукция –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14:paraId="47ED07F2" w14:textId="5BCC575D"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Затраты на производство</w:t>
            </w:r>
            <w:r w:rsidRPr="00830CF1">
              <w:rPr>
                <w:spacing w:val="-6"/>
                <w:sz w:val="20"/>
                <w:szCs w:val="20"/>
              </w:rPr>
              <w:t xml:space="preserve"> – стоимость ресурсов, использованных в процессах хозяйственной деятельности Общества.</w:t>
            </w:r>
          </w:p>
          <w:p w14:paraId="6B569C8A" w14:textId="7777777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Калькуляция</w:t>
            </w:r>
            <w:r w:rsidRPr="00830CF1">
              <w:rPr>
                <w:spacing w:val="-6"/>
                <w:sz w:val="20"/>
                <w:szCs w:val="20"/>
              </w:rPr>
              <w:t xml:space="preserve"> – способ группировки затрат, их обобщения, исчисления себестоимости объектов учета (калькуляционных единиц).</w:t>
            </w:r>
          </w:p>
          <w:p w14:paraId="74C03ADD" w14:textId="7777777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Калькуляционная единица</w:t>
            </w:r>
            <w:r w:rsidRPr="00830CF1">
              <w:rPr>
                <w:spacing w:val="-6"/>
                <w:sz w:val="20"/>
                <w:szCs w:val="20"/>
              </w:rPr>
              <w:t xml:space="preserve"> – единица вида выполняемых работ и услуг, или вида продукции (изделий, группы однородных изделий, комплектов, узлов, деталей и т.п.), по которым осуществляется исчисление (калькулирование) себестоимости).</w:t>
            </w:r>
          </w:p>
          <w:p w14:paraId="0D9F1D4F" w14:textId="0488F9A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Незавершенное производство</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затраты, понесенные на производство продукции, не прошедшей всех стадий (фаз, переделов), предусмотренных технологическим процессом, изделия неукомплектованные, не прошедшие испытания и техническую приемку, а также затраты, понесенные на выполнение работ, оказание услуг другим лицам до момента признания выручки от их продажи.</w:t>
            </w:r>
          </w:p>
          <w:p w14:paraId="2C341E44" w14:textId="27268E62"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Объекты калькулирования</w:t>
            </w:r>
            <w:r w:rsidRPr="00830CF1">
              <w:rPr>
                <w:spacing w:val="-6"/>
                <w:sz w:val="20"/>
                <w:szCs w:val="20"/>
              </w:rPr>
              <w:t xml:space="preserve"> – отдельные работы и услуги, себестоимость которых определяется.</w:t>
            </w:r>
          </w:p>
          <w:p w14:paraId="6679E3E1" w14:textId="770834EB"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Объекты учета затрат</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реально возникающие издержки (затраты) производства, сгруппированные по различным признакам в целях формирования информации, необходимой для исчисления себестоимости работ (услуг, продукции).</w:t>
            </w:r>
          </w:p>
          <w:p w14:paraId="6D280C06" w14:textId="0FDCC569"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Себестоимость работ, услуг, продукции</w:t>
            </w:r>
            <w:r w:rsidRPr="00830CF1">
              <w:rPr>
                <w:spacing w:val="-6"/>
                <w:sz w:val="20"/>
                <w:szCs w:val="20"/>
              </w:rPr>
              <w:t xml:space="preserve"> – выраженные в денежной форме затраты на производство работ, услуг, продукции и их продажу.</w:t>
            </w:r>
          </w:p>
        </w:tc>
        <w:tc>
          <w:tcPr>
            <w:tcW w:w="2127" w:type="dxa"/>
          </w:tcPr>
          <w:p w14:paraId="4DBEE48A" w14:textId="0E379D52" w:rsidR="00F56593" w:rsidRPr="00830CF1" w:rsidRDefault="00F56593" w:rsidP="00F56593">
            <w:pPr>
              <w:pStyle w:val="af"/>
              <w:spacing w:after="0"/>
              <w:rPr>
                <w:sz w:val="20"/>
                <w:szCs w:val="20"/>
              </w:rPr>
            </w:pPr>
            <w:r w:rsidRPr="00830CF1">
              <w:rPr>
                <w:sz w:val="20"/>
                <w:szCs w:val="20"/>
              </w:rPr>
              <w:t xml:space="preserve">П.3, </w:t>
            </w:r>
            <w:del w:id="2464" w:author="Петрова Мария Владимировна" w:date="2025-12-29T09:34:00Z">
              <w:r w:rsidRPr="00830CF1" w:rsidDel="00B85BD4">
                <w:rPr>
                  <w:sz w:val="20"/>
                  <w:szCs w:val="20"/>
                </w:rPr>
                <w:delText xml:space="preserve">14 </w:delText>
              </w:r>
            </w:del>
            <w:r w:rsidRPr="00830CF1">
              <w:rPr>
                <w:sz w:val="20"/>
                <w:szCs w:val="20"/>
              </w:rPr>
              <w:t>ФСБУ 5/2019</w:t>
            </w:r>
          </w:p>
          <w:p w14:paraId="33AB940C" w14:textId="3D16CA06" w:rsidR="00F56593" w:rsidRPr="00830CF1" w:rsidRDefault="00F56593" w:rsidP="00B401D3">
            <w:pPr>
              <w:spacing w:before="40" w:after="40"/>
              <w:rPr>
                <w:sz w:val="20"/>
                <w:szCs w:val="20"/>
              </w:rPr>
            </w:pPr>
            <w:r w:rsidRPr="00830CF1">
              <w:rPr>
                <w:sz w:val="20"/>
                <w:szCs w:val="20"/>
              </w:rPr>
              <w:t xml:space="preserve">п.63 </w:t>
            </w:r>
            <w:r w:rsidR="00B401D3">
              <w:rPr>
                <w:sz w:val="20"/>
                <w:szCs w:val="20"/>
              </w:rPr>
              <w:t>п</w:t>
            </w:r>
            <w:r w:rsidRPr="00830CF1">
              <w:rPr>
                <w:sz w:val="20"/>
                <w:szCs w:val="20"/>
              </w:rPr>
              <w:t>риказа 34н</w:t>
            </w:r>
          </w:p>
        </w:tc>
      </w:tr>
      <w:tr w:rsidR="00F56593" w:rsidRPr="00830CF1" w14:paraId="239A5434" w14:textId="77777777" w:rsidTr="00A40343">
        <w:tc>
          <w:tcPr>
            <w:tcW w:w="2558" w:type="dxa"/>
          </w:tcPr>
          <w:p w14:paraId="46DD8E80" w14:textId="5ADAB4C1"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65" w:name="_Toc306990635"/>
            <w:bookmarkStart w:id="2466" w:name="_Toc367299599"/>
            <w:bookmarkStart w:id="2467" w:name="_Toc377054157"/>
            <w:bookmarkStart w:id="2468" w:name="_Toc154646805"/>
            <w:r w:rsidRPr="00830CF1">
              <w:rPr>
                <w:rFonts w:cs="Times New Roman"/>
                <w:spacing w:val="-6"/>
                <w:sz w:val="20"/>
                <w:szCs w:val="20"/>
              </w:rPr>
              <w:t>Допущения</w:t>
            </w:r>
            <w:bookmarkEnd w:id="2465"/>
            <w:bookmarkEnd w:id="2466"/>
            <w:bookmarkEnd w:id="2467"/>
            <w:bookmarkEnd w:id="2468"/>
          </w:p>
        </w:tc>
        <w:tc>
          <w:tcPr>
            <w:tcW w:w="9906" w:type="dxa"/>
          </w:tcPr>
          <w:p w14:paraId="3CB09BB8" w14:textId="6570B2D3" w:rsidR="00F56593" w:rsidRPr="00830CF1" w:rsidRDefault="00F56593" w:rsidP="00F56593">
            <w:pPr>
              <w:pStyle w:val="af"/>
              <w:spacing w:after="60"/>
              <w:jc w:val="both"/>
              <w:rPr>
                <w:spacing w:val="-6"/>
                <w:sz w:val="20"/>
                <w:szCs w:val="20"/>
              </w:rPr>
            </w:pPr>
            <w:r w:rsidRPr="00830CF1">
              <w:rPr>
                <w:spacing w:val="-6"/>
                <w:sz w:val="20"/>
                <w:szCs w:val="20"/>
              </w:rPr>
              <w:t>Расходами считаются только те затраты, которые участвуют в формировании прибыли отчетного периода, а оставшаяся часть затрат капитализируется в активах Общества в виде готовой продукции, незавершенного производства, остатков полуфабрикатов, незавершенных объектов капитального строительства, нематериальных активов и т.п. Расходами организации признается уменьшение экономических выгод в результате выбытия активов (денежных средств, иного имущества) и(или) возникновени</w:t>
            </w:r>
            <w:r w:rsidR="002F4853">
              <w:rPr>
                <w:spacing w:val="-6"/>
                <w:sz w:val="20"/>
                <w:szCs w:val="20"/>
              </w:rPr>
              <w:t>я</w:t>
            </w:r>
            <w:r w:rsidRPr="00830CF1">
              <w:rPr>
                <w:spacing w:val="-6"/>
                <w:sz w:val="20"/>
                <w:szCs w:val="20"/>
              </w:rPr>
              <w:t xml:space="preserve"> обязательств, приводящее к уменьшению капитала той организации, за исключением уменьшения вкладов по решению участников (собственников)).</w:t>
            </w:r>
          </w:p>
          <w:p w14:paraId="5E52A5CD" w14:textId="3BF66CF9" w:rsidR="00F56593" w:rsidRPr="00830CF1" w:rsidRDefault="00F56593">
            <w:pPr>
              <w:pStyle w:val="af"/>
              <w:spacing w:after="60"/>
              <w:jc w:val="both"/>
              <w:rPr>
                <w:spacing w:val="-6"/>
                <w:sz w:val="20"/>
                <w:szCs w:val="20"/>
              </w:rPr>
            </w:pPr>
            <w:r w:rsidRPr="00830CF1">
              <w:rPr>
                <w:spacing w:val="-6"/>
                <w:sz w:val="20"/>
                <w:szCs w:val="20"/>
              </w:rPr>
              <w:t>В связи с тем, что в нормативных документах по бухгалтерскому учету зачастую применяется термин «расходы», тогда как речь идет о затратах, в настояще</w:t>
            </w:r>
            <w:r w:rsidR="00DF3189" w:rsidRPr="00830CF1">
              <w:rPr>
                <w:spacing w:val="-6"/>
                <w:sz w:val="20"/>
                <w:szCs w:val="20"/>
              </w:rPr>
              <w:t>й</w:t>
            </w:r>
            <w:r w:rsidRPr="00830CF1">
              <w:rPr>
                <w:spacing w:val="-6"/>
                <w:sz w:val="20"/>
                <w:szCs w:val="20"/>
              </w:rPr>
              <w:t xml:space="preserve"> </w:t>
            </w:r>
            <w:r w:rsidR="00DF3189" w:rsidRPr="00830CF1">
              <w:rPr>
                <w:spacing w:val="-6"/>
                <w:sz w:val="20"/>
                <w:szCs w:val="20"/>
              </w:rPr>
              <w:t>Учетной политике</w:t>
            </w:r>
            <w:r w:rsidRPr="00830CF1">
              <w:rPr>
                <w:spacing w:val="-6"/>
                <w:sz w:val="20"/>
                <w:szCs w:val="20"/>
              </w:rPr>
              <w:t>, там, где уместно, будет применяться термин «затраты».</w:t>
            </w:r>
          </w:p>
        </w:tc>
        <w:tc>
          <w:tcPr>
            <w:tcW w:w="2127" w:type="dxa"/>
          </w:tcPr>
          <w:p w14:paraId="23AFA003" w14:textId="389C88D7" w:rsidR="00F56593" w:rsidRPr="00830CF1" w:rsidRDefault="00F56593" w:rsidP="00F56593">
            <w:pPr>
              <w:pStyle w:val="af"/>
              <w:rPr>
                <w:sz w:val="20"/>
                <w:szCs w:val="20"/>
              </w:rPr>
            </w:pPr>
          </w:p>
        </w:tc>
      </w:tr>
      <w:tr w:rsidR="00F56593" w:rsidRPr="00830CF1" w14:paraId="684EEED9" w14:textId="77777777" w:rsidTr="00A40343">
        <w:tc>
          <w:tcPr>
            <w:tcW w:w="2558" w:type="dxa"/>
          </w:tcPr>
          <w:p w14:paraId="729D22CF" w14:textId="0E49F0FC"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69" w:name="_Toc306990636"/>
            <w:bookmarkStart w:id="2470" w:name="_Toc367299600"/>
            <w:bookmarkStart w:id="2471" w:name="_Toc377054158"/>
            <w:bookmarkStart w:id="2472" w:name="_Toc154646806"/>
            <w:r w:rsidRPr="00830CF1">
              <w:rPr>
                <w:rFonts w:cs="Times New Roman"/>
                <w:spacing w:val="-6"/>
                <w:sz w:val="20"/>
                <w:szCs w:val="20"/>
              </w:rPr>
              <w:t>Квалификация затрат на производство</w:t>
            </w:r>
            <w:bookmarkEnd w:id="2469"/>
            <w:bookmarkEnd w:id="2470"/>
            <w:bookmarkEnd w:id="2471"/>
            <w:bookmarkEnd w:id="2472"/>
          </w:p>
        </w:tc>
        <w:tc>
          <w:tcPr>
            <w:tcW w:w="9906" w:type="dxa"/>
          </w:tcPr>
          <w:p w14:paraId="114D49D3" w14:textId="363F3CA2" w:rsidR="00F56593" w:rsidRPr="00830CF1" w:rsidRDefault="00F56593" w:rsidP="00E164AE">
            <w:pPr>
              <w:pStyle w:val="af"/>
              <w:spacing w:after="60"/>
              <w:jc w:val="both"/>
              <w:rPr>
                <w:spacing w:val="-6"/>
                <w:sz w:val="20"/>
                <w:szCs w:val="20"/>
              </w:rPr>
            </w:pPr>
            <w:r w:rsidRPr="00830CF1">
              <w:rPr>
                <w:spacing w:val="-6"/>
                <w:sz w:val="20"/>
                <w:szCs w:val="20"/>
              </w:rPr>
              <w:t>В составе затрат на производство учитываются затраты по обычным видам деятельности.</w:t>
            </w:r>
          </w:p>
          <w:p w14:paraId="5D15E969" w14:textId="77777777" w:rsidR="00F56593" w:rsidRPr="00830CF1" w:rsidRDefault="00F56593" w:rsidP="00E164AE">
            <w:pPr>
              <w:pStyle w:val="af"/>
              <w:spacing w:after="60"/>
              <w:jc w:val="both"/>
              <w:rPr>
                <w:spacing w:val="-6"/>
                <w:sz w:val="20"/>
                <w:szCs w:val="20"/>
              </w:rPr>
            </w:pPr>
            <w:r w:rsidRPr="00830CF1">
              <w:rPr>
                <w:spacing w:val="-6"/>
                <w:sz w:val="20"/>
                <w:szCs w:val="20"/>
              </w:rPr>
              <w:t>При этом затраты в зависимости от характера затрат и их отношения к процессу производства учитываются в составе затрат:</w:t>
            </w:r>
          </w:p>
          <w:p w14:paraId="2CA83F1B" w14:textId="5169853B" w:rsidR="00F56593" w:rsidRPr="00830CF1" w:rsidRDefault="00F56593" w:rsidP="002D7A50">
            <w:pPr>
              <w:pStyle w:val="aff1"/>
            </w:pPr>
            <w:r w:rsidRPr="00830CF1">
              <w:t xml:space="preserve">основного производства </w:t>
            </w:r>
            <w:r w:rsidRPr="00830CF1">
              <w:rPr>
                <w:rStyle w:val="afffa"/>
                <w:rFonts w:ascii="Times New Roman" w:hAnsi="Times New Roman"/>
                <w:b w:val="0"/>
                <w:i w:val="0"/>
                <w:sz w:val="20"/>
              </w:rPr>
              <w:t>–</w:t>
            </w:r>
            <w:r w:rsidRPr="00830CF1">
              <w:t xml:space="preserve"> производства, продукция (работы, услуги) которого явилась целью создания данного Общества;</w:t>
            </w:r>
          </w:p>
          <w:p w14:paraId="4D89C01B" w14:textId="34E8C44A" w:rsidR="00F56593" w:rsidRPr="00830CF1" w:rsidRDefault="00F56593" w:rsidP="002D7A50">
            <w:pPr>
              <w:pStyle w:val="aff1"/>
            </w:pPr>
            <w:r w:rsidRPr="00830CF1">
              <w:t xml:space="preserve">вспомогательных производств </w:t>
            </w:r>
            <w:r w:rsidRPr="00830CF1">
              <w:rPr>
                <w:rStyle w:val="afffa"/>
                <w:rFonts w:ascii="Times New Roman" w:hAnsi="Times New Roman"/>
                <w:b w:val="0"/>
                <w:i w:val="0"/>
                <w:sz w:val="20"/>
              </w:rPr>
              <w:t>–</w:t>
            </w:r>
            <w:r w:rsidRPr="00830CF1">
              <w:t xml:space="preserve"> производств, которые являются вспомогательными (подсобными) для основного производства Общества;</w:t>
            </w:r>
          </w:p>
          <w:p w14:paraId="389BA8B8" w14:textId="60BF2253" w:rsidR="00F56593" w:rsidRPr="00830CF1" w:rsidRDefault="00F56593" w:rsidP="002D7A50">
            <w:pPr>
              <w:pStyle w:val="aff1"/>
            </w:pPr>
            <w:r w:rsidRPr="00830CF1">
              <w:t xml:space="preserve">общепроизводственных затрат </w:t>
            </w:r>
            <w:r w:rsidRPr="00830CF1">
              <w:rPr>
                <w:rStyle w:val="afffa"/>
                <w:rFonts w:ascii="Times New Roman" w:hAnsi="Times New Roman"/>
                <w:b w:val="0"/>
                <w:i w:val="0"/>
                <w:sz w:val="20"/>
              </w:rPr>
              <w:t>–</w:t>
            </w:r>
            <w:r w:rsidRPr="00830CF1">
              <w:t xml:space="preserve"> затрат по обслуживанию основных и вспомогательных производств Общества;</w:t>
            </w:r>
          </w:p>
          <w:p w14:paraId="46A47DAD" w14:textId="1F94A305" w:rsidR="00F56593" w:rsidRPr="00830CF1" w:rsidRDefault="00F56593" w:rsidP="002D7A50">
            <w:pPr>
              <w:pStyle w:val="aff1"/>
            </w:pPr>
            <w:r w:rsidRPr="00830CF1">
              <w:t xml:space="preserve">общехозяйственных затрат </w:t>
            </w:r>
            <w:r w:rsidRPr="00830CF1">
              <w:rPr>
                <w:rStyle w:val="afffa"/>
                <w:rFonts w:ascii="Times New Roman" w:hAnsi="Times New Roman"/>
                <w:b w:val="0"/>
                <w:i w:val="0"/>
                <w:sz w:val="20"/>
              </w:rPr>
              <w:t>–</w:t>
            </w:r>
            <w:r w:rsidRPr="00830CF1">
              <w:t xml:space="preserve"> затрат для нужд управления, не связанных непосредственно с производственным процессом;</w:t>
            </w:r>
          </w:p>
          <w:p w14:paraId="2F761FBA" w14:textId="243EBAA1" w:rsidR="00F56593" w:rsidRPr="00830CF1" w:rsidRDefault="00F56593" w:rsidP="002D7A50">
            <w:pPr>
              <w:pStyle w:val="aff1"/>
            </w:pPr>
            <w:r w:rsidRPr="00830CF1">
              <w:t xml:space="preserve">обслуживающего производства </w:t>
            </w:r>
            <w:r w:rsidRPr="00830CF1">
              <w:rPr>
                <w:rStyle w:val="afffa"/>
                <w:rFonts w:ascii="Times New Roman" w:hAnsi="Times New Roman"/>
                <w:b w:val="0"/>
                <w:i w:val="0"/>
                <w:sz w:val="20"/>
              </w:rPr>
              <w:t>–</w:t>
            </w:r>
            <w:r w:rsidRPr="00830CF1">
              <w:t xml:space="preserve"> затратах, связанных с выпуском продукции, выполнением работ и оказанием услуг обслуживающими производствами и хозяйствами Общества.</w:t>
            </w:r>
          </w:p>
        </w:tc>
        <w:tc>
          <w:tcPr>
            <w:tcW w:w="2127" w:type="dxa"/>
          </w:tcPr>
          <w:p w14:paraId="61AC0027" w14:textId="3A3A8F5F" w:rsidR="00F56593" w:rsidRPr="00830CF1" w:rsidRDefault="00F56593" w:rsidP="00F56593">
            <w:pPr>
              <w:pStyle w:val="af"/>
              <w:rPr>
                <w:sz w:val="20"/>
                <w:szCs w:val="20"/>
              </w:rPr>
            </w:pPr>
            <w:r w:rsidRPr="00830CF1">
              <w:rPr>
                <w:sz w:val="20"/>
                <w:szCs w:val="20"/>
              </w:rPr>
              <w:t>п.5 ПБУ 10/99</w:t>
            </w:r>
          </w:p>
          <w:p w14:paraId="1E8ED35A"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7373AF6B" w14:textId="77777777" w:rsidTr="00A40343">
        <w:tc>
          <w:tcPr>
            <w:tcW w:w="2558" w:type="dxa"/>
          </w:tcPr>
          <w:p w14:paraId="372DDBCA" w14:textId="1AD848F3"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73" w:name="_Toc306990637"/>
            <w:bookmarkStart w:id="2474" w:name="_Toc367299601"/>
            <w:bookmarkStart w:id="2475" w:name="_Toc377054159"/>
            <w:bookmarkStart w:id="2476" w:name="_Toc154646807"/>
            <w:r w:rsidRPr="00830CF1">
              <w:rPr>
                <w:rFonts w:cs="Times New Roman"/>
                <w:spacing w:val="-6"/>
                <w:sz w:val="20"/>
                <w:szCs w:val="20"/>
              </w:rPr>
              <w:t>Группировка затрат на производство</w:t>
            </w:r>
            <w:bookmarkEnd w:id="2473"/>
            <w:r w:rsidRPr="00830CF1">
              <w:rPr>
                <w:rFonts w:cs="Times New Roman"/>
                <w:spacing w:val="-6"/>
                <w:sz w:val="20"/>
                <w:szCs w:val="20"/>
              </w:rPr>
              <w:t>. Аналитический учет затрат на производство</w:t>
            </w:r>
            <w:bookmarkEnd w:id="2474"/>
            <w:bookmarkEnd w:id="2475"/>
            <w:bookmarkEnd w:id="2476"/>
          </w:p>
        </w:tc>
        <w:tc>
          <w:tcPr>
            <w:tcW w:w="9906" w:type="dxa"/>
          </w:tcPr>
          <w:p w14:paraId="7555AFDE" w14:textId="567E7DCD" w:rsidR="00F56593" w:rsidRPr="00830CF1" w:rsidRDefault="00F56593" w:rsidP="0024417C">
            <w:pPr>
              <w:pStyle w:val="af"/>
              <w:spacing w:after="60"/>
              <w:jc w:val="both"/>
              <w:rPr>
                <w:spacing w:val="-6"/>
                <w:sz w:val="20"/>
                <w:szCs w:val="20"/>
              </w:rPr>
            </w:pPr>
            <w:r w:rsidRPr="00830CF1">
              <w:rPr>
                <w:spacing w:val="-6"/>
                <w:sz w:val="20"/>
                <w:szCs w:val="20"/>
              </w:rPr>
              <w:t>В аналитическом учете затраты на производство группируются в разрезе:</w:t>
            </w:r>
          </w:p>
          <w:p w14:paraId="7348CF88" w14:textId="77777777" w:rsidR="00F56593" w:rsidRPr="00830CF1" w:rsidRDefault="00F56593" w:rsidP="002D7A50">
            <w:pPr>
              <w:pStyle w:val="aff1"/>
            </w:pPr>
            <w:r w:rsidRPr="00830CF1">
              <w:t>обычных видов деятельности;</w:t>
            </w:r>
          </w:p>
          <w:p w14:paraId="4B4E8639" w14:textId="77777777" w:rsidR="00F56593" w:rsidRPr="00830CF1" w:rsidRDefault="00F56593" w:rsidP="002D7A50">
            <w:pPr>
              <w:pStyle w:val="aff1"/>
            </w:pPr>
            <w:r w:rsidRPr="00830CF1">
              <w:t>экономических элементов затрат;</w:t>
            </w:r>
          </w:p>
          <w:p w14:paraId="31D5DC39" w14:textId="4DACFDC9" w:rsidR="00F56593" w:rsidRPr="00830CF1" w:rsidRDefault="00F56593" w:rsidP="002D7A50">
            <w:pPr>
              <w:pStyle w:val="aff1"/>
            </w:pPr>
            <w:r w:rsidRPr="00830CF1">
              <w:t>мест возникновения затрат (МВЗ);</w:t>
            </w:r>
          </w:p>
          <w:p w14:paraId="38C6866D" w14:textId="5A0800FA" w:rsidR="00F56593" w:rsidRPr="00830CF1" w:rsidRDefault="00F56593" w:rsidP="002D7A50">
            <w:pPr>
              <w:pStyle w:val="aff1"/>
            </w:pPr>
            <w:r w:rsidRPr="00830CF1">
              <w:t>статей направления расходования</w:t>
            </w:r>
            <w:ins w:id="2477" w:author="Петрова Мария Владимировна" w:date="2025-12-29T09:35:00Z">
              <w:r w:rsidR="00B85BD4">
                <w:t xml:space="preserve"> (калькуляционных статей)</w:t>
              </w:r>
            </w:ins>
            <w:r w:rsidRPr="00830CF1">
              <w:t>.</w:t>
            </w:r>
          </w:p>
          <w:p w14:paraId="45712F6A" w14:textId="65D881E1" w:rsidR="00F56593" w:rsidRPr="00830CF1" w:rsidRDefault="00F56593" w:rsidP="002D7A50">
            <w:pPr>
              <w:pStyle w:val="aff1"/>
            </w:pPr>
            <w:r w:rsidRPr="00830CF1">
              <w:t>Дополнительно обеспечивается детализация затрат по виду деятельности «Технологическое присоединение к электрической сети» по уровням присоединяемой мощности.</w:t>
            </w:r>
          </w:p>
          <w:p w14:paraId="2234C2C3" w14:textId="77777777" w:rsidR="00F56593" w:rsidRPr="00830CF1" w:rsidRDefault="00F56593" w:rsidP="0024417C">
            <w:pPr>
              <w:pStyle w:val="af"/>
              <w:spacing w:after="60"/>
              <w:jc w:val="both"/>
              <w:rPr>
                <w:spacing w:val="-6"/>
                <w:sz w:val="20"/>
                <w:szCs w:val="20"/>
              </w:rPr>
            </w:pPr>
            <w:r w:rsidRPr="00830CF1">
              <w:rPr>
                <w:spacing w:val="-6"/>
                <w:sz w:val="20"/>
                <w:szCs w:val="20"/>
              </w:rPr>
              <w:t>Для целей калькулирования себестоимости услуг, работ первичный учет затрат осуществляется по местам возникновения затрат (МВЗ).</w:t>
            </w:r>
          </w:p>
          <w:p w14:paraId="5D2070BB" w14:textId="3CA831BD" w:rsidR="00F56593" w:rsidRPr="00830CF1" w:rsidRDefault="00F56593">
            <w:pPr>
              <w:pStyle w:val="af"/>
              <w:spacing w:after="60"/>
              <w:jc w:val="both"/>
              <w:rPr>
                <w:spacing w:val="-6"/>
                <w:sz w:val="20"/>
                <w:szCs w:val="20"/>
              </w:rPr>
            </w:pPr>
            <w:r w:rsidRPr="00830CF1">
              <w:rPr>
                <w:spacing w:val="-6"/>
                <w:sz w:val="20"/>
                <w:szCs w:val="20"/>
              </w:rPr>
              <w:t>МВЗ определяются на основе организационной структуры Общества.</w:t>
            </w:r>
          </w:p>
          <w:p w14:paraId="4D095F6A" w14:textId="77777777" w:rsidR="00CF2A83" w:rsidRPr="00830CF1" w:rsidRDefault="00CF2A83">
            <w:pPr>
              <w:pStyle w:val="af"/>
              <w:spacing w:after="0"/>
              <w:jc w:val="both"/>
              <w:rPr>
                <w:sz w:val="20"/>
                <w:szCs w:val="20"/>
              </w:rPr>
            </w:pPr>
            <w:r w:rsidRPr="00830CF1">
              <w:rPr>
                <w:sz w:val="20"/>
                <w:szCs w:val="20"/>
              </w:rPr>
              <w:t>Учет расходов на прочую продукцию (услуги) может дополнительно вестись в разрезе заказов.</w:t>
            </w:r>
          </w:p>
          <w:p w14:paraId="05BA1593" w14:textId="655CBC00" w:rsidR="00F56593" w:rsidRPr="00830CF1" w:rsidRDefault="00F56593">
            <w:pPr>
              <w:pStyle w:val="af"/>
              <w:spacing w:after="60"/>
              <w:jc w:val="both"/>
              <w:rPr>
                <w:spacing w:val="-6"/>
                <w:sz w:val="20"/>
                <w:szCs w:val="20"/>
              </w:rPr>
            </w:pPr>
            <w:r w:rsidRPr="00830CF1">
              <w:rPr>
                <w:spacing w:val="-6"/>
                <w:sz w:val="20"/>
                <w:szCs w:val="20"/>
              </w:rPr>
              <w:t>Учет затрат на производство и финансового результата от реализации услуг по передаче электрической энергии и технологического присоединения к сети осуществляется УБиНУиО филиалов.</w:t>
            </w:r>
          </w:p>
          <w:p w14:paraId="06504994" w14:textId="5F695F78" w:rsidR="00F56593" w:rsidRPr="00830CF1" w:rsidRDefault="00F56593">
            <w:pPr>
              <w:pStyle w:val="af"/>
              <w:spacing w:after="60"/>
              <w:jc w:val="both"/>
              <w:rPr>
                <w:spacing w:val="-6"/>
                <w:sz w:val="20"/>
                <w:szCs w:val="20"/>
              </w:rPr>
            </w:pPr>
            <w:r w:rsidRPr="00830CF1">
              <w:rPr>
                <w:spacing w:val="-6"/>
                <w:sz w:val="20"/>
                <w:szCs w:val="20"/>
              </w:rPr>
              <w:t>По способу включения в себестоимость объекта калькулирования затраты (в том числе по отношению к виду работ, услуг) делятся на прямые</w:t>
            </w:r>
            <w:r w:rsidR="00CF2A83" w:rsidRPr="00830CF1">
              <w:rPr>
                <w:spacing w:val="-6"/>
                <w:sz w:val="20"/>
                <w:szCs w:val="20"/>
              </w:rPr>
              <w:t>, прямые распределяемые</w:t>
            </w:r>
            <w:r w:rsidRPr="00830CF1">
              <w:rPr>
                <w:spacing w:val="-6"/>
                <w:sz w:val="20"/>
                <w:szCs w:val="20"/>
              </w:rPr>
              <w:t xml:space="preserve"> и косвенные затраты.</w:t>
            </w:r>
          </w:p>
          <w:p w14:paraId="51237633" w14:textId="29509F7C" w:rsidR="00F56593" w:rsidRPr="00830CF1" w:rsidRDefault="00F56593">
            <w:pPr>
              <w:pStyle w:val="af"/>
              <w:spacing w:after="60"/>
              <w:jc w:val="both"/>
              <w:rPr>
                <w:spacing w:val="-6"/>
                <w:sz w:val="20"/>
                <w:szCs w:val="20"/>
              </w:rPr>
            </w:pPr>
            <w:r w:rsidRPr="00830CF1">
              <w:rPr>
                <w:bCs/>
                <w:iCs/>
                <w:spacing w:val="-6"/>
                <w:sz w:val="20"/>
                <w:szCs w:val="20"/>
              </w:rPr>
              <w:t>Прямые затраты</w:t>
            </w:r>
            <w:r w:rsidRPr="00830CF1">
              <w:rPr>
                <w:spacing w:val="-6"/>
                <w:sz w:val="20"/>
                <w:szCs w:val="20"/>
              </w:rPr>
              <w:t xml:space="preserve"> — это затраты, которые непосредственно связаны с оказанием конкретного вида работ, услуг, и могут быть прямо отнесены на этот вид работ, услуг, либо относятся к нескольким объектам калькулирования, но имеют пропорциональную связь с объемом производства продукции, работ (услуг) каждого объекта калькулирования и могут быть распределены по признаку прямой связи между объектами калькулирования.</w:t>
            </w:r>
          </w:p>
          <w:p w14:paraId="587A6EA6" w14:textId="334E0DE4" w:rsidR="00F56593" w:rsidRPr="00830CF1" w:rsidRDefault="00F56593">
            <w:pPr>
              <w:pStyle w:val="af"/>
              <w:spacing w:after="60"/>
              <w:jc w:val="both"/>
              <w:rPr>
                <w:spacing w:val="-6"/>
                <w:sz w:val="20"/>
                <w:szCs w:val="20"/>
              </w:rPr>
            </w:pPr>
            <w:r w:rsidRPr="00830CF1">
              <w:rPr>
                <w:spacing w:val="-6"/>
                <w:sz w:val="20"/>
                <w:szCs w:val="20"/>
              </w:rPr>
              <w:t>Прямые затраты относятся на себестоимость объекта калькулирования (например, вида работ, услуг, продукции) при первичном признании.</w:t>
            </w:r>
          </w:p>
          <w:p w14:paraId="7A6DC2DE" w14:textId="77777777" w:rsidR="00CF2A83" w:rsidRPr="00830CF1" w:rsidRDefault="00CF2A83">
            <w:pPr>
              <w:pStyle w:val="af"/>
              <w:spacing w:after="60"/>
              <w:jc w:val="both"/>
              <w:rPr>
                <w:spacing w:val="-6"/>
                <w:sz w:val="20"/>
                <w:szCs w:val="20"/>
              </w:rPr>
            </w:pPr>
            <w:r w:rsidRPr="00830CF1">
              <w:rPr>
                <w:spacing w:val="-6"/>
                <w:sz w:val="20"/>
                <w:szCs w:val="20"/>
              </w:rPr>
              <w:t>При невозможности отнесения производственных затрат на конкретный объект калькулирования, такие затраты признаются прямыми распределяемыми и учитываются на счетах учета затрат с последующим распределением между объектами калькулирования.</w:t>
            </w:r>
          </w:p>
          <w:p w14:paraId="547F0D61" w14:textId="1FD0050F" w:rsidR="00F56593" w:rsidRPr="00830CF1" w:rsidRDefault="00F56593">
            <w:pPr>
              <w:pStyle w:val="af"/>
              <w:spacing w:after="60"/>
              <w:jc w:val="both"/>
              <w:rPr>
                <w:spacing w:val="-6"/>
                <w:sz w:val="20"/>
                <w:szCs w:val="20"/>
              </w:rPr>
            </w:pPr>
            <w:r w:rsidRPr="00830CF1">
              <w:rPr>
                <w:spacing w:val="-6"/>
                <w:sz w:val="20"/>
                <w:szCs w:val="20"/>
              </w:rPr>
              <w:t xml:space="preserve">К </w:t>
            </w:r>
            <w:r w:rsidRPr="00830CF1">
              <w:rPr>
                <w:bCs/>
                <w:iCs/>
                <w:spacing w:val="-6"/>
                <w:sz w:val="20"/>
                <w:szCs w:val="20"/>
              </w:rPr>
              <w:t>косвенным затратам</w:t>
            </w:r>
            <w:r w:rsidRPr="00830CF1">
              <w:rPr>
                <w:spacing w:val="-6"/>
                <w:sz w:val="20"/>
                <w:szCs w:val="20"/>
              </w:rPr>
              <w:t xml:space="preserve">, относятся затраты, не связанные непосредственно с объектом калькулирования (например, связанные с несколькими видами оказываемых Обществом услуг), при этом не являющиеся прямыми (общепроизводственные, </w:t>
            </w:r>
            <w:del w:id="2478" w:author="Петрова Мария Владимировна" w:date="2025-12-29T09:37:00Z">
              <w:r w:rsidRPr="00830CF1" w:rsidDel="00B85BD4">
                <w:rPr>
                  <w:spacing w:val="-6"/>
                  <w:sz w:val="20"/>
                  <w:szCs w:val="20"/>
                </w:rPr>
                <w:delText>общехозяйственные</w:delText>
              </w:r>
            </w:del>
            <w:r w:rsidRPr="00830CF1">
              <w:rPr>
                <w:spacing w:val="-6"/>
                <w:sz w:val="20"/>
                <w:szCs w:val="20"/>
              </w:rPr>
              <w:t xml:space="preserve"> </w:t>
            </w:r>
            <w:ins w:id="2479" w:author="Петрова Мария Владимировна" w:date="2025-12-29T09:37:00Z">
              <w:r w:rsidR="00B85BD4">
                <w:rPr>
                  <w:spacing w:val="-6"/>
                  <w:sz w:val="20"/>
                  <w:szCs w:val="20"/>
                </w:rPr>
                <w:t xml:space="preserve">управленческие </w:t>
              </w:r>
            </w:ins>
            <w:r w:rsidRPr="00830CF1">
              <w:rPr>
                <w:spacing w:val="-6"/>
                <w:sz w:val="20"/>
                <w:szCs w:val="20"/>
              </w:rPr>
              <w:t>расходы и др.). Они включаются в себестоимость отдельных видов услуг расчетным путем.</w:t>
            </w:r>
          </w:p>
          <w:p w14:paraId="7F5765FF" w14:textId="0F6DAD09" w:rsidR="00F56593" w:rsidRPr="00830CF1" w:rsidRDefault="00F56593">
            <w:pPr>
              <w:pStyle w:val="af"/>
              <w:spacing w:after="60"/>
              <w:jc w:val="both"/>
              <w:rPr>
                <w:spacing w:val="-6"/>
                <w:sz w:val="20"/>
                <w:szCs w:val="20"/>
              </w:rPr>
            </w:pPr>
            <w:r w:rsidRPr="00830CF1">
              <w:rPr>
                <w:spacing w:val="-6"/>
                <w:sz w:val="20"/>
                <w:szCs w:val="20"/>
              </w:rPr>
              <w:t>Затраты на производство (себестоимость)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56F0EAFC" w14:textId="23EB6C21" w:rsidR="00F56593" w:rsidRPr="00830CF1" w:rsidRDefault="00F56593" w:rsidP="00F56593">
            <w:pPr>
              <w:pStyle w:val="af"/>
              <w:rPr>
                <w:sz w:val="20"/>
                <w:szCs w:val="20"/>
              </w:rPr>
            </w:pPr>
            <w:r w:rsidRPr="00830CF1">
              <w:rPr>
                <w:sz w:val="20"/>
                <w:szCs w:val="20"/>
              </w:rPr>
              <w:t>п.4, 8- 10 ПБУ10/99</w:t>
            </w:r>
          </w:p>
        </w:tc>
      </w:tr>
      <w:tr w:rsidR="00F56593" w:rsidRPr="00830CF1" w14:paraId="5EF9BB73" w14:textId="77777777" w:rsidTr="00A40343">
        <w:tc>
          <w:tcPr>
            <w:tcW w:w="2558" w:type="dxa"/>
          </w:tcPr>
          <w:p w14:paraId="381D8EF6" w14:textId="3C6FCD3B"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80" w:name="_Toc306990638"/>
            <w:bookmarkStart w:id="2481" w:name="_Toc367299602"/>
            <w:bookmarkStart w:id="2482" w:name="_Toc377054160"/>
            <w:bookmarkStart w:id="2483" w:name="_Toc154646808"/>
            <w:r w:rsidRPr="00830CF1">
              <w:rPr>
                <w:rFonts w:cs="Times New Roman"/>
                <w:spacing w:val="-6"/>
                <w:sz w:val="20"/>
                <w:szCs w:val="20"/>
              </w:rPr>
              <w:t>Признание расходов (затрат). Общие положения</w:t>
            </w:r>
            <w:bookmarkEnd w:id="2480"/>
            <w:bookmarkEnd w:id="2481"/>
            <w:bookmarkEnd w:id="2482"/>
            <w:bookmarkEnd w:id="2483"/>
          </w:p>
        </w:tc>
        <w:tc>
          <w:tcPr>
            <w:tcW w:w="9906" w:type="dxa"/>
          </w:tcPr>
          <w:p w14:paraId="61024D34" w14:textId="04213C7F" w:rsidR="00F56593" w:rsidRPr="00830CF1" w:rsidRDefault="00F56593" w:rsidP="00E164AE">
            <w:pPr>
              <w:pStyle w:val="af"/>
              <w:spacing w:after="60"/>
              <w:jc w:val="both"/>
              <w:rPr>
                <w:spacing w:val="-6"/>
                <w:sz w:val="20"/>
                <w:szCs w:val="20"/>
              </w:rPr>
            </w:pPr>
            <w:r w:rsidRPr="00830CF1">
              <w:rPr>
                <w:spacing w:val="-6"/>
                <w:sz w:val="20"/>
                <w:szCs w:val="20"/>
              </w:rPr>
              <w:t>Расходы (затраты) признаются в бухгалтерском учете при наличии следующих условий:</w:t>
            </w:r>
          </w:p>
          <w:p w14:paraId="3058BBED" w14:textId="77777777" w:rsidR="00F56593" w:rsidRPr="00830CF1" w:rsidRDefault="00F56593" w:rsidP="002D7A50">
            <w:pPr>
              <w:pStyle w:val="aff1"/>
            </w:pPr>
            <w:r w:rsidRPr="00830CF1">
              <w:t>расход производится в соответствии с конкретным договором, требованием законодательных и нормативных актов, обычаями делового оборота;</w:t>
            </w:r>
          </w:p>
          <w:p w14:paraId="572E4C7C" w14:textId="77777777" w:rsidR="00F56593" w:rsidRPr="00830CF1" w:rsidRDefault="00F56593" w:rsidP="002D7A50">
            <w:pPr>
              <w:pStyle w:val="aff1"/>
            </w:pPr>
            <w:r w:rsidRPr="00830CF1">
              <w:t>сумма расхода может быть определена;</w:t>
            </w:r>
          </w:p>
          <w:p w14:paraId="263925A3" w14:textId="77777777" w:rsidR="00F56593" w:rsidRPr="00830CF1" w:rsidRDefault="00F56593" w:rsidP="002D7A50">
            <w:pPr>
              <w:pStyle w:val="aff1"/>
            </w:pPr>
            <w:r w:rsidRPr="00830CF1">
              <w:t>имеется уверенность в том, что в результате конкретной операции произойдет уменьшение экономических выгод Общества. Уверенность в том, что в результате конкретной операции произойдет уменьшение экономических выгод Общества, имеется в случае, когда Общество передало актив либо отсутствует неопределенность в отношении передачи актива.</w:t>
            </w:r>
          </w:p>
          <w:p w14:paraId="7965A9F7" w14:textId="521F709C" w:rsidR="00F56593" w:rsidRPr="00830CF1" w:rsidRDefault="00F56593" w:rsidP="00E164AE">
            <w:pPr>
              <w:pStyle w:val="af"/>
              <w:spacing w:after="60"/>
              <w:jc w:val="both"/>
              <w:rPr>
                <w:spacing w:val="-6"/>
                <w:sz w:val="20"/>
                <w:szCs w:val="20"/>
              </w:rPr>
            </w:pPr>
            <w:r w:rsidRPr="00830CF1">
              <w:rPr>
                <w:spacing w:val="-6"/>
                <w:sz w:val="20"/>
                <w:szCs w:val="20"/>
              </w:rPr>
              <w:t>Если в отношении любых расходов (затрат), осуществленных Обществом, не исполнено хотя бы одно из названных условий, то в бухгалтерском учете Общества признается дебиторская задолженность.</w:t>
            </w:r>
          </w:p>
          <w:p w14:paraId="4C365B12" w14:textId="77777777" w:rsidR="00F56593" w:rsidRPr="00830CF1" w:rsidRDefault="00F56593" w:rsidP="00E164AE">
            <w:pPr>
              <w:pStyle w:val="af"/>
              <w:spacing w:after="60"/>
              <w:jc w:val="both"/>
              <w:rPr>
                <w:spacing w:val="-6"/>
                <w:sz w:val="20"/>
                <w:szCs w:val="20"/>
              </w:rPr>
            </w:pPr>
            <w:r w:rsidRPr="00830CF1">
              <w:rPr>
                <w:spacing w:val="-6"/>
                <w:sz w:val="20"/>
                <w:szCs w:val="20"/>
              </w:rPr>
              <w:t>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принятых Обществом способов начисления амортизации.</w:t>
            </w:r>
          </w:p>
          <w:p w14:paraId="5C50A292" w14:textId="77777777" w:rsidR="00F56593" w:rsidRPr="00830CF1" w:rsidRDefault="00F56593" w:rsidP="00E164AE">
            <w:pPr>
              <w:pStyle w:val="af"/>
              <w:spacing w:after="60"/>
              <w:jc w:val="both"/>
              <w:rPr>
                <w:spacing w:val="-6"/>
                <w:sz w:val="20"/>
                <w:szCs w:val="20"/>
              </w:rPr>
            </w:pPr>
            <w:r w:rsidRPr="00830CF1">
              <w:rPr>
                <w:spacing w:val="-6"/>
                <w:sz w:val="20"/>
                <w:szCs w:val="20"/>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w:t>
            </w:r>
          </w:p>
          <w:p w14:paraId="1C799D7F" w14:textId="3B50C4E7" w:rsidR="00F56593" w:rsidRPr="00830CF1" w:rsidRDefault="00F56593" w:rsidP="00E164AE">
            <w:pPr>
              <w:pStyle w:val="af"/>
              <w:spacing w:after="60"/>
              <w:jc w:val="both"/>
              <w:rPr>
                <w:spacing w:val="-6"/>
                <w:sz w:val="20"/>
                <w:szCs w:val="20"/>
              </w:rPr>
            </w:pPr>
            <w:r w:rsidRPr="00830CF1">
              <w:rPr>
                <w:spacing w:val="-6"/>
                <w:sz w:val="20"/>
                <w:szCs w:val="20"/>
              </w:rPr>
              <w:t>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14:paraId="310C0469" w14:textId="77777777" w:rsidR="00F56593" w:rsidRPr="00830CF1" w:rsidRDefault="00F56593" w:rsidP="00E164AE">
            <w:pPr>
              <w:pStyle w:val="af"/>
              <w:spacing w:after="60"/>
              <w:jc w:val="both"/>
              <w:rPr>
                <w:spacing w:val="-6"/>
                <w:sz w:val="20"/>
                <w:szCs w:val="20"/>
              </w:rPr>
            </w:pPr>
            <w:r w:rsidRPr="00830CF1">
              <w:rPr>
                <w:spacing w:val="-6"/>
                <w:sz w:val="20"/>
                <w:szCs w:val="20"/>
              </w:rPr>
              <w:t>Затраты в зависимости от характера затрат и их отношения к процессу производства учитываются в составе затрат:</w:t>
            </w:r>
          </w:p>
          <w:p w14:paraId="3511FD79" w14:textId="226C8B4E" w:rsidR="00F56593" w:rsidRPr="00830CF1" w:rsidRDefault="00F56593" w:rsidP="00E164AE">
            <w:pPr>
              <w:pStyle w:val="af"/>
              <w:spacing w:after="0"/>
              <w:jc w:val="both"/>
              <w:rPr>
                <w:spacing w:val="-6"/>
                <w:sz w:val="20"/>
                <w:szCs w:val="20"/>
              </w:rPr>
            </w:pPr>
            <w:r w:rsidRPr="00830CF1">
              <w:rPr>
                <w:spacing w:val="-6"/>
                <w:sz w:val="20"/>
                <w:szCs w:val="20"/>
              </w:rPr>
              <w:t xml:space="preserve">основного производства </w:t>
            </w:r>
            <w:r w:rsidRPr="00830CF1">
              <w:rPr>
                <w:rStyle w:val="afffa"/>
                <w:rFonts w:ascii="Times New Roman" w:hAnsi="Times New Roman"/>
                <w:b w:val="0"/>
                <w:i w:val="0"/>
                <w:spacing w:val="-4"/>
                <w:sz w:val="20"/>
                <w:szCs w:val="20"/>
              </w:rPr>
              <w:t>–</w:t>
            </w:r>
            <w:r w:rsidRPr="00830CF1">
              <w:rPr>
                <w:spacing w:val="-6"/>
                <w:sz w:val="20"/>
                <w:szCs w:val="20"/>
              </w:rPr>
              <w:t xml:space="preserve"> производства, продукция (работы, услуги) которого явил</w:t>
            </w:r>
            <w:r w:rsidR="00560483">
              <w:rPr>
                <w:spacing w:val="-6"/>
                <w:sz w:val="20"/>
                <w:szCs w:val="20"/>
              </w:rPr>
              <w:t>и</w:t>
            </w:r>
            <w:r w:rsidRPr="00830CF1">
              <w:rPr>
                <w:spacing w:val="-6"/>
                <w:sz w:val="20"/>
                <w:szCs w:val="20"/>
              </w:rPr>
              <w:t>сь целью создания Общества;</w:t>
            </w:r>
          </w:p>
          <w:p w14:paraId="0E35CFD2" w14:textId="4B01713E" w:rsidR="00F56593" w:rsidRPr="00830CF1" w:rsidRDefault="00F56593" w:rsidP="00E164AE">
            <w:pPr>
              <w:pStyle w:val="af"/>
              <w:spacing w:after="0"/>
              <w:jc w:val="both"/>
              <w:rPr>
                <w:spacing w:val="-6"/>
                <w:sz w:val="20"/>
                <w:szCs w:val="20"/>
              </w:rPr>
            </w:pPr>
            <w:r w:rsidRPr="00830CF1">
              <w:rPr>
                <w:spacing w:val="-6"/>
                <w:sz w:val="20"/>
                <w:szCs w:val="20"/>
              </w:rPr>
              <w:t xml:space="preserve">вспомогательных производств </w:t>
            </w:r>
            <w:r w:rsidRPr="00830CF1">
              <w:rPr>
                <w:rStyle w:val="afffa"/>
                <w:rFonts w:ascii="Times New Roman" w:hAnsi="Times New Roman"/>
                <w:b w:val="0"/>
                <w:i w:val="0"/>
                <w:spacing w:val="-4"/>
                <w:sz w:val="20"/>
                <w:szCs w:val="20"/>
              </w:rPr>
              <w:t>–</w:t>
            </w:r>
            <w:r w:rsidRPr="00830CF1">
              <w:rPr>
                <w:spacing w:val="-6"/>
                <w:sz w:val="20"/>
                <w:szCs w:val="20"/>
              </w:rPr>
              <w:t xml:space="preserve"> производств, которые являются вспомогательными (подсобными) для основного производства Общества;</w:t>
            </w:r>
          </w:p>
          <w:p w14:paraId="41725BFE" w14:textId="3CE108CE" w:rsidR="00F56593" w:rsidRPr="00830CF1" w:rsidRDefault="00F56593" w:rsidP="00E164AE">
            <w:pPr>
              <w:pStyle w:val="af"/>
              <w:spacing w:after="0"/>
              <w:jc w:val="both"/>
              <w:rPr>
                <w:spacing w:val="-6"/>
                <w:sz w:val="20"/>
                <w:szCs w:val="20"/>
              </w:rPr>
            </w:pPr>
            <w:r w:rsidRPr="00830CF1">
              <w:rPr>
                <w:spacing w:val="-6"/>
                <w:sz w:val="20"/>
                <w:szCs w:val="20"/>
              </w:rPr>
              <w:t xml:space="preserve">общепроизводственных затрат </w:t>
            </w:r>
            <w:r w:rsidRPr="00830CF1">
              <w:rPr>
                <w:rStyle w:val="afffa"/>
                <w:rFonts w:ascii="Times New Roman" w:hAnsi="Times New Roman"/>
                <w:b w:val="0"/>
                <w:i w:val="0"/>
                <w:spacing w:val="-4"/>
                <w:sz w:val="20"/>
                <w:szCs w:val="20"/>
              </w:rPr>
              <w:t>–</w:t>
            </w:r>
            <w:r w:rsidRPr="00830CF1">
              <w:rPr>
                <w:spacing w:val="-6"/>
                <w:sz w:val="20"/>
                <w:szCs w:val="20"/>
              </w:rPr>
              <w:t xml:space="preserve"> затрат по обслуживанию основных и вспомогательных производств Общества</w:t>
            </w:r>
            <w:ins w:id="2484" w:author="Петрова Мария Владимировна" w:date="2025-12-29T09:39:00Z">
              <w:r w:rsidR="00B85BD4">
                <w:rPr>
                  <w:spacing w:val="-6"/>
                  <w:sz w:val="20"/>
                  <w:szCs w:val="20"/>
                </w:rPr>
                <w:t>, включая расходы АУП филиалов</w:t>
              </w:r>
            </w:ins>
            <w:r w:rsidRPr="00830CF1">
              <w:rPr>
                <w:spacing w:val="-6"/>
                <w:sz w:val="20"/>
                <w:szCs w:val="20"/>
              </w:rPr>
              <w:t>;</w:t>
            </w:r>
          </w:p>
          <w:p w14:paraId="5B3FFBA9" w14:textId="016DF30B" w:rsidR="00F56593" w:rsidRPr="00830CF1" w:rsidRDefault="00F56593" w:rsidP="00E164AE">
            <w:pPr>
              <w:pStyle w:val="af"/>
              <w:spacing w:after="0"/>
              <w:jc w:val="both"/>
              <w:rPr>
                <w:spacing w:val="-6"/>
                <w:sz w:val="20"/>
                <w:szCs w:val="20"/>
              </w:rPr>
            </w:pPr>
            <w:r w:rsidRPr="00830CF1">
              <w:rPr>
                <w:spacing w:val="-6"/>
                <w:sz w:val="20"/>
                <w:szCs w:val="20"/>
              </w:rPr>
              <w:t xml:space="preserve">общехозяйственных затрат </w:t>
            </w:r>
            <w:r w:rsidRPr="00830CF1">
              <w:rPr>
                <w:rStyle w:val="afffa"/>
                <w:rFonts w:ascii="Times New Roman" w:hAnsi="Times New Roman"/>
                <w:b w:val="0"/>
                <w:i w:val="0"/>
                <w:spacing w:val="-4"/>
                <w:sz w:val="20"/>
                <w:szCs w:val="20"/>
              </w:rPr>
              <w:t>–</w:t>
            </w:r>
            <w:r w:rsidRPr="00830CF1">
              <w:rPr>
                <w:spacing w:val="-6"/>
                <w:sz w:val="20"/>
                <w:szCs w:val="20"/>
              </w:rPr>
              <w:t xml:space="preserve"> затрат для нужд управления Общества в целом, не связанных непосредственно с производственным процессом;</w:t>
            </w:r>
          </w:p>
          <w:p w14:paraId="249EB7E6" w14:textId="4D3D81B7" w:rsidR="00F56593" w:rsidRPr="00830CF1" w:rsidRDefault="00F56593" w:rsidP="00E164AE">
            <w:pPr>
              <w:pStyle w:val="af"/>
              <w:spacing w:after="0"/>
              <w:jc w:val="both"/>
              <w:rPr>
                <w:spacing w:val="-6"/>
                <w:sz w:val="20"/>
                <w:szCs w:val="20"/>
              </w:rPr>
            </w:pPr>
            <w:r w:rsidRPr="00830CF1">
              <w:rPr>
                <w:spacing w:val="-6"/>
                <w:sz w:val="20"/>
                <w:szCs w:val="20"/>
              </w:rPr>
              <w:t xml:space="preserve">обслуживающих производств и хозяйств </w:t>
            </w:r>
            <w:r w:rsidRPr="00830CF1">
              <w:rPr>
                <w:rStyle w:val="afffa"/>
                <w:rFonts w:ascii="Times New Roman" w:hAnsi="Times New Roman"/>
                <w:b w:val="0"/>
                <w:i w:val="0"/>
                <w:spacing w:val="-4"/>
                <w:sz w:val="20"/>
                <w:szCs w:val="20"/>
              </w:rPr>
              <w:t>–</w:t>
            </w:r>
            <w:r w:rsidRPr="00830CF1">
              <w:rPr>
                <w:spacing w:val="-6"/>
                <w:sz w:val="20"/>
                <w:szCs w:val="20"/>
              </w:rPr>
              <w:t xml:space="preserve"> обслуживающих производств и хозяйств, деятельность которых не связана с производством продукции, выполнением работ и оказанием услуг, явившихся целью создания Общества (таких как: жилищно-коммунальное хозяйство (эксплуатация жилых домов и т.п.); столовые и буфеты; дома отдыха и прочие обслуживающие производства и хозяйства).</w:t>
            </w:r>
          </w:p>
          <w:p w14:paraId="659A1072" w14:textId="27580FBD" w:rsidR="00F56593" w:rsidRPr="00830CF1" w:rsidRDefault="00F56593" w:rsidP="00E164AE">
            <w:pPr>
              <w:pStyle w:val="af"/>
              <w:spacing w:before="60"/>
              <w:jc w:val="both"/>
              <w:rPr>
                <w:spacing w:val="-6"/>
                <w:sz w:val="20"/>
                <w:szCs w:val="20"/>
              </w:rPr>
            </w:pPr>
            <w:r w:rsidRPr="00830CF1">
              <w:rPr>
                <w:spacing w:val="-6"/>
                <w:sz w:val="20"/>
                <w:szCs w:val="20"/>
              </w:rPr>
              <w:t>Для целей первичного учета затрат и калькулирования себестоимости затраты по обычным видам деятельности формируются на счетах 20 «Основное производство», 23 «Вспомогательные производства», 25 «Общепроизводственные расходы», 26 «Общехозяйственные расходы», 29 «Обслуживающие производства и хозяйства».</w:t>
            </w:r>
          </w:p>
        </w:tc>
        <w:tc>
          <w:tcPr>
            <w:tcW w:w="2127" w:type="dxa"/>
          </w:tcPr>
          <w:p w14:paraId="6275DF05" w14:textId="28DF553B" w:rsidR="00F56593" w:rsidRPr="00830CF1" w:rsidRDefault="00F56593" w:rsidP="00560483">
            <w:pPr>
              <w:pStyle w:val="af"/>
              <w:rPr>
                <w:sz w:val="20"/>
                <w:szCs w:val="20"/>
              </w:rPr>
            </w:pPr>
            <w:r w:rsidRPr="00830CF1">
              <w:rPr>
                <w:sz w:val="20"/>
                <w:szCs w:val="20"/>
              </w:rPr>
              <w:t xml:space="preserve">п. 16, 17, </w:t>
            </w:r>
            <w:r w:rsidR="00560483">
              <w:rPr>
                <w:sz w:val="20"/>
                <w:szCs w:val="20"/>
              </w:rPr>
              <w:t>18</w:t>
            </w:r>
            <w:r w:rsidRPr="00830CF1">
              <w:rPr>
                <w:sz w:val="20"/>
                <w:szCs w:val="20"/>
              </w:rPr>
              <w:t xml:space="preserve"> ПБУ 10/99</w:t>
            </w:r>
          </w:p>
        </w:tc>
      </w:tr>
      <w:tr w:rsidR="00F56593" w:rsidRPr="00830CF1" w14:paraId="2901989D" w14:textId="77777777" w:rsidTr="00A40343">
        <w:tc>
          <w:tcPr>
            <w:tcW w:w="2558" w:type="dxa"/>
          </w:tcPr>
          <w:p w14:paraId="2D99158D" w14:textId="6A20B2CF"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85" w:name="_Toc306990639"/>
            <w:bookmarkStart w:id="2486" w:name="_Toc367299603"/>
            <w:bookmarkStart w:id="2487" w:name="_Toc377054161"/>
            <w:bookmarkStart w:id="2488" w:name="_Toc154646809"/>
            <w:r w:rsidRPr="00830CF1">
              <w:rPr>
                <w:rFonts w:cs="Times New Roman"/>
                <w:spacing w:val="-6"/>
                <w:sz w:val="20"/>
                <w:szCs w:val="20"/>
              </w:rPr>
              <w:t>Оценка расходов (затрат). Общие положения</w:t>
            </w:r>
            <w:bookmarkEnd w:id="2485"/>
            <w:bookmarkEnd w:id="2486"/>
            <w:bookmarkEnd w:id="2487"/>
            <w:bookmarkEnd w:id="2488"/>
          </w:p>
        </w:tc>
        <w:tc>
          <w:tcPr>
            <w:tcW w:w="9906" w:type="dxa"/>
          </w:tcPr>
          <w:p w14:paraId="64DC95D7" w14:textId="77777777" w:rsidR="00F56593" w:rsidRPr="00830CF1" w:rsidRDefault="00F56593" w:rsidP="00F56593">
            <w:pPr>
              <w:pStyle w:val="af"/>
              <w:spacing w:after="60"/>
              <w:jc w:val="both"/>
              <w:rPr>
                <w:spacing w:val="-6"/>
                <w:sz w:val="20"/>
                <w:szCs w:val="20"/>
              </w:rPr>
            </w:pPr>
            <w:r w:rsidRPr="00830CF1">
              <w:rPr>
                <w:spacing w:val="-6"/>
                <w:sz w:val="20"/>
                <w:szCs w:val="20"/>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 Если оплата покрывает лишь часть признаваемых затрат, то затраты, принимаемые к бухгалтерскому учету, определяются как сумма оплаты и кредиторской задолженности (в части, не покрытой оплатой).</w:t>
            </w:r>
          </w:p>
          <w:p w14:paraId="7D6D4E37" w14:textId="1945D3D7" w:rsidR="00F56593" w:rsidRPr="00830CF1" w:rsidRDefault="00F56593" w:rsidP="00F56593">
            <w:pPr>
              <w:pStyle w:val="af"/>
              <w:spacing w:after="60"/>
              <w:jc w:val="both"/>
              <w:rPr>
                <w:spacing w:val="-6"/>
                <w:sz w:val="20"/>
                <w:szCs w:val="20"/>
              </w:rPr>
            </w:pPr>
            <w:r w:rsidRPr="00830CF1">
              <w:rPr>
                <w:spacing w:val="-6"/>
                <w:sz w:val="20"/>
                <w:szCs w:val="20"/>
              </w:rPr>
              <w:t>Величина оплаты и (или) кредиторской задолженности определяется исходя из цены и условий, установленных договором между Обществом и поставщиком (подрядчиком) или иным контрагентом. Если цена не предусмотрена в договоре и не может быть установлена исходя из условий договора, то для определения величины оплаты или кредиторской задолженности принимается цена, по которой в сравнимых обстоятельствах обычно Общество определяет расходы в отношении аналогичных запасов и иных ценностей, работ, услуг либо предоставления во временное пользование (временное владение и пользование) аналогичных активов.</w:t>
            </w:r>
          </w:p>
          <w:p w14:paraId="14060332" w14:textId="28135FD3" w:rsidR="00F56593" w:rsidRPr="00830CF1" w:rsidRDefault="00F56593" w:rsidP="00F56593">
            <w:pPr>
              <w:pStyle w:val="af"/>
              <w:spacing w:after="60"/>
              <w:jc w:val="both"/>
              <w:rPr>
                <w:spacing w:val="-6"/>
                <w:sz w:val="20"/>
                <w:szCs w:val="20"/>
              </w:rPr>
            </w:pPr>
            <w:r w:rsidRPr="00830CF1">
              <w:rPr>
                <w:spacing w:val="-6"/>
                <w:sz w:val="20"/>
                <w:szCs w:val="20"/>
              </w:rPr>
              <w:t>Величина оплаты и (или) кредиторской задолженности определяется с учетом всех предоставленных Обществу согласно договору скидок (накидок).</w:t>
            </w:r>
          </w:p>
          <w:p w14:paraId="1E57EC14" w14:textId="291D2180" w:rsidR="00F56593" w:rsidRPr="00830CF1" w:rsidRDefault="00F56593" w:rsidP="00F56593">
            <w:pPr>
              <w:pStyle w:val="af"/>
              <w:spacing w:after="60"/>
              <w:jc w:val="both"/>
              <w:rPr>
                <w:spacing w:val="-6"/>
                <w:sz w:val="20"/>
                <w:szCs w:val="20"/>
              </w:rPr>
            </w:pPr>
            <w:r w:rsidRPr="00830CF1">
              <w:rPr>
                <w:spacing w:val="-6"/>
                <w:sz w:val="20"/>
                <w:szCs w:val="20"/>
              </w:rPr>
              <w:t>Стоимость электрической энергии, приобретаемой в целях компенсации потерь, при наличии разногласий по объему/стоимости электрической энергии, отражается в учете в редакции протокола разногласий Общества.</w:t>
            </w:r>
          </w:p>
        </w:tc>
        <w:tc>
          <w:tcPr>
            <w:tcW w:w="2127" w:type="dxa"/>
          </w:tcPr>
          <w:p w14:paraId="2E08818D" w14:textId="5C6F467C" w:rsidR="00F56593" w:rsidRPr="00830CF1" w:rsidRDefault="00F56593" w:rsidP="00F56593">
            <w:pPr>
              <w:pStyle w:val="af"/>
              <w:rPr>
                <w:sz w:val="20"/>
                <w:szCs w:val="20"/>
              </w:rPr>
            </w:pPr>
            <w:r w:rsidRPr="00830CF1">
              <w:rPr>
                <w:sz w:val="20"/>
                <w:szCs w:val="20"/>
              </w:rPr>
              <w:t>п.6 ПБУ 10/99</w:t>
            </w:r>
          </w:p>
          <w:p w14:paraId="175EC03D" w14:textId="1277088E" w:rsidR="00F56593" w:rsidRPr="00830CF1" w:rsidRDefault="00F56593" w:rsidP="00F56593">
            <w:pPr>
              <w:pStyle w:val="af"/>
              <w:rPr>
                <w:sz w:val="20"/>
                <w:szCs w:val="20"/>
              </w:rPr>
            </w:pPr>
            <w:r w:rsidRPr="00830CF1">
              <w:rPr>
                <w:sz w:val="20"/>
                <w:szCs w:val="20"/>
              </w:rPr>
              <w:t>п.9 ПБУ 3/2006</w:t>
            </w:r>
          </w:p>
        </w:tc>
      </w:tr>
      <w:tr w:rsidR="00F56593" w:rsidRPr="00830CF1" w14:paraId="64463D23" w14:textId="77777777" w:rsidTr="00A40343">
        <w:tc>
          <w:tcPr>
            <w:tcW w:w="2558" w:type="dxa"/>
          </w:tcPr>
          <w:p w14:paraId="3D487835" w14:textId="53B608B7"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89" w:name="_Toc306990640"/>
            <w:bookmarkStart w:id="2490" w:name="_Toc367299604"/>
            <w:bookmarkStart w:id="2491" w:name="_Toc377054162"/>
            <w:bookmarkStart w:id="2492" w:name="_Toc154646810"/>
            <w:r w:rsidRPr="00830CF1">
              <w:rPr>
                <w:rFonts w:cs="Times New Roman"/>
                <w:spacing w:val="-6"/>
                <w:sz w:val="20"/>
                <w:szCs w:val="20"/>
              </w:rPr>
              <w:t>Затраты на основное производство</w:t>
            </w:r>
            <w:bookmarkEnd w:id="2489"/>
            <w:bookmarkEnd w:id="2490"/>
            <w:bookmarkEnd w:id="2491"/>
            <w:bookmarkEnd w:id="2492"/>
          </w:p>
        </w:tc>
        <w:tc>
          <w:tcPr>
            <w:tcW w:w="9906" w:type="dxa"/>
          </w:tcPr>
          <w:p w14:paraId="16E8FEA9" w14:textId="1F316815" w:rsidR="00F56593" w:rsidRPr="00830CF1" w:rsidRDefault="00F56593" w:rsidP="009C25B6">
            <w:pPr>
              <w:pStyle w:val="af"/>
              <w:spacing w:after="60"/>
              <w:jc w:val="both"/>
              <w:rPr>
                <w:spacing w:val="-6"/>
                <w:sz w:val="20"/>
                <w:szCs w:val="20"/>
              </w:rPr>
            </w:pPr>
            <w:r w:rsidRPr="00830CF1">
              <w:rPr>
                <w:spacing w:val="-6"/>
                <w:sz w:val="20"/>
                <w:szCs w:val="20"/>
              </w:rPr>
              <w:t>На счете 20 «Основное производство» собираются прямые расходы, связанные непосредственно с оказанием услуг по передаче электрической энергии, технологическому присоединению к сети, других услуг, косвенные расходы, связанные с обслуживанием основного производства, а также расходы вспомогательных производств.</w:t>
            </w:r>
          </w:p>
          <w:p w14:paraId="22AE9F92" w14:textId="77777777" w:rsidR="00F56593" w:rsidRPr="00830CF1" w:rsidRDefault="00F56593" w:rsidP="009C25B6">
            <w:pPr>
              <w:pStyle w:val="af"/>
              <w:spacing w:after="60"/>
              <w:jc w:val="both"/>
              <w:rPr>
                <w:spacing w:val="-6"/>
                <w:sz w:val="20"/>
                <w:szCs w:val="20"/>
              </w:rPr>
            </w:pPr>
            <w:r w:rsidRPr="00830CF1">
              <w:rPr>
                <w:spacing w:val="-6"/>
                <w:sz w:val="20"/>
                <w:szCs w:val="20"/>
              </w:rPr>
              <w:t>В составе затрат на основное производство учитываются:</w:t>
            </w:r>
          </w:p>
          <w:p w14:paraId="202C70B1" w14:textId="650CBB73" w:rsidR="00F56593" w:rsidRPr="00830CF1" w:rsidRDefault="00F56593" w:rsidP="002D7A50">
            <w:pPr>
              <w:pStyle w:val="aff1"/>
            </w:pPr>
            <w:r w:rsidRPr="00830CF1">
              <w:t>прямые производственные затраты</w:t>
            </w:r>
            <w:r w:rsidR="00CF2A83" w:rsidRPr="00830CF1">
              <w:t xml:space="preserve"> (в том числе прямые распределяемые затраты)</w:t>
            </w:r>
            <w:r w:rsidRPr="00830CF1">
              <w:t>;</w:t>
            </w:r>
          </w:p>
          <w:p w14:paraId="63EC092B" w14:textId="1FAB7092" w:rsidR="00F56593" w:rsidRPr="00830CF1" w:rsidRDefault="00F56593" w:rsidP="002D7A50">
            <w:pPr>
              <w:pStyle w:val="aff1"/>
            </w:pPr>
            <w:r w:rsidRPr="00830CF1">
              <w:t>оценочные обязательства, связанные с выполнением работ, оказанием услуг, производством продукции по конкретному виду деятельности;</w:t>
            </w:r>
          </w:p>
          <w:p w14:paraId="7128B2C6" w14:textId="7D3FDD1B" w:rsidR="00F56593" w:rsidRPr="00830CF1" w:rsidRDefault="00F56593" w:rsidP="002D7A50">
            <w:pPr>
              <w:pStyle w:val="aff1"/>
            </w:pPr>
            <w:r w:rsidRPr="00830CF1">
              <w:t>затраты вспомогательного производства по обеспечению производственного процесса основного производства;</w:t>
            </w:r>
          </w:p>
          <w:p w14:paraId="415F554F" w14:textId="49697CF9" w:rsidR="00F56593" w:rsidRPr="00830CF1" w:rsidRDefault="00F56593" w:rsidP="002D7A50">
            <w:pPr>
              <w:pStyle w:val="aff1"/>
            </w:pPr>
            <w:r w:rsidRPr="00830CF1">
              <w:t>часть общепроизводственных затрат, относимых на основное производство посредством распределения</w:t>
            </w:r>
            <w:ins w:id="2493" w:author="Петрова Мария Владимировна" w:date="2025-12-29T09:43:00Z">
              <w:r w:rsidR="00B85BD4">
                <w:t>.</w:t>
              </w:r>
            </w:ins>
            <w:del w:id="2494" w:author="Петрова Мария Владимировна" w:date="2025-12-29T09:43:00Z">
              <w:r w:rsidRPr="00830CF1" w:rsidDel="00B85BD4">
                <w:delText>;</w:delText>
              </w:r>
            </w:del>
          </w:p>
          <w:p w14:paraId="57E9CAB2" w14:textId="2AA8C8E9" w:rsidR="00F56593" w:rsidRPr="00830CF1" w:rsidDel="00B85BD4" w:rsidRDefault="00F56593" w:rsidP="002D7A50">
            <w:pPr>
              <w:pStyle w:val="aff1"/>
              <w:rPr>
                <w:del w:id="2495" w:author="Петрова Мария Владимировна" w:date="2025-12-29T09:43:00Z"/>
              </w:rPr>
            </w:pPr>
            <w:del w:id="2496" w:author="Петрова Мария Владимировна" w:date="2025-12-29T09:43:00Z">
              <w:r w:rsidRPr="00830CF1" w:rsidDel="00B85BD4">
                <w:delText>часть общехозяйственных затрат, относимых на основное производство посредством распределения.</w:delText>
              </w:r>
            </w:del>
          </w:p>
          <w:p w14:paraId="01588973" w14:textId="7629F0C8" w:rsidR="00F56593" w:rsidRPr="00830CF1" w:rsidRDefault="00F56593" w:rsidP="009C25B6">
            <w:pPr>
              <w:pStyle w:val="af"/>
              <w:spacing w:after="60"/>
              <w:jc w:val="both"/>
              <w:rPr>
                <w:spacing w:val="-6"/>
                <w:sz w:val="20"/>
                <w:szCs w:val="20"/>
              </w:rPr>
            </w:pPr>
            <w:r w:rsidRPr="00830CF1">
              <w:rPr>
                <w:spacing w:val="-6"/>
                <w:sz w:val="20"/>
                <w:szCs w:val="20"/>
              </w:rPr>
              <w:t>Затраты основного производства формируют фактическую себестоимость выполненных работ, оказанных услуг, готовой продукции</w:t>
            </w:r>
            <w:r w:rsidR="00EC5761">
              <w:rPr>
                <w:spacing w:val="-6"/>
                <w:sz w:val="20"/>
                <w:szCs w:val="20"/>
              </w:rPr>
              <w:t xml:space="preserve"> и стоимость незавершенного производства</w:t>
            </w:r>
            <w:r w:rsidRPr="00830CF1">
              <w:rPr>
                <w:spacing w:val="-6"/>
                <w:sz w:val="20"/>
                <w:szCs w:val="20"/>
              </w:rPr>
              <w:t>.</w:t>
            </w:r>
          </w:p>
          <w:p w14:paraId="699353A9" w14:textId="752E83B2" w:rsidR="00F56593" w:rsidRPr="00830CF1" w:rsidRDefault="00F56593" w:rsidP="009C25B6">
            <w:pPr>
              <w:pStyle w:val="af"/>
              <w:spacing w:after="60"/>
              <w:jc w:val="both"/>
              <w:rPr>
                <w:spacing w:val="-6"/>
                <w:sz w:val="20"/>
                <w:szCs w:val="20"/>
              </w:rPr>
            </w:pPr>
            <w:r w:rsidRPr="00830CF1">
              <w:rPr>
                <w:spacing w:val="-6"/>
                <w:sz w:val="20"/>
                <w:szCs w:val="20"/>
              </w:rPr>
              <w:t>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w:t>
            </w:r>
            <w:r w:rsidR="00EC5761">
              <w:rPr>
                <w:spacing w:val="-6"/>
                <w:sz w:val="20"/>
                <w:szCs w:val="20"/>
              </w:rPr>
              <w:t>, а также</w:t>
            </w:r>
            <w:r w:rsidR="00CF2A83" w:rsidRPr="00830CF1">
              <w:rPr>
                <w:spacing w:val="-6"/>
                <w:sz w:val="20"/>
                <w:szCs w:val="20"/>
              </w:rPr>
              <w:t xml:space="preserve"> себестоимость незавершенного производства </w:t>
            </w:r>
            <w:r w:rsidRPr="00830CF1">
              <w:rPr>
                <w:spacing w:val="-6"/>
                <w:sz w:val="20"/>
                <w:szCs w:val="20"/>
              </w:rPr>
              <w:t>формирует стоимость активов (запасов).</w:t>
            </w:r>
          </w:p>
          <w:p w14:paraId="03E96AF2" w14:textId="509FC27F" w:rsidR="00F56593" w:rsidRPr="00830CF1" w:rsidRDefault="00F56593" w:rsidP="009C25B6">
            <w:pPr>
              <w:pStyle w:val="af"/>
              <w:spacing w:after="60"/>
              <w:jc w:val="both"/>
              <w:rPr>
                <w:spacing w:val="-6"/>
                <w:sz w:val="20"/>
                <w:szCs w:val="20"/>
              </w:rPr>
            </w:pPr>
            <w:r w:rsidRPr="00830CF1">
              <w:rPr>
                <w:spacing w:val="-6"/>
                <w:sz w:val="20"/>
                <w:szCs w:val="20"/>
              </w:rPr>
              <w:t>Себестоимость услуг по передаче электроэнергии представляет собой совокупность расходов, связанных с содержанием и эксплуатацией:</w:t>
            </w:r>
          </w:p>
          <w:p w14:paraId="2CB88707" w14:textId="77777777" w:rsidR="00F56593" w:rsidRPr="00830CF1" w:rsidRDefault="00F56593" w:rsidP="009C25B6">
            <w:pPr>
              <w:pStyle w:val="af"/>
              <w:spacing w:after="60"/>
              <w:jc w:val="both"/>
              <w:rPr>
                <w:spacing w:val="-6"/>
                <w:sz w:val="20"/>
                <w:szCs w:val="20"/>
              </w:rPr>
            </w:pPr>
            <w:r w:rsidRPr="00830CF1">
              <w:rPr>
                <w:spacing w:val="-6"/>
                <w:sz w:val="20"/>
                <w:szCs w:val="20"/>
              </w:rPr>
              <w:t>линий электропередач, распределительных устройств, подстанций, и, других сооружений и оборудования, предназначенных для передачи и распределения электроэнергии;</w:t>
            </w:r>
          </w:p>
          <w:p w14:paraId="3E20EB77" w14:textId="77777777" w:rsidR="00F56593" w:rsidRPr="00830CF1" w:rsidRDefault="00F56593" w:rsidP="009C25B6">
            <w:pPr>
              <w:pStyle w:val="af"/>
              <w:spacing w:after="60"/>
              <w:jc w:val="both"/>
              <w:rPr>
                <w:spacing w:val="-6"/>
                <w:sz w:val="20"/>
                <w:szCs w:val="20"/>
              </w:rPr>
            </w:pPr>
            <w:r w:rsidRPr="00830CF1">
              <w:rPr>
                <w:spacing w:val="-6"/>
                <w:sz w:val="20"/>
                <w:szCs w:val="20"/>
              </w:rPr>
              <w:t>средств учета и контроля электроэнергии.</w:t>
            </w:r>
          </w:p>
          <w:p w14:paraId="0FF5F87E" w14:textId="1BF5578F" w:rsidR="00F56593" w:rsidRPr="00830CF1" w:rsidRDefault="00F56593" w:rsidP="009C25B6">
            <w:pPr>
              <w:pStyle w:val="af"/>
              <w:spacing w:after="60"/>
              <w:jc w:val="both"/>
              <w:rPr>
                <w:spacing w:val="-6"/>
                <w:sz w:val="20"/>
                <w:szCs w:val="20"/>
              </w:rPr>
            </w:pPr>
            <w:r w:rsidRPr="00830CF1">
              <w:rPr>
                <w:spacing w:val="-6"/>
                <w:sz w:val="20"/>
                <w:szCs w:val="20"/>
              </w:rPr>
              <w:t>Себестоимость услуг по технологическому присоединению к сети представляет собой совокупность расходов, связанных с выполнением комплекса работ (мероприятий) организационного и технического характера, направленного на обеспечение возможности передачи электрической энергии на энергопринимающие устройства юридических и физических лиц в соответствии с заявленными ими параметрами, а также на обеспечение выдачи мощности электрическими подстанциями.</w:t>
            </w:r>
          </w:p>
          <w:p w14:paraId="0A13080A" w14:textId="2E2CBF20" w:rsidR="00F56593" w:rsidRPr="00830CF1" w:rsidRDefault="00F56593" w:rsidP="009C25B6">
            <w:pPr>
              <w:pStyle w:val="af"/>
              <w:spacing w:after="60"/>
              <w:jc w:val="both"/>
              <w:rPr>
                <w:spacing w:val="-6"/>
                <w:sz w:val="20"/>
                <w:szCs w:val="20"/>
              </w:rPr>
            </w:pPr>
            <w:r w:rsidRPr="00830CF1">
              <w:rPr>
                <w:spacing w:val="-6"/>
                <w:sz w:val="20"/>
                <w:szCs w:val="20"/>
              </w:rPr>
              <w:t>Себестоимость прочих работ и услуг представляет собой суммарные расходы, связанные с реализацией прочих для Общества работ и услуг.</w:t>
            </w:r>
          </w:p>
        </w:tc>
        <w:tc>
          <w:tcPr>
            <w:tcW w:w="2127" w:type="dxa"/>
          </w:tcPr>
          <w:p w14:paraId="172818DD" w14:textId="20EA027D" w:rsidR="00F56593" w:rsidRPr="00830CF1" w:rsidRDefault="00F56593" w:rsidP="00F56593">
            <w:pPr>
              <w:pStyle w:val="af"/>
              <w:rPr>
                <w:sz w:val="20"/>
                <w:szCs w:val="20"/>
              </w:rPr>
            </w:pPr>
            <w:r w:rsidRPr="00830CF1">
              <w:rPr>
                <w:sz w:val="20"/>
                <w:szCs w:val="20"/>
              </w:rPr>
              <w:t>п.9 ПБУ 10/99</w:t>
            </w:r>
          </w:p>
          <w:p w14:paraId="79F91923" w14:textId="1E4D5BAB" w:rsidR="00F56593" w:rsidRPr="00830CF1" w:rsidRDefault="00F56593" w:rsidP="00F56593">
            <w:pPr>
              <w:pStyle w:val="af"/>
              <w:rPr>
                <w:sz w:val="20"/>
                <w:szCs w:val="20"/>
              </w:rPr>
            </w:pPr>
            <w:r w:rsidRPr="00830CF1">
              <w:rPr>
                <w:sz w:val="20"/>
                <w:szCs w:val="20"/>
              </w:rPr>
              <w:t>Приказ №94н</w:t>
            </w:r>
          </w:p>
        </w:tc>
      </w:tr>
      <w:tr w:rsidR="00F56593" w:rsidRPr="00830CF1" w14:paraId="2E05CD64" w14:textId="77777777" w:rsidTr="00A40343">
        <w:tc>
          <w:tcPr>
            <w:tcW w:w="2558" w:type="dxa"/>
          </w:tcPr>
          <w:p w14:paraId="75A4576E" w14:textId="33E46EE8"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497" w:name="_Toc306990641"/>
            <w:bookmarkStart w:id="2498" w:name="_Toc367299605"/>
            <w:bookmarkStart w:id="2499" w:name="_Toc377054163"/>
            <w:bookmarkStart w:id="2500" w:name="_Toc154646811"/>
            <w:r w:rsidRPr="00830CF1">
              <w:rPr>
                <w:rFonts w:cs="Times New Roman"/>
                <w:spacing w:val="-6"/>
                <w:sz w:val="20"/>
                <w:szCs w:val="20"/>
              </w:rPr>
              <w:t>Затраты на вспомогательное производство</w:t>
            </w:r>
            <w:bookmarkEnd w:id="2497"/>
            <w:bookmarkEnd w:id="2498"/>
            <w:bookmarkEnd w:id="2499"/>
            <w:bookmarkEnd w:id="2500"/>
          </w:p>
        </w:tc>
        <w:tc>
          <w:tcPr>
            <w:tcW w:w="9906" w:type="dxa"/>
          </w:tcPr>
          <w:p w14:paraId="3CBB107F" w14:textId="44C2A72D" w:rsidR="00F56593" w:rsidRPr="00830CF1" w:rsidRDefault="00F56593" w:rsidP="00F56593">
            <w:pPr>
              <w:pStyle w:val="af"/>
              <w:spacing w:after="60"/>
              <w:jc w:val="both"/>
              <w:rPr>
                <w:spacing w:val="-6"/>
                <w:sz w:val="20"/>
                <w:szCs w:val="20"/>
              </w:rPr>
            </w:pPr>
            <w:r w:rsidRPr="00830CF1">
              <w:rPr>
                <w:spacing w:val="-6"/>
                <w:sz w:val="20"/>
                <w:szCs w:val="20"/>
              </w:rPr>
              <w:t>В составе затрат вспомогательного производства учитываются затраты производств, осуществляющих:</w:t>
            </w:r>
          </w:p>
          <w:p w14:paraId="6F74A396" w14:textId="7279D466" w:rsidR="00F56593" w:rsidRPr="00830CF1" w:rsidDel="00501190" w:rsidRDefault="00F56593" w:rsidP="00E61601">
            <w:pPr>
              <w:pStyle w:val="aff1"/>
              <w:rPr>
                <w:del w:id="2501" w:author="Петрова Мария Владимировна" w:date="2025-12-29T09:46:00Z"/>
              </w:rPr>
            </w:pPr>
            <w:del w:id="2502" w:author="Петрова Мария Владимировна" w:date="2025-12-29T09:46:00Z">
              <w:r w:rsidRPr="00830CF1" w:rsidDel="00501190">
                <w:delText>обслуживание различными видами энергии (электроэнергией, паром, газом, воздухом и др.);</w:delText>
              </w:r>
            </w:del>
          </w:p>
          <w:p w14:paraId="68B4AE52" w14:textId="77777777" w:rsidR="00F56593" w:rsidRPr="00830CF1" w:rsidRDefault="00F56593" w:rsidP="00977298">
            <w:pPr>
              <w:pStyle w:val="aff1"/>
            </w:pPr>
            <w:r w:rsidRPr="00830CF1">
              <w:t>транспортное обслуживание;</w:t>
            </w:r>
          </w:p>
          <w:p w14:paraId="7690714D" w14:textId="377FF4BD" w:rsidR="00F56593" w:rsidRPr="00830CF1" w:rsidRDefault="00F56593" w:rsidP="002D7A50">
            <w:pPr>
              <w:pStyle w:val="aff1"/>
            </w:pPr>
            <w:r w:rsidRPr="00830CF1">
              <w:t>ремонт основных средств;</w:t>
            </w:r>
          </w:p>
          <w:p w14:paraId="1E579E4C" w14:textId="77777777" w:rsidR="00F56593" w:rsidRPr="00830CF1" w:rsidRDefault="00F56593" w:rsidP="002D7A50">
            <w:pPr>
              <w:pStyle w:val="aff1"/>
            </w:pPr>
            <w:r w:rsidRPr="00830CF1">
              <w:t>изготовление инструментов, штампов, запасных частей; строительных деталей, конструкций и т.п.;</w:t>
            </w:r>
          </w:p>
          <w:p w14:paraId="22607EE3" w14:textId="237DEA26" w:rsidR="00F56593" w:rsidRPr="00830CF1" w:rsidRDefault="00F56593" w:rsidP="002D7A50">
            <w:pPr>
              <w:pStyle w:val="aff1"/>
            </w:pPr>
            <w:r w:rsidRPr="00830CF1">
              <w:t>другие вспомогательные производства.</w:t>
            </w:r>
          </w:p>
          <w:p w14:paraId="6AF0838F" w14:textId="37C6CCCE" w:rsidR="00F56593" w:rsidRPr="00830CF1" w:rsidRDefault="00F56593" w:rsidP="00F56593">
            <w:pPr>
              <w:pStyle w:val="af"/>
              <w:spacing w:after="60"/>
              <w:jc w:val="both"/>
              <w:rPr>
                <w:spacing w:val="-6"/>
                <w:sz w:val="20"/>
                <w:szCs w:val="20"/>
              </w:rPr>
            </w:pPr>
            <w:r w:rsidRPr="00830CF1">
              <w:rPr>
                <w:spacing w:val="-6"/>
                <w:sz w:val="20"/>
                <w:szCs w:val="20"/>
              </w:rPr>
              <w:t>В частности, к вспомогательным производствам относятся следующие подразделения: ремонтные мастерские, службы механизации и транспорта,</w:t>
            </w:r>
            <w:del w:id="2503" w:author="Петрова Мария Владимировна" w:date="2025-12-29T09:46:00Z">
              <w:r w:rsidRPr="00830CF1" w:rsidDel="00501190">
                <w:rPr>
                  <w:spacing w:val="-6"/>
                  <w:sz w:val="20"/>
                  <w:szCs w:val="20"/>
                </w:rPr>
                <w:delText xml:space="preserve"> собственные котельные</w:delText>
              </w:r>
            </w:del>
            <w:r w:rsidRPr="00830CF1">
              <w:rPr>
                <w:spacing w:val="-6"/>
                <w:sz w:val="20"/>
                <w:szCs w:val="20"/>
              </w:rPr>
              <w:t xml:space="preserve"> и др.</w:t>
            </w:r>
          </w:p>
          <w:p w14:paraId="27F3EE86" w14:textId="70BC0E66" w:rsidR="00F56593" w:rsidRPr="00830CF1" w:rsidRDefault="00F56593" w:rsidP="00F56593">
            <w:pPr>
              <w:pStyle w:val="af"/>
              <w:spacing w:after="60"/>
              <w:jc w:val="both"/>
              <w:rPr>
                <w:spacing w:val="-6"/>
                <w:sz w:val="20"/>
                <w:szCs w:val="20"/>
              </w:rPr>
            </w:pPr>
            <w:r w:rsidRPr="00830CF1">
              <w:rPr>
                <w:spacing w:val="-6"/>
                <w:sz w:val="20"/>
                <w:szCs w:val="20"/>
              </w:rPr>
              <w:t>Учет затрат вспомогательного производства ведется на счете 23 «Вспомогательные производства». Аналитический учет по счету ведется по видам производств, статьям затрат, статьям направления расходования. Дополнительно, для вида вспомогательного производства «Переработка(изготовление) ТМЦ – по номенклатуре.</w:t>
            </w:r>
          </w:p>
          <w:p w14:paraId="541261F8" w14:textId="25018D0E" w:rsidR="00F56593" w:rsidRPr="00830CF1" w:rsidRDefault="00F56593" w:rsidP="00F56593">
            <w:pPr>
              <w:pStyle w:val="af"/>
              <w:spacing w:after="60"/>
              <w:jc w:val="both"/>
              <w:rPr>
                <w:spacing w:val="-6"/>
                <w:sz w:val="20"/>
                <w:szCs w:val="20"/>
              </w:rPr>
            </w:pPr>
            <w:r w:rsidRPr="00830CF1">
              <w:rPr>
                <w:spacing w:val="-6"/>
                <w:sz w:val="20"/>
                <w:szCs w:val="20"/>
              </w:rPr>
              <w:t>В составе затрат вспомогательного производства отражаются прямые затраты, связанные непосредственно с выпуском продукции, выполнением работ и оказанием услуг, и общепроизводственные затраты, связанные с управлением и обслуживанием вспомогательных производств. Таким образом, косвенные затраты, связанные с управлением и обслуживанием вспомогательных производств: расходы на содержание персонала, не относящегося к производственному персоналу, содержание зданий, сооружений оборудования, инвентаря, амортизация основных средств, расходы на охрану труда и пр., – собираются непосредственно на счете 23 «Вспомогательные производства» без предварительного накапливания на счете 25 «Общепроизводственные расходы».</w:t>
            </w:r>
          </w:p>
          <w:p w14:paraId="6BCC3FD3" w14:textId="4A6045A7" w:rsidR="00F56593" w:rsidRPr="00830CF1" w:rsidRDefault="00F56593" w:rsidP="00F56593">
            <w:pPr>
              <w:pStyle w:val="af"/>
              <w:spacing w:after="60"/>
              <w:jc w:val="both"/>
              <w:rPr>
                <w:spacing w:val="-6"/>
                <w:sz w:val="20"/>
                <w:szCs w:val="20"/>
              </w:rPr>
            </w:pPr>
            <w:r w:rsidRPr="00830CF1">
              <w:rPr>
                <w:spacing w:val="-6"/>
                <w:sz w:val="20"/>
                <w:szCs w:val="20"/>
              </w:rPr>
              <w:t xml:space="preserve">Распределение затрат вспомогательных производств производится между направлениями использования (на основное производство, общепроизводственные расходы, </w:t>
            </w:r>
            <w:del w:id="2504" w:author="Петрова Мария Владимировна" w:date="2025-12-29T09:47:00Z">
              <w:r w:rsidRPr="00830CF1" w:rsidDel="00501190">
                <w:rPr>
                  <w:spacing w:val="-6"/>
                  <w:sz w:val="20"/>
                  <w:szCs w:val="20"/>
                </w:rPr>
                <w:delText xml:space="preserve">общехозяйственные </w:delText>
              </w:r>
            </w:del>
            <w:ins w:id="2505" w:author="Петрова Мария Владимировна" w:date="2025-12-29T09:47:00Z">
              <w:r w:rsidR="00501190">
                <w:rPr>
                  <w:spacing w:val="-6"/>
                  <w:sz w:val="20"/>
                  <w:szCs w:val="20"/>
                </w:rPr>
                <w:t>управленческие</w:t>
              </w:r>
              <w:r w:rsidR="00501190" w:rsidRPr="00830CF1">
                <w:rPr>
                  <w:spacing w:val="-6"/>
                  <w:sz w:val="20"/>
                  <w:szCs w:val="20"/>
                </w:rPr>
                <w:t xml:space="preserve"> </w:t>
              </w:r>
            </w:ins>
            <w:r w:rsidRPr="00830CF1">
              <w:rPr>
                <w:spacing w:val="-6"/>
                <w:sz w:val="20"/>
                <w:szCs w:val="20"/>
              </w:rPr>
              <w:t xml:space="preserve">расходы, капитализируемые затраты и пр.), пропорционально объему выполненных цехом вспомогательного производства работ и услуг в условных единицах учета. В качестве </w:t>
            </w:r>
            <w:del w:id="2506" w:author="Петрова Мария Владимировна" w:date="2025-12-29T09:48:00Z">
              <w:r w:rsidRPr="00830CF1" w:rsidDel="00501190">
                <w:rPr>
                  <w:spacing w:val="-6"/>
                  <w:sz w:val="20"/>
                  <w:szCs w:val="20"/>
                </w:rPr>
                <w:delText>условных единиц учета</w:delText>
              </w:r>
            </w:del>
            <w:ins w:id="2507" w:author="Петрова Мария Владимировна" w:date="2025-12-29T09:48:00Z">
              <w:r w:rsidR="00501190">
                <w:rPr>
                  <w:spacing w:val="-6"/>
                  <w:sz w:val="20"/>
                  <w:szCs w:val="20"/>
                </w:rPr>
                <w:t>базы распределения</w:t>
              </w:r>
            </w:ins>
            <w:r w:rsidRPr="00830CF1">
              <w:rPr>
                <w:spacing w:val="-6"/>
                <w:sz w:val="20"/>
                <w:szCs w:val="20"/>
              </w:rPr>
              <w:t xml:space="preserve"> в зависимости от специфики производства выбираются количественные показатели (нормо-часы, тонно-километры, кВт/ч электроэнергии</w:t>
            </w:r>
            <w:ins w:id="2508" w:author="Петрова Мария Владимировна" w:date="2025-12-29T09:49:00Z">
              <w:r w:rsidR="00501190">
                <w:rPr>
                  <w:spacing w:val="-6"/>
                  <w:sz w:val="20"/>
                  <w:szCs w:val="20"/>
                </w:rPr>
                <w:t>, сумма основной заработной платы производственных рабочих</w:t>
              </w:r>
            </w:ins>
            <w:r w:rsidRPr="00830CF1">
              <w:rPr>
                <w:spacing w:val="-6"/>
                <w:sz w:val="20"/>
                <w:szCs w:val="20"/>
              </w:rPr>
              <w:t xml:space="preserve"> и т.п.).</w:t>
            </w:r>
          </w:p>
          <w:p w14:paraId="7E8D734D" w14:textId="0A53D26D" w:rsidR="00F56593" w:rsidRPr="00830CF1" w:rsidRDefault="00F56593" w:rsidP="00F56593">
            <w:pPr>
              <w:pStyle w:val="af"/>
              <w:spacing w:after="60"/>
              <w:jc w:val="both"/>
              <w:rPr>
                <w:spacing w:val="-6"/>
                <w:sz w:val="20"/>
                <w:szCs w:val="20"/>
              </w:rPr>
            </w:pPr>
            <w:bookmarkStart w:id="2509" w:name="_Toc313951967"/>
            <w:r w:rsidRPr="00830CF1">
              <w:rPr>
                <w:spacing w:val="-6"/>
                <w:sz w:val="20"/>
                <w:szCs w:val="20"/>
              </w:rPr>
              <w:t>Затраты вспомогательных производств включаются в себестоимость той продукции (работ, услуг), в процессе производства которых были использованы продукция (работы, услуги) оказанные подразделениями вспомогательного производства.</w:t>
            </w:r>
            <w:bookmarkEnd w:id="2509"/>
            <w:r w:rsidRPr="00830CF1">
              <w:rPr>
                <w:spacing w:val="-6"/>
                <w:sz w:val="20"/>
                <w:szCs w:val="20"/>
              </w:rPr>
              <w:t xml:space="preserve"> При этом в составе затрат вспомогательного производства «Автотранспорт», «РСУ» аналитически выделяются прямые расходы по заказам на техническое обслуживание и ремонт производственных основных средств, которые полностью включаются в себестоимость основного производства по виду деятельности услуги по передаче электрической энергии и направлению расходования «Техническое обслуживание и ремонт». Затраты на техническое обслуживание и ремонт производственного автотранспорта распределяются в состав основного производства по виду деятельности «Услуги по передаче электроэнергии».</w:t>
            </w:r>
          </w:p>
        </w:tc>
        <w:tc>
          <w:tcPr>
            <w:tcW w:w="2127" w:type="dxa"/>
          </w:tcPr>
          <w:p w14:paraId="138D47BD" w14:textId="77777777" w:rsidR="00F56593" w:rsidRPr="00830CF1" w:rsidRDefault="00F56593" w:rsidP="00F56593">
            <w:pPr>
              <w:spacing w:before="40" w:after="40"/>
              <w:rPr>
                <w:sz w:val="20"/>
                <w:szCs w:val="20"/>
              </w:rPr>
            </w:pPr>
          </w:p>
        </w:tc>
      </w:tr>
      <w:tr w:rsidR="00F56593" w:rsidRPr="00830CF1" w14:paraId="4CC1D0E2" w14:textId="77777777" w:rsidTr="00A40343">
        <w:tc>
          <w:tcPr>
            <w:tcW w:w="2558" w:type="dxa"/>
          </w:tcPr>
          <w:p w14:paraId="2FA543DB" w14:textId="7719153A"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510" w:name="_Toc306990642"/>
            <w:bookmarkStart w:id="2511" w:name="_Toc367299606"/>
            <w:bookmarkStart w:id="2512" w:name="_Toc377054164"/>
            <w:bookmarkStart w:id="2513" w:name="_Toc154646812"/>
            <w:r w:rsidRPr="00830CF1">
              <w:rPr>
                <w:rFonts w:cs="Times New Roman"/>
                <w:spacing w:val="-6"/>
                <w:sz w:val="20"/>
                <w:szCs w:val="20"/>
              </w:rPr>
              <w:t>Общепроизводственные затраты</w:t>
            </w:r>
            <w:bookmarkEnd w:id="2510"/>
            <w:bookmarkEnd w:id="2511"/>
            <w:bookmarkEnd w:id="2512"/>
            <w:bookmarkEnd w:id="2513"/>
          </w:p>
        </w:tc>
        <w:tc>
          <w:tcPr>
            <w:tcW w:w="9906" w:type="dxa"/>
          </w:tcPr>
          <w:p w14:paraId="7228E9D2" w14:textId="015206DA" w:rsidR="00F56593" w:rsidRDefault="00F56593" w:rsidP="00F56593">
            <w:pPr>
              <w:pStyle w:val="af"/>
              <w:spacing w:after="60"/>
              <w:jc w:val="both"/>
              <w:rPr>
                <w:ins w:id="2514" w:author="Петрова Мария Владимировна" w:date="2025-12-29T09:50:00Z"/>
                <w:spacing w:val="-6"/>
                <w:sz w:val="20"/>
                <w:szCs w:val="20"/>
              </w:rPr>
            </w:pPr>
            <w:r w:rsidRPr="00830CF1">
              <w:rPr>
                <w:spacing w:val="-6"/>
                <w:sz w:val="20"/>
                <w:szCs w:val="20"/>
              </w:rPr>
              <w:t>В составе общепроизводственных затрат учитываются затраты по управлению и обслуживанию подразделений основного производства. К общепроизводственным затратам относится часть производственных затрат, которые являются косвенными по отношению к объектам калькулирования (видам деятельности).</w:t>
            </w:r>
          </w:p>
          <w:p w14:paraId="4310DB28" w14:textId="3BC6E37B" w:rsidR="00BF1124" w:rsidRPr="00830CF1" w:rsidRDefault="00501190" w:rsidP="00F56593">
            <w:pPr>
              <w:pStyle w:val="af"/>
              <w:spacing w:after="60"/>
              <w:jc w:val="both"/>
              <w:rPr>
                <w:spacing w:val="-6"/>
                <w:sz w:val="20"/>
                <w:szCs w:val="20"/>
              </w:rPr>
            </w:pPr>
            <w:ins w:id="2515" w:author="Петрова Мария Владимировна" w:date="2025-12-29T09:51:00Z">
              <w:r w:rsidRPr="00501190">
                <w:rPr>
                  <w:spacing w:val="-6"/>
                  <w:sz w:val="20"/>
                  <w:szCs w:val="20"/>
                </w:rPr>
                <w:t>Общепроизводственные затраты включают в том числе затраты на содержание аппарата управления филиалов Общества</w:t>
              </w:r>
            </w:ins>
            <w:ins w:id="2516" w:author="Петрова Мария Владимировна" w:date="2025-12-29T09:56:00Z">
              <w:r w:rsidR="00BF1124">
                <w:rPr>
                  <w:spacing w:val="-6"/>
                  <w:sz w:val="20"/>
                  <w:szCs w:val="20"/>
                </w:rPr>
                <w:t xml:space="preserve">, и </w:t>
              </w:r>
            </w:ins>
            <w:ins w:id="2517" w:author="Петрова Мария Владимировна" w:date="2025-12-29T09:58:00Z">
              <w:r w:rsidR="00BF1124">
                <w:rPr>
                  <w:spacing w:val="-6"/>
                  <w:sz w:val="20"/>
                  <w:szCs w:val="20"/>
                </w:rPr>
                <w:t xml:space="preserve">затраты на содержание </w:t>
              </w:r>
            </w:ins>
            <w:ins w:id="2518" w:author="Петрова Мария Владимировна" w:date="2025-12-29T10:00:00Z">
              <w:r w:rsidR="00BF1124">
                <w:rPr>
                  <w:spacing w:val="-6"/>
                  <w:sz w:val="20"/>
                  <w:szCs w:val="20"/>
                </w:rPr>
                <w:t xml:space="preserve">подразделений (секторов, групп) по РО в </w:t>
              </w:r>
              <w:r w:rsidR="00CF7BFE">
                <w:rPr>
                  <w:spacing w:val="-6"/>
                  <w:sz w:val="20"/>
                  <w:szCs w:val="20"/>
                </w:rPr>
                <w:t>Исполнительном</w:t>
              </w:r>
              <w:r w:rsidR="00BF1124">
                <w:rPr>
                  <w:spacing w:val="-6"/>
                  <w:sz w:val="20"/>
                  <w:szCs w:val="20"/>
                </w:rPr>
                <w:t xml:space="preserve"> аппарат</w:t>
              </w:r>
            </w:ins>
            <w:ins w:id="2519" w:author="Петрова Мария Владимировна" w:date="2025-12-29T10:52:00Z">
              <w:r w:rsidR="00CF7BFE">
                <w:rPr>
                  <w:spacing w:val="-6"/>
                  <w:sz w:val="20"/>
                  <w:szCs w:val="20"/>
                </w:rPr>
                <w:t>е</w:t>
              </w:r>
            </w:ins>
            <w:ins w:id="2520" w:author="Петрова Мария Владимировна" w:date="2025-12-29T10:00:00Z">
              <w:r w:rsidR="00BF1124">
                <w:rPr>
                  <w:spacing w:val="-6"/>
                  <w:sz w:val="20"/>
                  <w:szCs w:val="20"/>
                </w:rPr>
                <w:t xml:space="preserve"> Общества</w:t>
              </w:r>
            </w:ins>
            <w:ins w:id="2521" w:author="Петрова Мария Владимировна" w:date="2025-12-29T10:01:00Z">
              <w:r w:rsidR="00BF1124">
                <w:rPr>
                  <w:spacing w:val="-6"/>
                  <w:sz w:val="20"/>
                  <w:szCs w:val="20"/>
                </w:rPr>
                <w:t xml:space="preserve">. Данные затраты </w:t>
              </w:r>
            </w:ins>
            <w:ins w:id="2522" w:author="Петрова Мария Владимировна" w:date="2025-12-29T09:57:00Z">
              <w:r w:rsidR="00BF1124" w:rsidRPr="00830CF1">
                <w:rPr>
                  <w:sz w:val="20"/>
                  <w:szCs w:val="20"/>
                </w:rPr>
                <w:t>авизуются в филиал</w:t>
              </w:r>
            </w:ins>
            <w:ins w:id="2523" w:author="Петрова Мария Владимировна" w:date="2025-12-29T10:02:00Z">
              <w:r w:rsidR="00BF1124">
                <w:rPr>
                  <w:sz w:val="20"/>
                  <w:szCs w:val="20"/>
                </w:rPr>
                <w:t xml:space="preserve"> ПАО «Россети Юг» </w:t>
              </w:r>
            </w:ins>
            <w:ins w:id="2524" w:author="Петрова Мария Владимировна" w:date="2025-12-29T10:50:00Z">
              <w:r w:rsidR="00CF7BFE">
                <w:rPr>
                  <w:sz w:val="20"/>
                  <w:szCs w:val="20"/>
                </w:rPr>
                <w:t>- «Ростовэнерго»</w:t>
              </w:r>
            </w:ins>
            <w:ins w:id="2525" w:author="Петрова Мария Владимировна" w:date="2025-12-29T09:57:00Z">
              <w:r w:rsidR="00BF1124" w:rsidRPr="00830CF1">
                <w:rPr>
                  <w:sz w:val="20"/>
                  <w:szCs w:val="20"/>
                </w:rPr>
                <w:t xml:space="preserve"> и </w:t>
              </w:r>
            </w:ins>
            <w:ins w:id="2526" w:author="Петрова Мария Владимировна" w:date="2025-12-29T10:52:00Z">
              <w:r w:rsidR="00CF7BFE">
                <w:rPr>
                  <w:sz w:val="20"/>
                  <w:szCs w:val="20"/>
                </w:rPr>
                <w:t xml:space="preserve">далее </w:t>
              </w:r>
            </w:ins>
            <w:ins w:id="2527" w:author="Петрова Мария Владимировна" w:date="2025-12-29T09:57:00Z">
              <w:r w:rsidR="00BF1124" w:rsidRPr="00830CF1">
                <w:rPr>
                  <w:sz w:val="20"/>
                  <w:szCs w:val="20"/>
                </w:rPr>
                <w:t>учитываются им в общеустановленном порядке для учета обще</w:t>
              </w:r>
              <w:r w:rsidR="00BF1124">
                <w:rPr>
                  <w:sz w:val="20"/>
                  <w:szCs w:val="20"/>
                </w:rPr>
                <w:t>производственных</w:t>
              </w:r>
              <w:r w:rsidR="00CF7BFE">
                <w:rPr>
                  <w:sz w:val="20"/>
                  <w:szCs w:val="20"/>
                </w:rPr>
                <w:t xml:space="preserve"> расходов</w:t>
              </w:r>
              <w:r w:rsidR="00BF1124" w:rsidRPr="00830CF1">
                <w:rPr>
                  <w:sz w:val="20"/>
                  <w:szCs w:val="20"/>
                </w:rPr>
                <w:t>.</w:t>
              </w:r>
            </w:ins>
          </w:p>
          <w:p w14:paraId="3CAF10F9" w14:textId="3F9767FF" w:rsidR="00F56593" w:rsidRPr="00830CF1" w:rsidRDefault="00F56593" w:rsidP="00F56593">
            <w:pPr>
              <w:pStyle w:val="af"/>
              <w:spacing w:after="60"/>
              <w:jc w:val="both"/>
              <w:rPr>
                <w:spacing w:val="-6"/>
                <w:sz w:val="20"/>
                <w:szCs w:val="20"/>
              </w:rPr>
            </w:pPr>
            <w:r w:rsidRPr="00830CF1">
              <w:rPr>
                <w:spacing w:val="-6"/>
                <w:sz w:val="20"/>
                <w:szCs w:val="20"/>
              </w:rPr>
              <w:t>Общепроизводственные расходы признаются в полной сумме осуществленных затрат.</w:t>
            </w:r>
          </w:p>
          <w:p w14:paraId="232AF4D4" w14:textId="102C83CE" w:rsidR="00F56593" w:rsidRPr="00830CF1" w:rsidRDefault="00F56593" w:rsidP="00F56593">
            <w:pPr>
              <w:pStyle w:val="af"/>
              <w:spacing w:after="60"/>
              <w:jc w:val="both"/>
              <w:rPr>
                <w:spacing w:val="-6"/>
                <w:sz w:val="20"/>
                <w:szCs w:val="20"/>
              </w:rPr>
            </w:pPr>
            <w:r w:rsidRPr="00830CF1">
              <w:rPr>
                <w:spacing w:val="-6"/>
                <w:sz w:val="20"/>
                <w:szCs w:val="20"/>
              </w:rPr>
              <w:t>Учет общепроизводственных затрат ведется на счете 25 «Общепроизводственные расходы» в разрезе мест возникновения затрат, статей затрат, номенклатуры общепроизводственных расходов, статей направлений расходования.</w:t>
            </w:r>
          </w:p>
          <w:p w14:paraId="6CEBF111" w14:textId="0B320C09" w:rsidR="00F56593" w:rsidRPr="00830CF1" w:rsidRDefault="00F56593" w:rsidP="00F56593">
            <w:pPr>
              <w:pStyle w:val="af"/>
              <w:spacing w:after="60"/>
              <w:jc w:val="both"/>
              <w:rPr>
                <w:spacing w:val="-6"/>
                <w:sz w:val="20"/>
                <w:szCs w:val="20"/>
              </w:rPr>
            </w:pPr>
            <w:r w:rsidRPr="00830CF1">
              <w:rPr>
                <w:spacing w:val="-6"/>
                <w:sz w:val="20"/>
                <w:szCs w:val="20"/>
              </w:rPr>
              <w:t xml:space="preserve">Общепроизводственные расходы </w:t>
            </w:r>
            <w:r w:rsidR="00CF2A83" w:rsidRPr="00830CF1">
              <w:rPr>
                <w:spacing w:val="-6"/>
                <w:sz w:val="20"/>
                <w:szCs w:val="20"/>
              </w:rPr>
              <w:t>на последнее число каждого месяца относятся на объекты калькулирования</w:t>
            </w:r>
            <w:r w:rsidRPr="00830CF1">
              <w:rPr>
                <w:spacing w:val="-6"/>
                <w:sz w:val="20"/>
                <w:szCs w:val="20"/>
              </w:rPr>
              <w:t xml:space="preserve"> в </w:t>
            </w:r>
            <w:r w:rsidR="0019428A" w:rsidRPr="00830CF1">
              <w:rPr>
                <w:spacing w:val="-6"/>
                <w:sz w:val="20"/>
                <w:szCs w:val="20"/>
              </w:rPr>
              <w:t>три</w:t>
            </w:r>
            <w:r w:rsidRPr="00830CF1">
              <w:rPr>
                <w:spacing w:val="-6"/>
                <w:sz w:val="20"/>
                <w:szCs w:val="20"/>
              </w:rPr>
              <w:t xml:space="preserve"> этапа:</w:t>
            </w:r>
          </w:p>
          <w:p w14:paraId="328BFF87" w14:textId="18633004" w:rsidR="00F56593" w:rsidRPr="00830CF1" w:rsidRDefault="00F56593" w:rsidP="00F56593">
            <w:pPr>
              <w:pStyle w:val="af"/>
              <w:spacing w:after="60"/>
              <w:jc w:val="both"/>
              <w:rPr>
                <w:spacing w:val="-6"/>
                <w:sz w:val="20"/>
                <w:szCs w:val="20"/>
              </w:rPr>
            </w:pPr>
            <w:r w:rsidRPr="00830CF1">
              <w:rPr>
                <w:spacing w:val="-6"/>
                <w:sz w:val="20"/>
                <w:szCs w:val="20"/>
              </w:rPr>
              <w:t>Общепроизводственные расходы, непосредственно относящиеся к основным видам деятельности «Услуги по передаче электроэнергии» и «Услуги технологического присоединения к сети», списываются на счет «Основное производство» по соответствующим видам деятельности в полной сумме расходов.</w:t>
            </w:r>
          </w:p>
          <w:p w14:paraId="3035D043" w14:textId="5219776D" w:rsidR="0019428A" w:rsidRPr="00830CF1" w:rsidRDefault="0019428A" w:rsidP="00F56593">
            <w:pPr>
              <w:pStyle w:val="af"/>
              <w:spacing w:after="60"/>
              <w:jc w:val="both"/>
              <w:rPr>
                <w:spacing w:val="-6"/>
                <w:sz w:val="20"/>
                <w:szCs w:val="20"/>
              </w:rPr>
            </w:pPr>
            <w:r w:rsidRPr="00830CF1">
              <w:rPr>
                <w:spacing w:val="-6"/>
                <w:sz w:val="20"/>
                <w:szCs w:val="20"/>
              </w:rPr>
              <w:t>Часть общепроизводственных расходов, определенная на основании расчета, утвержденного заместителем директора по экономике и финансам филиала, списывается на счет «Незавершенное производство» при наличии в текущем месяце прямых затрат, отнесенных к незавершенному производству.</w:t>
            </w:r>
          </w:p>
          <w:p w14:paraId="78765390" w14:textId="77777777" w:rsidR="00520565" w:rsidRDefault="00F56593" w:rsidP="00071440">
            <w:pPr>
              <w:pStyle w:val="af"/>
              <w:spacing w:after="60"/>
              <w:jc w:val="both"/>
              <w:rPr>
                <w:ins w:id="2528" w:author="Петрова Мария Владимировна" w:date="2025-12-29T11:06:00Z"/>
                <w:spacing w:val="-6"/>
                <w:sz w:val="20"/>
                <w:szCs w:val="20"/>
              </w:rPr>
            </w:pPr>
            <w:r w:rsidRPr="00830CF1">
              <w:rPr>
                <w:spacing w:val="-6"/>
                <w:sz w:val="20"/>
                <w:szCs w:val="20"/>
              </w:rPr>
              <w:t xml:space="preserve">Оставшаяся часть общепроизводственных расходов, распределяется на </w:t>
            </w:r>
            <w:r w:rsidR="00D0634F" w:rsidRPr="00830CF1">
              <w:rPr>
                <w:spacing w:val="-6"/>
                <w:sz w:val="20"/>
                <w:szCs w:val="20"/>
              </w:rPr>
              <w:t>объекты калькулирования</w:t>
            </w:r>
            <w:r w:rsidRPr="00830CF1">
              <w:rPr>
                <w:spacing w:val="-6"/>
                <w:sz w:val="20"/>
                <w:szCs w:val="20"/>
              </w:rPr>
              <w:t xml:space="preserve"> пропорционально выручке нарастающим итогом. При определении пропорции в расчет принимается вся выручка</w:t>
            </w:r>
            <w:r w:rsidR="0019428A" w:rsidRPr="00830CF1">
              <w:rPr>
                <w:spacing w:val="-6"/>
                <w:sz w:val="20"/>
                <w:szCs w:val="20"/>
              </w:rPr>
              <w:t>, за исключением выручки по договорам (заказам), затраты по которым ранее были учтены в составе незавершенного производства</w:t>
            </w:r>
            <w:r w:rsidRPr="00830CF1">
              <w:rPr>
                <w:spacing w:val="-6"/>
                <w:sz w:val="20"/>
                <w:szCs w:val="20"/>
              </w:rPr>
              <w:t>.</w:t>
            </w:r>
          </w:p>
          <w:p w14:paraId="79326EA9" w14:textId="328888BA" w:rsidR="005E1339" w:rsidRPr="00830CF1" w:rsidRDefault="005E1339" w:rsidP="005E1339">
            <w:pPr>
              <w:pStyle w:val="af"/>
              <w:spacing w:after="60"/>
              <w:jc w:val="both"/>
              <w:rPr>
                <w:ins w:id="2529" w:author="Петрова Мария Владимировна" w:date="2025-12-29T11:06:00Z"/>
                <w:spacing w:val="-6"/>
                <w:sz w:val="20"/>
                <w:szCs w:val="20"/>
              </w:rPr>
            </w:pPr>
            <w:ins w:id="2530" w:author="Петрова Мария Владимировна" w:date="2025-12-29T11:06:00Z">
              <w:r w:rsidRPr="00830CF1">
                <w:rPr>
                  <w:spacing w:val="-6"/>
                  <w:sz w:val="20"/>
                  <w:szCs w:val="20"/>
                </w:rPr>
                <w:t>Собранные на счетах «Вспомогательное производство», «Общепроизводственные расходы» затраты распределяются в следующем порядке:</w:t>
              </w:r>
            </w:ins>
          </w:p>
          <w:p w14:paraId="1ECC4567" w14:textId="052230F1" w:rsidR="005E1339" w:rsidRPr="00830CF1" w:rsidRDefault="005E1339" w:rsidP="005E1339">
            <w:pPr>
              <w:pStyle w:val="af"/>
              <w:spacing w:after="60"/>
              <w:jc w:val="both"/>
              <w:rPr>
                <w:ins w:id="2531" w:author="Петрова Мария Владимировна" w:date="2025-12-29T11:06:00Z"/>
                <w:spacing w:val="-6"/>
                <w:sz w:val="20"/>
                <w:szCs w:val="20"/>
              </w:rPr>
            </w:pPr>
            <w:ins w:id="2532" w:author="Петрова Мария Владимировна" w:date="2025-12-29T11:06:00Z">
              <w:r w:rsidRPr="00830CF1">
                <w:rPr>
                  <w:spacing w:val="-6"/>
                  <w:sz w:val="20"/>
                  <w:szCs w:val="20"/>
                </w:rPr>
                <w:t>Списание затрат вспомогательного производства по направлениям оказанных у</w:t>
              </w:r>
              <w:r>
                <w:rPr>
                  <w:spacing w:val="-6"/>
                  <w:sz w:val="20"/>
                  <w:szCs w:val="20"/>
                </w:rPr>
                <w:t>слуг (объектам калькулирования);</w:t>
              </w:r>
            </w:ins>
          </w:p>
          <w:p w14:paraId="1D8F4B93" w14:textId="7A740897" w:rsidR="005E1339" w:rsidRDefault="005E1339" w:rsidP="005E1339">
            <w:pPr>
              <w:pStyle w:val="af"/>
              <w:spacing w:after="60"/>
              <w:jc w:val="both"/>
              <w:rPr>
                <w:ins w:id="2533" w:author="Петрова Мария Владимировна" w:date="2025-12-29T11:07:00Z"/>
                <w:spacing w:val="-6"/>
                <w:sz w:val="20"/>
                <w:szCs w:val="20"/>
              </w:rPr>
            </w:pPr>
            <w:ins w:id="2534" w:author="Петрова Мария Владимировна" w:date="2025-12-29T11:06:00Z">
              <w:r w:rsidRPr="00830CF1">
                <w:rPr>
                  <w:spacing w:val="-6"/>
                  <w:sz w:val="20"/>
                  <w:szCs w:val="20"/>
                </w:rPr>
                <w:t>Списание общепроизводственных расходов, непосредственно относящихся к видам деятельности «Услуги по передаче электроэнергии», «Услуги техноло</w:t>
              </w:r>
              <w:r>
                <w:rPr>
                  <w:spacing w:val="-6"/>
                  <w:sz w:val="20"/>
                  <w:szCs w:val="20"/>
                </w:rPr>
                <w:t>гического присоединения к сети»;</w:t>
              </w:r>
            </w:ins>
          </w:p>
          <w:p w14:paraId="507A7A5F" w14:textId="312575B5" w:rsidR="005E1339" w:rsidRPr="00830CF1" w:rsidRDefault="005E1339" w:rsidP="005E1339">
            <w:pPr>
              <w:pStyle w:val="af"/>
              <w:spacing w:after="60"/>
              <w:jc w:val="both"/>
              <w:rPr>
                <w:ins w:id="2535" w:author="Петрова Мария Владимировна" w:date="2025-12-29T11:06:00Z"/>
                <w:spacing w:val="-6"/>
                <w:sz w:val="20"/>
                <w:szCs w:val="20"/>
              </w:rPr>
            </w:pPr>
            <w:ins w:id="2536" w:author="Петрова Мария Владимировна" w:date="2025-12-29T11:07:00Z">
              <w:r>
                <w:rPr>
                  <w:spacing w:val="-6"/>
                  <w:sz w:val="20"/>
                  <w:szCs w:val="20"/>
                </w:rPr>
                <w:t xml:space="preserve">Списание части </w:t>
              </w:r>
            </w:ins>
            <w:ins w:id="2537" w:author="Петрова Мария Владимировна" w:date="2025-12-29T11:08:00Z">
              <w:r w:rsidRPr="00830CF1">
                <w:rPr>
                  <w:spacing w:val="-6"/>
                  <w:sz w:val="20"/>
                  <w:szCs w:val="20"/>
                </w:rPr>
                <w:t>общепроизводственных расходов</w:t>
              </w:r>
              <w:r>
                <w:rPr>
                  <w:spacing w:val="-6"/>
                  <w:sz w:val="20"/>
                  <w:szCs w:val="20"/>
                </w:rPr>
                <w:t xml:space="preserve"> на счет </w:t>
              </w:r>
              <w:r w:rsidRPr="00830CF1">
                <w:rPr>
                  <w:spacing w:val="-6"/>
                  <w:sz w:val="20"/>
                  <w:szCs w:val="20"/>
                </w:rPr>
                <w:t>«Незавершенное производство»</w:t>
              </w:r>
            </w:ins>
            <w:ins w:id="2538" w:author="Петрова Мария Владимировна" w:date="2025-12-29T11:09:00Z">
              <w:r>
                <w:rPr>
                  <w:spacing w:val="-6"/>
                  <w:sz w:val="20"/>
                  <w:szCs w:val="20"/>
                </w:rPr>
                <w:t>;</w:t>
              </w:r>
            </w:ins>
          </w:p>
          <w:p w14:paraId="75FCFC86" w14:textId="70A0D700" w:rsidR="005E1339" w:rsidRPr="00830CF1" w:rsidRDefault="005E1339" w:rsidP="005E1339">
            <w:pPr>
              <w:pStyle w:val="af"/>
              <w:spacing w:after="60"/>
              <w:jc w:val="both"/>
              <w:rPr>
                <w:spacing w:val="-6"/>
                <w:sz w:val="20"/>
                <w:szCs w:val="20"/>
              </w:rPr>
            </w:pPr>
            <w:ins w:id="2539" w:author="Петрова Мария Владимировна" w:date="2025-12-29T11:06:00Z">
              <w:r w:rsidRPr="00830CF1">
                <w:rPr>
                  <w:spacing w:val="-6"/>
                  <w:sz w:val="20"/>
                  <w:szCs w:val="20"/>
                </w:rPr>
                <w:t>Списание остатка нераспределенных общепроизводственных расходов на себестоимость по видам деятельности (объектам калькулирования) пропорционально выручке.</w:t>
              </w:r>
            </w:ins>
          </w:p>
        </w:tc>
        <w:tc>
          <w:tcPr>
            <w:tcW w:w="2127" w:type="dxa"/>
          </w:tcPr>
          <w:p w14:paraId="0570A049"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0A84D36A" w14:textId="77777777" w:rsidTr="00A40343">
        <w:tc>
          <w:tcPr>
            <w:tcW w:w="2558" w:type="dxa"/>
          </w:tcPr>
          <w:p w14:paraId="42774911" w14:textId="28C5CA30"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2540" w:name="_Toc306990643"/>
            <w:bookmarkStart w:id="2541" w:name="_Toc367299607"/>
            <w:bookmarkStart w:id="2542" w:name="_Toc377054165"/>
            <w:bookmarkStart w:id="2543" w:name="_Toc154646813"/>
            <w:r w:rsidRPr="00830CF1">
              <w:rPr>
                <w:rFonts w:cs="Times New Roman"/>
                <w:spacing w:val="-6"/>
                <w:sz w:val="20"/>
                <w:szCs w:val="20"/>
              </w:rPr>
              <w:t>Общехозяйственные затраты (бухгалтерский учет)</w:t>
            </w:r>
            <w:bookmarkEnd w:id="2540"/>
            <w:bookmarkEnd w:id="2541"/>
            <w:bookmarkEnd w:id="2542"/>
            <w:bookmarkEnd w:id="2543"/>
          </w:p>
        </w:tc>
        <w:tc>
          <w:tcPr>
            <w:tcW w:w="9906" w:type="dxa"/>
          </w:tcPr>
          <w:p w14:paraId="3F9A1530" w14:textId="64A16B3D" w:rsidR="005E1339" w:rsidRPr="00830CF1" w:rsidRDefault="00F56593" w:rsidP="00F56593">
            <w:pPr>
              <w:spacing w:after="60"/>
              <w:jc w:val="both"/>
              <w:rPr>
                <w:spacing w:val="-6"/>
                <w:sz w:val="20"/>
                <w:szCs w:val="20"/>
              </w:rPr>
            </w:pPr>
            <w:r w:rsidRPr="00830CF1">
              <w:rPr>
                <w:spacing w:val="-6"/>
                <w:sz w:val="20"/>
                <w:szCs w:val="20"/>
              </w:rPr>
              <w:t xml:space="preserve">В составе общехозяйственных расходов учитываются затраты, связанные с обслуживанием и управлением деятельностью </w:t>
            </w:r>
            <w:del w:id="2544" w:author="Петрова Мария Владимировна" w:date="2025-12-29T09:55:00Z">
              <w:r w:rsidRPr="00830CF1" w:rsidDel="00BF1124">
                <w:rPr>
                  <w:spacing w:val="-6"/>
                  <w:sz w:val="20"/>
                  <w:szCs w:val="20"/>
                </w:rPr>
                <w:delText xml:space="preserve">филиалов и </w:delText>
              </w:r>
            </w:del>
            <w:r w:rsidRPr="00830CF1">
              <w:rPr>
                <w:spacing w:val="-6"/>
                <w:sz w:val="20"/>
                <w:szCs w:val="20"/>
              </w:rPr>
              <w:t>Общества в целом.</w:t>
            </w:r>
          </w:p>
          <w:p w14:paraId="1BD19E5A" w14:textId="77777777" w:rsidR="00F56593" w:rsidRPr="00830CF1" w:rsidRDefault="00F56593" w:rsidP="00F56593">
            <w:pPr>
              <w:pStyle w:val="af"/>
              <w:spacing w:after="60"/>
              <w:jc w:val="both"/>
              <w:rPr>
                <w:spacing w:val="-6"/>
                <w:sz w:val="20"/>
                <w:szCs w:val="20"/>
              </w:rPr>
            </w:pPr>
            <w:r w:rsidRPr="00830CF1">
              <w:rPr>
                <w:spacing w:val="-6"/>
                <w:sz w:val="20"/>
                <w:szCs w:val="20"/>
              </w:rPr>
              <w:t>Общехозяйственные расходы признаются в полной сумме осуществленных затрат.</w:t>
            </w:r>
          </w:p>
          <w:p w14:paraId="53B4A010" w14:textId="0A32C1EE" w:rsidR="00F56593" w:rsidRPr="00830CF1" w:rsidRDefault="00F56593" w:rsidP="00F56593">
            <w:pPr>
              <w:pStyle w:val="af"/>
              <w:spacing w:after="60"/>
              <w:jc w:val="both"/>
              <w:rPr>
                <w:spacing w:val="-6"/>
                <w:sz w:val="20"/>
                <w:szCs w:val="20"/>
              </w:rPr>
            </w:pPr>
            <w:r w:rsidRPr="00830CF1">
              <w:rPr>
                <w:spacing w:val="-6"/>
                <w:sz w:val="20"/>
                <w:szCs w:val="20"/>
              </w:rPr>
              <w:t xml:space="preserve">Учет общехозяйственных затрат ведется </w:t>
            </w:r>
            <w:ins w:id="2545" w:author="Петрова Мария Владимировна" w:date="2025-12-29T11:04:00Z">
              <w:r w:rsidR="005E1339">
                <w:rPr>
                  <w:spacing w:val="-6"/>
                  <w:sz w:val="20"/>
                  <w:szCs w:val="20"/>
                </w:rPr>
                <w:t xml:space="preserve">в Исполнительном аппарате </w:t>
              </w:r>
            </w:ins>
            <w:r w:rsidRPr="00830CF1">
              <w:rPr>
                <w:spacing w:val="-6"/>
                <w:sz w:val="20"/>
                <w:szCs w:val="20"/>
              </w:rPr>
              <w:t>на счете 26 «Общехозяйственные расходы» в разрезе мест возникновения затрат, статей затрат, статей направления расходования.</w:t>
            </w:r>
          </w:p>
          <w:p w14:paraId="2A350BA1" w14:textId="3F3BCF9C" w:rsidR="00D0634F" w:rsidRPr="00830CF1" w:rsidDel="00BF1124" w:rsidRDefault="00D0634F" w:rsidP="00D0634F">
            <w:pPr>
              <w:pStyle w:val="af"/>
              <w:spacing w:after="60"/>
              <w:jc w:val="both"/>
              <w:rPr>
                <w:del w:id="2546" w:author="Петрова Мария Владимировна" w:date="2025-12-29T09:55:00Z"/>
                <w:spacing w:val="-6"/>
                <w:sz w:val="20"/>
                <w:szCs w:val="20"/>
              </w:rPr>
            </w:pPr>
            <w:del w:id="2547" w:author="Петрова Мария Владимировна" w:date="2025-12-29T09:55:00Z">
              <w:r w:rsidRPr="00830CF1" w:rsidDel="00BF1124">
                <w:rPr>
                  <w:spacing w:val="-6"/>
                  <w:sz w:val="20"/>
                  <w:szCs w:val="20"/>
                </w:rPr>
                <w:delText xml:space="preserve">Общехозяйственные расходы </w:delText>
              </w:r>
              <w:r w:rsidR="00071440" w:rsidRPr="00830CF1" w:rsidDel="00BF1124">
                <w:rPr>
                  <w:spacing w:val="-6"/>
                  <w:sz w:val="20"/>
                  <w:szCs w:val="20"/>
                </w:rPr>
                <w:delText xml:space="preserve">филиалов </w:delText>
              </w:r>
              <w:r w:rsidRPr="00830CF1" w:rsidDel="00BF1124">
                <w:rPr>
                  <w:spacing w:val="-6"/>
                  <w:sz w:val="20"/>
                  <w:szCs w:val="20"/>
                </w:rPr>
                <w:delText>на последнее число каждого месяца относятся на объекты калькулирования в два этапа:</w:delText>
              </w:r>
            </w:del>
          </w:p>
          <w:p w14:paraId="049C7936" w14:textId="1882972F" w:rsidR="00D0634F" w:rsidRPr="00830CF1" w:rsidDel="00BF1124" w:rsidRDefault="00D0634F" w:rsidP="00D0634F">
            <w:pPr>
              <w:pStyle w:val="af"/>
              <w:spacing w:after="60"/>
              <w:jc w:val="both"/>
              <w:rPr>
                <w:del w:id="2548" w:author="Петрова Мария Владимировна" w:date="2025-12-29T09:55:00Z"/>
                <w:spacing w:val="-6"/>
                <w:sz w:val="20"/>
                <w:szCs w:val="20"/>
              </w:rPr>
            </w:pPr>
            <w:del w:id="2549" w:author="Петрова Мария Владимировна" w:date="2025-12-29T09:55:00Z">
              <w:r w:rsidRPr="00830CF1" w:rsidDel="00BF1124">
                <w:rPr>
                  <w:spacing w:val="-6"/>
                  <w:sz w:val="20"/>
                  <w:szCs w:val="20"/>
                </w:rPr>
                <w:delText>Часть общехозяйственных расходов, определенная на основании расчета, утвержденного заместителем директора по экономике и финансам филиала, списывается на счет «Незавершенное производство» при наличии в текущем месяце прямых затрат, отнесенных к незавершенному производству.</w:delText>
              </w:r>
            </w:del>
          </w:p>
          <w:p w14:paraId="6010393E" w14:textId="3348A815" w:rsidR="00D0634F" w:rsidRPr="00830CF1" w:rsidDel="00BF1124" w:rsidRDefault="00D0634F" w:rsidP="00D0634F">
            <w:pPr>
              <w:pStyle w:val="af"/>
              <w:spacing w:after="60"/>
              <w:jc w:val="both"/>
              <w:rPr>
                <w:del w:id="2550" w:author="Петрова Мария Владимировна" w:date="2025-12-29T09:55:00Z"/>
                <w:spacing w:val="-6"/>
                <w:sz w:val="20"/>
                <w:szCs w:val="20"/>
              </w:rPr>
            </w:pPr>
            <w:del w:id="2551" w:author="Петрова Мария Владимировна" w:date="2025-12-29T09:55:00Z">
              <w:r w:rsidRPr="00830CF1" w:rsidDel="00BF1124">
                <w:rPr>
                  <w:spacing w:val="-6"/>
                  <w:sz w:val="20"/>
                  <w:szCs w:val="20"/>
                </w:rPr>
                <w:delText>Оставшаяся часть общехозяйственных расходов, распределяется на объекты калькулирования пропорционально выручке нарастающим итогом. При определении пропорции в расчет принимается вся выручка, за исключением выручки по договорам (заказам), затраты по которым ранее были учтены в составе незавершенного производства.</w:delText>
              </w:r>
            </w:del>
          </w:p>
          <w:p w14:paraId="6AFB3DC0" w14:textId="0D58753D" w:rsidR="00F56593" w:rsidRPr="00830CF1" w:rsidDel="00BF1124" w:rsidRDefault="00F56593" w:rsidP="00F56593">
            <w:pPr>
              <w:pStyle w:val="af"/>
              <w:spacing w:after="60"/>
              <w:jc w:val="both"/>
              <w:rPr>
                <w:del w:id="2552" w:author="Петрова Мария Владимировна" w:date="2025-12-29T09:55:00Z"/>
                <w:spacing w:val="-6"/>
                <w:sz w:val="20"/>
                <w:szCs w:val="20"/>
              </w:rPr>
            </w:pPr>
            <w:del w:id="2553" w:author="Петрова Мария Владимировна" w:date="2025-12-29T09:55:00Z">
              <w:r w:rsidRPr="00830CF1" w:rsidDel="00BF1124">
                <w:rPr>
                  <w:spacing w:val="-6"/>
                  <w:sz w:val="20"/>
                  <w:szCs w:val="20"/>
                </w:rPr>
                <w:delText>В отчетности данные расходы включаются в стр. 2120 «Отчета о финансовых результатах».</w:delText>
              </w:r>
            </w:del>
          </w:p>
          <w:p w14:paraId="46E96E2C" w14:textId="74D315E0" w:rsidR="00F56593" w:rsidRPr="00830CF1" w:rsidRDefault="00F56593" w:rsidP="00F56593">
            <w:pPr>
              <w:pStyle w:val="af"/>
              <w:spacing w:after="60"/>
              <w:jc w:val="both"/>
              <w:rPr>
                <w:spacing w:val="-6"/>
                <w:sz w:val="20"/>
                <w:szCs w:val="20"/>
              </w:rPr>
            </w:pPr>
            <w:r w:rsidRPr="00830CF1">
              <w:rPr>
                <w:spacing w:val="-6"/>
                <w:sz w:val="20"/>
                <w:szCs w:val="20"/>
              </w:rPr>
              <w:t>Общехозяйственные расходы Исполнительного аппарата</w:t>
            </w:r>
            <w:del w:id="2554" w:author="Петрова Мария Владимировна" w:date="2025-12-29T09:55:00Z">
              <w:r w:rsidRPr="00830CF1" w:rsidDel="00BF1124">
                <w:rPr>
                  <w:spacing w:val="-6"/>
                  <w:sz w:val="20"/>
                  <w:szCs w:val="20"/>
                </w:rPr>
                <w:delText xml:space="preserve"> за минусом распределенных</w:delText>
              </w:r>
            </w:del>
            <w:r w:rsidRPr="00830CF1">
              <w:rPr>
                <w:spacing w:val="-6"/>
                <w:sz w:val="20"/>
                <w:szCs w:val="20"/>
              </w:rPr>
              <w:t>, признаются управленческими расходами, списываются на уменьшение выручки от реализации продукции (работ, услуг) в дебет счета 90 «Продажи», и распределяются по видам реализованной продукции, работ, услуг субсчета 90.08 «Управленческие расходы» пропорционально выручке Общества нарастающим итогом. Таким образом, на субсчете 90.08 «Управленческие расходы» реализуется аналитический учет в разрезе видов деятельности. В отчетности данные расходы включаются в стр. 2220 «Отчета о финансовых результатах».</w:t>
            </w:r>
          </w:p>
          <w:p w14:paraId="4413BF81" w14:textId="7E5EF305" w:rsidR="00F56593" w:rsidRPr="00830CF1" w:rsidDel="00BF1124" w:rsidRDefault="00F56593" w:rsidP="00F56593">
            <w:pPr>
              <w:pStyle w:val="af"/>
              <w:spacing w:after="60"/>
              <w:jc w:val="both"/>
              <w:rPr>
                <w:del w:id="2555" w:author="Петрова Мария Владимировна" w:date="2025-12-29T09:56:00Z"/>
                <w:sz w:val="20"/>
                <w:szCs w:val="20"/>
              </w:rPr>
            </w:pPr>
            <w:del w:id="2556" w:author="Петрова Мария Владимировна" w:date="2025-12-29T09:56:00Z">
              <w:r w:rsidRPr="00830CF1" w:rsidDel="00BF1124">
                <w:rPr>
                  <w:sz w:val="20"/>
                  <w:szCs w:val="20"/>
                </w:rPr>
                <w:delText>Распределенные расходы авизуются в филиалы и учитываются ими в общеустановленном порядке для учета общехозяйственных расходов филиалов.</w:delText>
              </w:r>
            </w:del>
          </w:p>
          <w:p w14:paraId="349B9AD8" w14:textId="4743647F" w:rsidR="00F56593" w:rsidRPr="00830CF1" w:rsidRDefault="00F56593" w:rsidP="00F56593">
            <w:pPr>
              <w:pStyle w:val="af"/>
              <w:spacing w:after="60"/>
              <w:jc w:val="both"/>
              <w:rPr>
                <w:spacing w:val="-6"/>
                <w:sz w:val="20"/>
                <w:szCs w:val="20"/>
              </w:rPr>
            </w:pPr>
            <w:r w:rsidRPr="00830CF1">
              <w:rPr>
                <w:spacing w:val="-6"/>
                <w:sz w:val="20"/>
                <w:szCs w:val="20"/>
              </w:rPr>
              <w:t>Управленческие расходы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утвержденным Положением об управленческом учете Общества.</w:t>
            </w:r>
          </w:p>
          <w:p w14:paraId="14AC8FD4" w14:textId="564451B5" w:rsidR="00F56593" w:rsidRPr="00830CF1" w:rsidDel="005E1339" w:rsidRDefault="00F56593" w:rsidP="00F56593">
            <w:pPr>
              <w:pStyle w:val="af"/>
              <w:spacing w:after="60"/>
              <w:jc w:val="both"/>
              <w:rPr>
                <w:del w:id="2557" w:author="Петрова Мария Владимировна" w:date="2025-12-29T11:06:00Z"/>
                <w:spacing w:val="-6"/>
                <w:sz w:val="20"/>
                <w:szCs w:val="20"/>
              </w:rPr>
            </w:pPr>
            <w:del w:id="2558" w:author="Петрова Мария Владимировна" w:date="2025-12-29T11:06:00Z">
              <w:r w:rsidRPr="00830CF1" w:rsidDel="005E1339">
                <w:rPr>
                  <w:spacing w:val="-6"/>
                  <w:sz w:val="20"/>
                  <w:szCs w:val="20"/>
                </w:rPr>
                <w:delText>Собранные на счетах «Вспомогательное производство», «Общепроизводственные расходы», «Общехозяйственные расходы» затраты распределяются в следующем порядке:</w:delText>
              </w:r>
            </w:del>
          </w:p>
          <w:p w14:paraId="3B16748F" w14:textId="15FF6F83" w:rsidR="00F56593" w:rsidRPr="00830CF1" w:rsidDel="005E1339" w:rsidRDefault="00F56593" w:rsidP="00F56593">
            <w:pPr>
              <w:pStyle w:val="af"/>
              <w:spacing w:after="60"/>
              <w:jc w:val="both"/>
              <w:rPr>
                <w:del w:id="2559" w:author="Петрова Мария Владимировна" w:date="2025-12-29T11:06:00Z"/>
                <w:spacing w:val="-6"/>
                <w:sz w:val="20"/>
                <w:szCs w:val="20"/>
              </w:rPr>
            </w:pPr>
            <w:del w:id="2560" w:author="Петрова Мария Владимировна" w:date="2025-12-29T11:06:00Z">
              <w:r w:rsidRPr="00830CF1" w:rsidDel="005E1339">
                <w:rPr>
                  <w:spacing w:val="-6"/>
                  <w:sz w:val="20"/>
                  <w:szCs w:val="20"/>
                </w:rPr>
                <w:delText>Списание затрат вспомогательного производства по направлениям оказанных услуг (объектам калькулирования).</w:delText>
              </w:r>
            </w:del>
          </w:p>
          <w:p w14:paraId="678262CB" w14:textId="703D8B34" w:rsidR="00F56593" w:rsidRPr="00830CF1" w:rsidDel="005E1339" w:rsidRDefault="00F56593" w:rsidP="00F56593">
            <w:pPr>
              <w:pStyle w:val="af"/>
              <w:spacing w:after="60"/>
              <w:jc w:val="both"/>
              <w:rPr>
                <w:del w:id="2561" w:author="Петрова Мария Владимировна" w:date="2025-12-29T11:06:00Z"/>
                <w:spacing w:val="-6"/>
                <w:sz w:val="20"/>
                <w:szCs w:val="20"/>
              </w:rPr>
            </w:pPr>
            <w:del w:id="2562" w:author="Петрова Мария Владимировна" w:date="2025-12-29T11:06:00Z">
              <w:r w:rsidRPr="00830CF1" w:rsidDel="005E1339">
                <w:rPr>
                  <w:spacing w:val="-6"/>
                  <w:sz w:val="20"/>
                  <w:szCs w:val="20"/>
                </w:rPr>
                <w:delText>Списание общепроизводственных расходов, непосредственно относящихся к видам деятельности «Услуги по передаче электроэнергии», «Услуги технологического присоединения к сети».</w:delText>
              </w:r>
            </w:del>
          </w:p>
          <w:p w14:paraId="10150594" w14:textId="4BE255C7" w:rsidR="00F56593" w:rsidRPr="00830CF1" w:rsidDel="005E1339" w:rsidRDefault="00F56593" w:rsidP="00F56593">
            <w:pPr>
              <w:pStyle w:val="af"/>
              <w:spacing w:after="60"/>
              <w:jc w:val="both"/>
              <w:rPr>
                <w:del w:id="2563" w:author="Петрова Мария Владимировна" w:date="2025-12-29T11:06:00Z"/>
                <w:spacing w:val="-6"/>
                <w:sz w:val="20"/>
                <w:szCs w:val="20"/>
              </w:rPr>
            </w:pPr>
            <w:del w:id="2564" w:author="Петрова Мария Владимировна" w:date="2025-12-29T11:06:00Z">
              <w:r w:rsidRPr="00830CF1" w:rsidDel="005E1339">
                <w:rPr>
                  <w:spacing w:val="-6"/>
                  <w:sz w:val="20"/>
                  <w:szCs w:val="20"/>
                </w:rPr>
                <w:delText>Списание остатка нераспределенных общепроизводственных расходов на себестоимость по видам деятельности (объектам калькулирования) пропорционально выручке.</w:delText>
              </w:r>
            </w:del>
          </w:p>
          <w:p w14:paraId="059DA955" w14:textId="3C6A9CDD" w:rsidR="00F56593" w:rsidRPr="00830CF1" w:rsidRDefault="00F56593" w:rsidP="00F56593">
            <w:pPr>
              <w:pStyle w:val="af"/>
              <w:spacing w:after="60"/>
              <w:jc w:val="both"/>
              <w:rPr>
                <w:spacing w:val="-6"/>
                <w:sz w:val="20"/>
                <w:szCs w:val="20"/>
              </w:rPr>
            </w:pPr>
            <w:del w:id="2565" w:author="Петрова Мария Владимировна" w:date="2025-12-29T09:59:00Z">
              <w:r w:rsidRPr="00830CF1" w:rsidDel="00BF1124">
                <w:rPr>
                  <w:spacing w:val="-6"/>
                  <w:sz w:val="20"/>
                  <w:szCs w:val="20"/>
                </w:rPr>
                <w:delText>Списание общехозяйственных расходов на себестоимость по видам деятельности (объектам калькулирования) пропорционально выручке.</w:delText>
              </w:r>
            </w:del>
          </w:p>
        </w:tc>
        <w:tc>
          <w:tcPr>
            <w:tcW w:w="2127" w:type="dxa"/>
          </w:tcPr>
          <w:p w14:paraId="0C75CB65" w14:textId="77777777" w:rsidR="00F56593" w:rsidRPr="00830CF1" w:rsidRDefault="00F56593" w:rsidP="00F56593">
            <w:pPr>
              <w:pStyle w:val="af"/>
              <w:rPr>
                <w:sz w:val="20"/>
                <w:szCs w:val="20"/>
              </w:rPr>
            </w:pPr>
            <w:r w:rsidRPr="00830CF1">
              <w:rPr>
                <w:sz w:val="20"/>
                <w:szCs w:val="20"/>
              </w:rPr>
              <w:t>Приказ №94н</w:t>
            </w:r>
          </w:p>
          <w:p w14:paraId="482D3CDD" w14:textId="58098507" w:rsidR="00F56593" w:rsidRPr="00830CF1" w:rsidRDefault="00F56593" w:rsidP="00F56593">
            <w:pPr>
              <w:pStyle w:val="af"/>
              <w:rPr>
                <w:sz w:val="20"/>
                <w:szCs w:val="20"/>
              </w:rPr>
            </w:pPr>
            <w:r w:rsidRPr="00830CF1">
              <w:rPr>
                <w:sz w:val="20"/>
                <w:szCs w:val="20"/>
              </w:rPr>
              <w:t>п.5, 9 ПБУ 10/99</w:t>
            </w:r>
          </w:p>
        </w:tc>
      </w:tr>
      <w:tr w:rsidR="00F56593" w:rsidRPr="00830CF1" w14:paraId="3DCC1D62" w14:textId="77777777" w:rsidTr="00A40343">
        <w:tc>
          <w:tcPr>
            <w:tcW w:w="2558" w:type="dxa"/>
          </w:tcPr>
          <w:p w14:paraId="24AF36EB" w14:textId="2E762960" w:rsidR="00F56593" w:rsidRPr="00830CF1" w:rsidRDefault="00F56593" w:rsidP="00F56593">
            <w:pPr>
              <w:pStyle w:val="3"/>
              <w:keepNext w:val="0"/>
              <w:tabs>
                <w:tab w:val="clear" w:pos="0"/>
                <w:tab w:val="clear" w:pos="1146"/>
                <w:tab w:val="num" w:pos="720"/>
                <w:tab w:val="num" w:pos="873"/>
              </w:tabs>
              <w:spacing w:before="0" w:after="0"/>
              <w:ind w:left="23" w:right="-91"/>
              <w:jc w:val="both"/>
              <w:rPr>
                <w:rFonts w:cs="Times New Roman"/>
                <w:spacing w:val="-6"/>
                <w:sz w:val="20"/>
                <w:szCs w:val="20"/>
              </w:rPr>
            </w:pPr>
            <w:bookmarkStart w:id="2566" w:name="_Toc306990646"/>
            <w:bookmarkStart w:id="2567" w:name="_Toc367299608"/>
            <w:bookmarkStart w:id="2568" w:name="_Toc377054166"/>
            <w:bookmarkStart w:id="2569" w:name="_Toc154646814"/>
            <w:r w:rsidRPr="00830CF1">
              <w:rPr>
                <w:rFonts w:cs="Times New Roman"/>
                <w:spacing w:val="-6"/>
                <w:sz w:val="20"/>
                <w:szCs w:val="20"/>
              </w:rPr>
              <w:t>Затраты обслуживающих производств и хозяйств</w:t>
            </w:r>
            <w:bookmarkEnd w:id="2566"/>
            <w:bookmarkEnd w:id="2567"/>
            <w:bookmarkEnd w:id="2568"/>
            <w:bookmarkEnd w:id="2569"/>
          </w:p>
        </w:tc>
        <w:tc>
          <w:tcPr>
            <w:tcW w:w="9906" w:type="dxa"/>
          </w:tcPr>
          <w:p w14:paraId="70DA8BB1" w14:textId="3F1EC8C3" w:rsidR="00F56593" w:rsidRPr="00830CF1" w:rsidRDefault="00F56593" w:rsidP="00F56593">
            <w:pPr>
              <w:pStyle w:val="af"/>
              <w:spacing w:after="60"/>
              <w:jc w:val="both"/>
              <w:rPr>
                <w:spacing w:val="-6"/>
                <w:sz w:val="20"/>
                <w:szCs w:val="20"/>
              </w:rPr>
            </w:pPr>
            <w:r w:rsidRPr="00830CF1">
              <w:rPr>
                <w:spacing w:val="-6"/>
                <w:sz w:val="20"/>
                <w:szCs w:val="20"/>
              </w:rPr>
              <w:t>В составе затрат обслуживающих производств и хозяйств отражаются затраты состоящих на балансе Общества обслуживающих производств и хозяйств, деятельность которых не связана с выполнением работ, оказанием услуг и производством продукции, явившихся целью создания Общества:</w:t>
            </w:r>
          </w:p>
          <w:p w14:paraId="0B2DF998" w14:textId="3B1F8390" w:rsidR="00F56593" w:rsidRPr="00830CF1" w:rsidRDefault="00F56593" w:rsidP="00E61601">
            <w:pPr>
              <w:pStyle w:val="aff1"/>
            </w:pPr>
            <w:r w:rsidRPr="00830CF1">
              <w:t>жилищно-коммунального хозяйства (эксплуатация жилых домов, общежитий и т.п.);</w:t>
            </w:r>
          </w:p>
          <w:p w14:paraId="7DCCEC18" w14:textId="4306F09F" w:rsidR="00F56593" w:rsidRPr="00830CF1" w:rsidRDefault="00F56593" w:rsidP="00977298">
            <w:pPr>
              <w:pStyle w:val="aff1"/>
            </w:pPr>
            <w:r w:rsidRPr="00830CF1">
              <w:t>столовых и буфетов;</w:t>
            </w:r>
          </w:p>
          <w:p w14:paraId="398A578B" w14:textId="77777777" w:rsidR="00F56593" w:rsidRPr="00830CF1" w:rsidRDefault="00F56593" w:rsidP="002D7A50">
            <w:pPr>
              <w:pStyle w:val="aff1"/>
            </w:pPr>
            <w:r w:rsidRPr="00830CF1">
              <w:t>общежитий;</w:t>
            </w:r>
          </w:p>
          <w:p w14:paraId="2FDDB016" w14:textId="36ED3B86" w:rsidR="00F56593" w:rsidRPr="00830CF1" w:rsidRDefault="00F56593" w:rsidP="002D7A50">
            <w:pPr>
              <w:pStyle w:val="aff1"/>
            </w:pPr>
            <w:r w:rsidRPr="00830CF1">
              <w:t>домов отдыха, санаториев</w:t>
            </w:r>
            <w:ins w:id="2570" w:author="Петрова Мария Владимировна" w:date="2025-12-29T11:12:00Z">
              <w:r w:rsidR="00327C59">
                <w:t>,</w:t>
              </w:r>
            </w:ins>
            <w:r w:rsidRPr="00830CF1">
              <w:t xml:space="preserve"> баз отдыха и других учреждений оздоровительного и культурно-просветительного назначения.</w:t>
            </w:r>
          </w:p>
          <w:p w14:paraId="66B90F16" w14:textId="0D89E494" w:rsidR="00F56593" w:rsidRPr="00830CF1" w:rsidRDefault="00F56593" w:rsidP="00F56593">
            <w:pPr>
              <w:pStyle w:val="af"/>
              <w:spacing w:after="60"/>
              <w:jc w:val="both"/>
              <w:rPr>
                <w:spacing w:val="-6"/>
                <w:sz w:val="20"/>
                <w:szCs w:val="20"/>
              </w:rPr>
            </w:pPr>
            <w:r w:rsidRPr="00830CF1">
              <w:rPr>
                <w:spacing w:val="-6"/>
                <w:sz w:val="20"/>
                <w:szCs w:val="20"/>
              </w:rPr>
              <w:t xml:space="preserve">В составе затрат обслуживающих производств и хозяйств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Учет этих затрат ведется счете 29 «Обслуживающие производства и хозяйства» по каждому обслуживающему производству и хозяйству, МВЗ, статьям затрат, </w:t>
            </w:r>
            <w:r w:rsidRPr="00830CF1">
              <w:rPr>
                <w:sz w:val="20"/>
                <w:szCs w:val="20"/>
              </w:rPr>
              <w:t>статьям направления расходования</w:t>
            </w:r>
            <w:r w:rsidRPr="00830CF1">
              <w:rPr>
                <w:spacing w:val="-6"/>
                <w:sz w:val="20"/>
                <w:szCs w:val="20"/>
              </w:rPr>
              <w:t>.</w:t>
            </w:r>
          </w:p>
          <w:p w14:paraId="6484A9B0" w14:textId="2F042FE5" w:rsidR="00F56593" w:rsidRPr="00830CF1" w:rsidRDefault="00F56593" w:rsidP="00F56593">
            <w:pPr>
              <w:pStyle w:val="af"/>
              <w:spacing w:after="60"/>
              <w:jc w:val="both"/>
              <w:rPr>
                <w:spacing w:val="-6"/>
                <w:sz w:val="20"/>
                <w:szCs w:val="20"/>
              </w:rPr>
            </w:pPr>
            <w:r w:rsidRPr="00830CF1">
              <w:rPr>
                <w:spacing w:val="-6"/>
                <w:sz w:val="20"/>
                <w:szCs w:val="20"/>
              </w:rPr>
              <w:t>Затраты, собранные на данном счете, не распределяются, списываются в дебет счета 90.02 «Себестоимость продаж» по видам обслуживающих производств и хозяйств.</w:t>
            </w:r>
          </w:p>
        </w:tc>
        <w:tc>
          <w:tcPr>
            <w:tcW w:w="2127" w:type="dxa"/>
          </w:tcPr>
          <w:p w14:paraId="4293DE83" w14:textId="6F3C5772" w:rsidR="00F56593" w:rsidRPr="00830CF1" w:rsidRDefault="00F56593" w:rsidP="00F56593">
            <w:pPr>
              <w:spacing w:before="40" w:after="40"/>
              <w:rPr>
                <w:sz w:val="20"/>
                <w:szCs w:val="20"/>
              </w:rPr>
            </w:pPr>
            <w:r w:rsidRPr="00830CF1">
              <w:rPr>
                <w:sz w:val="20"/>
                <w:szCs w:val="20"/>
              </w:rPr>
              <w:t>Приказ №94н</w:t>
            </w:r>
          </w:p>
        </w:tc>
      </w:tr>
      <w:tr w:rsidR="00F56593" w:rsidRPr="00830CF1" w14:paraId="381FED90" w14:textId="77777777" w:rsidTr="00A40343">
        <w:tc>
          <w:tcPr>
            <w:tcW w:w="2558" w:type="dxa"/>
          </w:tcPr>
          <w:p w14:paraId="5A90119D" w14:textId="0E6034CC" w:rsidR="00F56593" w:rsidRPr="00830CF1" w:rsidRDefault="00F56593" w:rsidP="00F56593">
            <w:pPr>
              <w:pStyle w:val="3"/>
              <w:keepNext w:val="0"/>
              <w:tabs>
                <w:tab w:val="clear" w:pos="0"/>
                <w:tab w:val="clear" w:pos="1146"/>
                <w:tab w:val="num" w:pos="720"/>
                <w:tab w:val="num" w:pos="873"/>
              </w:tabs>
              <w:spacing w:before="0" w:after="0"/>
              <w:ind w:left="23" w:right="-91"/>
              <w:jc w:val="both"/>
              <w:rPr>
                <w:rFonts w:cs="Times New Roman"/>
                <w:spacing w:val="-6"/>
                <w:sz w:val="20"/>
                <w:szCs w:val="20"/>
              </w:rPr>
            </w:pPr>
            <w:bookmarkStart w:id="2571" w:name="_Toc306990647"/>
            <w:bookmarkStart w:id="2572" w:name="_Toc367299609"/>
            <w:bookmarkStart w:id="2573" w:name="_Toc377054167"/>
            <w:bookmarkStart w:id="2574" w:name="_Toc154646815"/>
            <w:r w:rsidRPr="00830CF1">
              <w:rPr>
                <w:rFonts w:cs="Times New Roman"/>
                <w:spacing w:val="-6"/>
                <w:sz w:val="20"/>
                <w:szCs w:val="20"/>
              </w:rPr>
              <w:t>Коммерческие расходы</w:t>
            </w:r>
            <w:bookmarkEnd w:id="2571"/>
            <w:bookmarkEnd w:id="2572"/>
            <w:bookmarkEnd w:id="2573"/>
            <w:bookmarkEnd w:id="2574"/>
          </w:p>
        </w:tc>
        <w:tc>
          <w:tcPr>
            <w:tcW w:w="9906" w:type="dxa"/>
          </w:tcPr>
          <w:p w14:paraId="6400AC25" w14:textId="20FD8806" w:rsidR="00F56593" w:rsidRPr="00830CF1" w:rsidRDefault="00F56593" w:rsidP="00F56593">
            <w:pPr>
              <w:pStyle w:val="af"/>
              <w:jc w:val="both"/>
              <w:rPr>
                <w:spacing w:val="-6"/>
                <w:sz w:val="20"/>
                <w:szCs w:val="20"/>
              </w:rPr>
            </w:pPr>
            <w:r w:rsidRPr="00830CF1">
              <w:rPr>
                <w:spacing w:val="-6"/>
                <w:sz w:val="20"/>
                <w:szCs w:val="20"/>
              </w:rPr>
              <w:t>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(выполнение функций гарантирующего поставщика).</w:t>
            </w:r>
          </w:p>
          <w:p w14:paraId="2F93A4A0" w14:textId="77484615" w:rsidR="00F56593" w:rsidRPr="00830CF1" w:rsidRDefault="00F56593" w:rsidP="00F56593">
            <w:pPr>
              <w:pStyle w:val="af"/>
              <w:jc w:val="both"/>
              <w:rPr>
                <w:spacing w:val="-6"/>
                <w:sz w:val="20"/>
                <w:szCs w:val="20"/>
              </w:rPr>
            </w:pPr>
            <w:r w:rsidRPr="00830CF1">
              <w:rPr>
                <w:spacing w:val="-6"/>
                <w:sz w:val="20"/>
                <w:szCs w:val="20"/>
              </w:rPr>
              <w:t>Коммерческие расходы списываются в дебет счета 90.07 «Расходы на продажу»</w:t>
            </w:r>
            <w:r w:rsidRPr="00830CF1">
              <w:rPr>
                <w:sz w:val="20"/>
                <w:szCs w:val="20"/>
              </w:rPr>
              <w:t xml:space="preserve"> без распределения по видам реализованной продукции полностью в конце отчетного периода (месяца).</w:t>
            </w:r>
          </w:p>
        </w:tc>
        <w:tc>
          <w:tcPr>
            <w:tcW w:w="2127" w:type="dxa"/>
          </w:tcPr>
          <w:p w14:paraId="4E1F4B31" w14:textId="04A87AF6" w:rsidR="00F56593" w:rsidRPr="00830CF1" w:rsidRDefault="00F56593" w:rsidP="00F56593">
            <w:pPr>
              <w:pStyle w:val="af"/>
              <w:rPr>
                <w:sz w:val="20"/>
                <w:szCs w:val="20"/>
              </w:rPr>
            </w:pPr>
            <w:r w:rsidRPr="00830CF1">
              <w:rPr>
                <w:sz w:val="20"/>
                <w:szCs w:val="20"/>
              </w:rPr>
              <w:t>Приказ №94н</w:t>
            </w:r>
          </w:p>
          <w:p w14:paraId="56E8B2CB" w14:textId="37D2841A" w:rsidR="00F56593" w:rsidRPr="00830CF1" w:rsidRDefault="00F56593" w:rsidP="00F56593">
            <w:pPr>
              <w:spacing w:before="40" w:after="40"/>
              <w:rPr>
                <w:sz w:val="20"/>
                <w:szCs w:val="20"/>
              </w:rPr>
            </w:pPr>
            <w:r w:rsidRPr="00830CF1">
              <w:rPr>
                <w:sz w:val="20"/>
                <w:szCs w:val="20"/>
              </w:rPr>
              <w:t>п.5 ПБУ 10/99</w:t>
            </w:r>
          </w:p>
        </w:tc>
      </w:tr>
      <w:tr w:rsidR="00F56593" w:rsidRPr="00830CF1" w14:paraId="25BAD015" w14:textId="77777777" w:rsidTr="00A40343">
        <w:tc>
          <w:tcPr>
            <w:tcW w:w="2558" w:type="dxa"/>
          </w:tcPr>
          <w:p w14:paraId="3BE982A8" w14:textId="2C6D57DA"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575" w:name="_Toc306990648"/>
            <w:bookmarkStart w:id="2576" w:name="_Toc367299610"/>
            <w:bookmarkStart w:id="2577" w:name="_Toc377054168"/>
            <w:bookmarkStart w:id="2578" w:name="_Toc154646816"/>
            <w:r w:rsidRPr="00830CF1">
              <w:rPr>
                <w:rFonts w:cs="Times New Roman"/>
                <w:spacing w:val="-8"/>
                <w:sz w:val="20"/>
                <w:szCs w:val="20"/>
              </w:rPr>
              <w:t>Оценка незавершенного производства и определение себестоимости готовой продукции (работ, услуг)</w:t>
            </w:r>
            <w:bookmarkEnd w:id="2575"/>
            <w:bookmarkEnd w:id="2576"/>
            <w:bookmarkEnd w:id="2577"/>
            <w:bookmarkEnd w:id="2578"/>
          </w:p>
        </w:tc>
        <w:tc>
          <w:tcPr>
            <w:tcW w:w="9906" w:type="dxa"/>
          </w:tcPr>
          <w:p w14:paraId="4FA29AE2" w14:textId="27A7499F" w:rsidR="00520565" w:rsidRDefault="00520565" w:rsidP="00520565">
            <w:pPr>
              <w:pStyle w:val="af"/>
              <w:spacing w:after="0"/>
              <w:ind w:firstLine="25"/>
              <w:jc w:val="both"/>
              <w:rPr>
                <w:ins w:id="2579" w:author="Петрова Мария Владимировна" w:date="2025-12-29T11:14:00Z"/>
                <w:sz w:val="20"/>
                <w:szCs w:val="20"/>
              </w:rPr>
            </w:pPr>
            <w:r w:rsidRPr="00830CF1">
              <w:rPr>
                <w:sz w:val="20"/>
                <w:szCs w:val="20"/>
              </w:rPr>
              <w:t>В фактическую себестоимость незавершенного производства и готовой продукции включаются затраты, прямо относящиеся к производству конкретного вида продукции, работ, услуг (прямые затраты), и затраты, которые не могут быть прямо отнесены к производству конкретного вида продукции, работ, услуг (косвенные затраты).</w:t>
            </w:r>
          </w:p>
          <w:p w14:paraId="758F5AB7" w14:textId="77777777" w:rsidR="00327C59" w:rsidRPr="00327C59" w:rsidRDefault="00327C59" w:rsidP="00327C59">
            <w:pPr>
              <w:pStyle w:val="af"/>
              <w:ind w:firstLine="25"/>
              <w:jc w:val="both"/>
              <w:rPr>
                <w:ins w:id="2580" w:author="Петрова Мария Владимировна" w:date="2025-12-29T11:15:00Z"/>
                <w:sz w:val="20"/>
                <w:szCs w:val="20"/>
              </w:rPr>
            </w:pPr>
            <w:ins w:id="2581" w:author="Петрова Мария Владимировна" w:date="2025-12-29T11:15:00Z">
              <w:r w:rsidRPr="00327C59">
                <w:rPr>
                  <w:sz w:val="20"/>
                  <w:szCs w:val="20"/>
                </w:rPr>
                <w:t>В фактическую себестоимость незавершенного производства и готовой продукции не включаются:</w:t>
              </w:r>
            </w:ins>
          </w:p>
          <w:p w14:paraId="17980403" w14:textId="301397EE" w:rsidR="00327C59" w:rsidRPr="00327C59" w:rsidRDefault="00327C59" w:rsidP="00327C59">
            <w:pPr>
              <w:pStyle w:val="af"/>
              <w:ind w:firstLine="25"/>
              <w:jc w:val="both"/>
              <w:rPr>
                <w:ins w:id="2582" w:author="Петрова Мария Владимировна" w:date="2025-12-29T11:15:00Z"/>
                <w:sz w:val="20"/>
                <w:szCs w:val="20"/>
              </w:rPr>
            </w:pPr>
            <w:ins w:id="2583" w:author="Петрова Мария Владимировна" w:date="2025-12-29T11:15:00Z">
              <w:r w:rsidRPr="00327C59">
                <w:rPr>
                  <w:sz w:val="20"/>
                  <w:szCs w:val="20"/>
                </w:rPr>
                <w:t>затраты, возникшие в связи с ненадлежащей организацией производственного процесса (сверхнормативный расход сырья, материалов, энергии, труда, потери от простоев, брака, нарушений трудовой и технологической дисциплины);</w:t>
              </w:r>
            </w:ins>
          </w:p>
          <w:p w14:paraId="3DDE9F5D" w14:textId="1686CBF0" w:rsidR="00327C59" w:rsidRPr="00327C59" w:rsidRDefault="00327C59" w:rsidP="00327C59">
            <w:pPr>
              <w:pStyle w:val="af"/>
              <w:ind w:firstLine="25"/>
              <w:jc w:val="both"/>
              <w:rPr>
                <w:ins w:id="2584" w:author="Петрова Мария Владимировна" w:date="2025-12-29T11:15:00Z"/>
                <w:sz w:val="20"/>
                <w:szCs w:val="20"/>
              </w:rPr>
            </w:pPr>
            <w:ins w:id="2585" w:author="Петрова Мария Владимировна" w:date="2025-12-29T11:15:00Z">
              <w:r w:rsidRPr="00327C59">
                <w:rPr>
                  <w:sz w:val="20"/>
                  <w:szCs w:val="20"/>
                </w:rPr>
                <w:t>затраты, возникшие в связи со стихийными бедствиями, пожарами, авариями и другими чрезвычайными ситуациями;</w:t>
              </w:r>
            </w:ins>
          </w:p>
          <w:p w14:paraId="20947613" w14:textId="793C2009" w:rsidR="00327C59" w:rsidRPr="00327C59" w:rsidRDefault="00327C59" w:rsidP="00327C59">
            <w:pPr>
              <w:pStyle w:val="af"/>
              <w:ind w:firstLine="25"/>
              <w:jc w:val="both"/>
              <w:rPr>
                <w:ins w:id="2586" w:author="Петрова Мария Владимировна" w:date="2025-12-29T11:15:00Z"/>
                <w:sz w:val="20"/>
                <w:szCs w:val="20"/>
              </w:rPr>
            </w:pPr>
            <w:ins w:id="2587" w:author="Петрова Мария Владимировна" w:date="2025-12-29T11:15:00Z">
              <w:r w:rsidRPr="00327C59">
                <w:rPr>
                  <w:sz w:val="20"/>
                  <w:szCs w:val="20"/>
                </w:rPr>
                <w:t>обесценение других активов независимо от того, использовались ли эти активы в производстве продукции, выполнении работ, оказании услуг;</w:t>
              </w:r>
            </w:ins>
          </w:p>
          <w:p w14:paraId="7A826EB8" w14:textId="1A60FD8C" w:rsidR="00327C59" w:rsidRPr="00327C59" w:rsidRDefault="00327C59" w:rsidP="00327C59">
            <w:pPr>
              <w:pStyle w:val="af"/>
              <w:ind w:firstLine="25"/>
              <w:jc w:val="both"/>
              <w:rPr>
                <w:ins w:id="2588" w:author="Петрова Мария Владимировна" w:date="2025-12-29T11:15:00Z"/>
                <w:sz w:val="20"/>
                <w:szCs w:val="20"/>
              </w:rPr>
            </w:pPr>
            <w:ins w:id="2589" w:author="Петрова Мария Владимировна" w:date="2025-12-29T11:15:00Z">
              <w:r w:rsidRPr="00327C59">
                <w:rPr>
                  <w:sz w:val="20"/>
                  <w:szCs w:val="20"/>
                </w:rPr>
                <w:t>управленческие расходы, кроме случаев, когда они непосредственно связаны с производством продукции, выполнением работ, оказанием услуг;</w:t>
              </w:r>
            </w:ins>
          </w:p>
          <w:p w14:paraId="78DE9568" w14:textId="1DE8D82B" w:rsidR="00327C59" w:rsidRPr="00327C59" w:rsidRDefault="00327C59" w:rsidP="00327C59">
            <w:pPr>
              <w:pStyle w:val="af"/>
              <w:ind w:firstLine="25"/>
              <w:jc w:val="both"/>
              <w:rPr>
                <w:ins w:id="2590" w:author="Петрова Мария Владимировна" w:date="2025-12-29T11:15:00Z"/>
                <w:sz w:val="20"/>
                <w:szCs w:val="20"/>
              </w:rPr>
            </w:pPr>
            <w:ins w:id="2591" w:author="Петрова Мария Владимировна" w:date="2025-12-29T11:15:00Z">
              <w:r w:rsidRPr="00327C59">
                <w:rPr>
                  <w:sz w:val="20"/>
                  <w:szCs w:val="20"/>
                </w:rPr>
                <w:t>расходы на хранение, за исключением случаев, когда хранение является частью технологии производства продукции (выполнения работ, оказания услуг);</w:t>
              </w:r>
            </w:ins>
          </w:p>
          <w:p w14:paraId="0E16ADB2" w14:textId="29F1ABA2" w:rsidR="00327C59" w:rsidRPr="00327C59" w:rsidRDefault="00327C59" w:rsidP="00327C59">
            <w:pPr>
              <w:pStyle w:val="af"/>
              <w:ind w:firstLine="25"/>
              <w:jc w:val="both"/>
              <w:rPr>
                <w:ins w:id="2592" w:author="Петрова Мария Владимировна" w:date="2025-12-29T11:15:00Z"/>
                <w:sz w:val="20"/>
                <w:szCs w:val="20"/>
              </w:rPr>
            </w:pPr>
            <w:ins w:id="2593" w:author="Петрова Мария Владимировна" w:date="2025-12-29T11:15:00Z">
              <w:r w:rsidRPr="00327C59">
                <w:rPr>
                  <w:sz w:val="20"/>
                  <w:szCs w:val="20"/>
                </w:rPr>
                <w:t>расходы на рекламу и продвижение продукции;</w:t>
              </w:r>
            </w:ins>
          </w:p>
          <w:p w14:paraId="57C01022" w14:textId="5705299A" w:rsidR="00327C59" w:rsidRPr="00830CF1" w:rsidRDefault="00327C59" w:rsidP="00327C59">
            <w:pPr>
              <w:pStyle w:val="af"/>
              <w:spacing w:after="0"/>
              <w:ind w:firstLine="25"/>
              <w:jc w:val="both"/>
              <w:rPr>
                <w:sz w:val="20"/>
                <w:szCs w:val="20"/>
              </w:rPr>
            </w:pPr>
            <w:ins w:id="2594" w:author="Петрова Мария Владимировна" w:date="2025-12-29T11:15:00Z">
              <w:r w:rsidRPr="00327C59">
                <w:rPr>
                  <w:sz w:val="20"/>
                  <w:szCs w:val="20"/>
                </w:rPr>
                <w:t>иные затраты, осуществление которых не является необходимым для осуществления производства продукции, выполнения работ, оказания услуг.</w:t>
              </w:r>
            </w:ins>
          </w:p>
          <w:p w14:paraId="1F5909BA" w14:textId="1B279F72" w:rsidR="00327C59" w:rsidRPr="00830CF1" w:rsidRDefault="00520565" w:rsidP="00327C59">
            <w:pPr>
              <w:pStyle w:val="af"/>
              <w:jc w:val="both"/>
              <w:rPr>
                <w:sz w:val="20"/>
                <w:szCs w:val="20"/>
              </w:rPr>
            </w:pPr>
            <w:r w:rsidRPr="00830CF1">
              <w:rPr>
                <w:sz w:val="20"/>
                <w:szCs w:val="20"/>
              </w:rPr>
              <w:t>Незавершенное производство и готовая продукция оцениваются по фактической себестоимости.</w:t>
            </w:r>
          </w:p>
        </w:tc>
        <w:tc>
          <w:tcPr>
            <w:tcW w:w="2127" w:type="dxa"/>
          </w:tcPr>
          <w:p w14:paraId="0FA0C539" w14:textId="673E4D78" w:rsidR="00F56593" w:rsidRPr="00830CF1" w:rsidRDefault="00F56593" w:rsidP="005A7914">
            <w:pPr>
              <w:pStyle w:val="af"/>
              <w:rPr>
                <w:sz w:val="20"/>
                <w:szCs w:val="20"/>
              </w:rPr>
            </w:pPr>
            <w:r w:rsidRPr="00830CF1">
              <w:rPr>
                <w:sz w:val="20"/>
                <w:szCs w:val="20"/>
              </w:rPr>
              <w:t>п.</w:t>
            </w:r>
            <w:r w:rsidR="001E746E" w:rsidRPr="00830CF1">
              <w:rPr>
                <w:sz w:val="20"/>
                <w:szCs w:val="20"/>
              </w:rPr>
              <w:t>23-27 ФСБУ 5/2019</w:t>
            </w:r>
          </w:p>
        </w:tc>
      </w:tr>
      <w:tr w:rsidR="00F56593" w:rsidRPr="00830CF1" w14:paraId="3B6EC857" w14:textId="77777777" w:rsidTr="00A40343">
        <w:tc>
          <w:tcPr>
            <w:tcW w:w="14591" w:type="dxa"/>
            <w:gridSpan w:val="3"/>
          </w:tcPr>
          <w:p w14:paraId="7FCB75AF" w14:textId="4304E05B" w:rsidR="00F56593" w:rsidRPr="00830CF1" w:rsidRDefault="00F56593" w:rsidP="00F56593">
            <w:pPr>
              <w:pStyle w:val="2"/>
              <w:keepLines/>
              <w:spacing w:before="120" w:after="120"/>
              <w:jc w:val="left"/>
              <w:rPr>
                <w:sz w:val="20"/>
              </w:rPr>
            </w:pPr>
            <w:bookmarkStart w:id="2595" w:name="_Toc306990653"/>
            <w:bookmarkStart w:id="2596" w:name="_Toc367299612"/>
            <w:bookmarkStart w:id="2597" w:name="_Toc377054170"/>
            <w:bookmarkStart w:id="2598" w:name="_Toc154646817"/>
            <w:r w:rsidRPr="00830CF1">
              <w:rPr>
                <w:sz w:val="20"/>
              </w:rPr>
              <w:t>Расходы</w:t>
            </w:r>
            <w:bookmarkEnd w:id="2595"/>
            <w:bookmarkEnd w:id="2596"/>
            <w:bookmarkEnd w:id="2597"/>
            <w:bookmarkEnd w:id="2598"/>
          </w:p>
        </w:tc>
      </w:tr>
      <w:tr w:rsidR="00F56593" w:rsidRPr="00830CF1" w14:paraId="02BA3B88" w14:textId="77777777" w:rsidTr="00A40343">
        <w:tc>
          <w:tcPr>
            <w:tcW w:w="2558" w:type="dxa"/>
          </w:tcPr>
          <w:p w14:paraId="24087E8F" w14:textId="5F13501A"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599" w:name="_Toc283234819"/>
            <w:bookmarkStart w:id="2600" w:name="_Toc306990654"/>
            <w:bookmarkStart w:id="2601" w:name="_Toc367299613"/>
            <w:bookmarkStart w:id="2602" w:name="_Toc377054171"/>
            <w:bookmarkStart w:id="2603" w:name="_Toc154646818"/>
            <w:r w:rsidRPr="00830CF1">
              <w:rPr>
                <w:rFonts w:cs="Times New Roman"/>
                <w:spacing w:val="-8"/>
                <w:sz w:val="20"/>
                <w:szCs w:val="20"/>
              </w:rPr>
              <w:t>Определения</w:t>
            </w:r>
            <w:bookmarkEnd w:id="2599"/>
            <w:bookmarkEnd w:id="2600"/>
            <w:bookmarkEnd w:id="2601"/>
            <w:bookmarkEnd w:id="2602"/>
            <w:bookmarkEnd w:id="2603"/>
          </w:p>
        </w:tc>
        <w:tc>
          <w:tcPr>
            <w:tcW w:w="9906" w:type="dxa"/>
          </w:tcPr>
          <w:p w14:paraId="5841A4F9" w14:textId="43787538"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Расходы по обычным видам деятельности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расходы, связанные с изготовлением продукции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Расходами по обычным видам деятельности счита</w:t>
            </w:r>
            <w:r w:rsidR="00A26C22" w:rsidRPr="00830CF1">
              <w:rPr>
                <w:spacing w:val="-6"/>
                <w:sz w:val="20"/>
                <w:szCs w:val="20"/>
              </w:rPr>
              <w:t>ю</w:t>
            </w:r>
            <w:r w:rsidRPr="00830CF1">
              <w:rPr>
                <w:spacing w:val="-6"/>
                <w:sz w:val="20"/>
                <w:szCs w:val="20"/>
              </w:rPr>
              <w:t>тся также:</w:t>
            </w:r>
          </w:p>
          <w:p w14:paraId="1F9EAD7E" w14:textId="77777777" w:rsidR="00F56593" w:rsidRPr="00830CF1" w:rsidRDefault="00F56593" w:rsidP="00F56593">
            <w:pPr>
              <w:pStyle w:val="af"/>
              <w:spacing w:after="60"/>
              <w:jc w:val="both"/>
              <w:rPr>
                <w:spacing w:val="-6"/>
                <w:sz w:val="20"/>
                <w:szCs w:val="20"/>
              </w:rPr>
            </w:pPr>
            <w:r w:rsidRPr="00830CF1">
              <w:rPr>
                <w:spacing w:val="-6"/>
                <w:sz w:val="20"/>
                <w:szCs w:val="20"/>
              </w:rPr>
              <w:t>возмещение стоимости основных средств, нематериальных активов и иных амортизируемых активов, осуществляемых в виде амортизационных отчислений;</w:t>
            </w:r>
          </w:p>
          <w:p w14:paraId="74EBFC54" w14:textId="72895198" w:rsidR="00F56593" w:rsidRPr="00830CF1" w:rsidRDefault="00F56593" w:rsidP="00F56593">
            <w:pPr>
              <w:pStyle w:val="af"/>
              <w:spacing w:after="60"/>
              <w:jc w:val="both"/>
              <w:rPr>
                <w:spacing w:val="-6"/>
                <w:sz w:val="20"/>
                <w:szCs w:val="20"/>
              </w:rPr>
            </w:pPr>
            <w:r w:rsidRPr="00830CF1">
              <w:rPr>
                <w:spacing w:val="-6"/>
                <w:sz w:val="20"/>
                <w:szCs w:val="20"/>
              </w:rPr>
              <w:t>расходы на проведение технологического и ценового аудита инвестиционной программы и отчета о реализации инвестиционной программы.</w:t>
            </w:r>
          </w:p>
          <w:p w14:paraId="1C3C0E31" w14:textId="2DC45D30"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Прочие расходы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расходы, отличные от расходов по обычным видам деятельности, возникающие как последствия чрезвычайных обстоятельств хозяйственной деятельности (стихийного бедствия, пожара, аварии и т.п.).</w:t>
            </w:r>
          </w:p>
        </w:tc>
        <w:tc>
          <w:tcPr>
            <w:tcW w:w="2127" w:type="dxa"/>
          </w:tcPr>
          <w:p w14:paraId="5E9B312C" w14:textId="1D7EA009" w:rsidR="00F56593" w:rsidRPr="00830CF1" w:rsidRDefault="00F56593" w:rsidP="00F56593">
            <w:pPr>
              <w:pStyle w:val="af"/>
              <w:rPr>
                <w:sz w:val="20"/>
                <w:szCs w:val="20"/>
              </w:rPr>
            </w:pPr>
            <w:r w:rsidRPr="00830CF1">
              <w:rPr>
                <w:sz w:val="20"/>
                <w:szCs w:val="20"/>
              </w:rPr>
              <w:t>п.2-5 ПБУ 10/99</w:t>
            </w:r>
          </w:p>
        </w:tc>
      </w:tr>
      <w:tr w:rsidR="00F56593" w:rsidRPr="00830CF1" w14:paraId="1E75C25A" w14:textId="77777777" w:rsidTr="00A40343">
        <w:tc>
          <w:tcPr>
            <w:tcW w:w="2558" w:type="dxa"/>
          </w:tcPr>
          <w:p w14:paraId="3D8A7C04" w14:textId="1EB30DCB"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04" w:name="_Toc306990655"/>
            <w:bookmarkStart w:id="2605" w:name="_Toc367299614"/>
            <w:bookmarkStart w:id="2606" w:name="_Toc377054172"/>
            <w:bookmarkStart w:id="2607" w:name="_Toc154646819"/>
            <w:r w:rsidRPr="00830CF1">
              <w:rPr>
                <w:rFonts w:cs="Times New Roman"/>
                <w:spacing w:val="-8"/>
                <w:sz w:val="20"/>
                <w:szCs w:val="20"/>
              </w:rPr>
              <w:t>Квалификация расходов</w:t>
            </w:r>
            <w:bookmarkEnd w:id="2604"/>
            <w:bookmarkEnd w:id="2605"/>
            <w:bookmarkEnd w:id="2606"/>
            <w:bookmarkEnd w:id="2607"/>
          </w:p>
        </w:tc>
        <w:tc>
          <w:tcPr>
            <w:tcW w:w="9906" w:type="dxa"/>
          </w:tcPr>
          <w:p w14:paraId="04C4745C" w14:textId="08072B34" w:rsidR="00F56593" w:rsidRPr="00830CF1" w:rsidRDefault="00F56593" w:rsidP="005A7914">
            <w:pPr>
              <w:pStyle w:val="af"/>
              <w:spacing w:after="60"/>
              <w:jc w:val="both"/>
              <w:rPr>
                <w:spacing w:val="-6"/>
                <w:sz w:val="20"/>
                <w:szCs w:val="20"/>
              </w:rPr>
            </w:pPr>
            <w:r w:rsidRPr="00830CF1">
              <w:rPr>
                <w:spacing w:val="-6"/>
                <w:sz w:val="20"/>
                <w:szCs w:val="20"/>
              </w:rPr>
              <w:t>Расходами Общества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этого Общества, за исключением уменьшения вкладов по решению участников (собственников имущества).</w:t>
            </w:r>
          </w:p>
          <w:p w14:paraId="7FB09BCD" w14:textId="2C9728A6" w:rsidR="00F56593" w:rsidRPr="00830CF1" w:rsidRDefault="00F56593" w:rsidP="005A7914">
            <w:pPr>
              <w:pStyle w:val="af"/>
              <w:spacing w:after="60"/>
              <w:jc w:val="both"/>
              <w:rPr>
                <w:spacing w:val="-6"/>
                <w:sz w:val="20"/>
                <w:szCs w:val="20"/>
              </w:rPr>
            </w:pPr>
            <w:r w:rsidRPr="00830CF1">
              <w:rPr>
                <w:spacing w:val="-6"/>
                <w:sz w:val="20"/>
                <w:szCs w:val="20"/>
              </w:rPr>
              <w:t>Не признается расходами Общества выбытие активов:</w:t>
            </w:r>
          </w:p>
          <w:p w14:paraId="3555F206" w14:textId="77777777" w:rsidR="00F56593" w:rsidRPr="00830CF1" w:rsidRDefault="00F56593" w:rsidP="002D7A50">
            <w:pPr>
              <w:pStyle w:val="aff1"/>
            </w:pPr>
            <w:r w:rsidRPr="00830CF1">
              <w:t>в связи с приобретением (созданием) внеоборотных активов (основных средств, незавершенного строительства, нематериальных активов и т.п.);</w:t>
            </w:r>
          </w:p>
          <w:p w14:paraId="3D328F0C" w14:textId="77777777" w:rsidR="00F56593" w:rsidRPr="00830CF1" w:rsidRDefault="00F56593" w:rsidP="002D7A50">
            <w:pPr>
              <w:pStyle w:val="aff1"/>
            </w:pPr>
            <w:r w:rsidRPr="00830CF1">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14:paraId="57A6820B" w14:textId="77777777" w:rsidR="00F56593" w:rsidRPr="00830CF1" w:rsidRDefault="00F56593" w:rsidP="002D7A50">
            <w:pPr>
              <w:pStyle w:val="aff1"/>
            </w:pPr>
            <w:r w:rsidRPr="00830CF1">
              <w:t>по договорам комиссии, агентским и иным аналогичным договорам в пользу комитента, принципала и т.п.;</w:t>
            </w:r>
          </w:p>
          <w:p w14:paraId="29D7D32A" w14:textId="60765B01" w:rsidR="00F56593" w:rsidRPr="00830CF1" w:rsidRDefault="00F56593" w:rsidP="002D7A50">
            <w:pPr>
              <w:pStyle w:val="aff1"/>
            </w:pPr>
            <w:r w:rsidRPr="00830CF1">
              <w:t>в порядке предварительной оплаты запасов и иных ценностей, работ, услуг;</w:t>
            </w:r>
          </w:p>
          <w:p w14:paraId="57CCACB3" w14:textId="04D70DE0" w:rsidR="00F56593" w:rsidRPr="00830CF1" w:rsidRDefault="00F56593" w:rsidP="002D7A50">
            <w:pPr>
              <w:pStyle w:val="aff1"/>
            </w:pPr>
            <w:r w:rsidRPr="00830CF1">
              <w:t>в виде авансов, задатка в счет оплаты запасов и иных ценностей, работ, услуг;</w:t>
            </w:r>
          </w:p>
          <w:p w14:paraId="620A42F1" w14:textId="77777777" w:rsidR="00F56593" w:rsidRPr="00830CF1" w:rsidRDefault="00F56593" w:rsidP="00DC4B35">
            <w:pPr>
              <w:pStyle w:val="aff1"/>
            </w:pPr>
            <w:r w:rsidRPr="00830CF1">
              <w:t>в погашение кредита, займа, полученных Обществом;</w:t>
            </w:r>
          </w:p>
          <w:p w14:paraId="3EB6F151" w14:textId="77777777" w:rsidR="00F56593" w:rsidRPr="00830CF1" w:rsidRDefault="00F56593" w:rsidP="00044587">
            <w:pPr>
              <w:pStyle w:val="aff1"/>
            </w:pPr>
            <w:r w:rsidRPr="00830CF1">
              <w:t>в качестве предоставленного займа.</w:t>
            </w:r>
          </w:p>
        </w:tc>
        <w:tc>
          <w:tcPr>
            <w:tcW w:w="2127" w:type="dxa"/>
          </w:tcPr>
          <w:p w14:paraId="0B547B22" w14:textId="08FB2B5C" w:rsidR="00F56593" w:rsidRPr="00830CF1" w:rsidRDefault="00F56593" w:rsidP="00F56593">
            <w:pPr>
              <w:pStyle w:val="af"/>
              <w:rPr>
                <w:sz w:val="20"/>
                <w:szCs w:val="20"/>
              </w:rPr>
            </w:pPr>
            <w:r w:rsidRPr="00830CF1">
              <w:rPr>
                <w:sz w:val="20"/>
                <w:szCs w:val="20"/>
              </w:rPr>
              <w:t>п.2, 3 ПБУ 10/99</w:t>
            </w:r>
          </w:p>
          <w:p w14:paraId="43047E80"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7735C607" w14:textId="77777777" w:rsidTr="00A40343">
        <w:tc>
          <w:tcPr>
            <w:tcW w:w="2558" w:type="dxa"/>
          </w:tcPr>
          <w:p w14:paraId="26ADC5F9" w14:textId="3D6C78B0"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08" w:name="_Toc283234820"/>
            <w:bookmarkStart w:id="2609" w:name="_Toc306990656"/>
            <w:bookmarkStart w:id="2610" w:name="_Toc367299615"/>
            <w:bookmarkStart w:id="2611" w:name="_Toc377054173"/>
            <w:bookmarkStart w:id="2612" w:name="_Toc154646820"/>
            <w:r w:rsidRPr="00830CF1">
              <w:rPr>
                <w:rFonts w:cs="Times New Roman"/>
                <w:spacing w:val="-8"/>
                <w:sz w:val="20"/>
                <w:szCs w:val="20"/>
              </w:rPr>
              <w:t>Классификация расходов</w:t>
            </w:r>
            <w:bookmarkEnd w:id="2608"/>
            <w:bookmarkEnd w:id="2609"/>
            <w:bookmarkEnd w:id="2610"/>
            <w:bookmarkEnd w:id="2611"/>
            <w:bookmarkEnd w:id="2612"/>
          </w:p>
        </w:tc>
        <w:tc>
          <w:tcPr>
            <w:tcW w:w="9906" w:type="dxa"/>
          </w:tcPr>
          <w:p w14:paraId="73909BAC" w14:textId="479793B6" w:rsidR="00F56593" w:rsidRPr="00830CF1" w:rsidRDefault="00F56593" w:rsidP="005A7914">
            <w:pPr>
              <w:spacing w:after="60"/>
              <w:jc w:val="both"/>
              <w:rPr>
                <w:spacing w:val="-6"/>
                <w:sz w:val="20"/>
                <w:szCs w:val="20"/>
              </w:rPr>
            </w:pPr>
            <w:r w:rsidRPr="00830CF1">
              <w:rPr>
                <w:spacing w:val="-6"/>
                <w:sz w:val="20"/>
                <w:szCs w:val="20"/>
              </w:rPr>
              <w:t>Расходы Общества в зависимости от их характера, условий осуществления и направлений деятельности Общества подразделяются на:</w:t>
            </w:r>
          </w:p>
          <w:p w14:paraId="0DB11ADC" w14:textId="77777777" w:rsidR="00F56593" w:rsidRPr="00830CF1" w:rsidRDefault="00F56593" w:rsidP="002D7A50">
            <w:pPr>
              <w:pStyle w:val="aff1"/>
            </w:pPr>
            <w:r w:rsidRPr="00830CF1">
              <w:t>расходы по обычным видам деятельности,</w:t>
            </w:r>
          </w:p>
          <w:p w14:paraId="5E6029AF" w14:textId="77777777" w:rsidR="00F56593" w:rsidRPr="00830CF1" w:rsidRDefault="00F56593" w:rsidP="002D7A50">
            <w:pPr>
              <w:pStyle w:val="aff1"/>
            </w:pPr>
            <w:r w:rsidRPr="00830CF1">
              <w:t>прочие расходы.</w:t>
            </w:r>
          </w:p>
        </w:tc>
        <w:tc>
          <w:tcPr>
            <w:tcW w:w="2127" w:type="dxa"/>
          </w:tcPr>
          <w:p w14:paraId="2A2C0E85" w14:textId="6C9851A1" w:rsidR="00F56593" w:rsidRPr="00830CF1" w:rsidRDefault="00F56593" w:rsidP="00F56593">
            <w:pPr>
              <w:pStyle w:val="af"/>
              <w:rPr>
                <w:sz w:val="20"/>
                <w:szCs w:val="20"/>
              </w:rPr>
            </w:pPr>
            <w:r w:rsidRPr="00830CF1">
              <w:rPr>
                <w:sz w:val="20"/>
                <w:szCs w:val="20"/>
              </w:rPr>
              <w:t>п.4 ПБУ 10/99</w:t>
            </w:r>
          </w:p>
        </w:tc>
      </w:tr>
      <w:tr w:rsidR="00F56593" w:rsidRPr="00830CF1" w14:paraId="5FEFD829" w14:textId="77777777" w:rsidTr="00A40343">
        <w:tc>
          <w:tcPr>
            <w:tcW w:w="2558" w:type="dxa"/>
          </w:tcPr>
          <w:p w14:paraId="64FADFD8" w14:textId="28BB6A15"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13" w:name="_Toc306990657"/>
            <w:bookmarkStart w:id="2614" w:name="_Toc367299616"/>
            <w:bookmarkStart w:id="2615" w:name="_Toc377054174"/>
            <w:bookmarkStart w:id="2616" w:name="_Toc154646821"/>
            <w:r w:rsidRPr="00830CF1">
              <w:rPr>
                <w:rFonts w:cs="Times New Roman"/>
                <w:spacing w:val="-8"/>
                <w:sz w:val="20"/>
                <w:szCs w:val="20"/>
              </w:rPr>
              <w:t>Состав расходов по обычным видам деятельности</w:t>
            </w:r>
            <w:bookmarkEnd w:id="2613"/>
            <w:bookmarkEnd w:id="2614"/>
            <w:bookmarkEnd w:id="2615"/>
            <w:bookmarkEnd w:id="2616"/>
          </w:p>
        </w:tc>
        <w:tc>
          <w:tcPr>
            <w:tcW w:w="9906" w:type="dxa"/>
          </w:tcPr>
          <w:p w14:paraId="076A517E" w14:textId="77777777" w:rsidR="00F56593" w:rsidRPr="00830CF1" w:rsidRDefault="00F56593" w:rsidP="005A7914">
            <w:pPr>
              <w:pStyle w:val="af"/>
              <w:spacing w:after="60"/>
              <w:jc w:val="both"/>
              <w:rPr>
                <w:spacing w:val="-6"/>
                <w:sz w:val="20"/>
                <w:szCs w:val="20"/>
              </w:rPr>
            </w:pPr>
            <w:r w:rsidRPr="00830CF1">
              <w:rPr>
                <w:spacing w:val="-6"/>
                <w:sz w:val="20"/>
                <w:szCs w:val="20"/>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14:paraId="23954343" w14:textId="7CAE938D" w:rsidR="00F56593" w:rsidRPr="00830CF1" w:rsidRDefault="00F56593" w:rsidP="005A7914">
            <w:pPr>
              <w:pStyle w:val="af"/>
              <w:spacing w:after="60"/>
              <w:jc w:val="both"/>
              <w:rPr>
                <w:spacing w:val="-6"/>
                <w:sz w:val="20"/>
                <w:szCs w:val="20"/>
              </w:rPr>
            </w:pPr>
            <w:r w:rsidRPr="00830CF1">
              <w:rPr>
                <w:spacing w:val="-6"/>
                <w:sz w:val="20"/>
                <w:szCs w:val="20"/>
              </w:rPr>
              <w:t>Перечень доходов и расходов по обычным видам деятельности приведен в разделе «Доходы» настояще</w:t>
            </w:r>
            <w:r w:rsidR="00CA4051">
              <w:rPr>
                <w:spacing w:val="-6"/>
                <w:sz w:val="20"/>
                <w:szCs w:val="20"/>
              </w:rPr>
              <w:t>й</w:t>
            </w:r>
            <w:r w:rsidRPr="00830CF1">
              <w:rPr>
                <w:spacing w:val="-6"/>
                <w:sz w:val="20"/>
                <w:szCs w:val="20"/>
              </w:rPr>
              <w:t xml:space="preserve"> </w:t>
            </w:r>
            <w:r w:rsidR="00CA4051">
              <w:rPr>
                <w:spacing w:val="-6"/>
                <w:sz w:val="20"/>
                <w:szCs w:val="20"/>
              </w:rPr>
              <w:t>Учетной политики</w:t>
            </w:r>
            <w:r w:rsidRPr="00830CF1">
              <w:rPr>
                <w:spacing w:val="-6"/>
                <w:sz w:val="20"/>
                <w:szCs w:val="20"/>
              </w:rPr>
              <w:t>.</w:t>
            </w:r>
          </w:p>
          <w:p w14:paraId="2228A613" w14:textId="226A75C3" w:rsidR="00F56593" w:rsidRPr="00830CF1" w:rsidDel="00327C59" w:rsidRDefault="00F56593" w:rsidP="005A7914">
            <w:pPr>
              <w:pStyle w:val="af"/>
              <w:spacing w:after="60"/>
              <w:jc w:val="both"/>
              <w:rPr>
                <w:del w:id="2617" w:author="Петрова Мария Владимировна" w:date="2025-12-29T11:17:00Z"/>
                <w:spacing w:val="-6"/>
                <w:sz w:val="20"/>
                <w:szCs w:val="20"/>
              </w:rPr>
            </w:pPr>
            <w:r w:rsidRPr="00830CF1">
              <w:rPr>
                <w:spacing w:val="-6"/>
                <w:sz w:val="20"/>
                <w:szCs w:val="20"/>
              </w:rPr>
              <w:t xml:space="preserve">При формировании расходов по обычным видам деятельности </w:t>
            </w:r>
            <w:ins w:id="2618" w:author="Петрова Мария Владимировна" w:date="2025-12-29T11:17:00Z">
              <w:r w:rsidR="00327C59">
                <w:rPr>
                  <w:spacing w:val="-6"/>
                  <w:sz w:val="20"/>
                  <w:szCs w:val="20"/>
                </w:rPr>
                <w:t xml:space="preserve">обеспечивается </w:t>
              </w:r>
            </w:ins>
            <w:ins w:id="2619" w:author="Петрова Мария Владимировна" w:date="2025-12-29T11:18:00Z">
              <w:r w:rsidR="00327C59">
                <w:rPr>
                  <w:spacing w:val="-6"/>
                  <w:sz w:val="20"/>
                  <w:szCs w:val="20"/>
                </w:rPr>
                <w:t xml:space="preserve">их </w:t>
              </w:r>
            </w:ins>
            <w:del w:id="2620" w:author="Петрова Мария Владимировна" w:date="2025-12-29T11:17:00Z">
              <w:r w:rsidRPr="00830CF1" w:rsidDel="00327C59">
                <w:rPr>
                  <w:spacing w:val="-6"/>
                  <w:sz w:val="20"/>
                  <w:szCs w:val="20"/>
                </w:rPr>
                <w:delText>применяется классификация по экономическим элементам затрат. Классификатор экономических элементов затрат имеет иерархическую структуру.</w:delText>
              </w:r>
            </w:del>
          </w:p>
          <w:p w14:paraId="0C77F535" w14:textId="0A1B0999" w:rsidR="00F56593" w:rsidRPr="00830CF1" w:rsidRDefault="00F56593" w:rsidP="005A7914">
            <w:pPr>
              <w:pStyle w:val="af"/>
              <w:spacing w:after="60"/>
              <w:jc w:val="both"/>
              <w:rPr>
                <w:spacing w:val="-6"/>
                <w:sz w:val="20"/>
                <w:szCs w:val="20"/>
              </w:rPr>
            </w:pPr>
            <w:del w:id="2621" w:author="Петрова Мария Владимировна" w:date="2025-12-29T11:17:00Z">
              <w:r w:rsidRPr="00830CF1" w:rsidDel="00327C59">
                <w:rPr>
                  <w:spacing w:val="-6"/>
                  <w:sz w:val="20"/>
                  <w:szCs w:val="20"/>
                </w:rPr>
                <w:delText xml:space="preserve">Верхний уровень иерархии предусматривает </w:delText>
              </w:r>
            </w:del>
            <w:r w:rsidRPr="00830CF1">
              <w:rPr>
                <w:spacing w:val="-6"/>
                <w:sz w:val="20"/>
                <w:szCs w:val="20"/>
              </w:rPr>
              <w:t>группировк</w:t>
            </w:r>
            <w:ins w:id="2622" w:author="Петрова Мария Владимировна" w:date="2025-12-29T11:17:00Z">
              <w:r w:rsidR="00327C59">
                <w:rPr>
                  <w:spacing w:val="-6"/>
                  <w:sz w:val="20"/>
                  <w:szCs w:val="20"/>
                </w:rPr>
                <w:t>а</w:t>
              </w:r>
            </w:ins>
            <w:del w:id="2623" w:author="Петрова Мария Владимировна" w:date="2025-12-29T11:17:00Z">
              <w:r w:rsidRPr="00830CF1" w:rsidDel="00327C59">
                <w:rPr>
                  <w:spacing w:val="-6"/>
                  <w:sz w:val="20"/>
                  <w:szCs w:val="20"/>
                </w:rPr>
                <w:delText>у</w:delText>
              </w:r>
            </w:del>
            <w:r w:rsidRPr="00830CF1">
              <w:rPr>
                <w:spacing w:val="-6"/>
                <w:sz w:val="20"/>
                <w:szCs w:val="20"/>
              </w:rPr>
              <w:t xml:space="preserve"> </w:t>
            </w:r>
            <w:del w:id="2624" w:author="Петрова Мария Владимировна" w:date="2025-12-29T11:18:00Z">
              <w:r w:rsidRPr="00830CF1" w:rsidDel="00327C59">
                <w:rPr>
                  <w:spacing w:val="-6"/>
                  <w:sz w:val="20"/>
                  <w:szCs w:val="20"/>
                </w:rPr>
                <w:delText xml:space="preserve">расходов </w:delText>
              </w:r>
            </w:del>
            <w:r w:rsidRPr="00830CF1">
              <w:rPr>
                <w:spacing w:val="-6"/>
                <w:sz w:val="20"/>
                <w:szCs w:val="20"/>
              </w:rPr>
              <w:t>по следующим элементам</w:t>
            </w:r>
            <w:del w:id="2625" w:author="Петрова Мария Владимировна" w:date="2025-12-29T11:18:00Z">
              <w:r w:rsidRPr="00830CF1" w:rsidDel="00327C59">
                <w:rPr>
                  <w:spacing w:val="-6"/>
                  <w:sz w:val="20"/>
                  <w:szCs w:val="20"/>
                </w:rPr>
                <w:delText xml:space="preserve"> затрат</w:delText>
              </w:r>
            </w:del>
            <w:r w:rsidRPr="00830CF1">
              <w:rPr>
                <w:spacing w:val="-6"/>
                <w:sz w:val="20"/>
                <w:szCs w:val="20"/>
              </w:rPr>
              <w:t>:</w:t>
            </w:r>
          </w:p>
          <w:p w14:paraId="71069E9C" w14:textId="7ACB287C" w:rsidR="00F56593" w:rsidRPr="00830CF1" w:rsidRDefault="00F56593" w:rsidP="002D7A50">
            <w:pPr>
              <w:pStyle w:val="aff1"/>
            </w:pPr>
            <w:r w:rsidRPr="00830CF1">
              <w:t>материальные затраты;</w:t>
            </w:r>
          </w:p>
          <w:p w14:paraId="25FFB4E5" w14:textId="5EDD13A8" w:rsidR="00F56593" w:rsidRPr="00830CF1" w:rsidRDefault="00F56593" w:rsidP="002D7A50">
            <w:pPr>
              <w:pStyle w:val="aff1"/>
            </w:pPr>
            <w:r w:rsidRPr="00830CF1">
              <w:t>затраты на оплату труда;</w:t>
            </w:r>
          </w:p>
          <w:p w14:paraId="5DCB7029" w14:textId="6248028C" w:rsidR="00F56593" w:rsidRPr="00830CF1" w:rsidRDefault="00F56593" w:rsidP="002D7A50">
            <w:pPr>
              <w:pStyle w:val="aff1"/>
            </w:pPr>
            <w:r w:rsidRPr="00830CF1">
              <w:t>отчисления на социальные нужды;</w:t>
            </w:r>
          </w:p>
          <w:p w14:paraId="609AACDC" w14:textId="7F96B1FC" w:rsidR="00F56593" w:rsidRPr="00830CF1" w:rsidRDefault="00F56593" w:rsidP="002D7A50">
            <w:pPr>
              <w:pStyle w:val="aff1"/>
            </w:pPr>
            <w:r w:rsidRPr="00830CF1">
              <w:t>амортизация;</w:t>
            </w:r>
          </w:p>
          <w:p w14:paraId="28E65734" w14:textId="53371DC9" w:rsidR="00F56593" w:rsidRPr="00830CF1" w:rsidRDefault="00F56593" w:rsidP="002D7A50">
            <w:pPr>
              <w:pStyle w:val="aff1"/>
            </w:pPr>
            <w:r w:rsidRPr="00830CF1">
              <w:t>прочие затраты.</w:t>
            </w:r>
          </w:p>
          <w:p w14:paraId="27AC3338" w14:textId="00212CD2" w:rsidR="00F56593" w:rsidRPr="00830CF1" w:rsidRDefault="00327C59" w:rsidP="005A7914">
            <w:pPr>
              <w:pStyle w:val="af"/>
              <w:spacing w:after="60"/>
              <w:jc w:val="both"/>
              <w:rPr>
                <w:spacing w:val="-6"/>
                <w:sz w:val="20"/>
                <w:szCs w:val="20"/>
              </w:rPr>
            </w:pPr>
            <w:ins w:id="2626" w:author="Петрова Мария Владимировна" w:date="2025-12-29T11:19:00Z">
              <w:r>
                <w:rPr>
                  <w:spacing w:val="-6"/>
                  <w:sz w:val="20"/>
                  <w:szCs w:val="20"/>
                </w:rPr>
                <w:t xml:space="preserve">Для целей управления в </w:t>
              </w:r>
            </w:ins>
            <w:del w:id="2627" w:author="Петрова Мария Владимировна" w:date="2025-12-29T11:19:00Z">
              <w:r w:rsidR="00F56593" w:rsidRPr="00830CF1" w:rsidDel="00327C59">
                <w:rPr>
                  <w:spacing w:val="-6"/>
                  <w:sz w:val="20"/>
                  <w:szCs w:val="20"/>
                </w:rPr>
                <w:delText>Каждый из перечисленных выше элементов затрат детализируется для целей управления</w:delText>
              </w:r>
            </w:del>
            <w:del w:id="2628" w:author="Петрова Мария Владимировна" w:date="2025-12-29T11:20:00Z">
              <w:r w:rsidR="00F56593" w:rsidRPr="00830CF1" w:rsidDel="00327C59">
                <w:rPr>
                  <w:spacing w:val="-6"/>
                  <w:sz w:val="20"/>
                  <w:szCs w:val="20"/>
                </w:rPr>
                <w:delText xml:space="preserve"> в </w:delText>
              </w:r>
            </w:del>
            <w:r w:rsidR="00F56593" w:rsidRPr="00830CF1">
              <w:rPr>
                <w:spacing w:val="-6"/>
                <w:sz w:val="20"/>
                <w:szCs w:val="20"/>
              </w:rPr>
              <w:t>бухгалтерском, налоговом и управленческом учете</w:t>
            </w:r>
            <w:ins w:id="2629" w:author="Петрова Мария Владимировна" w:date="2025-12-29T11:20:00Z">
              <w:r>
                <w:rPr>
                  <w:spacing w:val="-6"/>
                  <w:sz w:val="20"/>
                  <w:szCs w:val="20"/>
                </w:rPr>
                <w:t xml:space="preserve"> организуется детализированный учет расходов по статьям затрат</w:t>
              </w:r>
            </w:ins>
            <w:r w:rsidR="00F56593" w:rsidRPr="00830CF1">
              <w:rPr>
                <w:spacing w:val="-6"/>
                <w:sz w:val="20"/>
                <w:szCs w:val="20"/>
              </w:rPr>
              <w:t>.</w:t>
            </w:r>
          </w:p>
          <w:p w14:paraId="14C4F118" w14:textId="5915C468" w:rsidR="00F56593" w:rsidRPr="00830CF1" w:rsidRDefault="00F56593" w:rsidP="005A7914">
            <w:pPr>
              <w:pStyle w:val="af"/>
              <w:spacing w:after="60"/>
              <w:jc w:val="both"/>
              <w:rPr>
                <w:spacing w:val="-6"/>
                <w:sz w:val="20"/>
                <w:szCs w:val="20"/>
              </w:rPr>
            </w:pPr>
            <w:r w:rsidRPr="00830CF1">
              <w:rPr>
                <w:spacing w:val="-6"/>
                <w:sz w:val="20"/>
                <w:szCs w:val="20"/>
              </w:rPr>
              <w:t>Полный классификатор затрат в разрезе экономических элементов затрат приведен справочником «Статьи затрат»</w:t>
            </w:r>
            <w:r w:rsidR="00220E68">
              <w:rPr>
                <w:spacing w:val="-6"/>
                <w:sz w:val="20"/>
                <w:szCs w:val="20"/>
              </w:rPr>
              <w:t xml:space="preserve"> действующего программного обеспечения 1С</w:t>
            </w:r>
            <w:r w:rsidRPr="00830CF1">
              <w:rPr>
                <w:spacing w:val="-6"/>
                <w:sz w:val="20"/>
                <w:szCs w:val="20"/>
              </w:rPr>
              <w:t>.</w:t>
            </w:r>
          </w:p>
        </w:tc>
        <w:tc>
          <w:tcPr>
            <w:tcW w:w="2127" w:type="dxa"/>
          </w:tcPr>
          <w:p w14:paraId="6261E089" w14:textId="2A8078B6" w:rsidR="00F56593" w:rsidRPr="00830CF1" w:rsidRDefault="00F56593" w:rsidP="00F56593">
            <w:pPr>
              <w:pStyle w:val="af"/>
              <w:rPr>
                <w:sz w:val="20"/>
                <w:szCs w:val="20"/>
              </w:rPr>
            </w:pPr>
            <w:r w:rsidRPr="00830CF1">
              <w:rPr>
                <w:sz w:val="20"/>
                <w:szCs w:val="20"/>
              </w:rPr>
              <w:t>п.5, 7-10 ПБУ 10/99</w:t>
            </w:r>
          </w:p>
        </w:tc>
      </w:tr>
      <w:tr w:rsidR="00F56593" w:rsidRPr="00830CF1" w14:paraId="4D4AC8D1" w14:textId="77777777" w:rsidTr="00A40343">
        <w:tc>
          <w:tcPr>
            <w:tcW w:w="2558" w:type="dxa"/>
          </w:tcPr>
          <w:p w14:paraId="0F44886C" w14:textId="64B3C7B2"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30" w:name="_Toc306990658"/>
            <w:bookmarkStart w:id="2631" w:name="_Toc367299617"/>
            <w:bookmarkStart w:id="2632" w:name="_Toc377054175"/>
            <w:bookmarkStart w:id="2633" w:name="_Toc154646822"/>
            <w:r w:rsidRPr="00830CF1">
              <w:rPr>
                <w:rFonts w:cs="Times New Roman"/>
                <w:spacing w:val="-8"/>
                <w:sz w:val="20"/>
                <w:szCs w:val="20"/>
              </w:rPr>
              <w:t>Состав прочих расходов</w:t>
            </w:r>
            <w:bookmarkEnd w:id="2630"/>
            <w:bookmarkEnd w:id="2631"/>
            <w:bookmarkEnd w:id="2632"/>
            <w:bookmarkEnd w:id="2633"/>
          </w:p>
        </w:tc>
        <w:tc>
          <w:tcPr>
            <w:tcW w:w="9906" w:type="dxa"/>
          </w:tcPr>
          <w:p w14:paraId="1DA604CE" w14:textId="5D28FBDE" w:rsidR="00D75B24" w:rsidRDefault="00F56593" w:rsidP="00D75B24">
            <w:pPr>
              <w:pStyle w:val="af"/>
              <w:spacing w:after="60"/>
              <w:jc w:val="both"/>
              <w:rPr>
                <w:spacing w:val="-6"/>
                <w:sz w:val="20"/>
                <w:szCs w:val="20"/>
              </w:rPr>
            </w:pPr>
            <w:r w:rsidRPr="00830CF1">
              <w:rPr>
                <w:spacing w:val="-6"/>
                <w:sz w:val="20"/>
                <w:szCs w:val="20"/>
              </w:rPr>
              <w:t xml:space="preserve">В составе прочих расходов Общества учитываются расходы в соответствии с </w:t>
            </w:r>
            <w:r w:rsidR="00D75B24">
              <w:rPr>
                <w:spacing w:val="-6"/>
                <w:sz w:val="20"/>
                <w:szCs w:val="20"/>
              </w:rPr>
              <w:t>ПБУ 10/99</w:t>
            </w:r>
            <w:r w:rsidR="00C17227">
              <w:rPr>
                <w:spacing w:val="-6"/>
                <w:sz w:val="20"/>
                <w:szCs w:val="20"/>
              </w:rPr>
              <w:t>:</w:t>
            </w:r>
          </w:p>
          <w:p w14:paraId="06D89027" w14:textId="772DB5A2" w:rsidR="00D75B24" w:rsidRPr="00D75B24" w:rsidRDefault="00D75B24" w:rsidP="00D75B24">
            <w:pPr>
              <w:pStyle w:val="af"/>
              <w:spacing w:after="60"/>
              <w:jc w:val="both"/>
              <w:rPr>
                <w:spacing w:val="-6"/>
                <w:sz w:val="20"/>
                <w:szCs w:val="20"/>
              </w:rPr>
            </w:pPr>
            <w:r w:rsidRPr="00D75B24">
              <w:rPr>
                <w:spacing w:val="-6"/>
                <w:sz w:val="20"/>
                <w:szCs w:val="20"/>
              </w:rPr>
              <w:t>расходы, связанные с участием в уставных капиталах других организаций;</w:t>
            </w:r>
          </w:p>
          <w:p w14:paraId="63058450" w14:textId="77777777" w:rsidR="00D75B24" w:rsidRPr="00D75B24" w:rsidRDefault="00D75B24" w:rsidP="00D75B24">
            <w:pPr>
              <w:pStyle w:val="af"/>
              <w:spacing w:after="60"/>
              <w:jc w:val="both"/>
              <w:rPr>
                <w:spacing w:val="-6"/>
                <w:sz w:val="20"/>
                <w:szCs w:val="20"/>
              </w:rPr>
            </w:pPr>
            <w:r w:rsidRPr="00D75B24">
              <w:rPr>
                <w:spacing w:val="-6"/>
                <w:sz w:val="20"/>
                <w:szCs w:val="20"/>
              </w:rPr>
              <w:t>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w:t>
            </w:r>
          </w:p>
          <w:p w14:paraId="7103EE9D" w14:textId="147F3974" w:rsidR="00D75B24" w:rsidRPr="00D75B24" w:rsidRDefault="00D75B24" w:rsidP="00D75B24">
            <w:pPr>
              <w:pStyle w:val="af"/>
              <w:spacing w:after="60"/>
              <w:jc w:val="both"/>
              <w:rPr>
                <w:spacing w:val="-6"/>
                <w:sz w:val="20"/>
                <w:szCs w:val="20"/>
              </w:rPr>
            </w:pPr>
            <w:r w:rsidRPr="00D75B24">
              <w:rPr>
                <w:spacing w:val="-6"/>
                <w:sz w:val="20"/>
                <w:szCs w:val="20"/>
              </w:rPr>
              <w:t>проценты, уплачиваемые организацией за предоставление ей в пользование денежных средств;</w:t>
            </w:r>
          </w:p>
          <w:p w14:paraId="156ADEC7" w14:textId="77777777" w:rsidR="00D75B24" w:rsidRPr="00D75B24" w:rsidRDefault="00D75B24" w:rsidP="00D75B24">
            <w:pPr>
              <w:pStyle w:val="af"/>
              <w:spacing w:after="60"/>
              <w:jc w:val="both"/>
              <w:rPr>
                <w:spacing w:val="-6"/>
                <w:sz w:val="20"/>
                <w:szCs w:val="20"/>
              </w:rPr>
            </w:pPr>
            <w:r w:rsidRPr="00D75B24">
              <w:rPr>
                <w:spacing w:val="-6"/>
                <w:sz w:val="20"/>
                <w:szCs w:val="20"/>
              </w:rPr>
              <w:t>расходы, связанные с оплатой услуг, оказываемых кредитными организациями;</w:t>
            </w:r>
          </w:p>
          <w:p w14:paraId="252873B6" w14:textId="77777777" w:rsidR="00D75B24" w:rsidRPr="00D75B24" w:rsidRDefault="00D75B24" w:rsidP="00D75B24">
            <w:pPr>
              <w:pStyle w:val="af"/>
              <w:spacing w:after="60"/>
              <w:jc w:val="both"/>
              <w:rPr>
                <w:spacing w:val="-6"/>
                <w:sz w:val="20"/>
                <w:szCs w:val="20"/>
              </w:rPr>
            </w:pPr>
            <w:r w:rsidRPr="00D75B24">
              <w:rPr>
                <w:spacing w:val="-6"/>
                <w:sz w:val="20"/>
                <w:szCs w:val="20"/>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14:paraId="7A963FA0" w14:textId="77777777" w:rsidR="00D75B24" w:rsidRDefault="00D75B24" w:rsidP="00D75B24">
            <w:pPr>
              <w:pStyle w:val="af"/>
              <w:spacing w:after="60"/>
              <w:jc w:val="both"/>
              <w:rPr>
                <w:spacing w:val="-6"/>
                <w:sz w:val="20"/>
                <w:szCs w:val="20"/>
              </w:rPr>
            </w:pPr>
            <w:r w:rsidRPr="00D75B24">
              <w:rPr>
                <w:spacing w:val="-6"/>
                <w:sz w:val="20"/>
                <w:szCs w:val="20"/>
              </w:rPr>
              <w:t>Прочими также признаются расходы, не связанные с процессами производства и обращения. К та</w:t>
            </w:r>
            <w:r>
              <w:rPr>
                <w:spacing w:val="-6"/>
                <w:sz w:val="20"/>
                <w:szCs w:val="20"/>
              </w:rPr>
              <w:t>ким расходам относятся:</w:t>
            </w:r>
          </w:p>
          <w:p w14:paraId="3E13EA09" w14:textId="60FD9050" w:rsidR="00D75B24" w:rsidRPr="00D75B24" w:rsidRDefault="00D75B24" w:rsidP="00D75B24">
            <w:pPr>
              <w:pStyle w:val="af"/>
              <w:spacing w:after="60"/>
              <w:jc w:val="both"/>
              <w:rPr>
                <w:spacing w:val="-6"/>
                <w:sz w:val="20"/>
                <w:szCs w:val="20"/>
              </w:rPr>
            </w:pPr>
            <w:r w:rsidRPr="00D75B24">
              <w:rPr>
                <w:spacing w:val="-6"/>
                <w:sz w:val="20"/>
                <w:szCs w:val="20"/>
              </w:rPr>
              <w:t>штрафы, пени, неустойки за нарушение условий договоров;</w:t>
            </w:r>
          </w:p>
          <w:p w14:paraId="1155CEAD" w14:textId="77777777" w:rsidR="00D75B24" w:rsidRPr="00D75B24" w:rsidRDefault="00D75B24" w:rsidP="00D75B24">
            <w:pPr>
              <w:pStyle w:val="af"/>
              <w:spacing w:after="60"/>
              <w:jc w:val="both"/>
              <w:rPr>
                <w:spacing w:val="-6"/>
                <w:sz w:val="20"/>
                <w:szCs w:val="20"/>
              </w:rPr>
            </w:pPr>
            <w:r w:rsidRPr="00D75B24">
              <w:rPr>
                <w:spacing w:val="-6"/>
                <w:sz w:val="20"/>
                <w:szCs w:val="20"/>
              </w:rPr>
              <w:t>возмещение причиненных организацией убытков;</w:t>
            </w:r>
          </w:p>
          <w:p w14:paraId="5C3655BC" w14:textId="77777777" w:rsidR="00D75B24" w:rsidRPr="00D75B24" w:rsidRDefault="00D75B24" w:rsidP="00D75B24">
            <w:pPr>
              <w:pStyle w:val="af"/>
              <w:spacing w:after="60"/>
              <w:jc w:val="both"/>
              <w:rPr>
                <w:spacing w:val="-6"/>
                <w:sz w:val="20"/>
                <w:szCs w:val="20"/>
              </w:rPr>
            </w:pPr>
            <w:r w:rsidRPr="00D75B24">
              <w:rPr>
                <w:spacing w:val="-6"/>
                <w:sz w:val="20"/>
                <w:szCs w:val="20"/>
              </w:rPr>
              <w:t>убытки прошлых лет, признанные в отчетном году;</w:t>
            </w:r>
          </w:p>
          <w:p w14:paraId="01C7D30B" w14:textId="77777777" w:rsidR="00D75B24" w:rsidRPr="00D75B24" w:rsidRDefault="00D75B24" w:rsidP="00D75B24">
            <w:pPr>
              <w:pStyle w:val="af"/>
              <w:spacing w:after="60"/>
              <w:jc w:val="both"/>
              <w:rPr>
                <w:spacing w:val="-6"/>
                <w:sz w:val="20"/>
                <w:szCs w:val="20"/>
              </w:rPr>
            </w:pPr>
            <w:r w:rsidRPr="00D75B24">
              <w:rPr>
                <w:spacing w:val="-6"/>
                <w:sz w:val="20"/>
                <w:szCs w:val="20"/>
              </w:rPr>
              <w:t>суммы дебиторской задолженности, по которой истек срок исковой давности, других долгов, нереальных для взыскания;</w:t>
            </w:r>
          </w:p>
          <w:p w14:paraId="3C34DE89" w14:textId="77777777" w:rsidR="00D75B24" w:rsidRPr="00D75B24" w:rsidRDefault="00D75B24" w:rsidP="00D75B24">
            <w:pPr>
              <w:pStyle w:val="af"/>
              <w:spacing w:after="60"/>
              <w:jc w:val="both"/>
              <w:rPr>
                <w:spacing w:val="-6"/>
                <w:sz w:val="20"/>
                <w:szCs w:val="20"/>
              </w:rPr>
            </w:pPr>
            <w:r w:rsidRPr="00D75B24">
              <w:rPr>
                <w:spacing w:val="-6"/>
                <w:sz w:val="20"/>
                <w:szCs w:val="20"/>
              </w:rPr>
              <w:t>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w:t>
            </w:r>
          </w:p>
          <w:p w14:paraId="158D6684" w14:textId="388C6880" w:rsidR="00F56593" w:rsidRPr="00830CF1" w:rsidRDefault="00D75B24" w:rsidP="00D75B24">
            <w:pPr>
              <w:pStyle w:val="af"/>
              <w:spacing w:after="60"/>
              <w:jc w:val="both"/>
              <w:rPr>
                <w:spacing w:val="-6"/>
                <w:sz w:val="20"/>
                <w:szCs w:val="20"/>
              </w:rPr>
            </w:pPr>
            <w:r w:rsidRPr="00D75B24">
              <w:rPr>
                <w:spacing w:val="-6"/>
                <w:sz w:val="20"/>
                <w:szCs w:val="20"/>
              </w:rPr>
              <w:t>прочие расходы.</w:t>
            </w:r>
          </w:p>
          <w:p w14:paraId="227DC246" w14:textId="77777777" w:rsidR="00F56593" w:rsidRPr="00830CF1" w:rsidRDefault="00F56593" w:rsidP="005A7914">
            <w:pPr>
              <w:pStyle w:val="af"/>
              <w:spacing w:after="60"/>
              <w:jc w:val="both"/>
              <w:rPr>
                <w:spacing w:val="-6"/>
                <w:sz w:val="20"/>
                <w:szCs w:val="20"/>
              </w:rPr>
            </w:pPr>
            <w:r w:rsidRPr="00830CF1">
              <w:rPr>
                <w:spacing w:val="-6"/>
                <w:sz w:val="20"/>
                <w:szCs w:val="20"/>
              </w:rPr>
              <w:t>Прочими расходами также являются расходы, возникающие как последствия чрезвычайных обстоятельств хозяйственной деятельности (стихийного бедствия, пожара, аварии, национализации имущества и т.п.).</w:t>
            </w:r>
          </w:p>
          <w:p w14:paraId="4D92C97A" w14:textId="02FA9B35" w:rsidR="00F56593" w:rsidRDefault="00F56593" w:rsidP="005A7914">
            <w:pPr>
              <w:pStyle w:val="af"/>
              <w:spacing w:after="60"/>
              <w:jc w:val="both"/>
              <w:rPr>
                <w:spacing w:val="-6"/>
                <w:sz w:val="20"/>
                <w:szCs w:val="20"/>
              </w:rPr>
            </w:pPr>
            <w:r w:rsidRPr="00830CF1">
              <w:rPr>
                <w:spacing w:val="-6"/>
                <w:sz w:val="20"/>
                <w:szCs w:val="20"/>
              </w:rPr>
              <w:t>В бухгалтерском учете прочие расходы отражаются на счете 91 «Прочие доходы и расходы».</w:t>
            </w:r>
          </w:p>
          <w:p w14:paraId="0EED6ABF" w14:textId="512A96A3" w:rsidR="002B7FB4" w:rsidRPr="00830CF1" w:rsidRDefault="002B7FB4" w:rsidP="002D7A50">
            <w:pPr>
              <w:pStyle w:val="aff1"/>
              <w:rPr>
                <w:spacing w:val="-6"/>
              </w:rPr>
            </w:pPr>
            <w:r w:rsidRPr="00830CF1">
              <w:t xml:space="preserve">Полный состав видов прочих </w:t>
            </w:r>
            <w:r>
              <w:t>расходов</w:t>
            </w:r>
            <w:r w:rsidRPr="00830CF1">
              <w:t xml:space="preserve"> в аналитическом учете представлен справочником «Прочие доходы и расходы» действующего программного обеспечения 1С.</w:t>
            </w:r>
          </w:p>
          <w:p w14:paraId="14C56D45" w14:textId="123DB971" w:rsidR="00F56593" w:rsidRPr="00830CF1" w:rsidRDefault="00F56593" w:rsidP="005A7914">
            <w:pPr>
              <w:pStyle w:val="af"/>
              <w:spacing w:after="60"/>
              <w:jc w:val="both"/>
              <w:rPr>
                <w:spacing w:val="-6"/>
                <w:sz w:val="20"/>
                <w:szCs w:val="20"/>
              </w:rPr>
            </w:pPr>
            <w:r w:rsidRPr="00830CF1">
              <w:rPr>
                <w:spacing w:val="-6"/>
                <w:sz w:val="20"/>
                <w:szCs w:val="20"/>
              </w:rPr>
              <w:t>Аналитический учет прочих расходов ведется в разрезе:</w:t>
            </w:r>
          </w:p>
          <w:p w14:paraId="74FD9EF8" w14:textId="77777777" w:rsidR="00F56593" w:rsidRPr="00830CF1" w:rsidRDefault="00F56593" w:rsidP="002D7A50">
            <w:pPr>
              <w:pStyle w:val="aff1"/>
            </w:pPr>
            <w:r w:rsidRPr="00830CF1">
              <w:t>Видов прочих расходов;</w:t>
            </w:r>
          </w:p>
          <w:p w14:paraId="229761FA" w14:textId="77777777" w:rsidR="00F56593" w:rsidRPr="00830CF1" w:rsidRDefault="00F56593" w:rsidP="002D7A50">
            <w:pPr>
              <w:pStyle w:val="aff1"/>
            </w:pPr>
            <w:r w:rsidRPr="00830CF1">
              <w:t>Видов реализуемых активов;</w:t>
            </w:r>
          </w:p>
          <w:p w14:paraId="40C8850F" w14:textId="249667F9" w:rsidR="00F56593" w:rsidRPr="00830CF1" w:rsidRDefault="00F56593" w:rsidP="002D7A50">
            <w:pPr>
              <w:pStyle w:val="aff1"/>
            </w:pPr>
            <w:r w:rsidRPr="00830CF1">
              <w:t>Видов дополнительной аналитики.</w:t>
            </w:r>
          </w:p>
        </w:tc>
        <w:tc>
          <w:tcPr>
            <w:tcW w:w="2127" w:type="dxa"/>
          </w:tcPr>
          <w:p w14:paraId="67A558C1" w14:textId="771434C0" w:rsidR="00F56593" w:rsidRPr="00830CF1" w:rsidRDefault="00F56593" w:rsidP="00F56593">
            <w:pPr>
              <w:pStyle w:val="af"/>
              <w:rPr>
                <w:sz w:val="20"/>
                <w:szCs w:val="20"/>
              </w:rPr>
            </w:pPr>
            <w:r w:rsidRPr="00830CF1">
              <w:rPr>
                <w:sz w:val="20"/>
                <w:szCs w:val="20"/>
              </w:rPr>
              <w:t>п.11 ПБУ 10/99</w:t>
            </w:r>
          </w:p>
        </w:tc>
      </w:tr>
      <w:tr w:rsidR="00F56593" w:rsidRPr="00830CF1" w14:paraId="1060C5C1" w14:textId="77777777" w:rsidTr="00A40343">
        <w:tc>
          <w:tcPr>
            <w:tcW w:w="2558" w:type="dxa"/>
          </w:tcPr>
          <w:p w14:paraId="4906D88F" w14:textId="372ABFA0"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34" w:name="_Toc306990659"/>
            <w:bookmarkStart w:id="2635" w:name="_Toc367299618"/>
            <w:bookmarkStart w:id="2636" w:name="_Toc377054176"/>
            <w:bookmarkStart w:id="2637" w:name="_Toc154646823"/>
            <w:r w:rsidRPr="00830CF1">
              <w:rPr>
                <w:rFonts w:cs="Times New Roman"/>
                <w:spacing w:val="-8"/>
                <w:sz w:val="20"/>
                <w:szCs w:val="20"/>
              </w:rPr>
              <w:t>Признание расходов (общие положения)</w:t>
            </w:r>
            <w:bookmarkEnd w:id="2634"/>
            <w:bookmarkEnd w:id="2635"/>
            <w:bookmarkEnd w:id="2636"/>
            <w:bookmarkEnd w:id="2637"/>
          </w:p>
        </w:tc>
        <w:tc>
          <w:tcPr>
            <w:tcW w:w="9906" w:type="dxa"/>
          </w:tcPr>
          <w:p w14:paraId="26AECF9A" w14:textId="3DB5C086" w:rsidR="00F56593" w:rsidRPr="00830CF1" w:rsidRDefault="00F56593" w:rsidP="005A7914">
            <w:pPr>
              <w:pStyle w:val="af"/>
              <w:spacing w:after="60"/>
              <w:jc w:val="both"/>
              <w:rPr>
                <w:spacing w:val="-6"/>
                <w:sz w:val="20"/>
                <w:szCs w:val="20"/>
              </w:rPr>
            </w:pPr>
            <w:r w:rsidRPr="00830CF1">
              <w:rPr>
                <w:spacing w:val="-6"/>
                <w:sz w:val="20"/>
                <w:szCs w:val="20"/>
              </w:rPr>
              <w:t>Расходы признаются в отчете о финансовых результатах Общества:</w:t>
            </w:r>
          </w:p>
          <w:p w14:paraId="1B5EFEC5" w14:textId="77777777" w:rsidR="00F56593" w:rsidRPr="00830CF1" w:rsidRDefault="00F56593" w:rsidP="002D7A50">
            <w:pPr>
              <w:pStyle w:val="aff1"/>
            </w:pPr>
            <w:r w:rsidRPr="00830CF1">
              <w:t>с учетом связи между произведенными расходами и поступлениями (соответствие доходов и расходов);</w:t>
            </w:r>
          </w:p>
          <w:p w14:paraId="26608B68" w14:textId="77777777" w:rsidR="00F56593" w:rsidRPr="00830CF1" w:rsidRDefault="00F56593" w:rsidP="002D7A50">
            <w:pPr>
              <w:pStyle w:val="aff1"/>
            </w:pPr>
            <w:r w:rsidRPr="00830CF1">
              <w:t>путем их обоснованного распределения между отчетными периодами, когда расходы обуславливают получение доходов в течение нескольких отчетных периодов и когда связь между доходами и расходами не может быть определена четко или определяется косвенным путем;</w:t>
            </w:r>
          </w:p>
          <w:p w14:paraId="60D0E554" w14:textId="77777777" w:rsidR="00F56593" w:rsidRPr="00830CF1" w:rsidRDefault="00F56593" w:rsidP="002D7A50">
            <w:pPr>
              <w:pStyle w:val="aff1"/>
            </w:pPr>
            <w:r w:rsidRPr="00830CF1">
              <w:t>по расходам, признанным в отчетном периоде, когда по ним становится определенным неполучение экономических выгод (доходов) или поступление активов;</w:t>
            </w:r>
          </w:p>
          <w:p w14:paraId="48FAAB78" w14:textId="77777777" w:rsidR="00F56593" w:rsidRPr="00830CF1" w:rsidRDefault="00F56593" w:rsidP="002D7A50">
            <w:pPr>
              <w:pStyle w:val="aff1"/>
            </w:pPr>
            <w:r w:rsidRPr="00830CF1">
              <w:t>независимо от того, как они принимаются для целей расчета налогооблагаемой базы;</w:t>
            </w:r>
          </w:p>
          <w:p w14:paraId="53910045" w14:textId="77777777" w:rsidR="00F56593" w:rsidRPr="00830CF1" w:rsidRDefault="00F56593" w:rsidP="002D7A50">
            <w:pPr>
              <w:pStyle w:val="aff1"/>
            </w:pPr>
            <w:r w:rsidRPr="00830CF1">
              <w:t>когда возникают обязательства, не обусловленные признанием соответствующих активов.</w:t>
            </w:r>
          </w:p>
        </w:tc>
        <w:tc>
          <w:tcPr>
            <w:tcW w:w="2127" w:type="dxa"/>
          </w:tcPr>
          <w:p w14:paraId="7CC4438F" w14:textId="652405ED" w:rsidR="00F56593" w:rsidRPr="00830CF1" w:rsidRDefault="00F56593" w:rsidP="00F56593">
            <w:pPr>
              <w:pStyle w:val="af"/>
              <w:rPr>
                <w:sz w:val="20"/>
                <w:szCs w:val="20"/>
              </w:rPr>
            </w:pPr>
            <w:r w:rsidRPr="00830CF1">
              <w:rPr>
                <w:sz w:val="20"/>
                <w:szCs w:val="20"/>
              </w:rPr>
              <w:t>п.19 ПБУ 10/99</w:t>
            </w:r>
          </w:p>
        </w:tc>
      </w:tr>
      <w:tr w:rsidR="00F56593" w:rsidRPr="00830CF1" w14:paraId="7CA4477D" w14:textId="77777777" w:rsidTr="00A40343">
        <w:tc>
          <w:tcPr>
            <w:tcW w:w="2558" w:type="dxa"/>
          </w:tcPr>
          <w:p w14:paraId="6B8F39E1" w14:textId="7FC26660"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38" w:name="_Toc283234821"/>
            <w:bookmarkStart w:id="2639" w:name="_Toc306990660"/>
            <w:bookmarkStart w:id="2640" w:name="_Toc367299619"/>
            <w:bookmarkStart w:id="2641" w:name="_Toc377054177"/>
            <w:bookmarkStart w:id="2642" w:name="_Toc154646824"/>
            <w:r w:rsidRPr="00830CF1">
              <w:rPr>
                <w:rFonts w:cs="Times New Roman"/>
                <w:spacing w:val="-8"/>
                <w:sz w:val="20"/>
                <w:szCs w:val="20"/>
              </w:rPr>
              <w:t>Оценка расходов по обычным видам деятельности</w:t>
            </w:r>
            <w:bookmarkEnd w:id="2638"/>
            <w:bookmarkEnd w:id="2639"/>
            <w:bookmarkEnd w:id="2640"/>
            <w:bookmarkEnd w:id="2641"/>
            <w:bookmarkEnd w:id="2642"/>
          </w:p>
        </w:tc>
        <w:tc>
          <w:tcPr>
            <w:tcW w:w="9906" w:type="dxa"/>
          </w:tcPr>
          <w:p w14:paraId="70AC527D" w14:textId="41E8603E" w:rsidR="00F56593" w:rsidRPr="00830CF1" w:rsidRDefault="00F56593" w:rsidP="00F56593">
            <w:pPr>
              <w:pStyle w:val="af"/>
              <w:spacing w:after="60"/>
              <w:jc w:val="both"/>
              <w:rPr>
                <w:spacing w:val="-6"/>
                <w:sz w:val="20"/>
                <w:szCs w:val="20"/>
              </w:rPr>
            </w:pPr>
            <w:r w:rsidRPr="00830CF1">
              <w:rPr>
                <w:spacing w:val="-6"/>
                <w:sz w:val="20"/>
                <w:szCs w:val="20"/>
              </w:rPr>
              <w:t>Оценка расходов по обычным видам деятельности осуществляется в размере себестоимости производимой продукции, выполняемых работ, оказываемых услуг.</w:t>
            </w:r>
          </w:p>
          <w:p w14:paraId="1DE57907" w14:textId="03C46B0F" w:rsidR="00F56593" w:rsidRPr="00830CF1" w:rsidRDefault="00F56593" w:rsidP="00C61ED7">
            <w:pPr>
              <w:pStyle w:val="af"/>
              <w:spacing w:after="60"/>
              <w:jc w:val="both"/>
              <w:rPr>
                <w:spacing w:val="-6"/>
                <w:sz w:val="20"/>
                <w:szCs w:val="20"/>
              </w:rPr>
            </w:pPr>
            <w:r w:rsidRPr="00830CF1">
              <w:rPr>
                <w:spacing w:val="-6"/>
                <w:sz w:val="20"/>
                <w:szCs w:val="20"/>
              </w:rPr>
              <w:t>Общие правила учета затрат на производство продукции, продажу товаров, выполнение работ и оказание услуг в разрезе элементов и статей, исчисления себестоимости продукции (работ, услуг) приведены в разделе «Затраты на производство» настояще</w:t>
            </w:r>
            <w:r w:rsidR="00C61ED7">
              <w:rPr>
                <w:spacing w:val="-6"/>
                <w:sz w:val="20"/>
                <w:szCs w:val="20"/>
              </w:rPr>
              <w:t>й</w:t>
            </w:r>
            <w:r w:rsidRPr="00830CF1">
              <w:rPr>
                <w:spacing w:val="-6"/>
                <w:sz w:val="20"/>
                <w:szCs w:val="20"/>
              </w:rPr>
              <w:t xml:space="preserve"> </w:t>
            </w:r>
            <w:r w:rsidR="00C61ED7">
              <w:rPr>
                <w:spacing w:val="-6"/>
                <w:sz w:val="20"/>
                <w:szCs w:val="20"/>
              </w:rPr>
              <w:t>Учетной политики</w:t>
            </w:r>
            <w:r w:rsidRPr="00830CF1">
              <w:rPr>
                <w:spacing w:val="-6"/>
                <w:sz w:val="20"/>
                <w:szCs w:val="20"/>
              </w:rPr>
              <w:t>.</w:t>
            </w:r>
          </w:p>
        </w:tc>
        <w:tc>
          <w:tcPr>
            <w:tcW w:w="2127" w:type="dxa"/>
          </w:tcPr>
          <w:p w14:paraId="259FC062" w14:textId="32044F88" w:rsidR="00F56593" w:rsidRPr="00830CF1" w:rsidRDefault="00F56593" w:rsidP="00F56593">
            <w:pPr>
              <w:pStyle w:val="af"/>
              <w:rPr>
                <w:sz w:val="20"/>
                <w:szCs w:val="20"/>
              </w:rPr>
            </w:pPr>
            <w:r w:rsidRPr="00830CF1">
              <w:rPr>
                <w:sz w:val="20"/>
                <w:szCs w:val="20"/>
              </w:rPr>
              <w:t>п.6 ПБУ 10/99</w:t>
            </w:r>
          </w:p>
        </w:tc>
      </w:tr>
      <w:tr w:rsidR="00F56593" w:rsidRPr="00830CF1" w14:paraId="2EBB2AB7" w14:textId="77777777" w:rsidTr="00A40343">
        <w:tc>
          <w:tcPr>
            <w:tcW w:w="2558" w:type="dxa"/>
          </w:tcPr>
          <w:p w14:paraId="45578916" w14:textId="7035C9FB"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43" w:name="_Toc283234829"/>
            <w:bookmarkStart w:id="2644" w:name="_Toc306990661"/>
            <w:bookmarkStart w:id="2645" w:name="_Toc367299620"/>
            <w:bookmarkStart w:id="2646" w:name="_Toc377054178"/>
            <w:bookmarkStart w:id="2647" w:name="_Toc154646825"/>
            <w:r w:rsidRPr="00830CF1">
              <w:rPr>
                <w:rFonts w:cs="Times New Roman"/>
                <w:spacing w:val="-8"/>
                <w:sz w:val="20"/>
                <w:szCs w:val="20"/>
              </w:rPr>
              <w:t>Оценка прочих расходов</w:t>
            </w:r>
            <w:bookmarkEnd w:id="2643"/>
            <w:bookmarkEnd w:id="2644"/>
            <w:bookmarkEnd w:id="2645"/>
            <w:bookmarkEnd w:id="2646"/>
            <w:bookmarkEnd w:id="2647"/>
          </w:p>
        </w:tc>
        <w:tc>
          <w:tcPr>
            <w:tcW w:w="9906" w:type="dxa"/>
          </w:tcPr>
          <w:p w14:paraId="4A32E270" w14:textId="77777777" w:rsidR="00F56593" w:rsidRPr="00830CF1" w:rsidRDefault="00F56593" w:rsidP="005A7914">
            <w:pPr>
              <w:pStyle w:val="af"/>
              <w:spacing w:after="60"/>
              <w:jc w:val="both"/>
              <w:rPr>
                <w:spacing w:val="-6"/>
                <w:sz w:val="20"/>
                <w:szCs w:val="20"/>
              </w:rPr>
            </w:pPr>
            <w:r w:rsidRPr="00830CF1">
              <w:rPr>
                <w:spacing w:val="-6"/>
                <w:sz w:val="20"/>
                <w:szCs w:val="20"/>
              </w:rPr>
              <w:t>Для целей бухгалтерского учета величина и момент признания прочих расходов определяется в следующем порядке:</w:t>
            </w:r>
          </w:p>
          <w:p w14:paraId="1D25CD8A" w14:textId="2B51D9F4" w:rsidR="00F56593" w:rsidRPr="00830CF1" w:rsidRDefault="00F56593" w:rsidP="002D7A50">
            <w:pPr>
              <w:pStyle w:val="aff1"/>
            </w:pPr>
            <w:r w:rsidRPr="00830CF1">
              <w:t>величина расходов, связанных с продажей, выбытием и прочим списанием основных средств и иных активов, отличных от денежных средств (кроме иностранной валюты), товаров, продукции, а также с участием в уставных капиталах других организаций, с предоставлением за плату во временное пользование прав, возникающих из патентов на изобретения, промышленные образцы и других видов интеллектуальной собственности, а также расходы, связанные с оплатой услуг, оказываемых кредитными организациями, определяются в порядке, аналогичном предусмотренному для Признания расходов по обычным видам деятельности;</w:t>
            </w:r>
          </w:p>
          <w:p w14:paraId="4E4ADB5B" w14:textId="2254EA1D" w:rsidR="00F56593" w:rsidRPr="00830CF1" w:rsidRDefault="00F56593" w:rsidP="002D7A50">
            <w:pPr>
              <w:pStyle w:val="aff1"/>
            </w:pPr>
            <w:r w:rsidRPr="00830CF1">
              <w:t>расходы в виде процентов, уплачиваемых Обществом за предоставление ему в пользование денежных средств, признаются равномерно (ежемесячно) в течение срока пользования заемными средствами независимо от момента фактической уплаты;</w:t>
            </w:r>
          </w:p>
          <w:p w14:paraId="28CE230D" w14:textId="6D188F31" w:rsidR="00F56593" w:rsidRPr="00830CF1" w:rsidRDefault="00F56593" w:rsidP="002D7A50">
            <w:pPr>
              <w:pStyle w:val="aff1"/>
            </w:pPr>
            <w:r w:rsidRPr="00830CF1">
              <w:t>штрафы, пени, неустойки за нарушение условий договоров, а также возмещение причиненных Обществом убытков принимаются к бухгалтерскому учету в суммах, присужденных судом или признанных Обществом. Присужденные пени, неустойки, проценты за пользование чужими денежными средствами на открытую дату начисляются Обществом ежеквартально. При этом в расчете применяется действующая ставка рефинансирования. По факту оплаты основной задолженности, производится пересчет с применением ставки рефинансирования, действующей на дату оплаты основной задолженности.</w:t>
            </w:r>
          </w:p>
          <w:p w14:paraId="07238045" w14:textId="47B94F9B" w:rsidR="00F56593" w:rsidRPr="00830CF1" w:rsidRDefault="00F56593" w:rsidP="002D7A50">
            <w:pPr>
              <w:pStyle w:val="aff1"/>
            </w:pPr>
            <w:r w:rsidRPr="00830CF1">
              <w:t>дебиторская задолженность, по которой срок исковой давности истек, другие долги, нереальные для взыскания, включаются в расходы Общества в сумме, в которой задолженность была отражена в бухгалтерском учете Общества;</w:t>
            </w:r>
          </w:p>
          <w:p w14:paraId="2D2DF5C0" w14:textId="6F6F77D2" w:rsidR="00F56593" w:rsidRPr="00830CF1" w:rsidRDefault="00F56593" w:rsidP="002D7A50">
            <w:pPr>
              <w:pStyle w:val="aff1"/>
            </w:pPr>
            <w:r w:rsidRPr="00830CF1">
              <w:t>прочие расходы в сумме уценки активов по результатам переоценки финансовых вложений, по которым определяется рыночная стоимость, в бухгалтерском учете отражаются ежеквартально.</w:t>
            </w:r>
          </w:p>
          <w:p w14:paraId="57398491" w14:textId="77777777" w:rsidR="00F56593" w:rsidRPr="00830CF1" w:rsidRDefault="00F56593" w:rsidP="002D7A50">
            <w:pPr>
              <w:pStyle w:val="aff1"/>
            </w:pPr>
            <w:r w:rsidRPr="00830CF1">
              <w:t>расходы по процентам начисляются ежемесячно (независимо от даты их фактической выплаты) исходя из процентной ставки, установленной договором, и количества дней пользования заемными средствами в отчетном периоде.</w:t>
            </w:r>
          </w:p>
        </w:tc>
        <w:tc>
          <w:tcPr>
            <w:tcW w:w="2127" w:type="dxa"/>
          </w:tcPr>
          <w:p w14:paraId="066D6B54" w14:textId="6A6BE69A" w:rsidR="00F56593" w:rsidRPr="00830CF1" w:rsidRDefault="00F56593" w:rsidP="00F56593">
            <w:pPr>
              <w:pStyle w:val="af"/>
              <w:rPr>
                <w:sz w:val="20"/>
                <w:szCs w:val="20"/>
              </w:rPr>
            </w:pPr>
            <w:r w:rsidRPr="00830CF1">
              <w:rPr>
                <w:sz w:val="20"/>
                <w:szCs w:val="20"/>
              </w:rPr>
              <w:t>п.14, 15 ПБУ 10/99</w:t>
            </w:r>
          </w:p>
        </w:tc>
      </w:tr>
      <w:tr w:rsidR="00F56593" w:rsidRPr="00830CF1" w14:paraId="759AE1A9" w14:textId="77777777" w:rsidTr="00A40343">
        <w:tc>
          <w:tcPr>
            <w:tcW w:w="2558" w:type="dxa"/>
          </w:tcPr>
          <w:p w14:paraId="5D6286F8" w14:textId="31E663B5"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48" w:name="_Toc306990662"/>
            <w:bookmarkStart w:id="2649" w:name="_Toc367299621"/>
            <w:bookmarkStart w:id="2650" w:name="_Toc377054179"/>
            <w:bookmarkStart w:id="2651" w:name="_Toc154646826"/>
            <w:r w:rsidRPr="00830CF1">
              <w:rPr>
                <w:rFonts w:cs="Times New Roman"/>
                <w:spacing w:val="-8"/>
                <w:sz w:val="20"/>
                <w:szCs w:val="20"/>
              </w:rPr>
              <w:t>Отражение расходов на счетах бухгалтерского учета</w:t>
            </w:r>
            <w:bookmarkEnd w:id="2648"/>
            <w:bookmarkEnd w:id="2649"/>
            <w:bookmarkEnd w:id="2650"/>
            <w:bookmarkEnd w:id="2651"/>
          </w:p>
        </w:tc>
        <w:tc>
          <w:tcPr>
            <w:tcW w:w="9906" w:type="dxa"/>
          </w:tcPr>
          <w:p w14:paraId="27E0C5CA" w14:textId="129D7B15" w:rsidR="00F56593" w:rsidRPr="00830CF1" w:rsidRDefault="00F56593" w:rsidP="005A7914">
            <w:pPr>
              <w:spacing w:before="40" w:after="40"/>
              <w:jc w:val="both"/>
              <w:rPr>
                <w:spacing w:val="-6"/>
                <w:sz w:val="20"/>
                <w:szCs w:val="20"/>
              </w:rPr>
            </w:pPr>
            <w:r w:rsidRPr="00830CF1">
              <w:rPr>
                <w:spacing w:val="-6"/>
                <w:sz w:val="20"/>
                <w:szCs w:val="20"/>
              </w:rPr>
              <w:t>Учет расходов по обычным видам деятельности осуществляется на счете 90 «Продажи», при этом открываются субсчета (с аналитикой по видам продукции, работ, услуг):</w:t>
            </w:r>
          </w:p>
          <w:p w14:paraId="7510AD39" w14:textId="0AE4BAC5" w:rsidR="00F56593" w:rsidRPr="00830CF1" w:rsidRDefault="00F56593" w:rsidP="002D7A50">
            <w:pPr>
              <w:pStyle w:val="aff1"/>
            </w:pPr>
            <w:r w:rsidRPr="00830CF1">
              <w:t>90.02 «Себестоимость продаж»;</w:t>
            </w:r>
          </w:p>
          <w:p w14:paraId="1BD2518E" w14:textId="14EF6D9C" w:rsidR="00F56593" w:rsidRPr="00830CF1" w:rsidRDefault="00F56593" w:rsidP="002D7A50">
            <w:pPr>
              <w:pStyle w:val="aff1"/>
            </w:pPr>
            <w:r w:rsidRPr="00830CF1">
              <w:t>90.07 «Расходы на продажу»;</w:t>
            </w:r>
          </w:p>
          <w:p w14:paraId="6E8F7326" w14:textId="741B1AD3" w:rsidR="00F56593" w:rsidRPr="00830CF1" w:rsidRDefault="00F56593" w:rsidP="002D7A50">
            <w:pPr>
              <w:pStyle w:val="aff1"/>
            </w:pPr>
            <w:r w:rsidRPr="00830CF1">
              <w:t>90.08 «Управленческие расходы».</w:t>
            </w:r>
          </w:p>
          <w:p w14:paraId="76FDCF86" w14:textId="77777777" w:rsidR="00F56593" w:rsidRPr="00830CF1" w:rsidRDefault="00F56593" w:rsidP="005A7914">
            <w:pPr>
              <w:pStyle w:val="af"/>
              <w:spacing w:after="60"/>
              <w:jc w:val="both"/>
              <w:rPr>
                <w:spacing w:val="-6"/>
                <w:sz w:val="20"/>
                <w:szCs w:val="20"/>
              </w:rPr>
            </w:pPr>
            <w:r w:rsidRPr="00830CF1">
              <w:rPr>
                <w:spacing w:val="-6"/>
                <w:sz w:val="20"/>
                <w:szCs w:val="20"/>
              </w:rPr>
              <w:t>В бухгалтерском учете прочие расходы отражаются на счете 91 «Прочие доходы и расходы».</w:t>
            </w:r>
          </w:p>
          <w:p w14:paraId="10416C59" w14:textId="70CFC4C8" w:rsidR="00F56593" w:rsidRPr="00830CF1" w:rsidRDefault="00F56593" w:rsidP="005A7914">
            <w:pPr>
              <w:pStyle w:val="af"/>
              <w:jc w:val="both"/>
              <w:rPr>
                <w:spacing w:val="-6"/>
                <w:sz w:val="20"/>
                <w:szCs w:val="20"/>
              </w:rPr>
            </w:pPr>
            <w:r w:rsidRPr="00830CF1">
              <w:rPr>
                <w:spacing w:val="-6"/>
                <w:sz w:val="20"/>
                <w:szCs w:val="20"/>
              </w:rPr>
              <w:t>Прочие расходы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38E64968"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607829E3" w14:textId="77777777" w:rsidTr="00A40343">
        <w:tc>
          <w:tcPr>
            <w:tcW w:w="2558" w:type="dxa"/>
          </w:tcPr>
          <w:p w14:paraId="51D00A27" w14:textId="3AA626E2"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652" w:name="_Toc283234830"/>
            <w:bookmarkStart w:id="2653" w:name="_Toc306990663"/>
            <w:bookmarkStart w:id="2654" w:name="_Toc367299622"/>
            <w:bookmarkStart w:id="2655" w:name="_Toc377054180"/>
            <w:bookmarkStart w:id="2656" w:name="_Toc154646827"/>
            <w:r w:rsidRPr="00830CF1">
              <w:rPr>
                <w:rFonts w:cs="Times New Roman"/>
                <w:spacing w:val="-8"/>
                <w:sz w:val="20"/>
                <w:szCs w:val="20"/>
              </w:rPr>
              <w:t>Раскрытие информации в отчетности</w:t>
            </w:r>
            <w:bookmarkEnd w:id="2652"/>
            <w:bookmarkEnd w:id="2653"/>
            <w:bookmarkEnd w:id="2654"/>
            <w:bookmarkEnd w:id="2655"/>
            <w:bookmarkEnd w:id="2656"/>
          </w:p>
        </w:tc>
        <w:tc>
          <w:tcPr>
            <w:tcW w:w="9906" w:type="dxa"/>
          </w:tcPr>
          <w:p w14:paraId="35225A74" w14:textId="2AF1E8B8" w:rsidR="00F56593" w:rsidRPr="00830CF1" w:rsidRDefault="00F56593" w:rsidP="009C25B6">
            <w:pPr>
              <w:pStyle w:val="af"/>
              <w:spacing w:after="60"/>
              <w:jc w:val="both"/>
              <w:rPr>
                <w:spacing w:val="-6"/>
                <w:sz w:val="20"/>
                <w:szCs w:val="20"/>
              </w:rPr>
            </w:pPr>
            <w:r w:rsidRPr="00830CF1">
              <w:rPr>
                <w:spacing w:val="-6"/>
                <w:sz w:val="20"/>
                <w:szCs w:val="20"/>
              </w:rPr>
              <w:t>В отчете о финансовых результатах независимо от способа закрытия, расходы Общества отражаются с подразделением на:</w:t>
            </w:r>
          </w:p>
          <w:p w14:paraId="01F4D748" w14:textId="71700A32" w:rsidR="00F56593" w:rsidRPr="00830CF1" w:rsidRDefault="00F56593" w:rsidP="002D7A50">
            <w:pPr>
              <w:pStyle w:val="aff1"/>
            </w:pPr>
            <w:r w:rsidRPr="00830CF1">
              <w:t>себестоимость проданных товаров, продукции, работ, услуг;</w:t>
            </w:r>
          </w:p>
          <w:p w14:paraId="72442216" w14:textId="1A3F7FA4" w:rsidR="00F56593" w:rsidRPr="00830CF1" w:rsidRDefault="00F56593" w:rsidP="002D7A50">
            <w:pPr>
              <w:pStyle w:val="aff1"/>
            </w:pPr>
            <w:r w:rsidRPr="00830CF1">
              <w:t>коммерческие расходы;</w:t>
            </w:r>
          </w:p>
          <w:p w14:paraId="22C36115" w14:textId="33AFEE0B" w:rsidR="00F56593" w:rsidRPr="00830CF1" w:rsidRDefault="00F56593" w:rsidP="002D7A50">
            <w:pPr>
              <w:pStyle w:val="aff1"/>
            </w:pPr>
            <w:r w:rsidRPr="00830CF1">
              <w:t>управленческие расходы;</w:t>
            </w:r>
          </w:p>
          <w:p w14:paraId="3C702311" w14:textId="3E7565A8" w:rsidR="00F56593" w:rsidRDefault="00F56593" w:rsidP="002D7A50">
            <w:pPr>
              <w:pStyle w:val="aff1"/>
              <w:rPr>
                <w:ins w:id="2657" w:author="Петрова Мария Владимировна" w:date="2025-12-29T11:24:00Z"/>
              </w:rPr>
            </w:pPr>
            <w:r w:rsidRPr="00830CF1">
              <w:t>прочие расходы.</w:t>
            </w:r>
          </w:p>
          <w:p w14:paraId="0C01EB3E" w14:textId="77777777" w:rsidR="00473477" w:rsidRDefault="00473477" w:rsidP="00473477">
            <w:pPr>
              <w:pStyle w:val="aff1"/>
              <w:rPr>
                <w:ins w:id="2658" w:author="Петрова Мария Владимировна" w:date="2025-12-29T11:24:00Z"/>
              </w:rPr>
            </w:pPr>
            <w:ins w:id="2659" w:author="Петрова Мария Владимировна" w:date="2025-12-29T11:24:00Z">
              <w:r>
                <w:t xml:space="preserve">В Пояснениях к бухгалтерскому балансу и отчету о финансовых результатах раскрывается информация о составе расходов по обычным видам деятельности, признанных в отчете о финансовых результатах (с учетом изменения остатков незавершенного производства и готовой продукции). При этом состав расходов приводится в разрезе следующих экономических элементов: </w:t>
              </w:r>
            </w:ins>
          </w:p>
          <w:p w14:paraId="40AA6FBB" w14:textId="77777777" w:rsidR="00473477" w:rsidRDefault="00473477" w:rsidP="00473477">
            <w:pPr>
              <w:pStyle w:val="aff1"/>
              <w:rPr>
                <w:ins w:id="2660" w:author="Петрова Мария Владимировна" w:date="2025-12-29T11:24:00Z"/>
              </w:rPr>
            </w:pPr>
            <w:ins w:id="2661" w:author="Петрова Мария Владимировна" w:date="2025-12-29T11:24:00Z">
              <w:r>
                <w:t>•</w:t>
              </w:r>
              <w:r>
                <w:tab/>
                <w:t xml:space="preserve">материальные затраты; </w:t>
              </w:r>
            </w:ins>
          </w:p>
          <w:p w14:paraId="658D3A57" w14:textId="77777777" w:rsidR="00473477" w:rsidRDefault="00473477" w:rsidP="00473477">
            <w:pPr>
              <w:pStyle w:val="aff1"/>
              <w:rPr>
                <w:ins w:id="2662" w:author="Петрова Мария Владимировна" w:date="2025-12-29T11:24:00Z"/>
              </w:rPr>
            </w:pPr>
            <w:ins w:id="2663" w:author="Петрова Мария Владимировна" w:date="2025-12-29T11:24:00Z">
              <w:r>
                <w:t>•</w:t>
              </w:r>
              <w:r>
                <w:tab/>
                <w:t xml:space="preserve">затраты на оплату труда; </w:t>
              </w:r>
            </w:ins>
          </w:p>
          <w:p w14:paraId="7603FA89" w14:textId="77777777" w:rsidR="00473477" w:rsidRDefault="00473477" w:rsidP="00473477">
            <w:pPr>
              <w:pStyle w:val="aff1"/>
              <w:rPr>
                <w:ins w:id="2664" w:author="Петрова Мария Владимировна" w:date="2025-12-29T11:24:00Z"/>
              </w:rPr>
            </w:pPr>
            <w:ins w:id="2665" w:author="Петрова Мария Владимировна" w:date="2025-12-29T11:24:00Z">
              <w:r>
                <w:t>•</w:t>
              </w:r>
              <w:r>
                <w:tab/>
                <w:t xml:space="preserve">отчисления на социальные нужды; </w:t>
              </w:r>
            </w:ins>
          </w:p>
          <w:p w14:paraId="11AF5F4B" w14:textId="77777777" w:rsidR="00473477" w:rsidRDefault="00473477" w:rsidP="00473477">
            <w:pPr>
              <w:pStyle w:val="aff1"/>
              <w:rPr>
                <w:ins w:id="2666" w:author="Петрова Мария Владимировна" w:date="2025-12-29T11:24:00Z"/>
              </w:rPr>
            </w:pPr>
            <w:ins w:id="2667" w:author="Петрова Мария Владимировна" w:date="2025-12-29T11:24:00Z">
              <w:r>
                <w:t>•</w:t>
              </w:r>
              <w:r>
                <w:tab/>
                <w:t xml:space="preserve">амортизация; </w:t>
              </w:r>
            </w:ins>
          </w:p>
          <w:p w14:paraId="38C9AE81" w14:textId="0FE78E1A" w:rsidR="00473477" w:rsidRPr="00830CF1" w:rsidRDefault="00473477" w:rsidP="00473477">
            <w:pPr>
              <w:pStyle w:val="aff1"/>
            </w:pPr>
            <w:ins w:id="2668" w:author="Петрова Мария Владимировна" w:date="2025-12-29T11:24:00Z">
              <w:r>
                <w:t>•</w:t>
              </w:r>
              <w:r>
                <w:tab/>
                <w:t>прочие затраты.</w:t>
              </w:r>
            </w:ins>
          </w:p>
          <w:p w14:paraId="34FE251C" w14:textId="4D7542F1" w:rsidR="00F56593" w:rsidRDefault="00F56593" w:rsidP="009C25B6">
            <w:pPr>
              <w:pStyle w:val="af"/>
              <w:spacing w:after="60"/>
              <w:jc w:val="both"/>
              <w:rPr>
                <w:ins w:id="2669" w:author="Петрова Мария Владимировна" w:date="2025-12-29T11:26:00Z"/>
                <w:spacing w:val="-6"/>
                <w:sz w:val="20"/>
                <w:szCs w:val="20"/>
              </w:rPr>
            </w:pPr>
            <w:r w:rsidRPr="00830CF1">
              <w:rPr>
                <w:spacing w:val="-6"/>
                <w:sz w:val="20"/>
                <w:szCs w:val="20"/>
              </w:rPr>
              <w:t xml:space="preserve">В пояснениях к </w:t>
            </w:r>
            <w:r w:rsidR="00D5464A">
              <w:rPr>
                <w:spacing w:val="-6"/>
                <w:sz w:val="20"/>
                <w:szCs w:val="20"/>
              </w:rPr>
              <w:t xml:space="preserve">бухгалтерскому балансу и отчету о финансовых результатах </w:t>
            </w:r>
            <w:r w:rsidRPr="00830CF1">
              <w:rPr>
                <w:spacing w:val="-6"/>
                <w:sz w:val="20"/>
                <w:szCs w:val="20"/>
              </w:rPr>
              <w:t>раскрывается информация о способе списания коммерческих и управленческих расходов.</w:t>
            </w:r>
          </w:p>
          <w:p w14:paraId="1C9DD272" w14:textId="77777777" w:rsidR="00473477" w:rsidRPr="00473477" w:rsidRDefault="00473477" w:rsidP="00473477">
            <w:pPr>
              <w:rPr>
                <w:ins w:id="2670" w:author="Петрова Мария Владимировна" w:date="2025-12-29T11:26:00Z"/>
                <w:sz w:val="20"/>
                <w:szCs w:val="20"/>
                <w:rPrChange w:id="2671" w:author="Петрова Мария Владимировна" w:date="2025-12-29T11:26:00Z">
                  <w:rPr>
                    <w:ins w:id="2672" w:author="Петрова Мария Владимировна" w:date="2025-12-29T11:26:00Z"/>
                  </w:rPr>
                </w:rPrChange>
              </w:rPr>
            </w:pPr>
            <w:ins w:id="2673" w:author="Петрова Мария Владимировна" w:date="2025-12-29T11:26:00Z">
              <w:r w:rsidRPr="00473477">
                <w:rPr>
                  <w:sz w:val="20"/>
                  <w:szCs w:val="20"/>
                  <w:rPrChange w:id="2674" w:author="Петрова Мария Владимировна" w:date="2025-12-29T11:26:00Z">
                    <w:rPr/>
                  </w:rPrChange>
                </w:rPr>
                <w:t>В Пояснениях к бухгалтерскому балансу и отчету о финансовых результатах раскрываются (с учетом существенности) показатели доходов и (или) расходов за отчетный период, связанные с:</w:t>
              </w:r>
            </w:ins>
          </w:p>
          <w:p w14:paraId="6D9F2A91" w14:textId="77777777" w:rsidR="00473477" w:rsidRPr="00473477" w:rsidRDefault="00473477" w:rsidP="00473477">
            <w:pPr>
              <w:rPr>
                <w:ins w:id="2675" w:author="Петрова Мария Владимировна" w:date="2025-12-29T11:26:00Z"/>
                <w:sz w:val="20"/>
                <w:szCs w:val="20"/>
                <w:rPrChange w:id="2676" w:author="Петрова Мария Владимировна" w:date="2025-12-29T11:26:00Z">
                  <w:rPr>
                    <w:ins w:id="2677" w:author="Петрова Мария Владимировна" w:date="2025-12-29T11:26:00Z"/>
                  </w:rPr>
                </w:rPrChange>
              </w:rPr>
            </w:pPr>
            <w:ins w:id="2678" w:author="Петрова Мария Владимировна" w:date="2025-12-29T11:26:00Z">
              <w:r w:rsidRPr="00473477">
                <w:rPr>
                  <w:sz w:val="20"/>
                  <w:szCs w:val="20"/>
                  <w:rPrChange w:id="2679" w:author="Петрова Мария Владимировна" w:date="2025-12-29T11:26:00Z">
                    <w:rPr/>
                  </w:rPrChange>
                </w:rPr>
                <w:t>•</w:t>
              </w:r>
              <w:r w:rsidRPr="00473477">
                <w:rPr>
                  <w:sz w:val="20"/>
                  <w:szCs w:val="20"/>
                  <w:rPrChange w:id="2680" w:author="Петрова Мария Владимировна" w:date="2025-12-29T11:26:00Z">
                    <w:rPr/>
                  </w:rPrChange>
                </w:rPr>
                <w:tab/>
                <w:t xml:space="preserve">обесценением запасов и восстановлением такого обесценения; </w:t>
              </w:r>
            </w:ins>
          </w:p>
          <w:p w14:paraId="03B36B7E" w14:textId="5AF0FDA1" w:rsidR="00473477" w:rsidRPr="00473477" w:rsidRDefault="00473477" w:rsidP="00473477">
            <w:pPr>
              <w:rPr>
                <w:ins w:id="2681" w:author="Петрова Мария Владимировна" w:date="2025-12-29T11:26:00Z"/>
                <w:sz w:val="20"/>
                <w:szCs w:val="20"/>
                <w:rPrChange w:id="2682" w:author="Петрова Мария Владимировна" w:date="2025-12-29T11:26:00Z">
                  <w:rPr>
                    <w:ins w:id="2683" w:author="Петрова Мария Владимировна" w:date="2025-12-29T11:26:00Z"/>
                  </w:rPr>
                </w:rPrChange>
              </w:rPr>
            </w:pPr>
            <w:ins w:id="2684" w:author="Петрова Мария Владимировна" w:date="2025-12-29T11:26:00Z">
              <w:r w:rsidRPr="00473477">
                <w:rPr>
                  <w:sz w:val="20"/>
                  <w:szCs w:val="20"/>
                  <w:rPrChange w:id="2685" w:author="Петрова Мария Владимировна" w:date="2025-12-29T11:26:00Z">
                    <w:rPr/>
                  </w:rPrChange>
                </w:rPr>
                <w:t>•</w:t>
              </w:r>
              <w:r w:rsidRPr="00473477">
                <w:rPr>
                  <w:sz w:val="20"/>
                  <w:szCs w:val="20"/>
                  <w:rPrChange w:id="2686" w:author="Петрова Мария Владимировна" w:date="2025-12-29T11:26:00Z">
                    <w:rPr/>
                  </w:rPrChange>
                </w:rPr>
                <w:tab/>
                <w:t xml:space="preserve">обесценением внеоборотных активов и восстановлением такого обесценения; </w:t>
              </w:r>
            </w:ins>
          </w:p>
          <w:p w14:paraId="152F79DF" w14:textId="77777777" w:rsidR="00473477" w:rsidRPr="00473477" w:rsidRDefault="00473477" w:rsidP="00473477">
            <w:pPr>
              <w:rPr>
                <w:ins w:id="2687" w:author="Петрова Мария Владимировна" w:date="2025-12-29T11:26:00Z"/>
                <w:sz w:val="20"/>
                <w:szCs w:val="20"/>
                <w:rPrChange w:id="2688" w:author="Петрова Мария Владимировна" w:date="2025-12-29T11:26:00Z">
                  <w:rPr>
                    <w:ins w:id="2689" w:author="Петрова Мария Владимировна" w:date="2025-12-29T11:26:00Z"/>
                  </w:rPr>
                </w:rPrChange>
              </w:rPr>
            </w:pPr>
            <w:ins w:id="2690" w:author="Петрова Мария Владимировна" w:date="2025-12-29T11:26:00Z">
              <w:r w:rsidRPr="00473477">
                <w:rPr>
                  <w:sz w:val="20"/>
                  <w:szCs w:val="20"/>
                  <w:rPrChange w:id="2691" w:author="Петрова Мария Владимировна" w:date="2025-12-29T11:26:00Z">
                    <w:rPr/>
                  </w:rPrChange>
                </w:rPr>
                <w:t>•</w:t>
              </w:r>
              <w:r w:rsidRPr="00473477">
                <w:rPr>
                  <w:sz w:val="20"/>
                  <w:szCs w:val="20"/>
                  <w:rPrChange w:id="2692" w:author="Петрова Мария Владимировна" w:date="2025-12-29T11:26:00Z">
                    <w:rPr/>
                  </w:rPrChange>
                </w:rPr>
                <w:tab/>
                <w:t>выбытием внеоборотных активов;</w:t>
              </w:r>
            </w:ins>
          </w:p>
          <w:p w14:paraId="59632339" w14:textId="77777777" w:rsidR="00473477" w:rsidRPr="00473477" w:rsidRDefault="00473477" w:rsidP="00473477">
            <w:pPr>
              <w:rPr>
                <w:ins w:id="2693" w:author="Петрова Мария Владимировна" w:date="2025-12-29T11:26:00Z"/>
                <w:sz w:val="20"/>
                <w:szCs w:val="20"/>
                <w:rPrChange w:id="2694" w:author="Петрова Мария Владимировна" w:date="2025-12-29T11:26:00Z">
                  <w:rPr>
                    <w:ins w:id="2695" w:author="Петрова Мария Владимировна" w:date="2025-12-29T11:26:00Z"/>
                  </w:rPr>
                </w:rPrChange>
              </w:rPr>
            </w:pPr>
            <w:ins w:id="2696" w:author="Петрова Мария Владимировна" w:date="2025-12-29T11:26:00Z">
              <w:r w:rsidRPr="00473477">
                <w:rPr>
                  <w:sz w:val="20"/>
                  <w:szCs w:val="20"/>
                  <w:rPrChange w:id="2697" w:author="Петрова Мария Владимировна" w:date="2025-12-29T11:26:00Z">
                    <w:rPr/>
                  </w:rPrChange>
                </w:rPr>
                <w:t>•</w:t>
              </w:r>
              <w:r w:rsidRPr="00473477">
                <w:rPr>
                  <w:sz w:val="20"/>
                  <w:szCs w:val="20"/>
                  <w:rPrChange w:id="2698" w:author="Петрова Мария Владимировна" w:date="2025-12-29T11:26:00Z">
                    <w:rPr/>
                  </w:rPrChange>
                </w:rPr>
                <w:tab/>
                <w:t>урегулированием судебных разбирательств;</w:t>
              </w:r>
            </w:ins>
          </w:p>
          <w:p w14:paraId="4B4B18EC" w14:textId="36550AD7" w:rsidR="00473477" w:rsidRPr="00473477" w:rsidRDefault="00473477" w:rsidP="00473477">
            <w:pPr>
              <w:rPr>
                <w:ins w:id="2699" w:author="Петрова Мария Владимировна" w:date="2025-12-29T11:26:00Z"/>
                <w:sz w:val="20"/>
                <w:szCs w:val="20"/>
                <w:rPrChange w:id="2700" w:author="Петрова Мария Владимировна" w:date="2025-12-29T11:26:00Z">
                  <w:rPr>
                    <w:ins w:id="2701" w:author="Петрова Мария Владимировна" w:date="2025-12-29T11:26:00Z"/>
                  </w:rPr>
                </w:rPrChange>
              </w:rPr>
            </w:pPr>
            <w:ins w:id="2702" w:author="Петрова Мария Владимировна" w:date="2025-12-29T11:26:00Z">
              <w:r w:rsidRPr="00473477">
                <w:rPr>
                  <w:sz w:val="20"/>
                  <w:szCs w:val="20"/>
                  <w:rPrChange w:id="2703" w:author="Петрова Мария Владимировна" w:date="2025-12-29T11:26:00Z">
                    <w:rPr/>
                  </w:rPrChange>
                </w:rPr>
                <w:t>•</w:t>
              </w:r>
              <w:r w:rsidRPr="00473477">
                <w:rPr>
                  <w:sz w:val="20"/>
                  <w:szCs w:val="20"/>
                  <w:rPrChange w:id="2704" w:author="Петрова Мария Владимировна" w:date="2025-12-29T11:26:00Z">
                    <w:rPr/>
                  </w:rPrChange>
                </w:rPr>
                <w:tab/>
                <w:t>сп</w:t>
              </w:r>
              <w:r w:rsidRPr="00473477">
                <w:rPr>
                  <w:sz w:val="20"/>
                  <w:szCs w:val="20"/>
                </w:rPr>
                <w:t>исанием оценочных обязательств.</w:t>
              </w:r>
            </w:ins>
          </w:p>
          <w:p w14:paraId="2695F0CB" w14:textId="77777777" w:rsidR="00473477" w:rsidRPr="00830CF1" w:rsidRDefault="00473477" w:rsidP="009C25B6">
            <w:pPr>
              <w:pStyle w:val="af"/>
              <w:spacing w:after="60"/>
              <w:jc w:val="both"/>
              <w:rPr>
                <w:spacing w:val="-6"/>
                <w:sz w:val="20"/>
                <w:szCs w:val="20"/>
              </w:rPr>
            </w:pPr>
          </w:p>
          <w:p w14:paraId="14E26629" w14:textId="34924824" w:rsidR="00F56593" w:rsidRPr="00830CF1" w:rsidRDefault="00F56593" w:rsidP="009C25B6">
            <w:pPr>
              <w:pStyle w:val="af"/>
              <w:spacing w:after="60"/>
              <w:jc w:val="both"/>
              <w:rPr>
                <w:spacing w:val="-6"/>
                <w:sz w:val="20"/>
                <w:szCs w:val="20"/>
              </w:rPr>
            </w:pPr>
            <w:r w:rsidRPr="00830CF1">
              <w:rPr>
                <w:spacing w:val="-6"/>
                <w:sz w:val="20"/>
                <w:szCs w:val="20"/>
              </w:rPr>
              <w:t>В бухгалтерской отчетности также подлежит раскрытию</w:t>
            </w:r>
            <w:r w:rsidR="00D5464A">
              <w:rPr>
                <w:spacing w:val="-6"/>
                <w:sz w:val="20"/>
                <w:szCs w:val="20"/>
              </w:rPr>
              <w:t>, с учетом существенности,</w:t>
            </w:r>
            <w:r w:rsidRPr="00830CF1">
              <w:rPr>
                <w:spacing w:val="-6"/>
                <w:sz w:val="20"/>
                <w:szCs w:val="20"/>
              </w:rPr>
              <w:t xml:space="preserve"> </w:t>
            </w:r>
            <w:del w:id="2705" w:author="Петрова Мария Владимировна" w:date="2025-12-29T11:26:00Z">
              <w:r w:rsidRPr="00830CF1" w:rsidDel="00473477">
                <w:rPr>
                  <w:spacing w:val="-6"/>
                  <w:sz w:val="20"/>
                  <w:szCs w:val="20"/>
                </w:rPr>
                <w:delText>следу</w:delText>
              </w:r>
            </w:del>
            <w:del w:id="2706" w:author="Петрова Мария Владимировна" w:date="2025-12-29T11:27:00Z">
              <w:r w:rsidRPr="00830CF1" w:rsidDel="00473477">
                <w:rPr>
                  <w:spacing w:val="-6"/>
                  <w:sz w:val="20"/>
                  <w:szCs w:val="20"/>
                </w:rPr>
                <w:delText xml:space="preserve">ющая </w:delText>
              </w:r>
            </w:del>
            <w:r w:rsidRPr="00830CF1">
              <w:rPr>
                <w:spacing w:val="-6"/>
                <w:sz w:val="20"/>
                <w:szCs w:val="20"/>
              </w:rPr>
              <w:t>информация:</w:t>
            </w:r>
          </w:p>
          <w:p w14:paraId="4C75F535" w14:textId="4AC8E9B3" w:rsidR="00F56593" w:rsidRPr="00830CF1" w:rsidDel="00473477" w:rsidRDefault="00F56593" w:rsidP="002D7A50">
            <w:pPr>
              <w:pStyle w:val="aff1"/>
              <w:rPr>
                <w:del w:id="2707" w:author="Петрова Мария Владимировна" w:date="2025-12-29T11:27:00Z"/>
              </w:rPr>
            </w:pPr>
            <w:del w:id="2708" w:author="Петрова Мария Владимировна" w:date="2025-12-29T11:27:00Z">
              <w:r w:rsidRPr="00830CF1" w:rsidDel="00473477">
                <w:delText>расходы по обычным видам деятельности в разрезе элементов затрат;</w:delText>
              </w:r>
            </w:del>
          </w:p>
          <w:p w14:paraId="644CC293" w14:textId="4105AAC0" w:rsidR="00F56593" w:rsidRPr="00830CF1" w:rsidDel="00473477" w:rsidRDefault="00F56593" w:rsidP="002D7A50">
            <w:pPr>
              <w:pStyle w:val="aff1"/>
              <w:rPr>
                <w:del w:id="2709" w:author="Петрова Мария Владимировна" w:date="2025-12-29T11:27:00Z"/>
              </w:rPr>
            </w:pPr>
            <w:del w:id="2710" w:author="Петрова Мария Владимировна" w:date="2025-12-29T11:27:00Z">
              <w:r w:rsidRPr="00830CF1" w:rsidDel="00473477">
                <w:delText>изменение величины расходов, не имеющих отношения к исчислению себестоимости проданных продукции, товаров, работ, услуг в отчетном году,</w:delText>
              </w:r>
            </w:del>
          </w:p>
          <w:p w14:paraId="6FD176D0" w14:textId="1BFB1181" w:rsidR="00F56593" w:rsidRPr="00830CF1" w:rsidRDefault="00F56593" w:rsidP="002D7A50">
            <w:pPr>
              <w:pStyle w:val="aff1"/>
            </w:pPr>
            <w:del w:id="2711" w:author="Петрова Мария Владимировна" w:date="2025-12-29T11:27:00Z">
              <w:r w:rsidRPr="00830CF1" w:rsidDel="00473477">
                <w:delText xml:space="preserve">расходы, равные </w:delText>
              </w:r>
            </w:del>
            <w:ins w:id="2712" w:author="Петрова Мария Владимировна" w:date="2025-12-29T11:27:00Z">
              <w:r w:rsidR="00473477">
                <w:t xml:space="preserve">о </w:t>
              </w:r>
            </w:ins>
            <w:r w:rsidRPr="00830CF1">
              <w:t xml:space="preserve">величине отчислений в связи с образованием в соответствии с правилами бухгалтерского учета резервов </w:t>
            </w:r>
            <w:del w:id="2713" w:author="Петрова Мария Владимировна" w:date="2025-12-29T11:27:00Z">
              <w:r w:rsidRPr="00830CF1" w:rsidDel="00473477">
                <w:delText xml:space="preserve">(резервов предстоящих </w:delText>
              </w:r>
            </w:del>
            <w:del w:id="2714" w:author="Петрова Мария Владимировна" w:date="2025-12-29T11:28:00Z">
              <w:r w:rsidRPr="00830CF1" w:rsidDel="00473477">
                <w:delText>расходов,</w:delText>
              </w:r>
            </w:del>
            <w:ins w:id="2715" w:author="Петрова Мария Владимировна" w:date="2025-12-29T11:28:00Z">
              <w:r w:rsidR="00473477">
                <w:t xml:space="preserve"> и</w:t>
              </w:r>
            </w:ins>
            <w:r w:rsidRPr="00830CF1">
              <w:t xml:space="preserve"> оценочных </w:t>
            </w:r>
            <w:del w:id="2716" w:author="Петрова Мария Владимировна" w:date="2025-12-29T11:28:00Z">
              <w:r w:rsidRPr="00830CF1" w:rsidDel="00473477">
                <w:delText xml:space="preserve">резервов </w:delText>
              </w:r>
            </w:del>
            <w:ins w:id="2717" w:author="Петрова Мария Владимировна" w:date="2025-12-29T11:28:00Z">
              <w:r w:rsidR="00473477">
                <w:t>обязательств</w:t>
              </w:r>
            </w:ins>
            <w:del w:id="2718" w:author="Петрова Мария Владимировна" w:date="2025-12-29T11:28:00Z">
              <w:r w:rsidRPr="00830CF1" w:rsidDel="00473477">
                <w:delText>и др.)</w:delText>
              </w:r>
            </w:del>
            <w:r w:rsidRPr="00830CF1">
              <w:t>.</w:t>
            </w:r>
          </w:p>
          <w:p w14:paraId="1B4894AC" w14:textId="266F9C9F" w:rsidR="005817A9" w:rsidRDefault="00473477" w:rsidP="005817A9">
            <w:pPr>
              <w:pStyle w:val="af"/>
              <w:spacing w:after="60"/>
              <w:jc w:val="both"/>
              <w:rPr>
                <w:ins w:id="2719" w:author="Петрова Мария Владимировна" w:date="2025-12-29T11:32:00Z"/>
                <w:spacing w:val="-6"/>
                <w:sz w:val="20"/>
                <w:szCs w:val="20"/>
              </w:rPr>
            </w:pPr>
            <w:ins w:id="2720" w:author="Петрова Мария Владимировна" w:date="2025-12-29T11:28:00Z">
              <w:r>
                <w:rPr>
                  <w:spacing w:val="-6"/>
                  <w:sz w:val="20"/>
                  <w:szCs w:val="20"/>
                </w:rPr>
                <w:t>В</w:t>
              </w:r>
            </w:ins>
            <w:del w:id="2721" w:author="Петрова Мария Владимировна" w:date="2025-12-29T11:28:00Z">
              <w:r w:rsidR="005817A9" w:rsidRPr="005817A9" w:rsidDel="00473477">
                <w:rPr>
                  <w:spacing w:val="-6"/>
                  <w:sz w:val="20"/>
                  <w:szCs w:val="20"/>
                </w:rPr>
                <w:delText>Прочие расходы показываются в</w:delText>
              </w:r>
            </w:del>
            <w:r w:rsidR="005817A9" w:rsidRPr="005817A9">
              <w:rPr>
                <w:spacing w:val="-6"/>
                <w:sz w:val="20"/>
                <w:szCs w:val="20"/>
              </w:rPr>
              <w:t xml:space="preserve"> отчете о финансовых результатах </w:t>
            </w:r>
            <w:del w:id="2722" w:author="Петрова Мария Владимировна" w:date="2025-12-29T11:28:00Z">
              <w:r w:rsidR="005817A9" w:rsidRPr="005817A9" w:rsidDel="00473477">
                <w:rPr>
                  <w:spacing w:val="-6"/>
                  <w:sz w:val="20"/>
                  <w:szCs w:val="20"/>
                </w:rPr>
                <w:delText>за минусом</w:delText>
              </w:r>
            </w:del>
            <w:ins w:id="2723" w:author="Петрова Мария Владимировна" w:date="2025-12-29T11:29:00Z">
              <w:r>
                <w:rPr>
                  <w:spacing w:val="-6"/>
                  <w:sz w:val="20"/>
                  <w:szCs w:val="20"/>
                </w:rPr>
                <w:t>показатели прочих</w:t>
              </w:r>
            </w:ins>
            <w:r w:rsidR="005817A9" w:rsidRPr="005817A9">
              <w:rPr>
                <w:spacing w:val="-6"/>
                <w:sz w:val="20"/>
                <w:szCs w:val="20"/>
              </w:rPr>
              <w:t xml:space="preserve"> доходов</w:t>
            </w:r>
            <w:ins w:id="2724" w:author="Петрова Мария Владимировна" w:date="2025-12-29T11:30:00Z">
              <w:r>
                <w:rPr>
                  <w:spacing w:val="-6"/>
                  <w:sz w:val="20"/>
                  <w:szCs w:val="20"/>
                </w:rPr>
                <w:t xml:space="preserve"> и прочих расходов</w:t>
              </w:r>
            </w:ins>
            <w:r w:rsidR="005817A9" w:rsidRPr="005817A9">
              <w:rPr>
                <w:spacing w:val="-6"/>
                <w:sz w:val="20"/>
                <w:szCs w:val="20"/>
              </w:rPr>
              <w:t xml:space="preserve">, </w:t>
            </w:r>
            <w:ins w:id="2725" w:author="Петрова Мария Владимировна" w:date="2025-12-29T11:30:00Z">
              <w:r>
                <w:rPr>
                  <w:spacing w:val="-6"/>
                  <w:sz w:val="20"/>
                  <w:szCs w:val="20"/>
                </w:rPr>
                <w:t xml:space="preserve">связанные с </w:t>
              </w:r>
            </w:ins>
            <w:ins w:id="2726" w:author="Петрова Мария Владимировна" w:date="2025-12-29T11:31:00Z">
              <w:r>
                <w:rPr>
                  <w:spacing w:val="-6"/>
                  <w:sz w:val="20"/>
                  <w:szCs w:val="20"/>
                </w:rPr>
                <w:t>одним или несколькими аналогичными фактами хозяйственной жизни, зачитываются</w:t>
              </w:r>
              <w:r w:rsidR="00C261E1">
                <w:rPr>
                  <w:spacing w:val="-6"/>
                  <w:sz w:val="20"/>
                  <w:szCs w:val="20"/>
                </w:rPr>
                <w:t>, за исключением случаев, когда:</w:t>
              </w:r>
            </w:ins>
            <w:del w:id="2727" w:author="Петрова Мария Владимировна" w:date="2025-12-29T11:32:00Z">
              <w:r w:rsidR="005817A9" w:rsidRPr="005817A9" w:rsidDel="00C261E1">
                <w:rPr>
                  <w:spacing w:val="-6"/>
                  <w:sz w:val="20"/>
                  <w:szCs w:val="20"/>
                </w:rPr>
                <w:delText>относящихся к этим расходам, когда:</w:delText>
              </w:r>
            </w:del>
          </w:p>
          <w:p w14:paraId="7EEC287A" w14:textId="237ED972" w:rsidR="00C261E1" w:rsidRPr="00C261E1" w:rsidRDefault="00C261E1" w:rsidP="00C261E1">
            <w:pPr>
              <w:pStyle w:val="af"/>
              <w:spacing w:after="60"/>
              <w:jc w:val="both"/>
              <w:rPr>
                <w:ins w:id="2728" w:author="Петрова Мария Владимировна" w:date="2025-12-29T11:32:00Z"/>
                <w:spacing w:val="-6"/>
                <w:sz w:val="20"/>
                <w:szCs w:val="20"/>
              </w:rPr>
            </w:pPr>
            <w:ins w:id="2729" w:author="Петрова Мария Владимировна" w:date="2025-12-29T11:32:00Z">
              <w:r w:rsidRPr="00C261E1">
                <w:rPr>
                  <w:spacing w:val="-6"/>
                  <w:sz w:val="20"/>
                  <w:szCs w:val="20"/>
                </w:rPr>
                <w:t>раздельное представление таких доходов и расходов способно повлиять на решения пользова</w:t>
              </w:r>
              <w:r>
                <w:rPr>
                  <w:spacing w:val="-6"/>
                  <w:sz w:val="20"/>
                  <w:szCs w:val="20"/>
                </w:rPr>
                <w:t>телей бухгалтерской отчетности;</w:t>
              </w:r>
            </w:ins>
          </w:p>
          <w:p w14:paraId="22D83B08" w14:textId="41F8455D" w:rsidR="00C261E1" w:rsidRPr="005817A9" w:rsidRDefault="00C261E1" w:rsidP="00C261E1">
            <w:pPr>
              <w:pStyle w:val="af"/>
              <w:spacing w:after="60"/>
              <w:jc w:val="both"/>
              <w:rPr>
                <w:spacing w:val="-6"/>
                <w:sz w:val="20"/>
                <w:szCs w:val="20"/>
              </w:rPr>
            </w:pPr>
            <w:ins w:id="2730" w:author="Петрова Мария Владимировна" w:date="2025-12-29T11:32:00Z">
              <w:r w:rsidRPr="00C261E1">
                <w:rPr>
                  <w:spacing w:val="-6"/>
                  <w:sz w:val="20"/>
                  <w:szCs w:val="20"/>
                </w:rPr>
                <w:t>иной порядок представления показателей таких доходов и расходов установлен федеральными или отраслевыми стандартами</w:t>
              </w:r>
            </w:ins>
          </w:p>
          <w:p w14:paraId="4A7C5D21" w14:textId="3E46A675" w:rsidR="005817A9" w:rsidRPr="005817A9" w:rsidDel="00060676" w:rsidRDefault="005817A9" w:rsidP="005817A9">
            <w:pPr>
              <w:pStyle w:val="af"/>
              <w:spacing w:after="60"/>
              <w:jc w:val="both"/>
              <w:rPr>
                <w:del w:id="2731" w:author="Петрова Мария Владимировна" w:date="2025-12-29T13:14:00Z"/>
                <w:spacing w:val="-6"/>
                <w:sz w:val="20"/>
                <w:szCs w:val="20"/>
              </w:rPr>
            </w:pPr>
            <w:del w:id="2732" w:author="Петрова Мария Владимировна" w:date="2025-12-29T13:14:00Z">
              <w:r w:rsidRPr="005817A9" w:rsidDel="00060676">
                <w:rPr>
                  <w:spacing w:val="-6"/>
                  <w:sz w:val="20"/>
                  <w:szCs w:val="20"/>
                </w:rPr>
                <w:delText>соответствующие правила бухгалтерского учета предусматривают или не запрещают такое отражение доходов,</w:delText>
              </w:r>
            </w:del>
          </w:p>
          <w:p w14:paraId="200DA23E" w14:textId="31025717" w:rsidR="005817A9" w:rsidRPr="005817A9" w:rsidDel="00060676" w:rsidRDefault="005817A9" w:rsidP="005817A9">
            <w:pPr>
              <w:pStyle w:val="af"/>
              <w:spacing w:after="60"/>
              <w:jc w:val="both"/>
              <w:rPr>
                <w:del w:id="2733" w:author="Петрова Мария Владимировна" w:date="2025-12-29T13:14:00Z"/>
                <w:spacing w:val="-6"/>
                <w:sz w:val="20"/>
                <w:szCs w:val="20"/>
              </w:rPr>
            </w:pPr>
            <w:del w:id="2734" w:author="Петрова Мария Владимировна" w:date="2025-12-29T13:14:00Z">
              <w:r w:rsidRPr="005817A9" w:rsidDel="00060676">
                <w:rPr>
                  <w:spacing w:val="-6"/>
                  <w:sz w:val="20"/>
                  <w:szCs w:val="20"/>
                </w:rPr>
                <w:delText>доходы и связанные с ними расходы, возникающие в результате одного и того же или аналогичного по характеру факта хозяйственной деятельности (например, предоставление во временное пользование (временное владение и пользование) своих активов), не являются существенными для характеристики финансового положения Обществ.</w:delText>
              </w:r>
            </w:del>
          </w:p>
          <w:p w14:paraId="4615E38A" w14:textId="77777777" w:rsidR="005817A9" w:rsidRPr="005817A9" w:rsidRDefault="005817A9" w:rsidP="005817A9">
            <w:pPr>
              <w:pStyle w:val="af"/>
              <w:spacing w:after="60"/>
              <w:jc w:val="both"/>
              <w:rPr>
                <w:spacing w:val="-6"/>
                <w:sz w:val="20"/>
                <w:szCs w:val="20"/>
              </w:rPr>
            </w:pPr>
            <w:r w:rsidRPr="005817A9">
              <w:rPr>
                <w:spacing w:val="-6"/>
                <w:sz w:val="20"/>
                <w:szCs w:val="20"/>
              </w:rPr>
              <w:t>В частности, показываются за минусом соответствующих доходов следующие расходы:</w:t>
            </w:r>
          </w:p>
          <w:p w14:paraId="50C6F5C1" w14:textId="11AE7348" w:rsidR="005817A9" w:rsidRPr="005817A9" w:rsidRDefault="005817A9" w:rsidP="005817A9">
            <w:pPr>
              <w:pStyle w:val="af"/>
              <w:spacing w:after="60"/>
              <w:jc w:val="both"/>
              <w:rPr>
                <w:spacing w:val="-6"/>
                <w:sz w:val="20"/>
                <w:szCs w:val="20"/>
              </w:rPr>
            </w:pPr>
            <w:r w:rsidRPr="005817A9">
              <w:rPr>
                <w:spacing w:val="-6"/>
                <w:sz w:val="20"/>
                <w:szCs w:val="20"/>
              </w:rPr>
              <w:t>расходы</w:t>
            </w:r>
            <w:r>
              <w:rPr>
                <w:spacing w:val="-6"/>
                <w:sz w:val="20"/>
                <w:szCs w:val="20"/>
              </w:rPr>
              <w:t xml:space="preserve"> от реализации основных средств;</w:t>
            </w:r>
          </w:p>
          <w:p w14:paraId="7BCED808" w14:textId="60509A6B" w:rsidR="005817A9" w:rsidRPr="005817A9" w:rsidRDefault="005817A9" w:rsidP="005817A9">
            <w:pPr>
              <w:pStyle w:val="af"/>
              <w:spacing w:after="60"/>
              <w:jc w:val="both"/>
              <w:rPr>
                <w:spacing w:val="-6"/>
                <w:sz w:val="20"/>
                <w:szCs w:val="20"/>
              </w:rPr>
            </w:pPr>
            <w:r>
              <w:rPr>
                <w:spacing w:val="-6"/>
                <w:sz w:val="20"/>
                <w:szCs w:val="20"/>
              </w:rPr>
              <w:t>расходы от реализации квартир;</w:t>
            </w:r>
          </w:p>
          <w:p w14:paraId="4942B2D3" w14:textId="026BDE85" w:rsidR="005817A9" w:rsidRPr="005817A9" w:rsidRDefault="005817A9" w:rsidP="005817A9">
            <w:pPr>
              <w:pStyle w:val="af"/>
              <w:spacing w:after="60"/>
              <w:jc w:val="both"/>
              <w:rPr>
                <w:spacing w:val="-6"/>
                <w:sz w:val="20"/>
                <w:szCs w:val="20"/>
              </w:rPr>
            </w:pPr>
            <w:r>
              <w:rPr>
                <w:spacing w:val="-6"/>
                <w:sz w:val="20"/>
                <w:szCs w:val="20"/>
              </w:rPr>
              <w:t>расходы от реализации запасов;</w:t>
            </w:r>
          </w:p>
          <w:p w14:paraId="1ED335AD" w14:textId="5B834D7E" w:rsidR="005817A9" w:rsidRPr="005817A9" w:rsidRDefault="005817A9" w:rsidP="005817A9">
            <w:pPr>
              <w:pStyle w:val="af"/>
              <w:spacing w:after="60"/>
              <w:jc w:val="both"/>
              <w:rPr>
                <w:spacing w:val="-6"/>
                <w:sz w:val="20"/>
                <w:szCs w:val="20"/>
              </w:rPr>
            </w:pPr>
            <w:r w:rsidRPr="005817A9">
              <w:rPr>
                <w:spacing w:val="-6"/>
                <w:sz w:val="20"/>
                <w:szCs w:val="20"/>
              </w:rPr>
              <w:t>рас</w:t>
            </w:r>
            <w:r>
              <w:rPr>
                <w:spacing w:val="-6"/>
                <w:sz w:val="20"/>
                <w:szCs w:val="20"/>
              </w:rPr>
              <w:t>ходы от реализации ценных бумаг;</w:t>
            </w:r>
          </w:p>
          <w:p w14:paraId="27BEEC57" w14:textId="6BBEF762" w:rsidR="005817A9" w:rsidRPr="005817A9" w:rsidRDefault="005817A9" w:rsidP="005817A9">
            <w:pPr>
              <w:pStyle w:val="af"/>
              <w:spacing w:after="60"/>
              <w:jc w:val="both"/>
              <w:rPr>
                <w:spacing w:val="-6"/>
                <w:sz w:val="20"/>
                <w:szCs w:val="20"/>
              </w:rPr>
            </w:pPr>
            <w:r w:rsidRPr="005817A9">
              <w:rPr>
                <w:spacing w:val="-6"/>
                <w:sz w:val="20"/>
                <w:szCs w:val="20"/>
              </w:rPr>
              <w:t>расходы от реализации валюты</w:t>
            </w:r>
            <w:r>
              <w:rPr>
                <w:spacing w:val="-6"/>
                <w:sz w:val="20"/>
                <w:szCs w:val="20"/>
              </w:rPr>
              <w:t>;</w:t>
            </w:r>
          </w:p>
          <w:p w14:paraId="627D8BD0" w14:textId="2A9F6281" w:rsidR="005817A9" w:rsidRPr="005817A9" w:rsidRDefault="005817A9" w:rsidP="005817A9">
            <w:pPr>
              <w:pStyle w:val="af"/>
              <w:spacing w:after="60"/>
              <w:jc w:val="both"/>
              <w:rPr>
                <w:spacing w:val="-6"/>
                <w:sz w:val="20"/>
                <w:szCs w:val="20"/>
              </w:rPr>
            </w:pPr>
            <w:r w:rsidRPr="005817A9">
              <w:rPr>
                <w:spacing w:val="-6"/>
                <w:sz w:val="20"/>
                <w:szCs w:val="20"/>
              </w:rPr>
              <w:t>расходы от ре</w:t>
            </w:r>
            <w:r>
              <w:rPr>
                <w:spacing w:val="-6"/>
                <w:sz w:val="20"/>
                <w:szCs w:val="20"/>
              </w:rPr>
              <w:t>ализации нематериальных активов;</w:t>
            </w:r>
          </w:p>
          <w:p w14:paraId="725C73C4" w14:textId="26A88F7B" w:rsidR="005817A9" w:rsidRDefault="005817A9" w:rsidP="005817A9">
            <w:pPr>
              <w:pStyle w:val="af"/>
              <w:spacing w:after="60"/>
              <w:jc w:val="both"/>
              <w:rPr>
                <w:spacing w:val="-6"/>
                <w:sz w:val="20"/>
                <w:szCs w:val="20"/>
              </w:rPr>
            </w:pPr>
            <w:r w:rsidRPr="005817A9">
              <w:rPr>
                <w:spacing w:val="-6"/>
                <w:sz w:val="20"/>
                <w:szCs w:val="20"/>
              </w:rPr>
              <w:t>расходы от реализации других активов</w:t>
            </w:r>
            <w:r>
              <w:rPr>
                <w:spacing w:val="-6"/>
                <w:sz w:val="20"/>
                <w:szCs w:val="20"/>
              </w:rPr>
              <w:t>;</w:t>
            </w:r>
          </w:p>
          <w:p w14:paraId="2B951D2E" w14:textId="10336664" w:rsidR="00015A88" w:rsidRDefault="00015A88" w:rsidP="005817A9">
            <w:pPr>
              <w:pStyle w:val="af"/>
              <w:spacing w:after="60"/>
              <w:jc w:val="both"/>
              <w:rPr>
                <w:spacing w:val="-6"/>
                <w:sz w:val="20"/>
                <w:szCs w:val="20"/>
              </w:rPr>
            </w:pPr>
            <w:r>
              <w:rPr>
                <w:spacing w:val="-6"/>
                <w:sz w:val="20"/>
                <w:szCs w:val="20"/>
              </w:rPr>
              <w:t>процентные расходы по арендным обязательствам в связи с изменением арендной платы;</w:t>
            </w:r>
          </w:p>
          <w:p w14:paraId="2F911AB0" w14:textId="0A083053" w:rsidR="00015A88" w:rsidRDefault="00015A88" w:rsidP="005817A9">
            <w:pPr>
              <w:pStyle w:val="af"/>
              <w:spacing w:after="60"/>
              <w:jc w:val="both"/>
              <w:rPr>
                <w:spacing w:val="-6"/>
                <w:sz w:val="20"/>
                <w:szCs w:val="20"/>
              </w:rPr>
            </w:pPr>
            <w:r>
              <w:rPr>
                <w:spacing w:val="-6"/>
                <w:sz w:val="20"/>
                <w:szCs w:val="20"/>
              </w:rPr>
              <w:t>расходы на создание р</w:t>
            </w:r>
            <w:r w:rsidRPr="00015A88">
              <w:rPr>
                <w:spacing w:val="-6"/>
                <w:sz w:val="20"/>
                <w:szCs w:val="20"/>
              </w:rPr>
              <w:t>езерв</w:t>
            </w:r>
            <w:r>
              <w:rPr>
                <w:spacing w:val="-6"/>
                <w:sz w:val="20"/>
                <w:szCs w:val="20"/>
              </w:rPr>
              <w:t>а</w:t>
            </w:r>
            <w:r w:rsidRPr="00015A88">
              <w:rPr>
                <w:spacing w:val="-6"/>
                <w:sz w:val="20"/>
                <w:szCs w:val="20"/>
              </w:rPr>
              <w:t xml:space="preserve"> по сомнительным долгам</w:t>
            </w:r>
            <w:r>
              <w:rPr>
                <w:spacing w:val="-6"/>
                <w:sz w:val="20"/>
                <w:szCs w:val="20"/>
              </w:rPr>
              <w:t>;</w:t>
            </w:r>
          </w:p>
          <w:p w14:paraId="7732925A" w14:textId="23323700" w:rsidR="00015A88" w:rsidRPr="00830CF1" w:rsidRDefault="00015A88" w:rsidP="005817A9">
            <w:pPr>
              <w:pStyle w:val="af"/>
              <w:spacing w:after="60"/>
              <w:jc w:val="both"/>
              <w:rPr>
                <w:spacing w:val="-6"/>
                <w:sz w:val="20"/>
                <w:szCs w:val="20"/>
              </w:rPr>
            </w:pPr>
            <w:r>
              <w:rPr>
                <w:spacing w:val="-6"/>
                <w:sz w:val="20"/>
                <w:szCs w:val="20"/>
              </w:rPr>
              <w:t>расходы на создание оценочных обязательств под судебные разбирательства.</w:t>
            </w:r>
          </w:p>
          <w:p w14:paraId="000C2E79" w14:textId="77777777" w:rsidR="00F56593" w:rsidRPr="00830CF1" w:rsidRDefault="00F56593" w:rsidP="009C25B6">
            <w:pPr>
              <w:pStyle w:val="af"/>
              <w:spacing w:after="60"/>
              <w:jc w:val="both"/>
              <w:rPr>
                <w:spacing w:val="-6"/>
                <w:sz w:val="20"/>
                <w:szCs w:val="20"/>
              </w:rPr>
            </w:pPr>
            <w:r w:rsidRPr="00830CF1">
              <w:rPr>
                <w:spacing w:val="-6"/>
                <w:sz w:val="20"/>
                <w:szCs w:val="20"/>
              </w:rPr>
              <w:t>Прочие расходы Общества за отчетный год, которые в соответствии с правилами бухгалтерского учета не зачисляются в отчетном году на счет прибылей и убытков, подлежат раскрытию в бухгалтерской отчетности обособленно.</w:t>
            </w:r>
          </w:p>
        </w:tc>
        <w:tc>
          <w:tcPr>
            <w:tcW w:w="2127" w:type="dxa"/>
          </w:tcPr>
          <w:p w14:paraId="1A3F0828" w14:textId="77777777" w:rsidR="00F56593" w:rsidRDefault="00F56593" w:rsidP="00F56593">
            <w:pPr>
              <w:pStyle w:val="af"/>
              <w:rPr>
                <w:ins w:id="2735" w:author="Петрова Мария Владимировна" w:date="2025-12-29T13:14:00Z"/>
                <w:sz w:val="20"/>
                <w:szCs w:val="20"/>
              </w:rPr>
            </w:pPr>
            <w:r w:rsidRPr="00830CF1">
              <w:rPr>
                <w:sz w:val="20"/>
                <w:szCs w:val="20"/>
              </w:rPr>
              <w:t>п.20-23 ПБУ 10/99</w:t>
            </w:r>
          </w:p>
          <w:p w14:paraId="6E5F7E2B" w14:textId="496BB6EF" w:rsidR="00060676" w:rsidRPr="00830CF1" w:rsidRDefault="00060676" w:rsidP="00F56593">
            <w:pPr>
              <w:pStyle w:val="af"/>
              <w:rPr>
                <w:sz w:val="20"/>
                <w:szCs w:val="20"/>
              </w:rPr>
            </w:pPr>
            <w:ins w:id="2736" w:author="Петрова Мария Владимировна" w:date="2025-12-29T13:15:00Z">
              <w:r>
                <w:rPr>
                  <w:sz w:val="20"/>
                  <w:szCs w:val="20"/>
                </w:rPr>
                <w:t>п.28-30 ФСБУ4/2023</w:t>
              </w:r>
            </w:ins>
          </w:p>
        </w:tc>
      </w:tr>
      <w:tr w:rsidR="00F56593" w:rsidRPr="00830CF1" w14:paraId="3C5BDA1E" w14:textId="77777777" w:rsidTr="00A40343">
        <w:tc>
          <w:tcPr>
            <w:tcW w:w="14591" w:type="dxa"/>
            <w:gridSpan w:val="3"/>
          </w:tcPr>
          <w:p w14:paraId="208F8130" w14:textId="33B6C921" w:rsidR="00F56593" w:rsidRPr="00830CF1" w:rsidRDefault="00F56593" w:rsidP="00F56593">
            <w:pPr>
              <w:pStyle w:val="2"/>
              <w:keepLines/>
              <w:tabs>
                <w:tab w:val="left" w:pos="4788"/>
              </w:tabs>
              <w:spacing w:before="120" w:after="120"/>
              <w:jc w:val="left"/>
              <w:rPr>
                <w:sz w:val="20"/>
              </w:rPr>
            </w:pPr>
            <w:bookmarkStart w:id="2737" w:name="_Toc154646828"/>
            <w:r w:rsidRPr="00830CF1">
              <w:rPr>
                <w:sz w:val="20"/>
              </w:rPr>
              <w:t>Особенности бухгалтерского учета энергосбытовой деятельности</w:t>
            </w:r>
            <w:bookmarkEnd w:id="2737"/>
          </w:p>
        </w:tc>
      </w:tr>
      <w:tr w:rsidR="00F56593" w:rsidRPr="00830CF1" w14:paraId="201789FD" w14:textId="77777777" w:rsidTr="00A40343">
        <w:tc>
          <w:tcPr>
            <w:tcW w:w="2558" w:type="dxa"/>
          </w:tcPr>
          <w:p w14:paraId="2ACB75E9" w14:textId="3A4EA25E"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2738" w:name="_Toc154646829"/>
            <w:r w:rsidRPr="00830CF1">
              <w:rPr>
                <w:rFonts w:cs="Times New Roman"/>
                <w:spacing w:val="-8"/>
                <w:sz w:val="20"/>
                <w:szCs w:val="20"/>
              </w:rPr>
              <w:t>Определения</w:t>
            </w:r>
            <w:bookmarkEnd w:id="2738"/>
          </w:p>
        </w:tc>
        <w:tc>
          <w:tcPr>
            <w:tcW w:w="9906" w:type="dxa"/>
          </w:tcPr>
          <w:p w14:paraId="29FCF6AD" w14:textId="597D0624" w:rsidR="00F56593" w:rsidRPr="00830CF1" w:rsidRDefault="00F56593" w:rsidP="00F56593">
            <w:pPr>
              <w:pStyle w:val="af"/>
              <w:tabs>
                <w:tab w:val="left" w:pos="4788"/>
              </w:tabs>
              <w:spacing w:after="0"/>
              <w:jc w:val="both"/>
              <w:rPr>
                <w:rStyle w:val="afffa"/>
                <w:rFonts w:ascii="Times New Roman" w:hAnsi="Times New Roman"/>
                <w:b w:val="0"/>
                <w:i w:val="0"/>
                <w:sz w:val="20"/>
                <w:szCs w:val="20"/>
              </w:rPr>
            </w:pPr>
            <w:r w:rsidRPr="00830CF1">
              <w:rPr>
                <w:rStyle w:val="afffa"/>
                <w:rFonts w:ascii="Times New Roman" w:hAnsi="Times New Roman"/>
                <w:b w:val="0"/>
                <w:i w:val="0"/>
                <w:sz w:val="20"/>
                <w:szCs w:val="20"/>
              </w:rPr>
              <w:t>Услуги по передаче электрической энергии – комплекс организационно и технологически связанных действий, в том числе по оперативно-технологическому управлению, обеспечивающих передачу электрической энергии через технические устройства электрических сетей в соответствии с обязательными требованиями.</w:t>
            </w:r>
          </w:p>
          <w:p w14:paraId="44DF553C" w14:textId="0E3BDF94" w:rsidR="00F56593" w:rsidRPr="00830CF1" w:rsidRDefault="00F56593" w:rsidP="00F56593">
            <w:pPr>
              <w:pStyle w:val="af"/>
              <w:tabs>
                <w:tab w:val="left" w:pos="4788"/>
              </w:tabs>
              <w:spacing w:after="0"/>
              <w:jc w:val="both"/>
              <w:rPr>
                <w:sz w:val="20"/>
                <w:szCs w:val="20"/>
              </w:rPr>
            </w:pPr>
            <w:r w:rsidRPr="00830CF1">
              <w:rPr>
                <w:rStyle w:val="afffa"/>
                <w:rFonts w:ascii="Times New Roman" w:hAnsi="Times New Roman"/>
                <w:b w:val="0"/>
                <w:i w:val="0"/>
                <w:sz w:val="20"/>
                <w:szCs w:val="20"/>
              </w:rPr>
              <w:t>Энергосбытовые организации</w:t>
            </w:r>
            <w:r w:rsidRPr="00830CF1">
              <w:rPr>
                <w:sz w:val="20"/>
                <w:szCs w:val="20"/>
              </w:rPr>
              <w:t xml:space="preserve"> </w:t>
            </w:r>
            <w:r w:rsidRPr="00830CF1">
              <w:rPr>
                <w:rStyle w:val="afffa"/>
                <w:rFonts w:ascii="Times New Roman" w:hAnsi="Times New Roman"/>
                <w:b w:val="0"/>
                <w:i w:val="0"/>
                <w:spacing w:val="-4"/>
                <w:sz w:val="20"/>
                <w:szCs w:val="20"/>
              </w:rPr>
              <w:t>–</w:t>
            </w:r>
            <w:r w:rsidRPr="00830CF1">
              <w:rPr>
                <w:sz w:val="20"/>
                <w:szCs w:val="20"/>
              </w:rPr>
              <w:t xml:space="preserve"> организации, осуществляющие в качестве основного вида деятельности продажу другим лицам произведенной или приобретенной электрической энергии.</w:t>
            </w:r>
          </w:p>
          <w:p w14:paraId="5A772A49" w14:textId="07D3D8D4" w:rsidR="00F56593" w:rsidRPr="00830CF1" w:rsidRDefault="00F56593" w:rsidP="00F56593">
            <w:pPr>
              <w:pStyle w:val="af"/>
              <w:tabs>
                <w:tab w:val="left" w:pos="4788"/>
              </w:tabs>
              <w:spacing w:after="0"/>
              <w:jc w:val="both"/>
              <w:rPr>
                <w:sz w:val="20"/>
                <w:szCs w:val="20"/>
              </w:rPr>
            </w:pPr>
            <w:r w:rsidRPr="00830CF1">
              <w:rPr>
                <w:rStyle w:val="afffa"/>
                <w:rFonts w:ascii="Times New Roman" w:hAnsi="Times New Roman"/>
                <w:b w:val="0"/>
                <w:i w:val="0"/>
                <w:sz w:val="20"/>
                <w:szCs w:val="20"/>
              </w:rPr>
              <w:t xml:space="preserve">Энергосбытовая деятельность </w:t>
            </w:r>
            <w:r w:rsidRPr="00830CF1">
              <w:rPr>
                <w:rStyle w:val="afffa"/>
                <w:rFonts w:ascii="Times New Roman" w:hAnsi="Times New Roman"/>
                <w:b w:val="0"/>
                <w:i w:val="0"/>
                <w:spacing w:val="-4"/>
                <w:sz w:val="20"/>
                <w:szCs w:val="20"/>
              </w:rPr>
              <w:t>–</w:t>
            </w:r>
            <w:r w:rsidRPr="00830CF1">
              <w:rPr>
                <w:sz w:val="20"/>
                <w:szCs w:val="20"/>
              </w:rPr>
              <w:t xml:space="preserve"> деятельность по продаже произведенной, и (или) приобретенной электрической энергии, осуществляемая на розничных рынках в пределах Единой энергетической системы России и на территориях, технологическое соединение которых с Единой энергетической системой России отсутствует.</w:t>
            </w:r>
          </w:p>
          <w:p w14:paraId="517280EC" w14:textId="47DD3775" w:rsidR="00F56593" w:rsidRPr="00830CF1" w:rsidRDefault="00F56593" w:rsidP="00F56593">
            <w:pPr>
              <w:pStyle w:val="af"/>
              <w:tabs>
                <w:tab w:val="left" w:pos="4788"/>
              </w:tabs>
              <w:spacing w:after="60"/>
              <w:jc w:val="both"/>
              <w:rPr>
                <w:spacing w:val="-6"/>
                <w:sz w:val="20"/>
                <w:szCs w:val="20"/>
              </w:rPr>
            </w:pPr>
            <w:r w:rsidRPr="00830CF1">
              <w:rPr>
                <w:rStyle w:val="afffa"/>
                <w:rFonts w:ascii="Times New Roman" w:hAnsi="Times New Roman"/>
                <w:b w:val="0"/>
                <w:i w:val="0"/>
                <w:sz w:val="20"/>
                <w:szCs w:val="20"/>
              </w:rPr>
              <w:t>Гарантирующий поставщик электрической энергии (гарантирующий поставщик)</w:t>
            </w:r>
            <w:r w:rsidRPr="00830CF1">
              <w:rPr>
                <w:sz w:val="20"/>
                <w:szCs w:val="20"/>
              </w:rPr>
              <w:t xml:space="preserve"> </w:t>
            </w:r>
            <w:r w:rsidRPr="00830CF1">
              <w:rPr>
                <w:rStyle w:val="afffa"/>
                <w:rFonts w:ascii="Times New Roman" w:hAnsi="Times New Roman"/>
                <w:b w:val="0"/>
                <w:i w:val="0"/>
                <w:spacing w:val="-4"/>
                <w:sz w:val="20"/>
                <w:szCs w:val="20"/>
              </w:rPr>
              <w:t>–</w:t>
            </w:r>
            <w:r w:rsidRPr="00830CF1">
              <w:rPr>
                <w:sz w:val="20"/>
                <w:szCs w:val="20"/>
              </w:rPr>
              <w:t xml:space="preserve"> коммерческая организация, обязанная в соответствии с Законом №35-ФЗ или добровольно принятыми обязательствами заключить договор купли-продажи электрической энергии с любым обратившимся к ней потребителем электрической энергии либо с лицом, действующим от имени и в интересах потребителя электрической энергии и желающим приобрести электрическую энергию.</w:t>
            </w:r>
          </w:p>
        </w:tc>
        <w:tc>
          <w:tcPr>
            <w:tcW w:w="2127" w:type="dxa"/>
            <w:vAlign w:val="center"/>
          </w:tcPr>
          <w:p w14:paraId="30C8BD6B" w14:textId="77777777" w:rsidR="00F56593" w:rsidRPr="00830CF1" w:rsidRDefault="00F56593" w:rsidP="00F56593">
            <w:pPr>
              <w:pStyle w:val="af"/>
              <w:tabs>
                <w:tab w:val="left" w:pos="4788"/>
              </w:tabs>
              <w:rPr>
                <w:sz w:val="20"/>
                <w:szCs w:val="20"/>
              </w:rPr>
            </w:pPr>
            <w:r w:rsidRPr="00830CF1">
              <w:rPr>
                <w:sz w:val="20"/>
                <w:szCs w:val="20"/>
              </w:rPr>
              <w:t>Ст.3 Закона №35-ФЗ</w:t>
            </w:r>
          </w:p>
        </w:tc>
      </w:tr>
      <w:tr w:rsidR="00F56593" w:rsidRPr="00830CF1" w14:paraId="66A88C9C" w14:textId="77777777" w:rsidTr="00A40343">
        <w:tc>
          <w:tcPr>
            <w:tcW w:w="2558" w:type="dxa"/>
          </w:tcPr>
          <w:p w14:paraId="421579C4" w14:textId="14370A85" w:rsidR="00F56593" w:rsidRPr="00830CF1" w:rsidRDefault="00F56593" w:rsidP="00F56593">
            <w:pPr>
              <w:pStyle w:val="3"/>
              <w:keepNext w:val="0"/>
              <w:tabs>
                <w:tab w:val="clear" w:pos="0"/>
                <w:tab w:val="clear" w:pos="1146"/>
                <w:tab w:val="num" w:pos="731"/>
                <w:tab w:val="left" w:pos="4788"/>
              </w:tabs>
              <w:spacing w:before="0" w:after="0"/>
              <w:ind w:left="23" w:right="-91"/>
              <w:jc w:val="both"/>
              <w:rPr>
                <w:rFonts w:cs="Times New Roman"/>
                <w:spacing w:val="-8"/>
                <w:sz w:val="20"/>
                <w:szCs w:val="20"/>
              </w:rPr>
            </w:pPr>
            <w:bookmarkStart w:id="2739" w:name="_Toc154646830"/>
            <w:r w:rsidRPr="00830CF1">
              <w:rPr>
                <w:rFonts w:cs="Times New Roman"/>
                <w:spacing w:val="-8"/>
                <w:sz w:val="20"/>
                <w:szCs w:val="20"/>
              </w:rPr>
              <w:t>Общие положения</w:t>
            </w:r>
            <w:bookmarkEnd w:id="2739"/>
          </w:p>
        </w:tc>
        <w:tc>
          <w:tcPr>
            <w:tcW w:w="9906" w:type="dxa"/>
          </w:tcPr>
          <w:p w14:paraId="4CED1949" w14:textId="24ECE201" w:rsidR="00F56593" w:rsidRPr="00830CF1" w:rsidRDefault="00F56593" w:rsidP="00F56593">
            <w:pPr>
              <w:tabs>
                <w:tab w:val="left" w:pos="4788"/>
              </w:tabs>
              <w:jc w:val="both"/>
              <w:rPr>
                <w:sz w:val="20"/>
                <w:szCs w:val="20"/>
              </w:rPr>
            </w:pPr>
            <w:r w:rsidRPr="00830CF1">
              <w:rPr>
                <w:sz w:val="20"/>
                <w:szCs w:val="20"/>
              </w:rPr>
              <w:t xml:space="preserve">Общество, выполняющее функции гарантирующего поставщика электрической энергии, отражает в бухгалтерском учете операции по энергосбытовой деятельности (по виду деятельности «Перепродажа электроэнергии и мощности») в порядке, установленном </w:t>
            </w:r>
            <w:r w:rsidR="001F569F" w:rsidRPr="00830CF1">
              <w:rPr>
                <w:sz w:val="20"/>
                <w:szCs w:val="20"/>
              </w:rPr>
              <w:t xml:space="preserve">настоящей </w:t>
            </w:r>
            <w:r w:rsidR="00BB3D01" w:rsidRPr="00830CF1">
              <w:rPr>
                <w:sz w:val="20"/>
                <w:szCs w:val="20"/>
              </w:rPr>
              <w:t>Учетн</w:t>
            </w:r>
            <w:r w:rsidR="00520565" w:rsidRPr="00830CF1">
              <w:rPr>
                <w:sz w:val="20"/>
                <w:szCs w:val="20"/>
              </w:rPr>
              <w:t>ой</w:t>
            </w:r>
            <w:r w:rsidR="00BB3D01" w:rsidRPr="00830CF1">
              <w:rPr>
                <w:sz w:val="20"/>
                <w:szCs w:val="20"/>
              </w:rPr>
              <w:t xml:space="preserve"> политик</w:t>
            </w:r>
            <w:r w:rsidR="00520565" w:rsidRPr="00830CF1">
              <w:rPr>
                <w:sz w:val="20"/>
                <w:szCs w:val="20"/>
              </w:rPr>
              <w:t>ой</w:t>
            </w:r>
            <w:r w:rsidRPr="00830CF1">
              <w:rPr>
                <w:sz w:val="20"/>
                <w:szCs w:val="20"/>
              </w:rPr>
              <w:t>.</w:t>
            </w:r>
          </w:p>
          <w:p w14:paraId="3EEFF17E" w14:textId="77777777" w:rsidR="00F56593" w:rsidRPr="00830CF1" w:rsidRDefault="00F56593" w:rsidP="00F56593">
            <w:pPr>
              <w:pStyle w:val="af"/>
              <w:tabs>
                <w:tab w:val="left" w:pos="4788"/>
              </w:tabs>
              <w:spacing w:after="60"/>
              <w:jc w:val="both"/>
              <w:rPr>
                <w:spacing w:val="-6"/>
                <w:sz w:val="20"/>
                <w:szCs w:val="20"/>
              </w:rPr>
            </w:pPr>
            <w:r w:rsidRPr="00830CF1">
              <w:rPr>
                <w:sz w:val="20"/>
                <w:szCs w:val="20"/>
              </w:rPr>
              <w:t>Доходы и расходы, связанные с энергосбытовой деятельностью, квалифицируются в качестве доходов и расходов по обычным видам деятельности и обособляются в аналитическом учете по счету 90 «Продажи» путем отнесения на вид деятельности «Перепродажа электроэнергии и мощности».</w:t>
            </w:r>
          </w:p>
        </w:tc>
        <w:tc>
          <w:tcPr>
            <w:tcW w:w="2127" w:type="dxa"/>
            <w:vAlign w:val="center"/>
          </w:tcPr>
          <w:p w14:paraId="16103ECD" w14:textId="77777777" w:rsidR="00F56593" w:rsidRPr="00830CF1" w:rsidRDefault="00F56593" w:rsidP="00F56593">
            <w:pPr>
              <w:pStyle w:val="af"/>
              <w:tabs>
                <w:tab w:val="left" w:pos="4788"/>
              </w:tabs>
              <w:rPr>
                <w:sz w:val="20"/>
                <w:szCs w:val="20"/>
              </w:rPr>
            </w:pPr>
            <w:r w:rsidRPr="00830CF1">
              <w:rPr>
                <w:sz w:val="20"/>
                <w:szCs w:val="20"/>
              </w:rPr>
              <w:t>Ст.3 Закона №35-ФЗ</w:t>
            </w:r>
          </w:p>
          <w:p w14:paraId="0845F1A7" w14:textId="4C0FBE6F" w:rsidR="00F56593" w:rsidRPr="00830CF1" w:rsidRDefault="00F56593" w:rsidP="00F56593">
            <w:pPr>
              <w:pStyle w:val="af"/>
              <w:tabs>
                <w:tab w:val="left" w:pos="4788"/>
              </w:tabs>
              <w:rPr>
                <w:sz w:val="20"/>
                <w:szCs w:val="20"/>
              </w:rPr>
            </w:pPr>
            <w:r w:rsidRPr="00830CF1">
              <w:rPr>
                <w:sz w:val="20"/>
                <w:szCs w:val="20"/>
              </w:rPr>
              <w:t>п.4 ПБУ 9/99</w:t>
            </w:r>
          </w:p>
          <w:p w14:paraId="7E544977" w14:textId="13098F47" w:rsidR="00F56593" w:rsidRPr="00830CF1" w:rsidRDefault="00F56593" w:rsidP="00F56593">
            <w:pPr>
              <w:pStyle w:val="af"/>
              <w:tabs>
                <w:tab w:val="left" w:pos="4788"/>
              </w:tabs>
              <w:rPr>
                <w:sz w:val="20"/>
                <w:szCs w:val="20"/>
              </w:rPr>
            </w:pPr>
            <w:r w:rsidRPr="00830CF1">
              <w:rPr>
                <w:sz w:val="20"/>
                <w:szCs w:val="20"/>
              </w:rPr>
              <w:t>п.4 ПБУ 10/99</w:t>
            </w:r>
          </w:p>
          <w:p w14:paraId="0293441C" w14:textId="77777777" w:rsidR="00F56593" w:rsidRPr="00830CF1" w:rsidRDefault="00F56593" w:rsidP="00F56593">
            <w:pPr>
              <w:pStyle w:val="af"/>
              <w:tabs>
                <w:tab w:val="left" w:pos="4788"/>
              </w:tabs>
              <w:rPr>
                <w:sz w:val="20"/>
                <w:szCs w:val="20"/>
              </w:rPr>
            </w:pPr>
            <w:r w:rsidRPr="00830CF1">
              <w:rPr>
                <w:sz w:val="20"/>
                <w:szCs w:val="20"/>
              </w:rPr>
              <w:t>Приказ №94н</w:t>
            </w:r>
          </w:p>
        </w:tc>
      </w:tr>
      <w:tr w:rsidR="00F56593" w:rsidRPr="00830CF1" w14:paraId="50DECFB6" w14:textId="77777777" w:rsidTr="00A40343">
        <w:tc>
          <w:tcPr>
            <w:tcW w:w="2558" w:type="dxa"/>
          </w:tcPr>
          <w:p w14:paraId="6B271D7B" w14:textId="4B09CB12"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2740" w:name="_Toc154646831"/>
            <w:r w:rsidRPr="00830CF1">
              <w:rPr>
                <w:rFonts w:cs="Times New Roman"/>
                <w:spacing w:val="-8"/>
                <w:sz w:val="20"/>
                <w:szCs w:val="20"/>
              </w:rPr>
              <w:t>Порядок отражения операций по приобретению электроэнергии и мощности</w:t>
            </w:r>
            <w:bookmarkEnd w:id="2740"/>
          </w:p>
        </w:tc>
        <w:tc>
          <w:tcPr>
            <w:tcW w:w="9906" w:type="dxa"/>
          </w:tcPr>
          <w:p w14:paraId="56A2DC3C" w14:textId="77777777" w:rsidR="00F56593" w:rsidRPr="00830CF1" w:rsidRDefault="00F56593" w:rsidP="00F56593">
            <w:pPr>
              <w:pStyle w:val="af"/>
              <w:tabs>
                <w:tab w:val="left" w:pos="4788"/>
              </w:tabs>
              <w:spacing w:after="0"/>
              <w:jc w:val="both"/>
              <w:rPr>
                <w:bCs/>
                <w:iCs/>
                <w:sz w:val="20"/>
                <w:szCs w:val="20"/>
              </w:rPr>
            </w:pPr>
            <w:r w:rsidRPr="00830CF1">
              <w:rPr>
                <w:sz w:val="20"/>
                <w:szCs w:val="20"/>
              </w:rPr>
              <w:t>Операция по покупке на оптовом и розничном рынке электроэнергии и мощности с целью дальнейшей продажи потребителям, признается операцией по приобретению товара.</w:t>
            </w:r>
          </w:p>
          <w:p w14:paraId="40E7E102" w14:textId="7876267F" w:rsidR="00F56593" w:rsidRPr="00830CF1" w:rsidRDefault="00F56593" w:rsidP="00F56593">
            <w:pPr>
              <w:tabs>
                <w:tab w:val="left" w:pos="4788"/>
              </w:tabs>
              <w:jc w:val="both"/>
              <w:rPr>
                <w:sz w:val="20"/>
                <w:szCs w:val="20"/>
              </w:rPr>
            </w:pPr>
            <w:r w:rsidRPr="00830CF1">
              <w:rPr>
                <w:sz w:val="20"/>
                <w:szCs w:val="20"/>
              </w:rPr>
              <w:t>Учет электроэнергии и мощности, приобретенной на оптовом (розничном) рынке для последующей перепродажи, осуществляется на сч.41 «Товары».</w:t>
            </w:r>
          </w:p>
          <w:p w14:paraId="4925C8F7" w14:textId="42BAB583" w:rsidR="00F56593" w:rsidRPr="00830CF1" w:rsidRDefault="00F56593" w:rsidP="00F56593">
            <w:pPr>
              <w:pStyle w:val="af"/>
              <w:tabs>
                <w:tab w:val="left" w:pos="4788"/>
              </w:tabs>
              <w:spacing w:after="60"/>
              <w:jc w:val="both"/>
              <w:rPr>
                <w:sz w:val="20"/>
                <w:szCs w:val="20"/>
              </w:rPr>
            </w:pPr>
            <w:r w:rsidRPr="00830CF1">
              <w:rPr>
                <w:sz w:val="20"/>
                <w:szCs w:val="20"/>
              </w:rPr>
              <w:t>Приобретенные для продажи электроэнергия и мощность оцениваются по стоимости приобретения (покупной стоимости).</w:t>
            </w:r>
          </w:p>
          <w:p w14:paraId="1AAFE332" w14:textId="79F7C7AF" w:rsidR="00F56593" w:rsidRPr="00830CF1" w:rsidRDefault="00F56593" w:rsidP="00F56593">
            <w:pPr>
              <w:pStyle w:val="af"/>
              <w:tabs>
                <w:tab w:val="left" w:pos="4788"/>
              </w:tabs>
              <w:spacing w:after="60"/>
              <w:jc w:val="both"/>
              <w:rPr>
                <w:spacing w:val="-6"/>
                <w:sz w:val="20"/>
                <w:szCs w:val="20"/>
              </w:rPr>
            </w:pPr>
            <w:r w:rsidRPr="00830CF1">
              <w:rPr>
                <w:spacing w:val="-6"/>
                <w:sz w:val="20"/>
                <w:szCs w:val="20"/>
              </w:rPr>
              <w:t>Для учета электроэнергии и мощности, приобретенных на оптовом рынке по регулируемым договорам для населения и приравненным к ним групп потребителей, применяются отдельные номенклатурные номера.</w:t>
            </w:r>
          </w:p>
        </w:tc>
        <w:tc>
          <w:tcPr>
            <w:tcW w:w="2127" w:type="dxa"/>
            <w:vAlign w:val="center"/>
          </w:tcPr>
          <w:p w14:paraId="68ABA3FE" w14:textId="77777777" w:rsidR="00F56593" w:rsidRPr="00830CF1" w:rsidRDefault="00F56593" w:rsidP="00F56593">
            <w:pPr>
              <w:pStyle w:val="af"/>
              <w:tabs>
                <w:tab w:val="left" w:pos="4788"/>
              </w:tabs>
              <w:spacing w:after="0"/>
              <w:rPr>
                <w:spacing w:val="-8"/>
                <w:sz w:val="20"/>
                <w:szCs w:val="20"/>
              </w:rPr>
            </w:pPr>
            <w:r w:rsidRPr="00830CF1">
              <w:rPr>
                <w:spacing w:val="-8"/>
                <w:sz w:val="20"/>
                <w:szCs w:val="20"/>
              </w:rPr>
              <w:t>Ст.3 Закона №35-ФЗ</w:t>
            </w:r>
          </w:p>
          <w:p w14:paraId="1BBF3545" w14:textId="2C0EA6D1" w:rsidR="00F56593" w:rsidRPr="00830CF1" w:rsidRDefault="00F56593" w:rsidP="00F56593">
            <w:pPr>
              <w:pStyle w:val="af"/>
              <w:tabs>
                <w:tab w:val="left" w:pos="4788"/>
              </w:tabs>
              <w:spacing w:after="0"/>
              <w:rPr>
                <w:spacing w:val="-8"/>
                <w:sz w:val="20"/>
                <w:szCs w:val="20"/>
              </w:rPr>
            </w:pPr>
            <w:r w:rsidRPr="00830CF1">
              <w:rPr>
                <w:spacing w:val="-8"/>
                <w:sz w:val="20"/>
                <w:szCs w:val="20"/>
              </w:rPr>
              <w:t>п.2-3 Основных положений функционирования розничных рынков электрической энергии</w:t>
            </w:r>
          </w:p>
          <w:p w14:paraId="5FF83A3B" w14:textId="77777777" w:rsidR="00F56593" w:rsidRPr="00830CF1" w:rsidRDefault="00F56593" w:rsidP="00F56593">
            <w:pPr>
              <w:pStyle w:val="af"/>
              <w:tabs>
                <w:tab w:val="left" w:pos="4788"/>
              </w:tabs>
              <w:spacing w:after="0"/>
              <w:rPr>
                <w:spacing w:val="-8"/>
                <w:sz w:val="20"/>
                <w:szCs w:val="20"/>
              </w:rPr>
            </w:pPr>
            <w:r w:rsidRPr="00830CF1">
              <w:rPr>
                <w:spacing w:val="-8"/>
                <w:sz w:val="20"/>
                <w:szCs w:val="20"/>
              </w:rPr>
              <w:t>Приказ №94н</w:t>
            </w:r>
          </w:p>
        </w:tc>
      </w:tr>
      <w:tr w:rsidR="00F56593" w:rsidRPr="00830CF1" w14:paraId="62388B91" w14:textId="77777777" w:rsidTr="00A40343">
        <w:tc>
          <w:tcPr>
            <w:tcW w:w="2558" w:type="dxa"/>
          </w:tcPr>
          <w:p w14:paraId="0ED350A3" w14:textId="7C2AB441"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2741" w:name="_Toc154646832"/>
            <w:r w:rsidRPr="00830CF1">
              <w:rPr>
                <w:rFonts w:cs="Times New Roman"/>
                <w:spacing w:val="-8"/>
                <w:sz w:val="20"/>
                <w:szCs w:val="20"/>
              </w:rPr>
              <w:t>Порядок списания стоимости приобретенных электроэнергии и мощности. Учет технологических потерь электроэнергии</w:t>
            </w:r>
            <w:bookmarkEnd w:id="2741"/>
          </w:p>
        </w:tc>
        <w:tc>
          <w:tcPr>
            <w:tcW w:w="9906" w:type="dxa"/>
          </w:tcPr>
          <w:p w14:paraId="6CC8679D" w14:textId="58EC93D2" w:rsidR="00F56593" w:rsidRPr="00830CF1" w:rsidRDefault="00F56593" w:rsidP="005A7914">
            <w:pPr>
              <w:pStyle w:val="af"/>
              <w:tabs>
                <w:tab w:val="left" w:pos="4788"/>
              </w:tabs>
              <w:spacing w:after="0"/>
              <w:jc w:val="both"/>
              <w:rPr>
                <w:sz w:val="20"/>
                <w:szCs w:val="20"/>
              </w:rPr>
            </w:pPr>
            <w:r w:rsidRPr="00830CF1">
              <w:rPr>
                <w:sz w:val="20"/>
                <w:szCs w:val="20"/>
              </w:rPr>
              <w:t>Приобретенные электроэнергия и мощность по регулируемым договорам для населения и приравненным к ним групп потребителей, ежемесячно, в полном объеме списываются в дебет счета 90 «Продажи» по виду деятельности «Перепродажа электроэнергии и мощности».</w:t>
            </w:r>
          </w:p>
          <w:p w14:paraId="5BC936AF" w14:textId="6CC6EF35" w:rsidR="00F56593" w:rsidRPr="00830CF1" w:rsidRDefault="00F56593" w:rsidP="005A7914">
            <w:pPr>
              <w:pStyle w:val="af"/>
              <w:tabs>
                <w:tab w:val="left" w:pos="4788"/>
              </w:tabs>
              <w:spacing w:after="0"/>
              <w:jc w:val="both"/>
              <w:rPr>
                <w:sz w:val="20"/>
                <w:szCs w:val="20"/>
              </w:rPr>
            </w:pPr>
            <w:r w:rsidRPr="00830CF1">
              <w:rPr>
                <w:sz w:val="20"/>
                <w:szCs w:val="20"/>
              </w:rPr>
              <w:t>Приобретенные электроэнергия и мощность, за исключением приобретенных электроэнергии и мощности по регулируемым договорам для населения и приравненным к ним групп потребителей, ежемесячно в полном объеме списываются исходя из физических объемов фактически потребленной, проданной электроэнергии и потерь:</w:t>
            </w:r>
          </w:p>
          <w:p w14:paraId="5143BDA0" w14:textId="77777777" w:rsidR="00F56593" w:rsidRPr="00830CF1" w:rsidRDefault="00F56593" w:rsidP="002D7A50">
            <w:pPr>
              <w:pStyle w:val="aff1"/>
            </w:pPr>
            <w:r w:rsidRPr="00830CF1">
              <w:t>в части электроэнергии, проданной потребителям – в дебет счета 90 «Продажи» по виду деятельности «Перепродажа электроэнергии и мощности»;</w:t>
            </w:r>
          </w:p>
          <w:p w14:paraId="2ECE8C1A" w14:textId="77777777" w:rsidR="00F56593" w:rsidRPr="00830CF1" w:rsidRDefault="00F56593" w:rsidP="002D7A50">
            <w:pPr>
              <w:pStyle w:val="aff1"/>
            </w:pPr>
            <w:r w:rsidRPr="00830CF1">
              <w:t>в части электроэнергии, использованной на производственные и хозяйственные нужды производственных подразделений – в дебет счетов учета производственных затрат в общеустановленном порядке;</w:t>
            </w:r>
          </w:p>
          <w:p w14:paraId="44E18747" w14:textId="77777777" w:rsidR="00F56593" w:rsidRPr="00830CF1" w:rsidRDefault="00F56593" w:rsidP="002D7A50">
            <w:pPr>
              <w:pStyle w:val="aff1"/>
            </w:pPr>
            <w:r w:rsidRPr="00830CF1">
              <w:t>в части электроэнергии, использованной на производственные и хозяйственные нужды управления энергосбыта – в дебет счета 44 «Расходы на продажу»;</w:t>
            </w:r>
          </w:p>
          <w:p w14:paraId="1B0F93B9" w14:textId="39FC005B" w:rsidR="00F56593" w:rsidRPr="00830CF1" w:rsidRDefault="00F56593" w:rsidP="002D7A50">
            <w:pPr>
              <w:pStyle w:val="aff1"/>
            </w:pPr>
            <w:r w:rsidRPr="00830CF1">
              <w:t xml:space="preserve">в части потерь электроэнергии </w:t>
            </w:r>
            <w:r w:rsidRPr="00830CF1">
              <w:rPr>
                <w:rStyle w:val="afffa"/>
                <w:rFonts w:ascii="Times New Roman" w:hAnsi="Times New Roman"/>
                <w:b w:val="0"/>
                <w:i w:val="0"/>
                <w:sz w:val="20"/>
              </w:rPr>
              <w:t>–</w:t>
            </w:r>
            <w:r w:rsidRPr="00830CF1">
              <w:t xml:space="preserve"> в дебет счета 20 «Основное производство» с отнесением на вид деятельности «Передача электроэнергии».</w:t>
            </w:r>
          </w:p>
          <w:p w14:paraId="6879A5E3" w14:textId="76DB33FA" w:rsidR="00F56593" w:rsidRPr="00830CF1" w:rsidRDefault="00F56593" w:rsidP="0020026F">
            <w:pPr>
              <w:pStyle w:val="af"/>
              <w:tabs>
                <w:tab w:val="left" w:pos="4788"/>
              </w:tabs>
              <w:spacing w:after="60"/>
              <w:jc w:val="both"/>
              <w:rPr>
                <w:spacing w:val="-6"/>
                <w:sz w:val="20"/>
                <w:szCs w:val="20"/>
              </w:rPr>
            </w:pPr>
            <w:r w:rsidRPr="00830CF1">
              <w:rPr>
                <w:sz w:val="20"/>
                <w:szCs w:val="20"/>
              </w:rPr>
              <w:t>Оценка электроэнергии при продаже (ином выбытии) производится в порядке, установленном п.3.</w:t>
            </w:r>
            <w:r w:rsidR="00C61ED7">
              <w:rPr>
                <w:sz w:val="20"/>
                <w:szCs w:val="20"/>
              </w:rPr>
              <w:t>6</w:t>
            </w:r>
            <w:r w:rsidRPr="00830CF1">
              <w:rPr>
                <w:sz w:val="20"/>
                <w:szCs w:val="20"/>
              </w:rPr>
              <w:t>.</w:t>
            </w:r>
            <w:r w:rsidR="0020026F">
              <w:rPr>
                <w:sz w:val="20"/>
                <w:szCs w:val="20"/>
              </w:rPr>
              <w:t>23</w:t>
            </w:r>
            <w:r w:rsidRPr="00830CF1">
              <w:rPr>
                <w:sz w:val="20"/>
                <w:szCs w:val="20"/>
              </w:rPr>
              <w:t xml:space="preserve"> Настояще</w:t>
            </w:r>
            <w:r w:rsidR="00CA4051">
              <w:rPr>
                <w:sz w:val="20"/>
                <w:szCs w:val="20"/>
              </w:rPr>
              <w:t>й Учетной политики</w:t>
            </w:r>
            <w:r w:rsidRPr="00830CF1">
              <w:rPr>
                <w:sz w:val="20"/>
                <w:szCs w:val="20"/>
              </w:rPr>
              <w:t>.</w:t>
            </w:r>
          </w:p>
        </w:tc>
        <w:tc>
          <w:tcPr>
            <w:tcW w:w="2127" w:type="dxa"/>
            <w:vAlign w:val="center"/>
          </w:tcPr>
          <w:p w14:paraId="1DDDD4C7" w14:textId="2C6EF72D" w:rsidR="00F56593" w:rsidRPr="00830CF1" w:rsidRDefault="00F56593" w:rsidP="00F56593">
            <w:pPr>
              <w:pStyle w:val="af"/>
              <w:tabs>
                <w:tab w:val="left" w:pos="4788"/>
              </w:tabs>
              <w:rPr>
                <w:sz w:val="20"/>
                <w:szCs w:val="20"/>
              </w:rPr>
            </w:pPr>
          </w:p>
        </w:tc>
      </w:tr>
      <w:tr w:rsidR="00F56593" w:rsidRPr="00830CF1" w14:paraId="4C939031" w14:textId="77777777" w:rsidTr="00A40343">
        <w:tc>
          <w:tcPr>
            <w:tcW w:w="2558" w:type="dxa"/>
          </w:tcPr>
          <w:p w14:paraId="2E4F1923" w14:textId="44D19CC2"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2742" w:name="_Toc154646833"/>
            <w:r w:rsidRPr="00830CF1">
              <w:rPr>
                <w:rFonts w:eastAsia="Calibri" w:cs="Times New Roman"/>
                <w:bCs w:val="0"/>
                <w:sz w:val="20"/>
                <w:szCs w:val="20"/>
                <w:lang w:eastAsia="en-US"/>
              </w:rPr>
              <w:t>Порядок учета расходов, связанных с осуществлением энергосбытовой деятельности</w:t>
            </w:r>
            <w:bookmarkEnd w:id="2742"/>
          </w:p>
        </w:tc>
        <w:tc>
          <w:tcPr>
            <w:tcW w:w="9906" w:type="dxa"/>
            <w:vAlign w:val="center"/>
          </w:tcPr>
          <w:p w14:paraId="2B8416ED" w14:textId="77777777" w:rsidR="00F56593" w:rsidRPr="00830CF1" w:rsidRDefault="00F56593" w:rsidP="00F56593">
            <w:pPr>
              <w:tabs>
                <w:tab w:val="left" w:pos="4788"/>
              </w:tabs>
              <w:jc w:val="both"/>
              <w:rPr>
                <w:sz w:val="20"/>
                <w:szCs w:val="20"/>
              </w:rPr>
            </w:pPr>
            <w:r w:rsidRPr="00830CF1">
              <w:rPr>
                <w:sz w:val="20"/>
                <w:szCs w:val="20"/>
              </w:rPr>
              <w:t>Стоимость услуг по передаче электроэнергии филиала Общества, осуществляющего энергосбытовую деятельность, подлежит распределению на расходы по видам деятельности «Передача электроэнергии» и «Перепродажа электроэнергии и мощности».</w:t>
            </w:r>
          </w:p>
          <w:p w14:paraId="05705951" w14:textId="77777777" w:rsidR="00F56593" w:rsidRPr="00830CF1" w:rsidRDefault="00F56593" w:rsidP="00F56593">
            <w:pPr>
              <w:pStyle w:val="af"/>
              <w:tabs>
                <w:tab w:val="left" w:pos="4788"/>
              </w:tabs>
              <w:spacing w:after="0"/>
              <w:jc w:val="both"/>
              <w:rPr>
                <w:sz w:val="20"/>
                <w:szCs w:val="20"/>
              </w:rPr>
            </w:pPr>
            <w:r w:rsidRPr="00830CF1">
              <w:rPr>
                <w:sz w:val="20"/>
                <w:szCs w:val="20"/>
              </w:rPr>
              <w:t>Указанное распределение производится пропорционально физическим объемам электроэнергии, проданной потребителям, и переданной в рамках договоров на оказание услуг по передаче электроэнергии с отнесением части услуг по передаче электроэнергии, относящейся к энергосбытовой деятельности, на себестоимость продажи электроэнергии (в качестве затрат по доведению товара (электроэнергии) до состояния, в котором он пригоден к использованию в запланированных целях.</w:t>
            </w:r>
          </w:p>
          <w:p w14:paraId="421F3C63" w14:textId="77777777" w:rsidR="00F56593" w:rsidRPr="00830CF1" w:rsidRDefault="00F56593" w:rsidP="00F56593">
            <w:pPr>
              <w:pStyle w:val="af"/>
              <w:tabs>
                <w:tab w:val="left" w:pos="4788"/>
              </w:tabs>
              <w:spacing w:after="60"/>
              <w:jc w:val="both"/>
              <w:rPr>
                <w:spacing w:val="-6"/>
                <w:sz w:val="20"/>
                <w:szCs w:val="20"/>
              </w:rPr>
            </w:pPr>
            <w:r w:rsidRPr="00830CF1">
              <w:rPr>
                <w:sz w:val="20"/>
                <w:szCs w:val="20"/>
              </w:rPr>
              <w:t>Затраты, связанные с содержанием энергосбытовых подразделений Общества, отражаются в бухгалтерском учете в составе расходов на продажу (коммерческих расходов).</w:t>
            </w:r>
          </w:p>
        </w:tc>
        <w:tc>
          <w:tcPr>
            <w:tcW w:w="2127" w:type="dxa"/>
            <w:vAlign w:val="center"/>
          </w:tcPr>
          <w:p w14:paraId="435C7223" w14:textId="36AACF8D" w:rsidR="00F56593" w:rsidRPr="00830CF1" w:rsidRDefault="00F56593" w:rsidP="00F56593">
            <w:pPr>
              <w:pStyle w:val="af"/>
              <w:tabs>
                <w:tab w:val="left" w:pos="4788"/>
              </w:tabs>
              <w:rPr>
                <w:sz w:val="20"/>
                <w:szCs w:val="20"/>
              </w:rPr>
            </w:pPr>
          </w:p>
        </w:tc>
      </w:tr>
      <w:tr w:rsidR="00F56593" w:rsidRPr="00830CF1" w14:paraId="1D6223F0" w14:textId="77777777" w:rsidTr="00A40343">
        <w:tc>
          <w:tcPr>
            <w:tcW w:w="2558" w:type="dxa"/>
          </w:tcPr>
          <w:p w14:paraId="540F7BB8" w14:textId="5AB4A08D"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2743" w:name="_Toc154646834"/>
            <w:r w:rsidRPr="00830CF1">
              <w:rPr>
                <w:rFonts w:eastAsia="Calibri" w:cs="Times New Roman"/>
                <w:bCs w:val="0"/>
                <w:sz w:val="20"/>
                <w:szCs w:val="20"/>
                <w:lang w:eastAsia="en-US"/>
              </w:rPr>
              <w:t>Порядок учета выручки по энергосбытовой деятельности</w:t>
            </w:r>
            <w:bookmarkEnd w:id="2743"/>
          </w:p>
        </w:tc>
        <w:tc>
          <w:tcPr>
            <w:tcW w:w="9906" w:type="dxa"/>
            <w:vAlign w:val="center"/>
          </w:tcPr>
          <w:p w14:paraId="710A2C77" w14:textId="77777777" w:rsidR="00F56593" w:rsidRPr="00830CF1" w:rsidRDefault="00F56593" w:rsidP="00F56593">
            <w:pPr>
              <w:pStyle w:val="af"/>
              <w:tabs>
                <w:tab w:val="left" w:pos="4788"/>
              </w:tabs>
              <w:spacing w:after="60"/>
              <w:jc w:val="both"/>
              <w:rPr>
                <w:spacing w:val="-6"/>
                <w:sz w:val="20"/>
                <w:szCs w:val="20"/>
              </w:rPr>
            </w:pPr>
            <w:r w:rsidRPr="00830CF1">
              <w:rPr>
                <w:sz w:val="20"/>
                <w:szCs w:val="20"/>
              </w:rPr>
              <w:t>Выручка от энергосбытовой деятельности отражается в полном объеме на основании установленных тарифов с отнесением на вид деятельности «Перепродажа электроэнергии и мощности».</w:t>
            </w:r>
          </w:p>
        </w:tc>
        <w:tc>
          <w:tcPr>
            <w:tcW w:w="2127" w:type="dxa"/>
            <w:vAlign w:val="center"/>
          </w:tcPr>
          <w:p w14:paraId="2E58BD47" w14:textId="427CE187" w:rsidR="00F56593" w:rsidRPr="00830CF1" w:rsidRDefault="00F56593" w:rsidP="00F56593">
            <w:pPr>
              <w:pStyle w:val="af"/>
              <w:tabs>
                <w:tab w:val="left" w:pos="4788"/>
              </w:tabs>
              <w:rPr>
                <w:sz w:val="20"/>
                <w:szCs w:val="20"/>
              </w:rPr>
            </w:pPr>
            <w:r w:rsidRPr="00830CF1">
              <w:rPr>
                <w:sz w:val="20"/>
                <w:szCs w:val="20"/>
              </w:rPr>
              <w:t>п.12-14 ПБУ 9/99</w:t>
            </w:r>
          </w:p>
        </w:tc>
      </w:tr>
      <w:tr w:rsidR="00F56593" w:rsidRPr="00830CF1" w14:paraId="1EA7EB80" w14:textId="77777777" w:rsidTr="00A40343">
        <w:tc>
          <w:tcPr>
            <w:tcW w:w="14591" w:type="dxa"/>
            <w:gridSpan w:val="3"/>
          </w:tcPr>
          <w:p w14:paraId="42E9CE9B" w14:textId="0107DB3F" w:rsidR="00F56593" w:rsidRPr="00830CF1" w:rsidRDefault="00F56593" w:rsidP="00F56593">
            <w:pPr>
              <w:pStyle w:val="2"/>
              <w:keepLines/>
              <w:spacing w:before="120" w:after="120"/>
              <w:jc w:val="left"/>
              <w:rPr>
                <w:sz w:val="20"/>
              </w:rPr>
            </w:pPr>
            <w:bookmarkStart w:id="2744" w:name="_Toc284255320"/>
            <w:bookmarkStart w:id="2745" w:name="_Toc357500815"/>
            <w:bookmarkStart w:id="2746" w:name="_Toc367299630"/>
            <w:bookmarkStart w:id="2747" w:name="_Toc377054188"/>
            <w:bookmarkStart w:id="2748" w:name="_Toc154646835"/>
            <w:r w:rsidRPr="00830CF1">
              <w:rPr>
                <w:sz w:val="20"/>
              </w:rPr>
              <w:t>Расчеты по налогу на прибыль</w:t>
            </w:r>
            <w:bookmarkEnd w:id="2744"/>
            <w:bookmarkEnd w:id="2745"/>
            <w:bookmarkEnd w:id="2746"/>
            <w:bookmarkEnd w:id="2747"/>
            <w:bookmarkEnd w:id="2748"/>
          </w:p>
        </w:tc>
      </w:tr>
      <w:tr w:rsidR="00F56593" w:rsidRPr="00830CF1" w14:paraId="2A96A645" w14:textId="77777777" w:rsidTr="00A40343">
        <w:tc>
          <w:tcPr>
            <w:tcW w:w="2558" w:type="dxa"/>
          </w:tcPr>
          <w:p w14:paraId="2B024326" w14:textId="04857083"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49" w:name="_Toc357500816"/>
            <w:bookmarkStart w:id="2750" w:name="_Toc367299631"/>
            <w:bookmarkStart w:id="2751" w:name="_Toc377054189"/>
            <w:bookmarkStart w:id="2752" w:name="_Toc154646836"/>
            <w:r w:rsidRPr="00830CF1">
              <w:rPr>
                <w:rFonts w:cs="Times New Roman"/>
                <w:spacing w:val="-8"/>
                <w:sz w:val="20"/>
                <w:szCs w:val="20"/>
              </w:rPr>
              <w:t>Определения</w:t>
            </w:r>
            <w:bookmarkEnd w:id="2749"/>
            <w:bookmarkEnd w:id="2750"/>
            <w:bookmarkEnd w:id="2751"/>
            <w:bookmarkEnd w:id="2752"/>
          </w:p>
        </w:tc>
        <w:tc>
          <w:tcPr>
            <w:tcW w:w="9906" w:type="dxa"/>
          </w:tcPr>
          <w:p w14:paraId="10D6E4BF" w14:textId="0C676100"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Разница</w:t>
            </w:r>
            <w:r w:rsidRPr="00830CF1">
              <w:rPr>
                <w:spacing w:val="-6"/>
                <w:sz w:val="20"/>
                <w:szCs w:val="20"/>
              </w:rPr>
              <w:t xml:space="preserve"> – разница (разность) между бухгалтерской прибылью (убытком) и налогооблагаемой прибылью (убытком) отчетного периода, образовавшаяся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законодательстве Российской Федерации о налогах и сборах (п.3 ПБУ 18/02).</w:t>
            </w:r>
          </w:p>
          <w:p w14:paraId="1F1221FF" w14:textId="64D1070A"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Постоянные разницы</w:t>
            </w:r>
            <w:r w:rsidRPr="00830CF1">
              <w:rPr>
                <w:spacing w:val="-6"/>
                <w:sz w:val="20"/>
                <w:szCs w:val="20"/>
              </w:rPr>
              <w:t xml:space="preserve"> – разницы, 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 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 (п.4 ПБУ 18/02).</w:t>
            </w:r>
          </w:p>
          <w:p w14:paraId="15AEE65E" w14:textId="1F562ED6"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Постоянные налогооблагаемые разницы (ПНР) </w:t>
            </w:r>
            <w:r w:rsidRPr="00830CF1">
              <w:rPr>
                <w:spacing w:val="-6"/>
                <w:sz w:val="20"/>
                <w:szCs w:val="20"/>
              </w:rPr>
              <w:t>– постоянные разницы, которые при формировании налогооблагаемой прибыли (убытка) приводят к образованию постоянного налогового расхода, увеличивающего сумму налога на прибыль, подлежащую уплате в бюджет в отчетном периоде.</w:t>
            </w:r>
          </w:p>
          <w:p w14:paraId="71C8567F" w14:textId="0E5D56AC"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Постоянные вычитаемые разницы (ПВР)</w:t>
            </w:r>
            <w:r w:rsidRPr="00830CF1">
              <w:rPr>
                <w:spacing w:val="-6"/>
                <w:sz w:val="20"/>
                <w:szCs w:val="20"/>
              </w:rPr>
              <w:t xml:space="preserve"> – постоянные разницы, которые при формировании налогооблагаемой прибыли (убытка) приводят к образованию постоянного налогового дохода, уменьшающего сумму налога на прибыль, подлежащую уплате в бюджет в отчетном периоде.</w:t>
            </w:r>
          </w:p>
          <w:p w14:paraId="2DAB48BD" w14:textId="451C081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Постоянный налоговый расход (ПНР)</w:t>
            </w:r>
            <w:r w:rsidRPr="00830CF1">
              <w:rPr>
                <w:spacing w:val="-6"/>
                <w:sz w:val="20"/>
                <w:szCs w:val="20"/>
              </w:rPr>
              <w:t xml:space="preserve"> – сумма налога, которая приводит к увеличению налоговых платежей по налогу на прибыль в отчетном периоде и равняется величине, определяемой как произведение постоянной налогооблагаемой разницы на ставку налога на прибыль, установленную законодательством Российской Федерации о налогах и сборах и действующую на отчетную дату (п.7 ПБУ 18/02).</w:t>
            </w:r>
          </w:p>
          <w:p w14:paraId="1F124537" w14:textId="651FC2C5"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Постоянный налоговый доход (ПНД)</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сумма налога, которая приводит к уменьшению налоговых платежей по налогу на прибыль в отчетном периоде и равняется величине, определяемой как произведение постоянной вычитаемой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(п.7 ПБУ 18/02)</w:t>
            </w:r>
          </w:p>
          <w:p w14:paraId="1AF61E8F" w14:textId="68A1D665"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Временные разницы</w:t>
            </w:r>
            <w:r w:rsidRPr="00830CF1">
              <w:rPr>
                <w:spacing w:val="-6"/>
                <w:sz w:val="20"/>
                <w:szCs w:val="20"/>
              </w:rPr>
              <w:t xml:space="preserve"> – доходы и расходы, формирующие бухгалтерскую прибыль (убыток) в одном отчетном периоде, а налоговую базу по налогу на прибыль – в другом или в других отчетных периодах, а также результаты операций, не включаемые в бухгалтерскую прибыль (убыток), но формирующие налоговую базу по налогу на прибыль в другом или в других отчетных периодах.</w:t>
            </w:r>
          </w:p>
          <w:p w14:paraId="6EFF03AD" w14:textId="452E1BD9"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Отложенный налог на прибыль</w:t>
            </w:r>
            <w:r w:rsidRPr="00830CF1">
              <w:rPr>
                <w:spacing w:val="-6"/>
                <w:sz w:val="20"/>
                <w:szCs w:val="20"/>
              </w:rPr>
              <w:t xml:space="preserve"> – сумма, которая оказывает влияние на величину налога на прибыль, подлежащего уплате в бюджет в следующем за отчетным или в последующих отчетных периодах (п.9 ПБУ 18/02).</w:t>
            </w:r>
          </w:p>
          <w:p w14:paraId="483CF8BC" w14:textId="70EADE02"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Вычитаемые временные разницы (ВВР)</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временные разницы, которые приводят к образованию отложенного налога, уменьшающего сумму налога на прибыль, подлежащего уплате в бюджет в следующем за отчетным или в последующих отчетных периодах (п.11 ПБУ 18/02).</w:t>
            </w:r>
          </w:p>
          <w:p w14:paraId="661F2BEC" w14:textId="34744383"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Отложенный налоговый актив (ОНА)</w:t>
            </w:r>
            <w:r w:rsidRPr="00830CF1">
              <w:rPr>
                <w:spacing w:val="-6"/>
                <w:sz w:val="20"/>
                <w:szCs w:val="20"/>
              </w:rPr>
              <w:t xml:space="preserve"> –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вычитаемых временных разниц на ставку налога на прибыль (п.14 ПБУ 18/02).</w:t>
            </w:r>
          </w:p>
          <w:p w14:paraId="54E4DE97" w14:textId="22F8190B"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Налогооблагаемые временные разницы (НВР)</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временные разницы, которые приводят к образованию отложенного налога, увеличивающего сумму налога на прибыль, подлежащего уплате в бюджет в следующем за отчетным или в последующих отчетных периодах (п.11 ПБУ 18/02).</w:t>
            </w:r>
          </w:p>
          <w:p w14:paraId="6B3C293C" w14:textId="6226480F"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Отложенное налоговое обязательство (ОНО)</w:t>
            </w:r>
            <w:r w:rsidRPr="00830CF1">
              <w:rPr>
                <w:spacing w:val="-6"/>
                <w:sz w:val="20"/>
                <w:szCs w:val="20"/>
              </w:rPr>
              <w:t xml:space="preserve"> –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налогооблагаемых временных разниц на ставку налога на прибыль (п.15 ПБУ 18/02).</w:t>
            </w:r>
          </w:p>
          <w:p w14:paraId="7E06CF97" w14:textId="620DEB78"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Текущий налог на прибыль</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это налог на прибыль для целей налогообложения.</w:t>
            </w:r>
          </w:p>
        </w:tc>
        <w:tc>
          <w:tcPr>
            <w:tcW w:w="2127" w:type="dxa"/>
          </w:tcPr>
          <w:p w14:paraId="6656CA2A" w14:textId="35D513CB" w:rsidR="00F56593" w:rsidRPr="00830CF1" w:rsidRDefault="00F56593" w:rsidP="00F56593">
            <w:pPr>
              <w:pStyle w:val="af"/>
              <w:rPr>
                <w:sz w:val="20"/>
                <w:szCs w:val="20"/>
              </w:rPr>
            </w:pPr>
            <w:r w:rsidRPr="00830CF1">
              <w:rPr>
                <w:sz w:val="20"/>
                <w:szCs w:val="20"/>
              </w:rPr>
              <w:t>п.3, 4, 7-</w:t>
            </w:r>
            <w:r w:rsidR="005A7914" w:rsidRPr="00830CF1">
              <w:rPr>
                <w:sz w:val="20"/>
                <w:szCs w:val="20"/>
              </w:rPr>
              <w:t>9,</w:t>
            </w:r>
            <w:r w:rsidRPr="00830CF1">
              <w:rPr>
                <w:sz w:val="20"/>
                <w:szCs w:val="20"/>
              </w:rPr>
              <w:t xml:space="preserve"> 11, </w:t>
            </w:r>
            <w:r w:rsidR="005A7914" w:rsidRPr="00830CF1">
              <w:rPr>
                <w:sz w:val="20"/>
                <w:szCs w:val="20"/>
              </w:rPr>
              <w:t xml:space="preserve">12, </w:t>
            </w:r>
            <w:r w:rsidRPr="00830CF1">
              <w:rPr>
                <w:sz w:val="20"/>
                <w:szCs w:val="20"/>
              </w:rPr>
              <w:t>14, 15 , 22 ПБУ 18/02</w:t>
            </w:r>
          </w:p>
        </w:tc>
      </w:tr>
      <w:tr w:rsidR="00F56593" w:rsidRPr="00830CF1" w14:paraId="434C1A25" w14:textId="77777777" w:rsidTr="00A40343">
        <w:tc>
          <w:tcPr>
            <w:tcW w:w="2558" w:type="dxa"/>
            <w:shd w:val="clear" w:color="auto" w:fill="auto"/>
          </w:tcPr>
          <w:p w14:paraId="707565F4" w14:textId="13463944"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53" w:name="_Toc284255322"/>
            <w:bookmarkStart w:id="2754" w:name="_Toc357500817"/>
            <w:bookmarkStart w:id="2755" w:name="_Toc367299632"/>
            <w:bookmarkStart w:id="2756" w:name="_Toc377054190"/>
            <w:bookmarkStart w:id="2757" w:name="_Toc154646837"/>
            <w:r w:rsidRPr="00830CF1">
              <w:rPr>
                <w:rFonts w:cs="Times New Roman"/>
                <w:spacing w:val="-8"/>
                <w:sz w:val="20"/>
                <w:szCs w:val="20"/>
              </w:rPr>
              <w:t>Объект, в отношении которого определяются разницы</w:t>
            </w:r>
            <w:bookmarkEnd w:id="2753"/>
            <w:bookmarkEnd w:id="2754"/>
            <w:bookmarkEnd w:id="2755"/>
            <w:bookmarkEnd w:id="2756"/>
            <w:bookmarkEnd w:id="2757"/>
          </w:p>
        </w:tc>
        <w:tc>
          <w:tcPr>
            <w:tcW w:w="9906" w:type="dxa"/>
            <w:shd w:val="clear" w:color="auto" w:fill="auto"/>
          </w:tcPr>
          <w:p w14:paraId="387A8566" w14:textId="77777777" w:rsidR="00F56593" w:rsidRPr="00830CF1" w:rsidRDefault="00F56593" w:rsidP="00F56593">
            <w:pPr>
              <w:pStyle w:val="af"/>
              <w:spacing w:after="60"/>
              <w:jc w:val="both"/>
              <w:rPr>
                <w:spacing w:val="-6"/>
                <w:sz w:val="20"/>
                <w:szCs w:val="20"/>
              </w:rPr>
            </w:pPr>
            <w:r w:rsidRPr="00830CF1">
              <w:rPr>
                <w:spacing w:val="-6"/>
                <w:sz w:val="20"/>
                <w:szCs w:val="20"/>
              </w:rPr>
              <w:t>Объектами, в отношении которых ведется учет разниц признаются доходы и расходы отчетного периода, учтенные при формировании прибыли в бухгалтерском или налоговом учете.</w:t>
            </w:r>
          </w:p>
          <w:p w14:paraId="0294827C" w14:textId="528B80C1" w:rsidR="00F56593" w:rsidRPr="00830CF1" w:rsidRDefault="00F56593" w:rsidP="00F56593">
            <w:pPr>
              <w:pStyle w:val="af"/>
              <w:spacing w:after="60"/>
              <w:jc w:val="both"/>
              <w:rPr>
                <w:spacing w:val="-6"/>
                <w:sz w:val="20"/>
                <w:szCs w:val="20"/>
              </w:rPr>
            </w:pPr>
            <w:r w:rsidRPr="00830CF1">
              <w:rPr>
                <w:spacing w:val="-6"/>
                <w:sz w:val="20"/>
                <w:szCs w:val="20"/>
              </w:rPr>
              <w:t>Доходы и расходы, приводящие к возникновению разниц, определяются в ходе анализа хозяйственных операций.</w:t>
            </w:r>
          </w:p>
        </w:tc>
        <w:tc>
          <w:tcPr>
            <w:tcW w:w="2127" w:type="dxa"/>
            <w:shd w:val="clear" w:color="auto" w:fill="auto"/>
          </w:tcPr>
          <w:p w14:paraId="165E861F" w14:textId="24463D6C" w:rsidR="00F56593" w:rsidRPr="00830CF1" w:rsidRDefault="00F56593" w:rsidP="00F56593">
            <w:pPr>
              <w:pStyle w:val="af"/>
              <w:rPr>
                <w:sz w:val="20"/>
                <w:szCs w:val="20"/>
              </w:rPr>
            </w:pPr>
            <w:r w:rsidRPr="00830CF1">
              <w:rPr>
                <w:sz w:val="20"/>
                <w:szCs w:val="20"/>
              </w:rPr>
              <w:t>п.3 ПБУ 18/02</w:t>
            </w:r>
          </w:p>
        </w:tc>
      </w:tr>
      <w:tr w:rsidR="00F56593" w:rsidRPr="00830CF1" w14:paraId="4B085678" w14:textId="77777777" w:rsidTr="00A40343">
        <w:tc>
          <w:tcPr>
            <w:tcW w:w="2558" w:type="dxa"/>
            <w:shd w:val="clear" w:color="auto" w:fill="auto"/>
          </w:tcPr>
          <w:p w14:paraId="5993E7D7" w14:textId="3D2BC3E6"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58" w:name="_Toc284255323"/>
            <w:bookmarkStart w:id="2759" w:name="_Toc357500818"/>
            <w:bookmarkStart w:id="2760" w:name="_Toc367299633"/>
            <w:bookmarkStart w:id="2761" w:name="_Toc377054191"/>
            <w:bookmarkStart w:id="2762" w:name="_Toc154646838"/>
            <w:r w:rsidRPr="00830CF1">
              <w:rPr>
                <w:rFonts w:cs="Times New Roman"/>
                <w:spacing w:val="-8"/>
                <w:sz w:val="20"/>
                <w:szCs w:val="20"/>
              </w:rPr>
              <w:t>Классификация разниц</w:t>
            </w:r>
            <w:bookmarkEnd w:id="2758"/>
            <w:bookmarkEnd w:id="2759"/>
            <w:bookmarkEnd w:id="2760"/>
            <w:bookmarkEnd w:id="2761"/>
            <w:bookmarkEnd w:id="2762"/>
          </w:p>
        </w:tc>
        <w:tc>
          <w:tcPr>
            <w:tcW w:w="9906" w:type="dxa"/>
            <w:shd w:val="clear" w:color="auto" w:fill="auto"/>
          </w:tcPr>
          <w:p w14:paraId="1A31FA40" w14:textId="77777777" w:rsidR="00F56593" w:rsidRPr="00830CF1" w:rsidRDefault="00F56593" w:rsidP="00476875">
            <w:pPr>
              <w:pStyle w:val="af"/>
              <w:spacing w:after="60"/>
              <w:jc w:val="both"/>
              <w:rPr>
                <w:spacing w:val="-6"/>
                <w:sz w:val="20"/>
                <w:szCs w:val="20"/>
              </w:rPr>
            </w:pPr>
            <w:r w:rsidRPr="00830CF1">
              <w:rPr>
                <w:spacing w:val="-6"/>
                <w:sz w:val="20"/>
                <w:szCs w:val="20"/>
              </w:rPr>
              <w:t>Разницы между бухгалтерской прибылью (убытком) и налоговой базой по налогу на прибыль классифицируются как:</w:t>
            </w:r>
          </w:p>
          <w:p w14:paraId="0A5A263F" w14:textId="2C7BE179" w:rsidR="00F56593" w:rsidRPr="00830CF1" w:rsidRDefault="00F56593" w:rsidP="002D7A50">
            <w:pPr>
              <w:pStyle w:val="aff1"/>
            </w:pPr>
            <w:r w:rsidRPr="00830CF1">
              <w:t>постоянные разницы;</w:t>
            </w:r>
          </w:p>
          <w:p w14:paraId="3F79ECD1" w14:textId="77777777" w:rsidR="00F56593" w:rsidRPr="00830CF1" w:rsidRDefault="00F56593" w:rsidP="002D7A50">
            <w:pPr>
              <w:pStyle w:val="aff1"/>
            </w:pPr>
            <w:r w:rsidRPr="00830CF1">
              <w:t>временные разницы.</w:t>
            </w:r>
          </w:p>
          <w:p w14:paraId="437EF507" w14:textId="2785AC82" w:rsidR="00F56593" w:rsidRPr="00830CF1" w:rsidRDefault="00F56593" w:rsidP="00476875">
            <w:pPr>
              <w:pStyle w:val="af"/>
              <w:jc w:val="both"/>
              <w:rPr>
                <w:spacing w:val="-6"/>
                <w:sz w:val="20"/>
                <w:szCs w:val="20"/>
              </w:rPr>
            </w:pPr>
            <w:r w:rsidRPr="00830CF1">
              <w:rPr>
                <w:spacing w:val="-6"/>
                <w:sz w:val="20"/>
                <w:szCs w:val="20"/>
              </w:rPr>
              <w:t>Постоянные и временные разницы отражаются в бухгалтерском учете обособленно.</w:t>
            </w:r>
          </w:p>
          <w:p w14:paraId="788AE4FB" w14:textId="6095EFB6" w:rsidR="00F56593" w:rsidRPr="00830CF1" w:rsidRDefault="00F56593" w:rsidP="00632E52">
            <w:pPr>
              <w:pStyle w:val="af"/>
              <w:jc w:val="both"/>
              <w:rPr>
                <w:spacing w:val="-6"/>
                <w:sz w:val="20"/>
                <w:szCs w:val="20"/>
              </w:rPr>
            </w:pPr>
            <w:r w:rsidRPr="00830CF1">
              <w:rPr>
                <w:spacing w:val="-6"/>
                <w:sz w:val="20"/>
                <w:szCs w:val="20"/>
              </w:rPr>
              <w:t xml:space="preserve">Информация о постоянных и временных разницах формируется в бухгалтерском учете на основании первичных учетных документов </w:t>
            </w:r>
            <w:r w:rsidR="00632E52" w:rsidRPr="00632E52">
              <w:rPr>
                <w:spacing w:val="-6"/>
                <w:sz w:val="20"/>
                <w:szCs w:val="20"/>
              </w:rPr>
              <w:t xml:space="preserve">непосредственно по счетам бухгалтерского учета </w:t>
            </w:r>
            <w:r w:rsidRPr="00830CF1">
              <w:rPr>
                <w:spacing w:val="-6"/>
                <w:sz w:val="20"/>
                <w:szCs w:val="20"/>
              </w:rPr>
              <w:t xml:space="preserve">и </w:t>
            </w:r>
            <w:r w:rsidR="00632E52">
              <w:rPr>
                <w:spacing w:val="-6"/>
                <w:sz w:val="20"/>
                <w:szCs w:val="20"/>
              </w:rPr>
              <w:t xml:space="preserve">на </w:t>
            </w:r>
            <w:r w:rsidRPr="00830CF1">
              <w:rPr>
                <w:spacing w:val="-6"/>
                <w:sz w:val="20"/>
                <w:szCs w:val="20"/>
              </w:rPr>
              <w:t>регистр</w:t>
            </w:r>
            <w:r w:rsidR="00632E52">
              <w:rPr>
                <w:spacing w:val="-6"/>
                <w:sz w:val="20"/>
                <w:szCs w:val="20"/>
              </w:rPr>
              <w:t>ах</w:t>
            </w:r>
            <w:r w:rsidRPr="00830CF1">
              <w:rPr>
                <w:spacing w:val="-6"/>
                <w:sz w:val="20"/>
                <w:szCs w:val="20"/>
              </w:rPr>
              <w:t xml:space="preserve"> налогового учета.</w:t>
            </w:r>
          </w:p>
        </w:tc>
        <w:tc>
          <w:tcPr>
            <w:tcW w:w="2127" w:type="dxa"/>
            <w:shd w:val="clear" w:color="auto" w:fill="auto"/>
          </w:tcPr>
          <w:p w14:paraId="037F706A" w14:textId="35AF1FDE" w:rsidR="00F56593" w:rsidRPr="00830CF1" w:rsidRDefault="00F56593" w:rsidP="00F56593">
            <w:pPr>
              <w:pStyle w:val="af"/>
              <w:rPr>
                <w:sz w:val="20"/>
                <w:szCs w:val="20"/>
              </w:rPr>
            </w:pPr>
            <w:r w:rsidRPr="00830CF1">
              <w:rPr>
                <w:sz w:val="20"/>
                <w:szCs w:val="20"/>
              </w:rPr>
              <w:t>п.3 ПБУ 18/02</w:t>
            </w:r>
          </w:p>
        </w:tc>
      </w:tr>
      <w:tr w:rsidR="00F56593" w:rsidRPr="00830CF1" w14:paraId="45F6EA9C" w14:textId="77777777" w:rsidTr="00A40343">
        <w:tc>
          <w:tcPr>
            <w:tcW w:w="2558" w:type="dxa"/>
          </w:tcPr>
          <w:p w14:paraId="19EA09C5" w14:textId="2C90698C"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63" w:name="_Toc357500819"/>
            <w:bookmarkStart w:id="2764" w:name="_Toc367299634"/>
            <w:bookmarkStart w:id="2765" w:name="_Toc377054192"/>
            <w:bookmarkStart w:id="2766" w:name="_Toc154646839"/>
            <w:r w:rsidRPr="00830CF1">
              <w:rPr>
                <w:rFonts w:cs="Times New Roman"/>
                <w:spacing w:val="-8"/>
                <w:sz w:val="20"/>
                <w:szCs w:val="20"/>
              </w:rPr>
              <w:t>Аналитический учет постоянных и временных разниц</w:t>
            </w:r>
            <w:bookmarkEnd w:id="2763"/>
            <w:bookmarkEnd w:id="2764"/>
            <w:bookmarkEnd w:id="2765"/>
            <w:bookmarkEnd w:id="2766"/>
          </w:p>
        </w:tc>
        <w:tc>
          <w:tcPr>
            <w:tcW w:w="9906" w:type="dxa"/>
          </w:tcPr>
          <w:p w14:paraId="5F52DC17" w14:textId="77777777" w:rsidR="00F56593" w:rsidRPr="00830CF1" w:rsidRDefault="00F56593" w:rsidP="00F56593">
            <w:pPr>
              <w:pStyle w:val="af"/>
              <w:spacing w:after="60"/>
              <w:jc w:val="both"/>
              <w:rPr>
                <w:spacing w:val="-6"/>
                <w:sz w:val="20"/>
                <w:szCs w:val="20"/>
              </w:rPr>
            </w:pPr>
            <w:r w:rsidRPr="00830CF1">
              <w:rPr>
                <w:spacing w:val="-6"/>
                <w:sz w:val="20"/>
                <w:szCs w:val="20"/>
              </w:rPr>
              <w:t>Учет расчетов по налогу на прибыль в соответствии с ПБУ 18/02 ведется на базе программного обеспечения 1С: Предприятие. Факты хозяйственной жизни, принимаемые к бухгалтерскому учету, одновременно отражаются записями по счетам налогового учета. Ежемесячно производится сверка данных бухгалтерских и налоговых регистров на сохранение равенства:</w:t>
            </w:r>
          </w:p>
          <w:p w14:paraId="08D24B61" w14:textId="77777777" w:rsidR="00F56593" w:rsidRPr="00830CF1" w:rsidRDefault="00F56593" w:rsidP="00F56593">
            <w:pPr>
              <w:pStyle w:val="af"/>
              <w:spacing w:after="60"/>
              <w:jc w:val="both"/>
              <w:rPr>
                <w:spacing w:val="-6"/>
                <w:sz w:val="20"/>
                <w:szCs w:val="20"/>
              </w:rPr>
            </w:pPr>
            <w:r w:rsidRPr="00830CF1">
              <w:rPr>
                <w:spacing w:val="-6"/>
                <w:sz w:val="20"/>
                <w:szCs w:val="20"/>
              </w:rPr>
              <w:t>данные БУ= данные НУ+ПР+ВР.</w:t>
            </w:r>
          </w:p>
          <w:p w14:paraId="42858BAE" w14:textId="6F13831D"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постоянных и временных разниц организован в аналитике счетов (субсчета, субконто) соответствующей плану счетов бухгалтерского учета.</w:t>
            </w:r>
          </w:p>
        </w:tc>
        <w:tc>
          <w:tcPr>
            <w:tcW w:w="2127" w:type="dxa"/>
          </w:tcPr>
          <w:p w14:paraId="184C6622" w14:textId="1A665401" w:rsidR="00F56593" w:rsidRPr="00830CF1" w:rsidRDefault="00F56593" w:rsidP="00F56593">
            <w:pPr>
              <w:pStyle w:val="af"/>
              <w:rPr>
                <w:sz w:val="20"/>
                <w:szCs w:val="20"/>
              </w:rPr>
            </w:pPr>
            <w:r w:rsidRPr="00830CF1">
              <w:rPr>
                <w:sz w:val="20"/>
                <w:szCs w:val="20"/>
              </w:rPr>
              <w:t>п.3 ПБУ 18/02</w:t>
            </w:r>
          </w:p>
        </w:tc>
      </w:tr>
      <w:tr w:rsidR="00F56593" w:rsidRPr="00830CF1" w14:paraId="2F5D11FF" w14:textId="77777777" w:rsidTr="00A40343">
        <w:tc>
          <w:tcPr>
            <w:tcW w:w="2558" w:type="dxa"/>
          </w:tcPr>
          <w:p w14:paraId="2C934EB8" w14:textId="429DCFA2"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67" w:name="_Toc357500820"/>
            <w:bookmarkStart w:id="2768" w:name="_Toc367299635"/>
            <w:bookmarkStart w:id="2769" w:name="_Toc377054193"/>
            <w:bookmarkStart w:id="2770" w:name="_Toc154646840"/>
            <w:r w:rsidRPr="00830CF1">
              <w:rPr>
                <w:rFonts w:cs="Times New Roman"/>
                <w:spacing w:val="-8"/>
                <w:sz w:val="20"/>
                <w:szCs w:val="20"/>
              </w:rPr>
              <w:t>Квалификация постоянной разницы</w:t>
            </w:r>
            <w:bookmarkEnd w:id="2767"/>
            <w:bookmarkEnd w:id="2768"/>
            <w:bookmarkEnd w:id="2769"/>
            <w:bookmarkEnd w:id="2770"/>
          </w:p>
        </w:tc>
        <w:tc>
          <w:tcPr>
            <w:tcW w:w="9906" w:type="dxa"/>
          </w:tcPr>
          <w:p w14:paraId="2A3FBFD6" w14:textId="6889E177" w:rsidR="00F56593" w:rsidRPr="00830CF1" w:rsidRDefault="00F56593" w:rsidP="00476875">
            <w:pPr>
              <w:pStyle w:val="af"/>
              <w:jc w:val="both"/>
              <w:rPr>
                <w:spacing w:val="-6"/>
                <w:sz w:val="20"/>
                <w:szCs w:val="20"/>
              </w:rPr>
            </w:pPr>
            <w:r w:rsidRPr="00830CF1">
              <w:rPr>
                <w:spacing w:val="-6"/>
                <w:sz w:val="20"/>
                <w:szCs w:val="20"/>
              </w:rPr>
              <w:t>Под постоянными разницами понимаются доходы и расходы:</w:t>
            </w:r>
          </w:p>
          <w:p w14:paraId="5E2507E7" w14:textId="77777777" w:rsidR="00F56593" w:rsidRPr="00830CF1" w:rsidRDefault="00F56593" w:rsidP="002D7A50">
            <w:pPr>
              <w:pStyle w:val="aff1"/>
            </w:pPr>
            <w:r w:rsidRPr="00830CF1">
              <w:t>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w:t>
            </w:r>
          </w:p>
          <w:p w14:paraId="4DAD1EA1" w14:textId="77777777" w:rsidR="00F56593" w:rsidRPr="00830CF1" w:rsidRDefault="00F56593" w:rsidP="002D7A50">
            <w:pPr>
              <w:pStyle w:val="aff1"/>
            </w:pPr>
            <w:r w:rsidRPr="00830CF1">
              <w:t>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w:t>
            </w:r>
          </w:p>
          <w:p w14:paraId="0012A404" w14:textId="77777777" w:rsidR="00F56593" w:rsidRPr="00830CF1" w:rsidRDefault="00F56593" w:rsidP="002D7A50">
            <w:pPr>
              <w:pStyle w:val="aff1"/>
            </w:pPr>
            <w:r w:rsidRPr="00830CF1">
              <w:t>Постоянные разницы возникают в результате:</w:t>
            </w:r>
          </w:p>
          <w:p w14:paraId="662AD829" w14:textId="77777777" w:rsidR="00F56593" w:rsidRPr="00830CF1" w:rsidRDefault="00F56593" w:rsidP="002D7A50">
            <w:pPr>
              <w:pStyle w:val="aff1"/>
            </w:pPr>
            <w:r w:rsidRPr="00830CF1">
              <w:t>превышения фактических расходов, учитываемых при формировании бухгалтерской прибыли (убытка), над расходами, принимаемыми для целей налогообложения, по которым предусмотрены ограничения по расходам;</w:t>
            </w:r>
          </w:p>
          <w:p w14:paraId="14B38B45" w14:textId="77777777" w:rsidR="00F56593" w:rsidRPr="00830CF1" w:rsidRDefault="00F56593" w:rsidP="002D7A50">
            <w:pPr>
              <w:pStyle w:val="aff1"/>
            </w:pPr>
            <w:r w:rsidRPr="00830CF1">
              <w:t>непризнания для целей налогообложения расходов, связанных с передачей на безвозмездной основе имущества (товаров, работ, услуг), в сумме стоимости имущества (товаров, работ, услуг) и расходов, связанных с этой передачей;</w:t>
            </w:r>
          </w:p>
          <w:p w14:paraId="46F2862C" w14:textId="77777777" w:rsidR="00F56593" w:rsidRPr="00830CF1" w:rsidRDefault="00F56593" w:rsidP="002D7A50">
            <w:pPr>
              <w:pStyle w:val="aff1"/>
            </w:pPr>
            <w:r w:rsidRPr="00830CF1">
              <w:t>образования убытка, перенесенного на будущее, который по истечении определенного времени, согласно законодательству Российской Федерации о налогах и сборах, уже не может быть принят в целях налогообложения как в отчетном, так и в последующих отчетных периодах;</w:t>
            </w:r>
          </w:p>
          <w:p w14:paraId="611210FC" w14:textId="77777777" w:rsidR="00F56593" w:rsidRPr="00830CF1" w:rsidRDefault="00F56593" w:rsidP="00DC4B35">
            <w:pPr>
              <w:pStyle w:val="aff1"/>
            </w:pPr>
            <w:r w:rsidRPr="00830CF1">
              <w:t>прочих аналогичных различий.</w:t>
            </w:r>
          </w:p>
          <w:p w14:paraId="01856A32" w14:textId="77777777" w:rsidR="00F56593" w:rsidRPr="00830CF1" w:rsidRDefault="00F56593" w:rsidP="00476875">
            <w:pPr>
              <w:pStyle w:val="af"/>
              <w:spacing w:after="0"/>
              <w:ind w:firstLine="315"/>
              <w:jc w:val="both"/>
              <w:rPr>
                <w:sz w:val="20"/>
                <w:szCs w:val="20"/>
              </w:rPr>
            </w:pPr>
            <w:r w:rsidRPr="00830CF1">
              <w:rPr>
                <w:sz w:val="20"/>
                <w:szCs w:val="20"/>
              </w:rPr>
              <w:t>Под постоянным налоговым расходом (доходом) понимается сумма налога, которая приводит к увеличению (уменьшению) налоговых платежей по налогу на прибыль в отчетном периоде.</w:t>
            </w:r>
          </w:p>
          <w:p w14:paraId="7647AA92" w14:textId="77777777" w:rsidR="00F56593" w:rsidRPr="00830CF1" w:rsidRDefault="00F56593" w:rsidP="00476875">
            <w:pPr>
              <w:pStyle w:val="af"/>
              <w:spacing w:after="0"/>
              <w:ind w:firstLine="315"/>
              <w:jc w:val="both"/>
              <w:rPr>
                <w:sz w:val="20"/>
                <w:szCs w:val="20"/>
              </w:rPr>
            </w:pPr>
            <w:r w:rsidRPr="00830CF1">
              <w:rPr>
                <w:sz w:val="20"/>
                <w:szCs w:val="20"/>
              </w:rPr>
              <w:t>Постоянный налоговый расход (доход) признается организацией в том отчетном периоде, в котором возникает постоянная разница.</w:t>
            </w:r>
          </w:p>
          <w:p w14:paraId="07846396" w14:textId="77777777" w:rsidR="00F56593" w:rsidRPr="00830CF1" w:rsidRDefault="00F56593" w:rsidP="002D7A50">
            <w:pPr>
              <w:pStyle w:val="aff1"/>
            </w:pPr>
            <w:r w:rsidRPr="00830CF1">
              <w:t>Постоянный налоговый расход (доход) равняется величине, определяемой как произведение постоянной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0E74C052" w14:textId="39D0F51C" w:rsidR="00F56593" w:rsidRPr="00830CF1" w:rsidRDefault="00F56593" w:rsidP="00476875">
            <w:pPr>
              <w:pStyle w:val="af"/>
              <w:spacing w:after="60"/>
              <w:jc w:val="both"/>
              <w:rPr>
                <w:spacing w:val="-6"/>
                <w:sz w:val="20"/>
                <w:szCs w:val="20"/>
              </w:rPr>
            </w:pPr>
            <w:r w:rsidRPr="00830CF1">
              <w:rPr>
                <w:spacing w:val="-6"/>
                <w:sz w:val="20"/>
                <w:szCs w:val="20"/>
              </w:rPr>
              <w:t>Учет постоянного налогового расхода (дохода) осуществляется централизованно ДБиНУиО исполнительного аппарата Общества на счете бухгалтерского учета 99.02.3 «Постоянный налоговый расход (доход)», на основании данных регистров налогового учета, предоставляемых филиалами Общества ежеквартально. Сумма постоянного налогового расхода уменьшается на сумму постоянного налогового дохода.</w:t>
            </w:r>
          </w:p>
        </w:tc>
        <w:tc>
          <w:tcPr>
            <w:tcW w:w="2127" w:type="dxa"/>
          </w:tcPr>
          <w:p w14:paraId="3002B1CD" w14:textId="62B1615C" w:rsidR="00F56593" w:rsidRPr="00830CF1" w:rsidRDefault="00F56593" w:rsidP="00F56593">
            <w:pPr>
              <w:pStyle w:val="af"/>
              <w:rPr>
                <w:sz w:val="20"/>
                <w:szCs w:val="20"/>
              </w:rPr>
            </w:pPr>
            <w:r w:rsidRPr="00830CF1">
              <w:rPr>
                <w:sz w:val="20"/>
                <w:szCs w:val="20"/>
              </w:rPr>
              <w:t>п.4- 7 ПБУ 18/02</w:t>
            </w:r>
          </w:p>
          <w:p w14:paraId="726BDF29" w14:textId="77777777" w:rsidR="00F56593" w:rsidRPr="00830CF1" w:rsidRDefault="00F56593" w:rsidP="00F56593">
            <w:pPr>
              <w:pStyle w:val="af"/>
              <w:rPr>
                <w:sz w:val="20"/>
                <w:szCs w:val="20"/>
              </w:rPr>
            </w:pPr>
            <w:r w:rsidRPr="00830CF1">
              <w:rPr>
                <w:sz w:val="20"/>
                <w:szCs w:val="20"/>
              </w:rPr>
              <w:t>Гл. 25 НК РФ</w:t>
            </w:r>
          </w:p>
        </w:tc>
      </w:tr>
      <w:tr w:rsidR="00F56593" w:rsidRPr="00830CF1" w14:paraId="0A63EA25" w14:textId="77777777" w:rsidTr="00A40343">
        <w:tc>
          <w:tcPr>
            <w:tcW w:w="2558" w:type="dxa"/>
          </w:tcPr>
          <w:p w14:paraId="20881EE8" w14:textId="66B219AB"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71" w:name="_Toc284255329"/>
            <w:bookmarkStart w:id="2772" w:name="_Toc357500821"/>
            <w:bookmarkStart w:id="2773" w:name="_Toc367299636"/>
            <w:bookmarkStart w:id="2774" w:name="_Toc377054194"/>
            <w:bookmarkStart w:id="2775" w:name="_Toc154646841"/>
            <w:r w:rsidRPr="00830CF1">
              <w:rPr>
                <w:rFonts w:cs="Times New Roman"/>
                <w:spacing w:val="-8"/>
                <w:sz w:val="20"/>
                <w:szCs w:val="20"/>
              </w:rPr>
              <w:t>Квалификация временной разницы</w:t>
            </w:r>
            <w:bookmarkEnd w:id="2771"/>
            <w:bookmarkEnd w:id="2772"/>
            <w:bookmarkEnd w:id="2773"/>
            <w:bookmarkEnd w:id="2774"/>
            <w:bookmarkEnd w:id="2775"/>
          </w:p>
        </w:tc>
        <w:tc>
          <w:tcPr>
            <w:tcW w:w="9906" w:type="dxa"/>
          </w:tcPr>
          <w:p w14:paraId="211677C2" w14:textId="6F636AA6" w:rsidR="00F56593" w:rsidRPr="00830CF1" w:rsidRDefault="00F56593" w:rsidP="00476875">
            <w:pPr>
              <w:pStyle w:val="af"/>
              <w:spacing w:after="60"/>
              <w:jc w:val="both"/>
              <w:rPr>
                <w:spacing w:val="-6"/>
                <w:sz w:val="20"/>
                <w:szCs w:val="20"/>
              </w:rPr>
            </w:pPr>
            <w:r w:rsidRPr="00830CF1">
              <w:rPr>
                <w:spacing w:val="-6"/>
                <w:sz w:val="20"/>
                <w:szCs w:val="20"/>
              </w:rPr>
              <w:t>Разница квалифицируется Обществом как временная, если:</w:t>
            </w:r>
          </w:p>
          <w:p w14:paraId="16580964" w14:textId="2D1B5BFF" w:rsidR="00F56593" w:rsidRPr="00830CF1" w:rsidRDefault="00F56593" w:rsidP="002D7A50">
            <w:pPr>
              <w:pStyle w:val="aff1"/>
            </w:pPr>
            <w:r w:rsidRPr="00830CF1">
              <w:t>имеет место разный момент (период) признания дохода или расходов в бухгалтерском учете и в целях налогообложения.</w:t>
            </w:r>
          </w:p>
          <w:p w14:paraId="4C3356C0" w14:textId="1C276B2B" w:rsidR="00F56593" w:rsidRPr="00830CF1" w:rsidRDefault="00F56593" w:rsidP="002D7A50">
            <w:pPr>
              <w:pStyle w:val="aff1"/>
            </w:pPr>
            <w:r w:rsidRPr="00830CF1">
              <w:t>Временная разница по состоянию на отчетную дату определяется как разница между балансовой стоимостью актива (обязательства) и его стоимостью, принимаемой для целей налогообложения.</w:t>
            </w:r>
          </w:p>
        </w:tc>
        <w:tc>
          <w:tcPr>
            <w:tcW w:w="2127" w:type="dxa"/>
          </w:tcPr>
          <w:p w14:paraId="6893D51F" w14:textId="03644D81" w:rsidR="00F56593" w:rsidRPr="00830CF1" w:rsidRDefault="00632E52" w:rsidP="00F56593">
            <w:pPr>
              <w:pStyle w:val="af"/>
              <w:rPr>
                <w:sz w:val="20"/>
                <w:szCs w:val="20"/>
              </w:rPr>
            </w:pPr>
            <w:r>
              <w:rPr>
                <w:sz w:val="20"/>
                <w:szCs w:val="20"/>
              </w:rPr>
              <w:t xml:space="preserve">Уточнение норм </w:t>
            </w:r>
            <w:r w:rsidR="00F56593" w:rsidRPr="00830CF1">
              <w:rPr>
                <w:sz w:val="20"/>
                <w:szCs w:val="20"/>
              </w:rPr>
              <w:t>п.8 ПБУ 18/02</w:t>
            </w:r>
          </w:p>
        </w:tc>
      </w:tr>
      <w:tr w:rsidR="00F56593" w:rsidRPr="00830CF1" w14:paraId="79B0DBEF" w14:textId="77777777" w:rsidTr="00A40343">
        <w:tc>
          <w:tcPr>
            <w:tcW w:w="2558" w:type="dxa"/>
          </w:tcPr>
          <w:p w14:paraId="361A45CA" w14:textId="7832A34A"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76" w:name="_Toc284255330"/>
            <w:bookmarkStart w:id="2777" w:name="_Toc357500822"/>
            <w:bookmarkStart w:id="2778" w:name="_Toc367299637"/>
            <w:bookmarkStart w:id="2779" w:name="_Toc377054195"/>
            <w:bookmarkStart w:id="2780" w:name="_Toc154646842"/>
            <w:r w:rsidRPr="00830CF1">
              <w:rPr>
                <w:rFonts w:cs="Times New Roman"/>
                <w:spacing w:val="-8"/>
                <w:sz w:val="20"/>
                <w:szCs w:val="20"/>
              </w:rPr>
              <w:t>Классификация временных разниц</w:t>
            </w:r>
            <w:bookmarkEnd w:id="2776"/>
            <w:bookmarkEnd w:id="2777"/>
            <w:bookmarkEnd w:id="2778"/>
            <w:bookmarkEnd w:id="2779"/>
            <w:bookmarkEnd w:id="2780"/>
          </w:p>
        </w:tc>
        <w:tc>
          <w:tcPr>
            <w:tcW w:w="9906" w:type="dxa"/>
          </w:tcPr>
          <w:p w14:paraId="21F0D1AF" w14:textId="77777777" w:rsidR="00F56593" w:rsidRPr="00830CF1" w:rsidRDefault="00F56593" w:rsidP="00476875">
            <w:pPr>
              <w:spacing w:after="60"/>
              <w:jc w:val="both"/>
              <w:rPr>
                <w:spacing w:val="-6"/>
                <w:sz w:val="20"/>
                <w:szCs w:val="20"/>
              </w:rPr>
            </w:pPr>
            <w:r w:rsidRPr="00830CF1">
              <w:rPr>
                <w:spacing w:val="-6"/>
                <w:sz w:val="20"/>
                <w:szCs w:val="20"/>
              </w:rPr>
              <w:t>Временные разницы приводят к образованию отложенного налога на прибыль.</w:t>
            </w:r>
          </w:p>
          <w:p w14:paraId="7DB34BDE" w14:textId="77777777" w:rsidR="00F56593" w:rsidRPr="00830CF1" w:rsidRDefault="00F56593" w:rsidP="00476875">
            <w:pPr>
              <w:spacing w:after="60"/>
              <w:jc w:val="both"/>
              <w:rPr>
                <w:sz w:val="20"/>
                <w:szCs w:val="20"/>
              </w:rPr>
            </w:pPr>
            <w:r w:rsidRPr="00830CF1">
              <w:rPr>
                <w:spacing w:val="-6"/>
                <w:sz w:val="20"/>
                <w:szCs w:val="20"/>
              </w:rPr>
              <w:t xml:space="preserve">Под отложенным налогом на прибыль понимается сумма, которая оказывает влияние на </w:t>
            </w:r>
            <w:r w:rsidRPr="00830CF1">
              <w:rPr>
                <w:sz w:val="20"/>
                <w:szCs w:val="20"/>
              </w:rPr>
              <w:t>величину налога на прибыль, подлежащего уплате в бюджет в следующем за отчетным или в последующих отчетных периодах.</w:t>
            </w:r>
          </w:p>
          <w:p w14:paraId="28F420A3" w14:textId="0C194C57" w:rsidR="00F56593" w:rsidRPr="00830CF1" w:rsidRDefault="00F56593" w:rsidP="00476875">
            <w:pPr>
              <w:spacing w:after="60"/>
              <w:jc w:val="both"/>
              <w:rPr>
                <w:spacing w:val="-6"/>
                <w:sz w:val="20"/>
                <w:szCs w:val="20"/>
              </w:rPr>
            </w:pPr>
            <w:r w:rsidRPr="00830CF1">
              <w:rPr>
                <w:sz w:val="20"/>
                <w:szCs w:val="20"/>
              </w:rPr>
              <w:t xml:space="preserve">Временные разницы </w:t>
            </w:r>
            <w:r w:rsidRPr="00830CF1">
              <w:rPr>
                <w:spacing w:val="-6"/>
                <w:sz w:val="20"/>
                <w:szCs w:val="20"/>
              </w:rPr>
              <w:t>в зависимости от характера их влияния на налогооблагаемую прибыль (убыток) подразделяются на вычитаемые временные разницы и налогооблагаемые временные разницы.</w:t>
            </w:r>
          </w:p>
          <w:p w14:paraId="3894E748" w14:textId="2E1329AA" w:rsidR="00F56593" w:rsidRPr="00830CF1" w:rsidRDefault="00F56593" w:rsidP="00476875">
            <w:pPr>
              <w:spacing w:after="60"/>
              <w:jc w:val="both"/>
              <w:rPr>
                <w:spacing w:val="-6"/>
                <w:sz w:val="20"/>
                <w:szCs w:val="20"/>
              </w:rPr>
            </w:pPr>
            <w:r w:rsidRPr="00830CF1">
              <w:rPr>
                <w:spacing w:val="-6"/>
                <w:sz w:val="20"/>
                <w:szCs w:val="20"/>
              </w:rPr>
              <w:t>Вычитаемые временные разницы приводят к образованию отложенного налога на прибыль, который должен уменьшить сумму налога на прибыль, подлежащего уплате в бюджет в следующем за отчетным или в последующих отчетных периодах.</w:t>
            </w:r>
          </w:p>
          <w:p w14:paraId="0B9AEDB0" w14:textId="503D20E9" w:rsidR="00F56593" w:rsidRPr="00830CF1" w:rsidRDefault="00F56593" w:rsidP="00476875">
            <w:pPr>
              <w:spacing w:before="40" w:after="40"/>
              <w:jc w:val="both"/>
              <w:rPr>
                <w:spacing w:val="-6"/>
                <w:sz w:val="20"/>
                <w:szCs w:val="20"/>
              </w:rPr>
            </w:pPr>
            <w:r w:rsidRPr="00830CF1">
              <w:rPr>
                <w:spacing w:val="-6"/>
                <w:sz w:val="20"/>
                <w:szCs w:val="20"/>
              </w:rPr>
              <w:t>Налогооблагаемые временные разницы приводят к образованию отложенного налога на прибыль, который должен увеличить сумму налога на прибыль, подлежащего уплате в бюджет в следующем за отчетным или в последующих отчетных периодах. Временные разницы образуются в результате:</w:t>
            </w:r>
          </w:p>
          <w:p w14:paraId="779E8D89" w14:textId="19E55317" w:rsidR="00F56593" w:rsidRPr="00830CF1" w:rsidRDefault="00F56593" w:rsidP="002D7A50">
            <w:pPr>
              <w:pStyle w:val="aff1"/>
            </w:pPr>
            <w:r w:rsidRPr="00830CF1">
              <w:t>применения разных правил оценки первоначальной стоимости и амортизации внеоборотных активов для целей бухгалтерского учета и целей налогообложения;</w:t>
            </w:r>
          </w:p>
          <w:p w14:paraId="18A8BCC7" w14:textId="3746A4D8" w:rsidR="00F56593" w:rsidRPr="00830CF1" w:rsidRDefault="00F56593" w:rsidP="002D7A50">
            <w:pPr>
              <w:pStyle w:val="aff1"/>
            </w:pPr>
            <w:r w:rsidRPr="00830CF1">
              <w:t>применения разных способов формирования себестоимости проданных продукции, товаров, работ, услуг для целей бухгалтерского учета и целей налогообложения;</w:t>
            </w:r>
          </w:p>
          <w:p w14:paraId="1C5EE973" w14:textId="71163686" w:rsidR="00F56593" w:rsidRPr="00830CF1" w:rsidRDefault="00F56593" w:rsidP="002D7A50">
            <w:pPr>
              <w:pStyle w:val="aff1"/>
            </w:pPr>
            <w:r w:rsidRPr="00830CF1">
              <w:t>применения, в случае продажи объектов основных средств, разных правил признания для целей бухгалтерского учета и целей налогообложения доходов и расходов, связанных с их продажей;</w:t>
            </w:r>
          </w:p>
          <w:p w14:paraId="002E9B60" w14:textId="083AC9BE" w:rsidR="00F56593" w:rsidRPr="00830CF1" w:rsidRDefault="00F56593" w:rsidP="002D7A50">
            <w:pPr>
              <w:pStyle w:val="aff1"/>
            </w:pPr>
            <w:r w:rsidRPr="00830CF1">
              <w:t>переоценки активов по рыночной стоимости для целей бухгалтерского учета;</w:t>
            </w:r>
          </w:p>
          <w:p w14:paraId="170B6701" w14:textId="44B81FC0" w:rsidR="00F56593" w:rsidRPr="00830CF1" w:rsidRDefault="00F56593" w:rsidP="002D7A50">
            <w:pPr>
              <w:pStyle w:val="aff1"/>
            </w:pPr>
            <w:r w:rsidRPr="00830CF1">
              <w:t>признания в бухгалтерском учете обесценения финансовых вложений, по которым не определяется их текущая рыночная стоимость, запасов и других активов;</w:t>
            </w:r>
          </w:p>
          <w:p w14:paraId="2B7B3C86" w14:textId="642E2E19" w:rsidR="00F56593" w:rsidRPr="00830CF1" w:rsidRDefault="00F56593" w:rsidP="002D7A50">
            <w:pPr>
              <w:pStyle w:val="aff1"/>
            </w:pPr>
            <w:r w:rsidRPr="00830CF1">
              <w:t>применения разных правил создания резервов по сомнительным долгам и других аналогичных резервов для целей бухгалтерского учета и целей налогообложения;</w:t>
            </w:r>
          </w:p>
          <w:p w14:paraId="31CDBA80" w14:textId="54E56690" w:rsidR="00F56593" w:rsidRPr="00830CF1" w:rsidRDefault="00F56593" w:rsidP="002D7A50">
            <w:pPr>
              <w:pStyle w:val="aff1"/>
            </w:pPr>
            <w:r w:rsidRPr="00830CF1">
              <w:t>признания в бухгалтерском учете оценочных обязательств;</w:t>
            </w:r>
          </w:p>
          <w:p w14:paraId="3C789A0A" w14:textId="510D8E74" w:rsidR="00F56593" w:rsidRPr="00830CF1" w:rsidRDefault="00F56593" w:rsidP="00DC4B35">
            <w:pPr>
              <w:pStyle w:val="aff1"/>
            </w:pPr>
            <w:r w:rsidRPr="00830CF1">
              <w:t>применения различных правил отражения процентов, уплачиваемых организацией за предоставление ей в пользование денежных средств (кредитов, займов) для целей бухгалтерского учета и целей налогообложения;</w:t>
            </w:r>
          </w:p>
          <w:p w14:paraId="79BA4DCB" w14:textId="3F0633EE" w:rsidR="00F56593" w:rsidRPr="00830CF1" w:rsidRDefault="00F56593" w:rsidP="001F50D7">
            <w:pPr>
              <w:pStyle w:val="aff1"/>
            </w:pPr>
            <w:r w:rsidRPr="00830CF1">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w:t>
            </w:r>
          </w:p>
          <w:p w14:paraId="17A37A54" w14:textId="3495DCB4" w:rsidR="00F56593" w:rsidRPr="00830CF1" w:rsidRDefault="00F56593" w:rsidP="00044587">
            <w:pPr>
              <w:pStyle w:val="aff1"/>
            </w:pPr>
            <w:r w:rsidRPr="00830CF1">
              <w:t>прочих аналогичных различий.</w:t>
            </w:r>
          </w:p>
        </w:tc>
        <w:tc>
          <w:tcPr>
            <w:tcW w:w="2127" w:type="dxa"/>
          </w:tcPr>
          <w:p w14:paraId="7598959F" w14:textId="64CFB31C" w:rsidR="00F56593" w:rsidRPr="00830CF1" w:rsidRDefault="00060676" w:rsidP="00F56593">
            <w:pPr>
              <w:pStyle w:val="af"/>
              <w:rPr>
                <w:sz w:val="20"/>
                <w:szCs w:val="20"/>
              </w:rPr>
            </w:pPr>
            <w:ins w:id="2781" w:author="Петрова Мария Владимировна" w:date="2025-12-29T13:23:00Z">
              <w:r>
                <w:rPr>
                  <w:sz w:val="20"/>
                  <w:szCs w:val="20"/>
                </w:rPr>
                <w:t>п</w:t>
              </w:r>
            </w:ins>
            <w:del w:id="2782" w:author="Петрова Мария Владимировна" w:date="2025-12-29T13:23:00Z">
              <w:r w:rsidRPr="00830CF1" w:rsidDel="00060676">
                <w:rPr>
                  <w:sz w:val="20"/>
                  <w:szCs w:val="20"/>
                </w:rPr>
                <w:delText>П</w:delText>
              </w:r>
            </w:del>
            <w:ins w:id="2783" w:author="Петрова Мария Владимировна" w:date="2025-12-29T13:23:00Z">
              <w:r>
                <w:rPr>
                  <w:sz w:val="20"/>
                  <w:szCs w:val="20"/>
                </w:rPr>
                <w:t>.п</w:t>
              </w:r>
            </w:ins>
            <w:r w:rsidR="00F56593" w:rsidRPr="00830CF1">
              <w:rPr>
                <w:sz w:val="20"/>
                <w:szCs w:val="20"/>
              </w:rPr>
              <w:t>.10-12 ПБУ 18/02</w:t>
            </w:r>
          </w:p>
        </w:tc>
      </w:tr>
      <w:tr w:rsidR="00F56593" w:rsidRPr="00830CF1" w14:paraId="276B0B0E" w14:textId="77777777" w:rsidTr="00A40343">
        <w:tc>
          <w:tcPr>
            <w:tcW w:w="2558" w:type="dxa"/>
          </w:tcPr>
          <w:p w14:paraId="10F264AD" w14:textId="5C7CEAD9"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84" w:name="_Toc284255331"/>
            <w:bookmarkStart w:id="2785" w:name="_Toc357500823"/>
            <w:bookmarkStart w:id="2786" w:name="_Toc367299638"/>
            <w:bookmarkStart w:id="2787" w:name="_Toc377054196"/>
            <w:bookmarkStart w:id="2788" w:name="_Toc154646843"/>
            <w:r w:rsidRPr="00830CF1">
              <w:rPr>
                <w:rFonts w:cs="Times New Roman"/>
                <w:spacing w:val="-8"/>
                <w:sz w:val="20"/>
                <w:szCs w:val="20"/>
              </w:rPr>
              <w:t>Квалификация отложенного налога на прибыль</w:t>
            </w:r>
            <w:bookmarkEnd w:id="2784"/>
            <w:bookmarkEnd w:id="2785"/>
            <w:bookmarkEnd w:id="2786"/>
            <w:bookmarkEnd w:id="2787"/>
            <w:bookmarkEnd w:id="2788"/>
          </w:p>
        </w:tc>
        <w:tc>
          <w:tcPr>
            <w:tcW w:w="9906" w:type="dxa"/>
          </w:tcPr>
          <w:p w14:paraId="3E0CF646" w14:textId="7214BA4D" w:rsidR="00F56593" w:rsidRPr="00830CF1" w:rsidRDefault="00F56593" w:rsidP="00476875">
            <w:pPr>
              <w:spacing w:after="60"/>
              <w:jc w:val="both"/>
              <w:rPr>
                <w:spacing w:val="-6"/>
                <w:sz w:val="20"/>
                <w:szCs w:val="20"/>
              </w:rPr>
            </w:pPr>
            <w:r w:rsidRPr="00830CF1">
              <w:rPr>
                <w:spacing w:val="-6"/>
                <w:sz w:val="20"/>
                <w:szCs w:val="20"/>
              </w:rPr>
              <w:t xml:space="preserve">Отложенный налог на прибыль </w:t>
            </w:r>
            <w:r w:rsidRPr="00830CF1">
              <w:rPr>
                <w:rStyle w:val="afffa"/>
                <w:rFonts w:ascii="Times New Roman" w:hAnsi="Times New Roman"/>
                <w:b w:val="0"/>
                <w:i w:val="0"/>
                <w:spacing w:val="-4"/>
                <w:sz w:val="20"/>
                <w:szCs w:val="20"/>
              </w:rPr>
              <w:t>–</w:t>
            </w:r>
            <w:r w:rsidRPr="00830CF1">
              <w:rPr>
                <w:spacing w:val="-6"/>
                <w:sz w:val="20"/>
                <w:szCs w:val="20"/>
              </w:rPr>
              <w:t xml:space="preserve"> это сумма, которая оказывает влияние на величину налога на прибыль, подлежащего уплате в бюджет в последующих отчетных периодах, то есть отложенный налог на прибыль:</w:t>
            </w:r>
          </w:p>
          <w:p w14:paraId="1250A277" w14:textId="77777777" w:rsidR="00F56593" w:rsidRPr="00830CF1" w:rsidRDefault="00F56593" w:rsidP="002D7A50">
            <w:pPr>
              <w:pStyle w:val="aff1"/>
            </w:pPr>
            <w:r w:rsidRPr="00830CF1">
              <w:t>либо увеличивает налоговые платежи по налогу на прибыль в отчетном периоде, но должен уменьшить сумму налога на прибыль в последующих отчетных периодах,</w:t>
            </w:r>
          </w:p>
          <w:p w14:paraId="3A756A33" w14:textId="77777777" w:rsidR="00F56593" w:rsidRPr="00830CF1" w:rsidRDefault="00F56593" w:rsidP="002D7A50">
            <w:pPr>
              <w:pStyle w:val="aff1"/>
            </w:pPr>
            <w:r w:rsidRPr="00830CF1">
              <w:t>либо уменьшает налоговые платежи по налогу на прибыль в отчетном периоде, но должен увеличить сумму налога на прибыль в последующих отчетных периодах.</w:t>
            </w:r>
          </w:p>
        </w:tc>
        <w:tc>
          <w:tcPr>
            <w:tcW w:w="2127" w:type="dxa"/>
          </w:tcPr>
          <w:p w14:paraId="4577FE7E" w14:textId="388F3D54" w:rsidR="00F56593" w:rsidRPr="00830CF1" w:rsidRDefault="00F56593" w:rsidP="00F56593">
            <w:pPr>
              <w:pStyle w:val="af"/>
              <w:rPr>
                <w:sz w:val="20"/>
                <w:szCs w:val="20"/>
              </w:rPr>
            </w:pPr>
            <w:r w:rsidRPr="00830CF1">
              <w:rPr>
                <w:sz w:val="20"/>
                <w:szCs w:val="20"/>
              </w:rPr>
              <w:t>п.9 ПБУ 18/02</w:t>
            </w:r>
          </w:p>
        </w:tc>
      </w:tr>
      <w:tr w:rsidR="00F56593" w:rsidRPr="00830CF1" w14:paraId="6AF570A5" w14:textId="77777777" w:rsidTr="00A40343">
        <w:tc>
          <w:tcPr>
            <w:tcW w:w="2558" w:type="dxa"/>
          </w:tcPr>
          <w:p w14:paraId="5093E569" w14:textId="4E04E148"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89" w:name="_Toc284255332"/>
            <w:bookmarkStart w:id="2790" w:name="_Toc357500824"/>
            <w:bookmarkStart w:id="2791" w:name="_Toc367299639"/>
            <w:bookmarkStart w:id="2792" w:name="_Toc377054197"/>
            <w:bookmarkStart w:id="2793" w:name="_Toc154646844"/>
            <w:r w:rsidRPr="00830CF1">
              <w:rPr>
                <w:rFonts w:cs="Times New Roman"/>
                <w:spacing w:val="-8"/>
                <w:sz w:val="20"/>
                <w:szCs w:val="20"/>
              </w:rPr>
              <w:t>Квалификация, оценка, признание учет и погашение отложенного налогового актива</w:t>
            </w:r>
            <w:bookmarkEnd w:id="2789"/>
            <w:bookmarkEnd w:id="2790"/>
            <w:bookmarkEnd w:id="2791"/>
            <w:bookmarkEnd w:id="2792"/>
            <w:bookmarkEnd w:id="2793"/>
          </w:p>
        </w:tc>
        <w:tc>
          <w:tcPr>
            <w:tcW w:w="9906" w:type="dxa"/>
          </w:tcPr>
          <w:p w14:paraId="54529B8F" w14:textId="77777777" w:rsidR="00F56593" w:rsidRPr="00830CF1" w:rsidRDefault="00F56593" w:rsidP="00F56593">
            <w:pPr>
              <w:pStyle w:val="af"/>
              <w:spacing w:after="0"/>
              <w:ind w:firstLine="315"/>
              <w:jc w:val="both"/>
              <w:rPr>
                <w:sz w:val="20"/>
                <w:szCs w:val="20"/>
              </w:rPr>
            </w:pPr>
            <w:r w:rsidRPr="00830CF1">
              <w:rPr>
                <w:sz w:val="20"/>
                <w:szCs w:val="20"/>
              </w:rPr>
              <w:t>Под отложенным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w:t>
            </w:r>
          </w:p>
          <w:p w14:paraId="0026A1CF" w14:textId="77777777" w:rsidR="00F56593" w:rsidRPr="00830CF1" w:rsidRDefault="00F56593" w:rsidP="00F56593">
            <w:pPr>
              <w:pStyle w:val="af"/>
              <w:spacing w:after="0"/>
              <w:ind w:firstLine="315"/>
              <w:jc w:val="both"/>
              <w:rPr>
                <w:sz w:val="20"/>
                <w:szCs w:val="20"/>
              </w:rPr>
            </w:pPr>
            <w:r w:rsidRPr="00830CF1">
              <w:rPr>
                <w:sz w:val="20"/>
                <w:szCs w:val="20"/>
              </w:rPr>
              <w:t>Общество признает отложенные налоговые активы в том отчетном периоде, когда возникают вычитаемые временные разницы, при условии существования вероятности того, что она получит налогооблагаемую прибыль</w:t>
            </w:r>
            <w:r w:rsidRPr="00830CF1" w:rsidDel="0019294F">
              <w:rPr>
                <w:sz w:val="20"/>
                <w:szCs w:val="20"/>
              </w:rPr>
              <w:t xml:space="preserve"> </w:t>
            </w:r>
            <w:r w:rsidRPr="00830CF1">
              <w:rPr>
                <w:sz w:val="20"/>
                <w:szCs w:val="20"/>
              </w:rPr>
              <w:t>в последующих отчетных периодах.</w:t>
            </w:r>
          </w:p>
          <w:p w14:paraId="651A220B" w14:textId="77777777" w:rsidR="00F56593" w:rsidRPr="00830CF1" w:rsidRDefault="00F56593" w:rsidP="00F56593">
            <w:pPr>
              <w:pStyle w:val="af"/>
              <w:spacing w:after="0"/>
              <w:ind w:firstLine="315"/>
              <w:jc w:val="both"/>
              <w:rPr>
                <w:sz w:val="20"/>
                <w:szCs w:val="20"/>
              </w:rPr>
            </w:pPr>
            <w:r w:rsidRPr="00830CF1">
              <w:rPr>
                <w:sz w:val="20"/>
                <w:szCs w:val="20"/>
              </w:rPr>
              <w:t>Отложенные налоговые активы отражаются в бухгалтерском учете с учетом всех вычитаемых временных разниц, за исключением случаев, когда существует вероятность того, что вычитаемая временная разница не будет уменьшена или полностью погашена в последующих отчетных периодах, а также за исключением суммы убытка, полученного участником консолидированной группы налогоплательщиков в отчетном периоде, учитываемой при определении консолидированной налоговой базы за этот период.</w:t>
            </w:r>
          </w:p>
          <w:p w14:paraId="3698E168" w14:textId="77777777" w:rsidR="00F56593" w:rsidRPr="00830CF1" w:rsidRDefault="00F56593" w:rsidP="00F56593">
            <w:pPr>
              <w:pStyle w:val="af"/>
              <w:spacing w:after="0"/>
              <w:ind w:firstLine="315"/>
              <w:jc w:val="both"/>
              <w:rPr>
                <w:sz w:val="20"/>
                <w:szCs w:val="20"/>
              </w:rPr>
            </w:pPr>
            <w:r w:rsidRPr="00830CF1">
              <w:rPr>
                <w:sz w:val="20"/>
                <w:szCs w:val="20"/>
              </w:rPr>
              <w:t>Изменение величины отложенных налоговых активов в отчетном периоде равняется произведению вычитаемых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220C19BE" w14:textId="5A130201" w:rsidR="00F56593" w:rsidRPr="00830CF1" w:rsidRDefault="00F56593" w:rsidP="00F56593">
            <w:pPr>
              <w:pStyle w:val="af"/>
              <w:spacing w:after="0"/>
              <w:ind w:firstLine="315"/>
              <w:jc w:val="both"/>
              <w:rPr>
                <w:sz w:val="20"/>
                <w:szCs w:val="20"/>
              </w:rPr>
            </w:pPr>
            <w:r w:rsidRPr="00830CF1">
              <w:rPr>
                <w:sz w:val="20"/>
                <w:szCs w:val="20"/>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активов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 (на счет 99 «Прибыли и убытки»).</w:t>
            </w:r>
          </w:p>
          <w:p w14:paraId="45444206" w14:textId="6BE7EF9A" w:rsidR="00F56593" w:rsidRPr="00830CF1" w:rsidRDefault="00F56593" w:rsidP="00F56593">
            <w:pPr>
              <w:pStyle w:val="af"/>
              <w:spacing w:after="0"/>
              <w:ind w:firstLine="315"/>
              <w:jc w:val="both"/>
              <w:rPr>
                <w:sz w:val="20"/>
                <w:szCs w:val="20"/>
              </w:rPr>
            </w:pPr>
            <w:r w:rsidRPr="00830CF1">
              <w:rPr>
                <w:sz w:val="20"/>
                <w:szCs w:val="20"/>
              </w:rPr>
              <w:t>Для учета изменения отложенных налоговых активов применяется счет 09 «Отложенные налоговые активы».</w:t>
            </w:r>
            <w:r w:rsidR="00632E52">
              <w:rPr>
                <w:sz w:val="20"/>
                <w:szCs w:val="20"/>
              </w:rPr>
              <w:t xml:space="preserve"> </w:t>
            </w:r>
            <w:r w:rsidR="00632E52">
              <w:rPr>
                <w:sz w:val="20"/>
              </w:rPr>
              <w:t>Учет по счету 09 «Отложенные налоговые активы» осуществляется централизованно ДБиНУиО исполнительного аппарата Общества.</w:t>
            </w:r>
          </w:p>
          <w:p w14:paraId="66A5BC44" w14:textId="77777777" w:rsidR="00F56593" w:rsidRPr="00830CF1" w:rsidRDefault="00F56593" w:rsidP="00F56593">
            <w:pPr>
              <w:pStyle w:val="af"/>
              <w:spacing w:after="0"/>
              <w:ind w:firstLine="315"/>
              <w:jc w:val="both"/>
              <w:rPr>
                <w:sz w:val="20"/>
                <w:szCs w:val="20"/>
              </w:rPr>
            </w:pPr>
            <w:r w:rsidRPr="00830CF1">
              <w:rPr>
                <w:sz w:val="20"/>
                <w:szCs w:val="20"/>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актива ставка налога на прибыль должна соответствовать тому виду дохода, который ведет к уменьшению или полному погашению вычитаемой временной разницы в следующем за отчетным или последующих отчетных периодах.</w:t>
            </w:r>
          </w:p>
          <w:p w14:paraId="7F345F9B" w14:textId="77777777" w:rsidR="00F56593" w:rsidRPr="00830CF1" w:rsidRDefault="00F56593" w:rsidP="00F56593">
            <w:pPr>
              <w:pStyle w:val="af"/>
              <w:spacing w:after="0"/>
              <w:ind w:firstLine="315"/>
              <w:jc w:val="both"/>
              <w:rPr>
                <w:sz w:val="20"/>
                <w:szCs w:val="20"/>
              </w:rPr>
            </w:pPr>
            <w:r w:rsidRPr="00830CF1">
              <w:rPr>
                <w:sz w:val="20"/>
                <w:szCs w:val="20"/>
              </w:rPr>
              <w:t>По мере уменьшения или полного погашения вычитаемых временных разниц будут уменьшаться или полностью погашаться отложенные налоговые активы.</w:t>
            </w:r>
          </w:p>
          <w:p w14:paraId="1744B486" w14:textId="77777777" w:rsidR="00F56593" w:rsidRPr="00830CF1" w:rsidRDefault="00F56593" w:rsidP="00F56593">
            <w:pPr>
              <w:pStyle w:val="af"/>
              <w:spacing w:after="0"/>
              <w:ind w:firstLine="315"/>
              <w:jc w:val="both"/>
              <w:rPr>
                <w:sz w:val="20"/>
                <w:szCs w:val="20"/>
              </w:rPr>
            </w:pPr>
            <w:r w:rsidRPr="00830CF1">
              <w:rPr>
                <w:sz w:val="20"/>
                <w:szCs w:val="20"/>
              </w:rPr>
              <w:t>В случае, если в текущем отчетном периоде отсутствует налогооблагаемая прибыль, но существует вероятность того, что налогооблагаемая прибыль возникнет в последующих отчетных периодах, то суммы отложенного налогового актива останутся без изменения до такого отчетного периода, когда возникнет в организации налогооблагаемая прибыль, если иное не предусмотрено законодательством Российской Федерации о налогах и сборах.</w:t>
            </w:r>
          </w:p>
          <w:p w14:paraId="7EF79CBA" w14:textId="322F9DE3" w:rsidR="00F56593" w:rsidRPr="00830CF1" w:rsidRDefault="00F56593" w:rsidP="00F56593">
            <w:pPr>
              <w:pStyle w:val="af"/>
              <w:spacing w:after="60"/>
              <w:jc w:val="both"/>
              <w:rPr>
                <w:spacing w:val="-6"/>
                <w:sz w:val="20"/>
                <w:szCs w:val="20"/>
              </w:rPr>
            </w:pPr>
            <w:r w:rsidRPr="00830CF1">
              <w:rPr>
                <w:sz w:val="20"/>
                <w:szCs w:val="20"/>
              </w:rPr>
              <w:t>Отложенный налоговый актив при выбытии актива, по которому он был начислен, списывается в сумме, на которую по законодательству Российской Федерации о налогах и сборах не будет уменьшена налогооблагаемая прибыль, как отчетного периода, так и последующих отчетных периодов.</w:t>
            </w:r>
          </w:p>
        </w:tc>
        <w:tc>
          <w:tcPr>
            <w:tcW w:w="2127" w:type="dxa"/>
          </w:tcPr>
          <w:p w14:paraId="13D4A4B4" w14:textId="2F6B3B6D" w:rsidR="00F56593" w:rsidRPr="00830CF1" w:rsidRDefault="00F56593" w:rsidP="00F56593">
            <w:pPr>
              <w:pStyle w:val="af"/>
              <w:rPr>
                <w:sz w:val="20"/>
                <w:szCs w:val="20"/>
              </w:rPr>
            </w:pPr>
            <w:r w:rsidRPr="00830CF1">
              <w:rPr>
                <w:sz w:val="20"/>
                <w:szCs w:val="20"/>
              </w:rPr>
              <w:t>п.3, 14- 19 ПБУ 18/02</w:t>
            </w:r>
          </w:p>
          <w:p w14:paraId="7C448028" w14:textId="00C800D5" w:rsidR="00F56593" w:rsidRPr="00830CF1" w:rsidRDefault="00F56593" w:rsidP="00F56593">
            <w:pPr>
              <w:pStyle w:val="af"/>
              <w:rPr>
                <w:sz w:val="20"/>
                <w:szCs w:val="20"/>
              </w:rPr>
            </w:pPr>
            <w:r w:rsidRPr="00830CF1">
              <w:rPr>
                <w:sz w:val="20"/>
                <w:szCs w:val="20"/>
              </w:rPr>
              <w:t>Приказ №94н</w:t>
            </w:r>
          </w:p>
        </w:tc>
      </w:tr>
      <w:tr w:rsidR="00F56593" w:rsidRPr="00830CF1" w14:paraId="4BE67AC6" w14:textId="77777777" w:rsidTr="00A40343">
        <w:tc>
          <w:tcPr>
            <w:tcW w:w="2558" w:type="dxa"/>
          </w:tcPr>
          <w:p w14:paraId="64EF5C5B" w14:textId="442698A9" w:rsidR="00F56593" w:rsidRPr="00830CF1" w:rsidRDefault="00F56593" w:rsidP="00A324F3">
            <w:pPr>
              <w:pStyle w:val="3"/>
              <w:keepNext w:val="0"/>
              <w:tabs>
                <w:tab w:val="clear" w:pos="0"/>
                <w:tab w:val="num" w:pos="720"/>
              </w:tabs>
              <w:spacing w:before="0" w:after="0"/>
              <w:ind w:left="23" w:right="-91"/>
              <w:jc w:val="both"/>
              <w:rPr>
                <w:rFonts w:cs="Times New Roman"/>
                <w:spacing w:val="-8"/>
                <w:sz w:val="20"/>
                <w:szCs w:val="20"/>
              </w:rPr>
            </w:pPr>
            <w:bookmarkStart w:id="2794" w:name="_Toc284255333"/>
            <w:bookmarkStart w:id="2795" w:name="_Toc357500825"/>
            <w:bookmarkStart w:id="2796" w:name="_Toc367299640"/>
            <w:bookmarkStart w:id="2797" w:name="_Toc377054198"/>
            <w:bookmarkStart w:id="2798" w:name="_Toc154646845"/>
            <w:r w:rsidRPr="00830CF1">
              <w:rPr>
                <w:rFonts w:cs="Times New Roman"/>
                <w:spacing w:val="-8"/>
                <w:sz w:val="20"/>
                <w:szCs w:val="20"/>
              </w:rPr>
              <w:t>Квалификация, оценка и учет отложенного налогового обязательств</w:t>
            </w:r>
            <w:r w:rsidR="00A324F3">
              <w:rPr>
                <w:rFonts w:cs="Times New Roman"/>
                <w:spacing w:val="-8"/>
                <w:sz w:val="20"/>
                <w:szCs w:val="20"/>
              </w:rPr>
              <w:t>а</w:t>
            </w:r>
            <w:bookmarkEnd w:id="2794"/>
            <w:bookmarkEnd w:id="2795"/>
            <w:bookmarkEnd w:id="2796"/>
            <w:bookmarkEnd w:id="2797"/>
            <w:bookmarkEnd w:id="2798"/>
          </w:p>
        </w:tc>
        <w:tc>
          <w:tcPr>
            <w:tcW w:w="9906" w:type="dxa"/>
          </w:tcPr>
          <w:p w14:paraId="7A3DE062" w14:textId="77777777" w:rsidR="00F56593" w:rsidRPr="00830CF1" w:rsidRDefault="00F56593" w:rsidP="00F56593">
            <w:pPr>
              <w:pStyle w:val="af"/>
              <w:spacing w:after="0"/>
              <w:ind w:firstLine="315"/>
              <w:jc w:val="both"/>
              <w:rPr>
                <w:sz w:val="20"/>
                <w:szCs w:val="20"/>
              </w:rPr>
            </w:pPr>
            <w:r w:rsidRPr="00830CF1">
              <w:rPr>
                <w:sz w:val="20"/>
                <w:szCs w:val="20"/>
              </w:rPr>
              <w:t xml:space="preserve">Под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w:t>
            </w:r>
          </w:p>
          <w:p w14:paraId="32D5FC79" w14:textId="77777777" w:rsidR="00F56593" w:rsidRPr="00830CF1" w:rsidRDefault="00F56593" w:rsidP="00F56593">
            <w:pPr>
              <w:pStyle w:val="af"/>
              <w:spacing w:after="0"/>
              <w:ind w:firstLine="315"/>
              <w:jc w:val="both"/>
              <w:rPr>
                <w:sz w:val="20"/>
                <w:szCs w:val="20"/>
              </w:rPr>
            </w:pPr>
            <w:r w:rsidRPr="00830CF1">
              <w:rPr>
                <w:sz w:val="20"/>
                <w:szCs w:val="20"/>
              </w:rPr>
              <w:t>Отложенные налоговые обязательства признаются в том отчетном периоде, когда возникают налогооблагаемые временные разницы.</w:t>
            </w:r>
          </w:p>
          <w:p w14:paraId="564384F3" w14:textId="5101EFED" w:rsidR="00F56593" w:rsidRPr="00830CF1" w:rsidRDefault="00F56593" w:rsidP="00F56593">
            <w:pPr>
              <w:pStyle w:val="af"/>
              <w:spacing w:after="0"/>
              <w:ind w:firstLine="315"/>
              <w:jc w:val="both"/>
              <w:rPr>
                <w:sz w:val="20"/>
                <w:szCs w:val="20"/>
              </w:rPr>
            </w:pPr>
            <w:r w:rsidRPr="00830CF1">
              <w:rPr>
                <w:sz w:val="20"/>
                <w:szCs w:val="20"/>
              </w:rPr>
              <w:t>Изменение величины отложенных налоговых обязательств в отчетном периоде равняется произведению налогооблагаемых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5ADC1033" w14:textId="623B685B" w:rsidR="00F56593" w:rsidRPr="00830CF1" w:rsidRDefault="00F56593" w:rsidP="00F56593">
            <w:pPr>
              <w:pStyle w:val="af"/>
              <w:spacing w:after="0"/>
              <w:ind w:firstLine="315"/>
              <w:jc w:val="both"/>
              <w:rPr>
                <w:sz w:val="20"/>
                <w:szCs w:val="20"/>
              </w:rPr>
            </w:pPr>
            <w:r w:rsidRPr="00830CF1">
              <w:rPr>
                <w:sz w:val="20"/>
                <w:szCs w:val="20"/>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обязательств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w:t>
            </w:r>
            <w:r w:rsidR="00A324F3">
              <w:rPr>
                <w:sz w:val="20"/>
                <w:szCs w:val="20"/>
              </w:rPr>
              <w:t>.</w:t>
            </w:r>
          </w:p>
          <w:p w14:paraId="3CBC2818" w14:textId="7BCF9053" w:rsidR="00F56593" w:rsidRPr="00830CF1" w:rsidRDefault="00F56593" w:rsidP="00F56593">
            <w:pPr>
              <w:pStyle w:val="af"/>
              <w:spacing w:after="0"/>
              <w:ind w:firstLine="315"/>
              <w:jc w:val="both"/>
              <w:rPr>
                <w:sz w:val="20"/>
                <w:szCs w:val="20"/>
              </w:rPr>
            </w:pPr>
            <w:r w:rsidRPr="00830CF1">
              <w:rPr>
                <w:sz w:val="20"/>
                <w:szCs w:val="20"/>
              </w:rPr>
              <w:t>Изменения отложенных налоговых обязательств отражаются на счете 77 «Отложенные налоговые обязательства» по видам активов и обязательств, в разрезе которых образовались разницы.</w:t>
            </w:r>
            <w:r w:rsidR="00632E52">
              <w:rPr>
                <w:sz w:val="20"/>
                <w:szCs w:val="20"/>
              </w:rPr>
              <w:t xml:space="preserve"> </w:t>
            </w:r>
            <w:r w:rsidR="00632E52">
              <w:rPr>
                <w:sz w:val="20"/>
              </w:rPr>
              <w:t>Учет по счету 77 «Отложенные налоговые обязательства» осуществляется централизованно ДБиНУиО исполнительного аппарата Общества.</w:t>
            </w:r>
          </w:p>
          <w:p w14:paraId="195AF850" w14:textId="77777777" w:rsidR="00F56593" w:rsidRPr="00830CF1" w:rsidRDefault="00F56593" w:rsidP="00F56593">
            <w:pPr>
              <w:pStyle w:val="af"/>
              <w:spacing w:after="0"/>
              <w:ind w:firstLine="315"/>
              <w:jc w:val="both"/>
              <w:rPr>
                <w:sz w:val="20"/>
                <w:szCs w:val="20"/>
              </w:rPr>
            </w:pPr>
            <w:r w:rsidRPr="00830CF1">
              <w:rPr>
                <w:sz w:val="20"/>
                <w:szCs w:val="20"/>
              </w:rPr>
              <w:t>По мере уменьшения или полного погашения налогооблагаемых временных разниц будут уменьшаться или полностью погашаться отложенные налоговые обязательства.</w:t>
            </w:r>
          </w:p>
          <w:p w14:paraId="51F4D580" w14:textId="77777777" w:rsidR="00F56593" w:rsidRPr="00830CF1" w:rsidRDefault="00F56593" w:rsidP="00F56593">
            <w:pPr>
              <w:pStyle w:val="af"/>
              <w:spacing w:after="0"/>
              <w:ind w:firstLine="315"/>
              <w:jc w:val="both"/>
              <w:rPr>
                <w:sz w:val="20"/>
                <w:szCs w:val="20"/>
              </w:rPr>
            </w:pPr>
            <w:r w:rsidRPr="00830CF1">
              <w:rPr>
                <w:sz w:val="20"/>
                <w:szCs w:val="20"/>
              </w:rPr>
              <w:t>Отложенное налоговое обязательство при выбытии актива или вида обязательства, по которому оно было начислено, списывается в сумме, на которую по законодательству Российской Федерации о налогах и сборах не будет увеличена налогооблагаемая прибыль, как отчетного, так и последующих отчетных периодов.</w:t>
            </w:r>
          </w:p>
          <w:p w14:paraId="213011B7" w14:textId="49454D92" w:rsidR="00F56593" w:rsidRPr="00830CF1" w:rsidRDefault="00F56593" w:rsidP="00F56593">
            <w:pPr>
              <w:pStyle w:val="af"/>
              <w:spacing w:after="60"/>
              <w:jc w:val="both"/>
              <w:rPr>
                <w:spacing w:val="-6"/>
                <w:sz w:val="20"/>
                <w:szCs w:val="20"/>
              </w:rPr>
            </w:pPr>
            <w:r w:rsidRPr="00830CF1">
              <w:rPr>
                <w:sz w:val="20"/>
                <w:szCs w:val="20"/>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обязательства ставка налога на прибыль должна соответствовать тому виду дохода, который ведет к уменьшению или полному погашению налогооблагаемой временной разницы в следующем за отчетным или последующих отчетных периодах.</w:t>
            </w:r>
          </w:p>
        </w:tc>
        <w:tc>
          <w:tcPr>
            <w:tcW w:w="2127" w:type="dxa"/>
          </w:tcPr>
          <w:p w14:paraId="4C245A4B" w14:textId="49F0ECB3" w:rsidR="00F56593" w:rsidRPr="00830CF1" w:rsidRDefault="00F56593" w:rsidP="00F56593">
            <w:pPr>
              <w:pStyle w:val="af"/>
              <w:rPr>
                <w:sz w:val="20"/>
                <w:szCs w:val="20"/>
              </w:rPr>
            </w:pPr>
            <w:r w:rsidRPr="00830CF1">
              <w:rPr>
                <w:sz w:val="20"/>
                <w:szCs w:val="20"/>
              </w:rPr>
              <w:t>п.15 ПБУ 18/02</w:t>
            </w:r>
          </w:p>
          <w:p w14:paraId="29A8CDA8" w14:textId="77777777" w:rsidR="00F56593" w:rsidRPr="00830CF1" w:rsidRDefault="00F56593" w:rsidP="00F56593">
            <w:pPr>
              <w:pStyle w:val="af"/>
              <w:rPr>
                <w:sz w:val="20"/>
                <w:szCs w:val="20"/>
              </w:rPr>
            </w:pPr>
            <w:r w:rsidRPr="00830CF1">
              <w:rPr>
                <w:sz w:val="20"/>
                <w:szCs w:val="20"/>
              </w:rPr>
              <w:t>Приказ №94н</w:t>
            </w:r>
          </w:p>
        </w:tc>
      </w:tr>
      <w:tr w:rsidR="00F56593" w:rsidRPr="00830CF1" w14:paraId="22BF4D6C" w14:textId="77777777" w:rsidTr="00A40343">
        <w:tc>
          <w:tcPr>
            <w:tcW w:w="2558" w:type="dxa"/>
          </w:tcPr>
          <w:p w14:paraId="6400E87A" w14:textId="24F935DE"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2799" w:name="_Toc284255339"/>
            <w:bookmarkStart w:id="2800" w:name="_Toc357500826"/>
            <w:bookmarkStart w:id="2801" w:name="_Toc367299641"/>
            <w:bookmarkStart w:id="2802" w:name="_Toc377054199"/>
            <w:bookmarkStart w:id="2803" w:name="_Toc154646846"/>
            <w:r w:rsidRPr="00830CF1">
              <w:rPr>
                <w:rFonts w:cs="Times New Roman"/>
                <w:spacing w:val="-8"/>
                <w:sz w:val="20"/>
                <w:szCs w:val="20"/>
              </w:rPr>
              <w:t>Оценка текущего налога на прибыль</w:t>
            </w:r>
            <w:bookmarkEnd w:id="2799"/>
            <w:bookmarkEnd w:id="2800"/>
            <w:bookmarkEnd w:id="2801"/>
            <w:bookmarkEnd w:id="2802"/>
            <w:bookmarkEnd w:id="2803"/>
          </w:p>
        </w:tc>
        <w:tc>
          <w:tcPr>
            <w:tcW w:w="9906" w:type="dxa"/>
          </w:tcPr>
          <w:p w14:paraId="6E901786" w14:textId="77777777" w:rsidR="00F56593" w:rsidRPr="00830CF1" w:rsidRDefault="00F56593" w:rsidP="00F56593">
            <w:pPr>
              <w:pStyle w:val="af"/>
              <w:spacing w:after="60"/>
              <w:jc w:val="both"/>
              <w:rPr>
                <w:spacing w:val="-6"/>
                <w:sz w:val="20"/>
                <w:szCs w:val="20"/>
              </w:rPr>
            </w:pPr>
            <w:r w:rsidRPr="00830CF1">
              <w:rPr>
                <w:spacing w:val="-6"/>
                <w:sz w:val="20"/>
                <w:szCs w:val="20"/>
              </w:rPr>
              <w:t>Текущим налогом на прибыль признается налог на прибыль для целей налогообложения, определяемый в соответствии с законодательством Российской Федерации о налогах и сборах.</w:t>
            </w:r>
          </w:p>
          <w:p w14:paraId="28E35210" w14:textId="77777777" w:rsidR="00F56593" w:rsidRPr="00830CF1" w:rsidRDefault="00F56593" w:rsidP="00F56593">
            <w:pPr>
              <w:pStyle w:val="af"/>
              <w:spacing w:after="60"/>
              <w:jc w:val="both"/>
              <w:rPr>
                <w:spacing w:val="-6"/>
                <w:sz w:val="20"/>
                <w:szCs w:val="20"/>
              </w:rPr>
            </w:pPr>
            <w:r w:rsidRPr="00830CF1">
              <w:rPr>
                <w:spacing w:val="-6"/>
                <w:sz w:val="20"/>
                <w:szCs w:val="20"/>
              </w:rPr>
              <w:t>Общество использует способ определения величины текущего налога на прибыль на основе данных, сформированных в бухгалтерском учете. При этом величина текущего налога на прибыль должна соответствовать сумме исчисленного налога на прибыль, отраженного в налоговой декларации по налогу на прибыль.</w:t>
            </w:r>
          </w:p>
          <w:p w14:paraId="33CFF652" w14:textId="77777777" w:rsidR="00F56593" w:rsidRPr="00830CF1" w:rsidRDefault="00F56593" w:rsidP="00F56593">
            <w:pPr>
              <w:pStyle w:val="af"/>
              <w:spacing w:after="60"/>
              <w:jc w:val="both"/>
              <w:rPr>
                <w:spacing w:val="-6"/>
                <w:sz w:val="20"/>
                <w:szCs w:val="20"/>
              </w:rPr>
            </w:pPr>
            <w:r w:rsidRPr="00830CF1">
              <w:rPr>
                <w:spacing w:val="-6"/>
                <w:sz w:val="20"/>
                <w:szCs w:val="20"/>
              </w:rPr>
              <w:t>Сумма налога на прибыль, определяемая исходя из бухгалтерской прибыли (убытка) и отраженная в бухгалтерском учете независимо от суммы налогооблагаемой прибыли (убытка), является условным расходом (условным доходом) по налогу на прибыль.</w:t>
            </w:r>
          </w:p>
          <w:p w14:paraId="4C297EB5" w14:textId="77777777" w:rsidR="00F56593" w:rsidRPr="00830CF1" w:rsidRDefault="00F56593" w:rsidP="00F56593">
            <w:pPr>
              <w:pStyle w:val="af"/>
              <w:spacing w:after="60"/>
              <w:jc w:val="both"/>
              <w:rPr>
                <w:spacing w:val="-6"/>
                <w:sz w:val="20"/>
                <w:szCs w:val="20"/>
              </w:rPr>
            </w:pPr>
            <w:r w:rsidRPr="00830CF1">
              <w:rPr>
                <w:spacing w:val="-6"/>
                <w:sz w:val="20"/>
                <w:szCs w:val="20"/>
              </w:rPr>
              <w:t>Условный расход (условный доход) по налогу на прибыль равняется величине, определяемой как произведение бухгалтерской прибыли, сформированной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6EEEB434" w14:textId="58F2312F" w:rsidR="00F56593" w:rsidRPr="00830CF1" w:rsidRDefault="00F56593" w:rsidP="00F56593">
            <w:pPr>
              <w:pStyle w:val="af"/>
              <w:spacing w:after="60"/>
              <w:jc w:val="both"/>
              <w:rPr>
                <w:spacing w:val="-6"/>
                <w:sz w:val="20"/>
                <w:szCs w:val="20"/>
              </w:rPr>
            </w:pPr>
            <w:r w:rsidRPr="00830CF1">
              <w:rPr>
                <w:spacing w:val="-6"/>
                <w:sz w:val="20"/>
                <w:szCs w:val="20"/>
              </w:rPr>
              <w:t xml:space="preserve">Для целей </w:t>
            </w:r>
            <w:r w:rsidR="00A324F3">
              <w:rPr>
                <w:spacing w:val="-6"/>
                <w:sz w:val="20"/>
                <w:szCs w:val="20"/>
              </w:rPr>
              <w:t>настоящей Учетной политики</w:t>
            </w:r>
            <w:r w:rsidRPr="00830CF1">
              <w:rPr>
                <w:spacing w:val="-6"/>
                <w:sz w:val="20"/>
                <w:szCs w:val="20"/>
              </w:rPr>
              <w:t xml:space="preserve"> под расходом (доходом) по налогу на прибыль понимается сумма налога на прибыль, признаваемая в отчете о финансовых результатах в качестве величины, уменьшающей (увеличивающей) прибыль (убыток) до налогообложения при расчете чистой прибыли (убытка) за отчетный период. </w:t>
            </w:r>
          </w:p>
          <w:p w14:paraId="56840F8C" w14:textId="2F861579" w:rsidR="00F56593" w:rsidRDefault="00F56593" w:rsidP="00F56593">
            <w:pPr>
              <w:pStyle w:val="af"/>
              <w:spacing w:after="60"/>
              <w:jc w:val="both"/>
              <w:rPr>
                <w:ins w:id="2804" w:author="Петрова Мария Владимировна" w:date="2025-12-29T13:25:00Z"/>
                <w:spacing w:val="-6"/>
                <w:sz w:val="20"/>
                <w:szCs w:val="20"/>
              </w:rPr>
            </w:pPr>
            <w:r w:rsidRPr="00830CF1">
              <w:rPr>
                <w:spacing w:val="-6"/>
                <w:sz w:val="20"/>
                <w:szCs w:val="20"/>
              </w:rPr>
              <w:t>Расход (доход) по налогу на прибыль определяется как сумма текущего налога на прибыль и отложенного налога на прибыль. При этом отложенный налог на прибыль за отчетный период определяется как суммарное изменение отложенных налоговых активов и отложенных налоговых обязательств за этот период, за исключением результатов операций, не включаемых в бухгалтерскую прибыль (убыток).</w:t>
            </w:r>
          </w:p>
          <w:p w14:paraId="45F28E1C" w14:textId="3F980E74" w:rsidR="00ED2419" w:rsidRPr="00830CF1" w:rsidRDefault="00ED2419" w:rsidP="00F56593">
            <w:pPr>
              <w:pStyle w:val="af"/>
              <w:spacing w:after="60"/>
              <w:jc w:val="both"/>
              <w:rPr>
                <w:spacing w:val="-6"/>
                <w:sz w:val="20"/>
                <w:szCs w:val="20"/>
              </w:rPr>
            </w:pPr>
            <w:ins w:id="2805" w:author="Петрова Мария Владимировна" w:date="2025-12-29T13:26:00Z">
              <w:r w:rsidRPr="00ED2419">
                <w:rPr>
                  <w:spacing w:val="-6"/>
                  <w:sz w:val="20"/>
                  <w:szCs w:val="20"/>
                </w:rPr>
                <w:t>Штрафы и пени по налогу на прибыль отражаются на счете 99 «Прибыли и убытки».</w:t>
              </w:r>
            </w:ins>
          </w:p>
          <w:p w14:paraId="6079A448" w14:textId="44DB0950" w:rsidR="00F56593" w:rsidRPr="00830CF1" w:rsidRDefault="00F56593" w:rsidP="00F56593">
            <w:pPr>
              <w:pStyle w:val="af"/>
              <w:spacing w:after="60"/>
              <w:jc w:val="both"/>
              <w:rPr>
                <w:spacing w:val="-6"/>
                <w:sz w:val="20"/>
                <w:szCs w:val="20"/>
              </w:rPr>
            </w:pPr>
            <w:r w:rsidRPr="00830CF1">
              <w:rPr>
                <w:spacing w:val="-6"/>
                <w:sz w:val="20"/>
                <w:szCs w:val="20"/>
              </w:rPr>
              <w:t>Сумма доплаты (переплаты) налога на прибыль в связи с обнаружением ошибок (искажений) в предыдущие отчетные (налоговые) периоды, не влияющая на текущий налог на прибыль отчетного периода,</w:t>
            </w:r>
            <w:ins w:id="2806" w:author="Петрова Мария Владимировна" w:date="2025-12-29T13:26:00Z">
              <w:r w:rsidR="00ED2419">
                <w:rPr>
                  <w:spacing w:val="-6"/>
                  <w:sz w:val="20"/>
                  <w:szCs w:val="20"/>
                </w:rPr>
                <w:t xml:space="preserve"> отражается на счете </w:t>
              </w:r>
            </w:ins>
            <w:ins w:id="2807" w:author="Петрова Мария Владимировна" w:date="2025-12-29T13:27:00Z">
              <w:r w:rsidR="00ED2419">
                <w:rPr>
                  <w:spacing w:val="-6"/>
                  <w:sz w:val="20"/>
                  <w:szCs w:val="20"/>
                </w:rPr>
                <w:t>99 «Прибыли и убытки» и</w:t>
              </w:r>
            </w:ins>
            <w:r w:rsidRPr="00830CF1">
              <w:rPr>
                <w:spacing w:val="-6"/>
                <w:sz w:val="20"/>
                <w:szCs w:val="20"/>
              </w:rPr>
              <w:t xml:space="preserve"> </w:t>
            </w:r>
            <w:r w:rsidR="00B7482C">
              <w:rPr>
                <w:spacing w:val="-6"/>
                <w:sz w:val="20"/>
                <w:szCs w:val="20"/>
              </w:rPr>
              <w:t>включается в строку «</w:t>
            </w:r>
            <w:del w:id="2808" w:author="Петрова Мария Владимировна" w:date="2025-12-29T13:27:00Z">
              <w:r w:rsidR="00B7482C" w:rsidDel="00ED2419">
                <w:rPr>
                  <w:spacing w:val="-6"/>
                  <w:sz w:val="20"/>
                  <w:szCs w:val="20"/>
                </w:rPr>
                <w:delText>Текущий налог на прибыль организаций</w:delText>
              </w:r>
            </w:del>
            <w:ins w:id="2809" w:author="Петрова Мария Владимировна" w:date="2025-12-29T13:27:00Z">
              <w:r w:rsidR="00ED2419">
                <w:rPr>
                  <w:spacing w:val="-6"/>
                  <w:sz w:val="20"/>
                  <w:szCs w:val="20"/>
                </w:rPr>
                <w:t>Прочее</w:t>
              </w:r>
            </w:ins>
            <w:r w:rsidR="00B7482C">
              <w:rPr>
                <w:spacing w:val="-6"/>
                <w:sz w:val="20"/>
                <w:szCs w:val="20"/>
              </w:rPr>
              <w:t>»</w:t>
            </w:r>
            <w:r w:rsidRPr="00830CF1">
              <w:rPr>
                <w:spacing w:val="-6"/>
                <w:sz w:val="20"/>
                <w:szCs w:val="20"/>
              </w:rPr>
              <w:t xml:space="preserve"> </w:t>
            </w:r>
            <w:r w:rsidR="00B7482C">
              <w:rPr>
                <w:spacing w:val="-6"/>
                <w:sz w:val="20"/>
                <w:szCs w:val="20"/>
              </w:rPr>
              <w:t>О</w:t>
            </w:r>
            <w:r w:rsidRPr="00830CF1">
              <w:rPr>
                <w:spacing w:val="-6"/>
                <w:sz w:val="20"/>
                <w:szCs w:val="20"/>
              </w:rPr>
              <w:t>тчета о финансовых результатах</w:t>
            </w:r>
            <w:del w:id="2810" w:author="Петрова Мария Владимировна" w:date="2025-12-29T13:27:00Z">
              <w:r w:rsidR="00B7482C" w:rsidDel="00ED2419">
                <w:rPr>
                  <w:spacing w:val="-6"/>
                  <w:sz w:val="20"/>
                  <w:szCs w:val="20"/>
                </w:rPr>
                <w:delText>, и раскрывается в пояснениях к бухгалтерскому балансу и отчету о финансовых результатах</w:delText>
              </w:r>
            </w:del>
            <w:r w:rsidRPr="00830CF1">
              <w:rPr>
                <w:spacing w:val="-6"/>
                <w:sz w:val="20"/>
                <w:szCs w:val="20"/>
              </w:rPr>
              <w:t>.</w:t>
            </w:r>
          </w:p>
          <w:p w14:paraId="4E92AA85" w14:textId="74399153" w:rsidR="00F56593" w:rsidRPr="00830CF1" w:rsidRDefault="00F56593" w:rsidP="00F56593">
            <w:pPr>
              <w:pStyle w:val="af"/>
              <w:spacing w:after="60"/>
              <w:jc w:val="both"/>
              <w:rPr>
                <w:spacing w:val="-6"/>
                <w:sz w:val="20"/>
                <w:szCs w:val="20"/>
              </w:rPr>
            </w:pPr>
            <w:r w:rsidRPr="00830CF1">
              <w:rPr>
                <w:sz w:val="20"/>
                <w:szCs w:val="20"/>
              </w:rPr>
              <w:t>Налог на прибыль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распределяется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104A1CBA" w14:textId="77777777" w:rsidR="00F56593" w:rsidRDefault="00F56593" w:rsidP="00F56593">
            <w:pPr>
              <w:pStyle w:val="af"/>
              <w:rPr>
                <w:sz w:val="20"/>
                <w:szCs w:val="20"/>
              </w:rPr>
            </w:pPr>
            <w:r w:rsidRPr="00830CF1">
              <w:rPr>
                <w:sz w:val="20"/>
                <w:szCs w:val="20"/>
              </w:rPr>
              <w:t>п.20-22 ПБУ 18/02</w:t>
            </w:r>
          </w:p>
          <w:p w14:paraId="6BA48CED" w14:textId="0B182F10" w:rsidR="00D5464A" w:rsidRPr="00830CF1" w:rsidRDefault="00D5464A" w:rsidP="00F56593">
            <w:pPr>
              <w:pStyle w:val="af"/>
              <w:rPr>
                <w:sz w:val="20"/>
                <w:szCs w:val="20"/>
              </w:rPr>
            </w:pPr>
            <w:r>
              <w:rPr>
                <w:sz w:val="20"/>
                <w:szCs w:val="20"/>
              </w:rPr>
              <w:t>п.27 ФСБУ 4/2023</w:t>
            </w:r>
          </w:p>
        </w:tc>
      </w:tr>
      <w:tr w:rsidR="00F56593" w:rsidRPr="00830CF1" w14:paraId="6DF34131" w14:textId="77777777" w:rsidTr="00A40343">
        <w:tc>
          <w:tcPr>
            <w:tcW w:w="2558" w:type="dxa"/>
          </w:tcPr>
          <w:p w14:paraId="2009DC50" w14:textId="55DCAA6D" w:rsidR="00F56593" w:rsidRPr="00830CF1" w:rsidRDefault="00F56593" w:rsidP="00F56593">
            <w:pPr>
              <w:pStyle w:val="3"/>
              <w:keepNext w:val="0"/>
              <w:tabs>
                <w:tab w:val="clear" w:pos="0"/>
                <w:tab w:val="clear" w:pos="1146"/>
                <w:tab w:val="num" w:pos="720"/>
                <w:tab w:val="num" w:pos="873"/>
              </w:tabs>
              <w:spacing w:before="0" w:after="0"/>
              <w:ind w:left="23" w:right="50"/>
              <w:jc w:val="both"/>
              <w:rPr>
                <w:rFonts w:cs="Times New Roman"/>
                <w:spacing w:val="-8"/>
                <w:sz w:val="20"/>
                <w:szCs w:val="20"/>
              </w:rPr>
            </w:pPr>
            <w:bookmarkStart w:id="2811" w:name="_Toc284255341"/>
            <w:bookmarkStart w:id="2812" w:name="_Toc357500827"/>
            <w:bookmarkStart w:id="2813" w:name="_Toc367299642"/>
            <w:bookmarkStart w:id="2814" w:name="_Toc377054200"/>
            <w:bookmarkStart w:id="2815" w:name="_Toc154646847"/>
            <w:r w:rsidRPr="00830CF1">
              <w:rPr>
                <w:rFonts w:cs="Times New Roman"/>
                <w:spacing w:val="-8"/>
                <w:sz w:val="20"/>
                <w:szCs w:val="20"/>
              </w:rPr>
              <w:t>Раскрытие информации о расчетах по налогу на прибыль в бухгалтерской отчетности</w:t>
            </w:r>
            <w:bookmarkEnd w:id="2811"/>
            <w:bookmarkEnd w:id="2812"/>
            <w:bookmarkEnd w:id="2813"/>
            <w:bookmarkEnd w:id="2814"/>
            <w:bookmarkEnd w:id="2815"/>
          </w:p>
        </w:tc>
        <w:tc>
          <w:tcPr>
            <w:tcW w:w="9906" w:type="dxa"/>
          </w:tcPr>
          <w:p w14:paraId="0A712374" w14:textId="4B8BB573" w:rsidR="00F56593" w:rsidRPr="00830CF1" w:rsidRDefault="00F56593" w:rsidP="00476875">
            <w:pPr>
              <w:pStyle w:val="af"/>
              <w:spacing w:after="0"/>
              <w:ind w:firstLine="315"/>
              <w:jc w:val="both"/>
              <w:rPr>
                <w:sz w:val="20"/>
                <w:szCs w:val="20"/>
              </w:rPr>
            </w:pPr>
            <w:r w:rsidRPr="00830CF1">
              <w:rPr>
                <w:sz w:val="20"/>
                <w:szCs w:val="20"/>
              </w:rPr>
              <w:t>Обществ</w:t>
            </w:r>
            <w:r w:rsidR="005F428B">
              <w:rPr>
                <w:sz w:val="20"/>
                <w:szCs w:val="20"/>
              </w:rPr>
              <w:t>о</w:t>
            </w:r>
            <w:r w:rsidRPr="00830CF1">
              <w:rPr>
                <w:sz w:val="20"/>
                <w:szCs w:val="20"/>
              </w:rPr>
              <w:t xml:space="preserve"> отража</w:t>
            </w:r>
            <w:r w:rsidR="005F428B">
              <w:rPr>
                <w:sz w:val="20"/>
                <w:szCs w:val="20"/>
              </w:rPr>
              <w:t>е</w:t>
            </w:r>
            <w:r w:rsidRPr="00830CF1">
              <w:rPr>
                <w:sz w:val="20"/>
                <w:szCs w:val="20"/>
              </w:rPr>
              <w:t>т в Бухгалтерском балансе величину отложенного налогового актива и отложенного налогового обязательства на отчетную дату развернуто в качестве соответственно внеоборотных активов и долгосрочных обязательств.</w:t>
            </w:r>
          </w:p>
          <w:p w14:paraId="3169C859" w14:textId="77777777" w:rsidR="00F56593" w:rsidRPr="00830CF1" w:rsidRDefault="00F56593" w:rsidP="00476875">
            <w:pPr>
              <w:pStyle w:val="af"/>
              <w:spacing w:after="0"/>
              <w:ind w:firstLine="315"/>
              <w:jc w:val="both"/>
              <w:rPr>
                <w:sz w:val="20"/>
                <w:szCs w:val="20"/>
              </w:rPr>
            </w:pPr>
            <w:r w:rsidRPr="00830CF1">
              <w:rPr>
                <w:sz w:val="20"/>
                <w:szCs w:val="20"/>
              </w:rPr>
              <w:t xml:space="preserve">Задолженность либо переплата по текущему налогу на прибыль за каждый отчетный период отражаются в Бухгалтерском балансе соответственно в качестве краткосрочного обязательства в размере неоплаченной суммы налога или дебиторской задолженности в размере переплаты и (или) излишне взысканной суммы налога. </w:t>
            </w:r>
          </w:p>
          <w:p w14:paraId="4237C271" w14:textId="77777777" w:rsidR="00F56593" w:rsidRPr="00830CF1" w:rsidRDefault="00F56593" w:rsidP="00476875">
            <w:pPr>
              <w:pStyle w:val="af"/>
              <w:spacing w:after="0"/>
              <w:ind w:firstLine="315"/>
              <w:jc w:val="both"/>
              <w:rPr>
                <w:sz w:val="20"/>
                <w:szCs w:val="20"/>
              </w:rPr>
            </w:pPr>
            <w:r w:rsidRPr="00830CF1">
              <w:rPr>
                <w:sz w:val="20"/>
                <w:szCs w:val="20"/>
              </w:rPr>
              <w:t>Расход (доход) по налогу на прибыль с подразделением на отложенный налог на прибыль и текущий налог на прибыль отражается в отчете о финансовых результатах в качестве статьи, уменьшающей прибыль (убыток) до налогообложения при формировании чистой прибыли (убытка) за отчетный период.</w:t>
            </w:r>
          </w:p>
          <w:p w14:paraId="702B4728" w14:textId="77777777" w:rsidR="00F56593" w:rsidRPr="00830CF1" w:rsidRDefault="00F56593" w:rsidP="00476875">
            <w:pPr>
              <w:pStyle w:val="af"/>
              <w:spacing w:after="0"/>
              <w:ind w:firstLine="315"/>
              <w:jc w:val="both"/>
              <w:rPr>
                <w:sz w:val="20"/>
                <w:szCs w:val="20"/>
              </w:rPr>
            </w:pPr>
            <w:r w:rsidRPr="00830CF1">
              <w:rPr>
                <w:sz w:val="20"/>
                <w:szCs w:val="20"/>
              </w:rPr>
              <w:t>Налог на прибыль, относящийся к операциям, не включаемым в бухгалтерскую прибыль (убыток), отражается в отчете о финансовых результатах в качестве статьи, уменьшающей (увеличивающей) чистую прибыль (убыток) при формировании совокупного финансового результата периода.</w:t>
            </w:r>
          </w:p>
          <w:p w14:paraId="4755CF21" w14:textId="63D8E34D" w:rsidR="00F56593" w:rsidRPr="00830CF1" w:rsidRDefault="00F56593" w:rsidP="00476875">
            <w:pPr>
              <w:pStyle w:val="af"/>
              <w:spacing w:after="0"/>
              <w:ind w:firstLine="315"/>
              <w:jc w:val="both"/>
              <w:rPr>
                <w:sz w:val="20"/>
                <w:szCs w:val="20"/>
              </w:rPr>
            </w:pPr>
            <w:r w:rsidRPr="00830CF1">
              <w:rPr>
                <w:sz w:val="20"/>
                <w:szCs w:val="20"/>
              </w:rPr>
              <w:t>В поясн</w:t>
            </w:r>
            <w:r w:rsidR="00B7482C">
              <w:rPr>
                <w:sz w:val="20"/>
                <w:szCs w:val="20"/>
              </w:rPr>
              <w:t>ениях</w:t>
            </w:r>
            <w:r w:rsidRPr="00830CF1">
              <w:rPr>
                <w:sz w:val="20"/>
                <w:szCs w:val="20"/>
              </w:rPr>
              <w:t xml:space="preserve"> к </w:t>
            </w:r>
            <w:r w:rsidR="00B7482C">
              <w:rPr>
                <w:sz w:val="20"/>
                <w:szCs w:val="20"/>
              </w:rPr>
              <w:t>б</w:t>
            </w:r>
            <w:r w:rsidRPr="00830CF1">
              <w:rPr>
                <w:sz w:val="20"/>
                <w:szCs w:val="20"/>
              </w:rPr>
              <w:t xml:space="preserve">ухгалтерскому балансу и </w:t>
            </w:r>
            <w:r w:rsidR="00B7482C">
              <w:rPr>
                <w:sz w:val="20"/>
                <w:szCs w:val="20"/>
              </w:rPr>
              <w:t>о</w:t>
            </w:r>
            <w:r w:rsidRPr="00830CF1">
              <w:rPr>
                <w:sz w:val="20"/>
                <w:szCs w:val="20"/>
              </w:rPr>
              <w:t>тчету о финансовых результатах раскрываются</w:t>
            </w:r>
            <w:r w:rsidR="00B7482C">
              <w:rPr>
                <w:sz w:val="20"/>
                <w:szCs w:val="20"/>
              </w:rPr>
              <w:t xml:space="preserve"> с учетом существенности</w:t>
            </w:r>
            <w:r w:rsidRPr="00830CF1">
              <w:rPr>
                <w:sz w:val="20"/>
                <w:szCs w:val="20"/>
              </w:rPr>
              <w:t>:</w:t>
            </w:r>
          </w:p>
          <w:p w14:paraId="41F7F9BB" w14:textId="77777777" w:rsidR="00F56593" w:rsidRPr="00830CF1" w:rsidRDefault="00F56593" w:rsidP="002D7A50">
            <w:pPr>
              <w:pStyle w:val="aff1"/>
            </w:pPr>
            <w:r w:rsidRPr="00830CF1">
              <w:t>отложенный налог на прибыль, обусловленный:</w:t>
            </w:r>
          </w:p>
          <w:p w14:paraId="6134657B" w14:textId="77777777" w:rsidR="00F56593" w:rsidRPr="00830CF1" w:rsidRDefault="00F56593" w:rsidP="002D7A50">
            <w:pPr>
              <w:pStyle w:val="aff1"/>
            </w:pPr>
            <w:r w:rsidRPr="00830CF1">
              <w:t>возникновением (погашением) временных разниц в отчетном периоде;</w:t>
            </w:r>
          </w:p>
          <w:p w14:paraId="322604C3" w14:textId="71409828" w:rsidR="00F56593" w:rsidRPr="00830CF1" w:rsidRDefault="00F56593" w:rsidP="002D7A50">
            <w:pPr>
              <w:pStyle w:val="aff1"/>
            </w:pPr>
            <w:r w:rsidRPr="00830CF1">
              <w:t>изменениями правил налогообложения, изменениями применяемых налоговых ставок;</w:t>
            </w:r>
          </w:p>
          <w:p w14:paraId="779187F3" w14:textId="6EF3053A" w:rsidR="00F56593" w:rsidRPr="00830CF1" w:rsidRDefault="00F56593" w:rsidP="002D7A50">
            <w:pPr>
              <w:pStyle w:val="aff1"/>
            </w:pPr>
            <w:r w:rsidRPr="00830CF1">
              <w:t>признанием (списанием) отложенных налоговых активов в связи с изменением вероятности того, что организация получит налогооблагаемую прибыль в последующих отчетных периодах;</w:t>
            </w:r>
          </w:p>
          <w:p w14:paraId="251970B0" w14:textId="77777777" w:rsidR="00F56593" w:rsidRPr="00830CF1" w:rsidRDefault="00F56593" w:rsidP="002D7A50">
            <w:pPr>
              <w:pStyle w:val="aff1"/>
            </w:pPr>
            <w:r w:rsidRPr="00830CF1">
              <w:t>величины, объясняющие взаимосвязь между расходом (доходом) по налогу на прибыль и показателем прибыли (убытка) до налогообложения, в том числе:</w:t>
            </w:r>
          </w:p>
          <w:p w14:paraId="5C04C9B5" w14:textId="77777777" w:rsidR="00F56593" w:rsidRPr="00830CF1" w:rsidRDefault="00F56593" w:rsidP="002D7A50">
            <w:pPr>
              <w:pStyle w:val="aff1"/>
            </w:pPr>
            <w:r w:rsidRPr="00830CF1">
              <w:t>применяемые налоговые ставки;</w:t>
            </w:r>
          </w:p>
          <w:p w14:paraId="3EBB0051" w14:textId="75996668" w:rsidR="00F56593" w:rsidRPr="00830CF1" w:rsidRDefault="00F56593" w:rsidP="002D7A50">
            <w:pPr>
              <w:pStyle w:val="aff1"/>
            </w:pPr>
            <w:r w:rsidRPr="00830CF1">
              <w:t>условный расход (условный доход) по налогу на прибыль;</w:t>
            </w:r>
          </w:p>
          <w:p w14:paraId="0B93105A" w14:textId="2DDA218B" w:rsidR="00F56593" w:rsidRPr="00830CF1" w:rsidRDefault="00F56593" w:rsidP="00DC4B35">
            <w:pPr>
              <w:pStyle w:val="aff1"/>
            </w:pPr>
            <w:r w:rsidRPr="00830CF1">
              <w:t>постоянный налоговый расход (доход).</w:t>
            </w:r>
          </w:p>
        </w:tc>
        <w:tc>
          <w:tcPr>
            <w:tcW w:w="2127" w:type="dxa"/>
          </w:tcPr>
          <w:p w14:paraId="278B0716" w14:textId="77777777" w:rsidR="00F56593" w:rsidRDefault="00F56593" w:rsidP="00F56593">
            <w:pPr>
              <w:pStyle w:val="af"/>
              <w:rPr>
                <w:sz w:val="20"/>
                <w:szCs w:val="20"/>
              </w:rPr>
            </w:pPr>
            <w:r w:rsidRPr="00830CF1">
              <w:rPr>
                <w:sz w:val="20"/>
                <w:szCs w:val="20"/>
              </w:rPr>
              <w:t>п.23-25 ПБУ 18/02</w:t>
            </w:r>
          </w:p>
          <w:p w14:paraId="23E6F289" w14:textId="6B4E75ED" w:rsidR="00B7482C" w:rsidRPr="00830CF1" w:rsidRDefault="00B7482C" w:rsidP="00F56593">
            <w:pPr>
              <w:pStyle w:val="af"/>
              <w:rPr>
                <w:sz w:val="20"/>
                <w:szCs w:val="20"/>
              </w:rPr>
            </w:pPr>
            <w:r>
              <w:rPr>
                <w:sz w:val="20"/>
                <w:szCs w:val="20"/>
              </w:rPr>
              <w:t>п. 69 ФСБУ 4/2023</w:t>
            </w:r>
          </w:p>
        </w:tc>
      </w:tr>
      <w:tr w:rsidR="00F56593" w:rsidRPr="00830CF1" w14:paraId="5DD597A1" w14:textId="77777777" w:rsidTr="00A40343">
        <w:tc>
          <w:tcPr>
            <w:tcW w:w="14591" w:type="dxa"/>
            <w:gridSpan w:val="3"/>
          </w:tcPr>
          <w:p w14:paraId="2818E352" w14:textId="19BD56D9" w:rsidR="00F56593" w:rsidRPr="00830CF1" w:rsidRDefault="00F56593" w:rsidP="00F56593">
            <w:pPr>
              <w:pStyle w:val="2"/>
              <w:keepLines/>
              <w:spacing w:before="120" w:after="120"/>
              <w:jc w:val="left"/>
              <w:rPr>
                <w:sz w:val="20"/>
              </w:rPr>
            </w:pPr>
            <w:bookmarkStart w:id="2816" w:name="_Toc284255363"/>
            <w:bookmarkStart w:id="2817" w:name="_Toc357500828"/>
            <w:bookmarkStart w:id="2818" w:name="_Toc367299643"/>
            <w:bookmarkStart w:id="2819" w:name="_Toc377054201"/>
            <w:bookmarkStart w:id="2820" w:name="_Toc154646848"/>
            <w:r w:rsidRPr="00830CF1">
              <w:rPr>
                <w:sz w:val="20"/>
              </w:rPr>
              <w:t>Раскрытие в отчетности информации о забалансовых активах и обязательствах</w:t>
            </w:r>
            <w:bookmarkEnd w:id="2816"/>
            <w:bookmarkEnd w:id="2817"/>
            <w:bookmarkEnd w:id="2818"/>
            <w:bookmarkEnd w:id="2819"/>
            <w:bookmarkEnd w:id="2820"/>
          </w:p>
        </w:tc>
      </w:tr>
      <w:tr w:rsidR="00F56593" w:rsidRPr="00830CF1" w14:paraId="606CAC61" w14:textId="77777777" w:rsidTr="00A40343">
        <w:tc>
          <w:tcPr>
            <w:tcW w:w="2558" w:type="dxa"/>
          </w:tcPr>
          <w:p w14:paraId="6626E955" w14:textId="03EC9683" w:rsidR="00F56593" w:rsidRPr="00830CF1" w:rsidRDefault="00F56593" w:rsidP="00F56593">
            <w:pPr>
              <w:pStyle w:val="3"/>
              <w:keepNext w:val="0"/>
              <w:tabs>
                <w:tab w:val="clear" w:pos="0"/>
                <w:tab w:val="clear" w:pos="1146"/>
                <w:tab w:val="num" w:pos="743"/>
                <w:tab w:val="num" w:pos="873"/>
              </w:tabs>
              <w:spacing w:before="0" w:after="0"/>
              <w:ind w:left="23" w:right="-91"/>
              <w:jc w:val="both"/>
              <w:rPr>
                <w:rFonts w:cs="Times New Roman"/>
                <w:spacing w:val="-8"/>
                <w:sz w:val="20"/>
                <w:szCs w:val="20"/>
              </w:rPr>
            </w:pPr>
            <w:bookmarkStart w:id="2821" w:name="_Toc284255364"/>
            <w:bookmarkStart w:id="2822" w:name="_Toc357500829"/>
            <w:bookmarkStart w:id="2823" w:name="_Toc367299644"/>
            <w:bookmarkStart w:id="2824" w:name="_Toc377054202"/>
            <w:bookmarkStart w:id="2825" w:name="_Toc154646849"/>
            <w:r w:rsidRPr="00830CF1">
              <w:rPr>
                <w:rFonts w:cs="Times New Roman"/>
                <w:spacing w:val="-8"/>
                <w:sz w:val="20"/>
                <w:szCs w:val="20"/>
              </w:rPr>
              <w:t>Общие положения</w:t>
            </w:r>
            <w:bookmarkEnd w:id="2821"/>
            <w:bookmarkEnd w:id="2822"/>
            <w:bookmarkEnd w:id="2823"/>
            <w:bookmarkEnd w:id="2824"/>
            <w:bookmarkEnd w:id="2825"/>
          </w:p>
        </w:tc>
        <w:tc>
          <w:tcPr>
            <w:tcW w:w="9906" w:type="dxa"/>
          </w:tcPr>
          <w:p w14:paraId="7DD246A7" w14:textId="77777777"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Забалансовый учет</w:t>
            </w:r>
            <w:r w:rsidRPr="00830CF1">
              <w:rPr>
                <w:spacing w:val="-6"/>
                <w:sz w:val="20"/>
                <w:szCs w:val="20"/>
              </w:rPr>
              <w:t xml:space="preserve"> – отражение информации по объектам, стоимость которых не входит в валюту баланса, а именно, информации о наличии и движении ценностей, временно находящихся в пользовании или распоряжении Общества, условных прав и обязательств, а также информации для контроля за отдельными хозяйственными операциями. </w:t>
            </w:r>
          </w:p>
        </w:tc>
        <w:tc>
          <w:tcPr>
            <w:tcW w:w="2127" w:type="dxa"/>
          </w:tcPr>
          <w:p w14:paraId="06ED80A3" w14:textId="77777777" w:rsidR="00F56593" w:rsidRPr="00830CF1" w:rsidRDefault="00F56593" w:rsidP="00F56593">
            <w:pPr>
              <w:pStyle w:val="af"/>
              <w:rPr>
                <w:sz w:val="20"/>
                <w:szCs w:val="20"/>
              </w:rPr>
            </w:pPr>
            <w:r w:rsidRPr="00830CF1">
              <w:rPr>
                <w:sz w:val="20"/>
                <w:szCs w:val="20"/>
              </w:rPr>
              <w:t xml:space="preserve">Приказ №94н </w:t>
            </w:r>
          </w:p>
        </w:tc>
      </w:tr>
      <w:tr w:rsidR="00F56593" w:rsidRPr="00830CF1" w14:paraId="4AD6036B" w14:textId="77777777" w:rsidTr="00A40343">
        <w:tc>
          <w:tcPr>
            <w:tcW w:w="2558" w:type="dxa"/>
          </w:tcPr>
          <w:p w14:paraId="441DE3CC" w14:textId="2C896166"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2826" w:name="_Toc357500830"/>
            <w:bookmarkStart w:id="2827" w:name="_Toc367299645"/>
            <w:bookmarkStart w:id="2828" w:name="_Toc377054203"/>
            <w:bookmarkStart w:id="2829" w:name="_Toc154646850"/>
            <w:r w:rsidRPr="00830CF1">
              <w:rPr>
                <w:rFonts w:cs="Times New Roman"/>
                <w:spacing w:val="-8"/>
                <w:sz w:val="20"/>
                <w:szCs w:val="20"/>
              </w:rPr>
              <w:t>Состав объектов, учитываемых на забалансовых счетах</w:t>
            </w:r>
            <w:bookmarkEnd w:id="2826"/>
            <w:bookmarkEnd w:id="2827"/>
            <w:bookmarkEnd w:id="2828"/>
            <w:bookmarkEnd w:id="2829"/>
          </w:p>
        </w:tc>
        <w:tc>
          <w:tcPr>
            <w:tcW w:w="9906" w:type="dxa"/>
          </w:tcPr>
          <w:p w14:paraId="49B8EBCA" w14:textId="64C27EF6" w:rsidR="00F56593" w:rsidRPr="00830CF1" w:rsidRDefault="00F56593" w:rsidP="00F56593">
            <w:pPr>
              <w:pStyle w:val="af"/>
              <w:spacing w:after="60"/>
              <w:jc w:val="both"/>
              <w:rPr>
                <w:spacing w:val="-6"/>
                <w:sz w:val="20"/>
                <w:szCs w:val="20"/>
              </w:rPr>
            </w:pPr>
            <w:r w:rsidRPr="00830CF1">
              <w:rPr>
                <w:spacing w:val="-6"/>
                <w:sz w:val="20"/>
                <w:szCs w:val="20"/>
              </w:rPr>
              <w:t>На забалансовых счетах ведется, в частности, учет следующих видов имущества, временно находящегося в пользовании или распоряжении Общества (переданного в пользование или распоряжение), условных прав и обязательств:</w:t>
            </w:r>
          </w:p>
          <w:p w14:paraId="563A86B0" w14:textId="6F8F3716" w:rsidR="00F56593" w:rsidRDefault="00F56593" w:rsidP="00E61601">
            <w:pPr>
              <w:pStyle w:val="aff1"/>
            </w:pPr>
            <w:r w:rsidRPr="00830CF1">
              <w:t>арендованные основные средства</w:t>
            </w:r>
            <w:r w:rsidR="0038194C">
              <w:t xml:space="preserve"> (кроме учтенных на счете 01.03</w:t>
            </w:r>
            <w:r w:rsidR="0070067B">
              <w:t xml:space="preserve"> «</w:t>
            </w:r>
            <w:r w:rsidR="0038194C">
              <w:t>Арендованное имущество»)</w:t>
            </w:r>
            <w:r w:rsidRPr="00830CF1">
              <w:t>;</w:t>
            </w:r>
          </w:p>
          <w:p w14:paraId="64412E8B" w14:textId="2F2ED5DF" w:rsidR="00B57F5D" w:rsidRPr="00830CF1" w:rsidRDefault="00B57F5D" w:rsidP="00977298">
            <w:pPr>
              <w:pStyle w:val="aff1"/>
            </w:pPr>
            <w:r>
              <w:t xml:space="preserve">основные средства – объекты ДБП и </w:t>
            </w:r>
            <w:proofErr w:type="spellStart"/>
            <w:r>
              <w:t>ДоПИ</w:t>
            </w:r>
            <w:proofErr w:type="spellEnd"/>
            <w:r>
              <w:t>;</w:t>
            </w:r>
          </w:p>
          <w:p w14:paraId="1E4DF3C4" w14:textId="02F2D8D0" w:rsidR="00F56593" w:rsidRPr="00830CF1" w:rsidRDefault="00F56593" w:rsidP="002D7A50">
            <w:pPr>
              <w:pStyle w:val="aff1"/>
            </w:pPr>
            <w:r w:rsidRPr="00830CF1">
              <w:t>запасы, принятые на ответственное хранение;</w:t>
            </w:r>
          </w:p>
          <w:p w14:paraId="2F8D7A46" w14:textId="7E360674" w:rsidR="00F56593" w:rsidRPr="00830CF1" w:rsidRDefault="00F56593" w:rsidP="002D7A50">
            <w:pPr>
              <w:pStyle w:val="aff1"/>
            </w:pPr>
            <w:r w:rsidRPr="00830CF1">
              <w:t>запасы, принятые в переработку;</w:t>
            </w:r>
          </w:p>
          <w:p w14:paraId="6198A1A0" w14:textId="471AED60" w:rsidR="00F56593" w:rsidRPr="00830CF1" w:rsidRDefault="00F56593" w:rsidP="002D7A50">
            <w:pPr>
              <w:pStyle w:val="aff1"/>
            </w:pPr>
            <w:r w:rsidRPr="00830CF1">
              <w:t>товары, принятые на комиссию;</w:t>
            </w:r>
          </w:p>
          <w:p w14:paraId="377D5AEE" w14:textId="77777777" w:rsidR="00F56593" w:rsidRPr="00830CF1" w:rsidRDefault="00F56593" w:rsidP="002D7A50">
            <w:pPr>
              <w:pStyle w:val="aff1"/>
            </w:pPr>
            <w:r w:rsidRPr="00830CF1">
              <w:t>оборудование, принятое для монтажа;</w:t>
            </w:r>
          </w:p>
          <w:p w14:paraId="5F163433" w14:textId="77777777" w:rsidR="00F56593" w:rsidRPr="00830CF1" w:rsidRDefault="00F56593" w:rsidP="002D7A50">
            <w:pPr>
              <w:pStyle w:val="aff1"/>
            </w:pPr>
            <w:r w:rsidRPr="00830CF1">
              <w:t>бланки строгой отчетности;</w:t>
            </w:r>
          </w:p>
          <w:p w14:paraId="71DD7D43" w14:textId="77777777" w:rsidR="00F56593" w:rsidRPr="00830CF1" w:rsidRDefault="00F56593" w:rsidP="002D7A50">
            <w:pPr>
              <w:pStyle w:val="aff1"/>
            </w:pPr>
            <w:r w:rsidRPr="00830CF1">
              <w:t>списанная в убыток задолженность неплатежеспособных дебиторов;</w:t>
            </w:r>
          </w:p>
          <w:p w14:paraId="591B7364" w14:textId="77777777" w:rsidR="00F56593" w:rsidRPr="00830CF1" w:rsidRDefault="00F56593" w:rsidP="002D7A50">
            <w:pPr>
              <w:pStyle w:val="aff1"/>
            </w:pPr>
            <w:r w:rsidRPr="00830CF1">
              <w:t>обеспечения обязательств и платежей полученные;</w:t>
            </w:r>
          </w:p>
          <w:p w14:paraId="0D26AD81" w14:textId="77777777" w:rsidR="00F56593" w:rsidRPr="00830CF1" w:rsidRDefault="00F56593" w:rsidP="00DC4B35">
            <w:pPr>
              <w:pStyle w:val="aff1"/>
            </w:pPr>
            <w:r w:rsidRPr="00830CF1">
              <w:t>обеспечения обязательств и платежей выданные;</w:t>
            </w:r>
          </w:p>
          <w:p w14:paraId="1FDAF01A" w14:textId="72166628" w:rsidR="00F56593" w:rsidRPr="00830CF1" w:rsidRDefault="00F56593" w:rsidP="00044587">
            <w:pPr>
              <w:pStyle w:val="aff1"/>
            </w:pPr>
            <w:r w:rsidRPr="00830CF1">
              <w:t>износ основных средств;</w:t>
            </w:r>
          </w:p>
          <w:p w14:paraId="05E4B385" w14:textId="77777777" w:rsidR="00F56593" w:rsidRPr="00830CF1" w:rsidRDefault="00F56593">
            <w:pPr>
              <w:pStyle w:val="aff1"/>
            </w:pPr>
            <w:r w:rsidRPr="00830CF1">
              <w:t>нематериальные активы, полученные в пользование, в случае если условия признания актива в качестве НМА не выполняются.</w:t>
            </w:r>
          </w:p>
          <w:p w14:paraId="202531A5" w14:textId="14F4CC19" w:rsidR="00476875" w:rsidRPr="00830CF1" w:rsidRDefault="00476875">
            <w:pPr>
              <w:pStyle w:val="aff1"/>
            </w:pPr>
            <w:r w:rsidRPr="00830CF1">
              <w:t>основные средства, сданные в лизинг (переданные на баланс лизингополучателя).</w:t>
            </w:r>
          </w:p>
        </w:tc>
        <w:tc>
          <w:tcPr>
            <w:tcW w:w="2127" w:type="dxa"/>
          </w:tcPr>
          <w:p w14:paraId="4DEE523E" w14:textId="77777777" w:rsidR="00F56593" w:rsidRPr="00830CF1" w:rsidRDefault="00F56593" w:rsidP="00F56593">
            <w:pPr>
              <w:pStyle w:val="af"/>
              <w:rPr>
                <w:sz w:val="20"/>
                <w:szCs w:val="20"/>
              </w:rPr>
            </w:pPr>
            <w:r w:rsidRPr="00830CF1">
              <w:rPr>
                <w:sz w:val="20"/>
                <w:szCs w:val="20"/>
              </w:rPr>
              <w:t xml:space="preserve">Приказ №94н </w:t>
            </w:r>
          </w:p>
        </w:tc>
      </w:tr>
      <w:tr w:rsidR="00F56593" w:rsidRPr="00830CF1" w14:paraId="587ACABB" w14:textId="77777777" w:rsidTr="00A40343">
        <w:tc>
          <w:tcPr>
            <w:tcW w:w="2558" w:type="dxa"/>
          </w:tcPr>
          <w:p w14:paraId="0F4DF31F" w14:textId="4A6CC363"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2830" w:name="_Toc357500831"/>
            <w:bookmarkStart w:id="2831" w:name="_Toc367299646"/>
            <w:bookmarkStart w:id="2832" w:name="_Toc377054204"/>
            <w:bookmarkStart w:id="2833" w:name="_Toc154646851"/>
            <w:r w:rsidRPr="00830CF1">
              <w:rPr>
                <w:rFonts w:cs="Times New Roman"/>
                <w:spacing w:val="-8"/>
                <w:sz w:val="20"/>
                <w:szCs w:val="20"/>
              </w:rPr>
              <w:t>Момент отражения объектов на забалансовых счетах</w:t>
            </w:r>
            <w:bookmarkEnd w:id="2830"/>
            <w:bookmarkEnd w:id="2831"/>
            <w:bookmarkEnd w:id="2832"/>
            <w:bookmarkEnd w:id="2833"/>
          </w:p>
        </w:tc>
        <w:tc>
          <w:tcPr>
            <w:tcW w:w="9906" w:type="dxa"/>
          </w:tcPr>
          <w:p w14:paraId="3C74982C" w14:textId="62126B1C" w:rsidR="00F56593" w:rsidRPr="00830CF1" w:rsidRDefault="00F56593" w:rsidP="00F56593">
            <w:pPr>
              <w:pStyle w:val="af"/>
              <w:spacing w:after="60"/>
              <w:jc w:val="both"/>
              <w:rPr>
                <w:spacing w:val="-6"/>
                <w:sz w:val="20"/>
                <w:szCs w:val="20"/>
              </w:rPr>
            </w:pPr>
            <w:r w:rsidRPr="00830CF1">
              <w:rPr>
                <w:spacing w:val="-6"/>
                <w:sz w:val="20"/>
                <w:szCs w:val="20"/>
              </w:rPr>
              <w:t>Имущество, временно находящееся в пользовании или распоряжении Общества (передаваемое в пользование или распоряжение), отражается в учете на забалансовых счетах на дату его фактического поступления (выбытия) в Общество.</w:t>
            </w:r>
          </w:p>
          <w:p w14:paraId="5FFE9464" w14:textId="77777777" w:rsidR="00F56593" w:rsidRPr="00830CF1" w:rsidRDefault="00F56593" w:rsidP="00F56593">
            <w:pPr>
              <w:pStyle w:val="af"/>
              <w:spacing w:after="60"/>
              <w:jc w:val="both"/>
              <w:rPr>
                <w:spacing w:val="-6"/>
                <w:sz w:val="20"/>
                <w:szCs w:val="20"/>
              </w:rPr>
            </w:pPr>
            <w:r w:rsidRPr="00830CF1">
              <w:rPr>
                <w:spacing w:val="-6"/>
                <w:sz w:val="20"/>
                <w:szCs w:val="20"/>
              </w:rPr>
              <w:t>Обеспечения обязательств и платежей выданные (полученные) Обществом отражаются в учете на забалансовых счетах на дату их выдачи (получения) в соответствии с условиями договора.</w:t>
            </w:r>
          </w:p>
          <w:p w14:paraId="448FBA50" w14:textId="6E050184" w:rsidR="00F56593" w:rsidRPr="00830CF1" w:rsidRDefault="00F56593" w:rsidP="00F56593">
            <w:pPr>
              <w:pStyle w:val="af"/>
              <w:spacing w:after="60"/>
              <w:jc w:val="both"/>
              <w:rPr>
                <w:spacing w:val="-6"/>
                <w:sz w:val="20"/>
                <w:szCs w:val="20"/>
              </w:rPr>
            </w:pPr>
            <w:r w:rsidRPr="00830CF1">
              <w:rPr>
                <w:spacing w:val="-6"/>
                <w:sz w:val="20"/>
                <w:szCs w:val="20"/>
              </w:rPr>
              <w:t>Задолженность неплатежеспособных дебиторов отражается в забалансовом учете на дату списания в убыток дебиторской задолженности вследствие неплатежеспособности должников.</w:t>
            </w:r>
          </w:p>
        </w:tc>
        <w:tc>
          <w:tcPr>
            <w:tcW w:w="2127" w:type="dxa"/>
          </w:tcPr>
          <w:p w14:paraId="58EB5DD0" w14:textId="77777777" w:rsidR="00F56593" w:rsidRPr="00830CF1" w:rsidRDefault="00F56593" w:rsidP="00F56593">
            <w:pPr>
              <w:pStyle w:val="af"/>
              <w:rPr>
                <w:sz w:val="20"/>
                <w:szCs w:val="20"/>
              </w:rPr>
            </w:pPr>
            <w:r w:rsidRPr="00830CF1">
              <w:rPr>
                <w:sz w:val="20"/>
                <w:szCs w:val="20"/>
              </w:rPr>
              <w:t xml:space="preserve">Приказ №94н </w:t>
            </w:r>
          </w:p>
        </w:tc>
      </w:tr>
      <w:tr w:rsidR="00F56593" w:rsidRPr="00830CF1" w14:paraId="00DB0CB2" w14:textId="77777777" w:rsidTr="00A40343">
        <w:tc>
          <w:tcPr>
            <w:tcW w:w="2558" w:type="dxa"/>
          </w:tcPr>
          <w:p w14:paraId="79C03D6C" w14:textId="65DE7379"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2834" w:name="_Toc357500832"/>
            <w:bookmarkStart w:id="2835" w:name="_Toc367299647"/>
            <w:bookmarkStart w:id="2836" w:name="_Toc377054205"/>
            <w:bookmarkStart w:id="2837" w:name="_Toc154646852"/>
            <w:r w:rsidRPr="00830CF1">
              <w:rPr>
                <w:rFonts w:cs="Times New Roman"/>
                <w:spacing w:val="-8"/>
                <w:sz w:val="20"/>
                <w:szCs w:val="20"/>
              </w:rPr>
              <w:t>Оценка объектов, учитываемых за балансом</w:t>
            </w:r>
            <w:bookmarkEnd w:id="2834"/>
            <w:bookmarkEnd w:id="2835"/>
            <w:bookmarkEnd w:id="2836"/>
            <w:bookmarkEnd w:id="2837"/>
          </w:p>
        </w:tc>
        <w:tc>
          <w:tcPr>
            <w:tcW w:w="9906" w:type="dxa"/>
          </w:tcPr>
          <w:p w14:paraId="5F01621A" w14:textId="66D3310B" w:rsidR="00F56593" w:rsidRPr="00830CF1" w:rsidRDefault="00F56593" w:rsidP="00F56593">
            <w:pPr>
              <w:pStyle w:val="af"/>
              <w:spacing w:after="60"/>
              <w:jc w:val="both"/>
              <w:rPr>
                <w:spacing w:val="-6"/>
                <w:sz w:val="20"/>
                <w:szCs w:val="20"/>
              </w:rPr>
            </w:pPr>
            <w:r w:rsidRPr="00830CF1">
              <w:rPr>
                <w:spacing w:val="-6"/>
                <w:sz w:val="20"/>
                <w:szCs w:val="20"/>
              </w:rPr>
              <w:t>Объекты арендованных основных средств отражаются в оценке, указанной в договорах на аренду.</w:t>
            </w:r>
          </w:p>
          <w:p w14:paraId="531D61AD" w14:textId="4CC32DF7" w:rsidR="00F56593" w:rsidRPr="00830CF1" w:rsidRDefault="00F56593" w:rsidP="00F56593">
            <w:pPr>
              <w:pStyle w:val="af"/>
              <w:spacing w:after="60"/>
              <w:jc w:val="both"/>
              <w:rPr>
                <w:spacing w:val="-6"/>
                <w:sz w:val="20"/>
                <w:szCs w:val="20"/>
              </w:rPr>
            </w:pPr>
            <w:r w:rsidRPr="00830CF1">
              <w:rPr>
                <w:spacing w:val="-6"/>
                <w:sz w:val="20"/>
                <w:szCs w:val="20"/>
              </w:rPr>
              <w:t>Имущество, принятое по договору хранения, в соответствии с которым Общество выступает как хранитель, отражается на забалансовом счете в ценах, предусмотренных в приемо-сдаточных актах (в счетах, платежных требованиях).</w:t>
            </w:r>
          </w:p>
          <w:p w14:paraId="4ADAFE5A" w14:textId="5E4971BA" w:rsidR="00F56593" w:rsidRDefault="00F56593" w:rsidP="00F56593">
            <w:pPr>
              <w:pStyle w:val="af"/>
              <w:spacing w:after="60"/>
              <w:jc w:val="both"/>
              <w:rPr>
                <w:ins w:id="2838" w:author="Петрова Мария Владимировна" w:date="2025-12-29T13:39:00Z"/>
                <w:spacing w:val="-6"/>
                <w:sz w:val="20"/>
                <w:szCs w:val="20"/>
              </w:rPr>
            </w:pPr>
            <w:r w:rsidRPr="00830CF1">
              <w:rPr>
                <w:spacing w:val="-6"/>
                <w:sz w:val="20"/>
                <w:szCs w:val="20"/>
              </w:rPr>
              <w:t>Имущество, переданное в оперативное управление, отражается на забалансовом счете по балансовой стоимости на дату передачи.</w:t>
            </w:r>
          </w:p>
          <w:p w14:paraId="429CC729" w14:textId="1E03C589" w:rsidR="001F50D7" w:rsidRPr="00830CF1" w:rsidRDefault="001F50D7" w:rsidP="00F56593">
            <w:pPr>
              <w:pStyle w:val="af"/>
              <w:spacing w:after="60"/>
              <w:jc w:val="both"/>
              <w:rPr>
                <w:spacing w:val="-6"/>
                <w:sz w:val="20"/>
                <w:szCs w:val="20"/>
              </w:rPr>
            </w:pPr>
            <w:ins w:id="2839" w:author="Петрова Мария Владимировна" w:date="2025-12-29T13:40:00Z">
              <w:r w:rsidRPr="001F50D7">
                <w:rPr>
                  <w:spacing w:val="-6"/>
                  <w:sz w:val="20"/>
                  <w:szCs w:val="20"/>
                </w:rPr>
                <w:t xml:space="preserve">Объекты основных средств, переданные в лизинг и, в соответствии с условиями договора, учитываемые на балансе лизингополучателя, отражаются на забалансовом счете в учете Общества </w:t>
              </w:r>
              <w:r>
                <w:rPr>
                  <w:spacing w:val="-6"/>
                  <w:sz w:val="20"/>
                  <w:szCs w:val="20"/>
                </w:rPr>
                <w:t>–</w:t>
              </w:r>
              <w:r w:rsidRPr="001F50D7">
                <w:rPr>
                  <w:spacing w:val="-6"/>
                  <w:sz w:val="20"/>
                  <w:szCs w:val="20"/>
                </w:rPr>
                <w:t xml:space="preserve"> лизингодателя по стоимости, указанной в договоре лизинга.</w:t>
              </w:r>
            </w:ins>
          </w:p>
          <w:p w14:paraId="4E5CA8BF" w14:textId="77777777" w:rsidR="00F56593" w:rsidRPr="00830CF1" w:rsidRDefault="00F56593" w:rsidP="00F56593">
            <w:pPr>
              <w:pStyle w:val="af"/>
              <w:spacing w:after="60"/>
              <w:jc w:val="both"/>
              <w:rPr>
                <w:spacing w:val="-6"/>
                <w:sz w:val="20"/>
                <w:szCs w:val="20"/>
              </w:rPr>
            </w:pPr>
            <w:r w:rsidRPr="00830CF1">
              <w:rPr>
                <w:spacing w:val="-6"/>
                <w:sz w:val="20"/>
                <w:szCs w:val="20"/>
              </w:rPr>
              <w:t>Основные средства в количественном учете в эксплуатации по балансовой стоимости на дату передачи в эксплуатацию.</w:t>
            </w:r>
          </w:p>
          <w:p w14:paraId="2EDCA01D" w14:textId="703F3A80" w:rsidR="00F56593" w:rsidRPr="00830CF1" w:rsidRDefault="00F56593" w:rsidP="00F56593">
            <w:pPr>
              <w:pStyle w:val="af"/>
              <w:spacing w:after="60"/>
              <w:jc w:val="both"/>
              <w:rPr>
                <w:spacing w:val="-6"/>
                <w:sz w:val="20"/>
                <w:szCs w:val="20"/>
              </w:rPr>
            </w:pPr>
            <w:r w:rsidRPr="00830CF1">
              <w:rPr>
                <w:spacing w:val="-6"/>
                <w:sz w:val="20"/>
                <w:szCs w:val="20"/>
              </w:rPr>
              <w:t>Запасы в эксплуатации по балансовой стоимости на дату передачи в эксплуатацию.</w:t>
            </w:r>
          </w:p>
          <w:p w14:paraId="0A3D21AD" w14:textId="5CF862A5" w:rsidR="00F56593" w:rsidRPr="00830CF1" w:rsidRDefault="00F56593" w:rsidP="0038194C">
            <w:pPr>
              <w:pStyle w:val="af"/>
              <w:spacing w:after="60"/>
              <w:jc w:val="both"/>
              <w:rPr>
                <w:spacing w:val="-6"/>
                <w:sz w:val="20"/>
                <w:szCs w:val="20"/>
              </w:rPr>
            </w:pPr>
            <w:r w:rsidRPr="00830CF1">
              <w:rPr>
                <w:spacing w:val="-6"/>
                <w:sz w:val="20"/>
                <w:szCs w:val="20"/>
              </w:rPr>
              <w:t>Порядок оценки запасов, учитываемых за балансом, установлен в разд. 3.</w:t>
            </w:r>
            <w:r w:rsidR="0038194C">
              <w:rPr>
                <w:spacing w:val="-6"/>
                <w:sz w:val="20"/>
                <w:szCs w:val="20"/>
              </w:rPr>
              <w:t>6</w:t>
            </w:r>
            <w:r w:rsidRPr="00830CF1">
              <w:rPr>
                <w:spacing w:val="-6"/>
                <w:sz w:val="20"/>
                <w:szCs w:val="20"/>
              </w:rPr>
              <w:t xml:space="preserve"> «Запасы» настояще</w:t>
            </w:r>
            <w:r w:rsidR="0038194C">
              <w:rPr>
                <w:spacing w:val="-6"/>
                <w:sz w:val="20"/>
                <w:szCs w:val="20"/>
              </w:rPr>
              <w:t>й Учетной политики.</w:t>
            </w:r>
          </w:p>
        </w:tc>
        <w:tc>
          <w:tcPr>
            <w:tcW w:w="2127" w:type="dxa"/>
          </w:tcPr>
          <w:p w14:paraId="49F11FEE" w14:textId="77777777" w:rsidR="00F56593" w:rsidRPr="00830CF1" w:rsidRDefault="00F56593" w:rsidP="00F56593">
            <w:pPr>
              <w:pStyle w:val="af"/>
              <w:rPr>
                <w:sz w:val="20"/>
                <w:szCs w:val="20"/>
              </w:rPr>
            </w:pPr>
            <w:r w:rsidRPr="00830CF1">
              <w:rPr>
                <w:sz w:val="20"/>
                <w:szCs w:val="20"/>
              </w:rPr>
              <w:t>Приказ №94н</w:t>
            </w:r>
          </w:p>
          <w:p w14:paraId="6641AEC8" w14:textId="66AFDAC7" w:rsidR="00F56593" w:rsidRPr="00830CF1" w:rsidRDefault="00F56593" w:rsidP="0038194C">
            <w:pPr>
              <w:pStyle w:val="af"/>
              <w:rPr>
                <w:sz w:val="20"/>
                <w:szCs w:val="20"/>
              </w:rPr>
            </w:pPr>
            <w:r w:rsidRPr="00830CF1">
              <w:rPr>
                <w:sz w:val="20"/>
                <w:szCs w:val="20"/>
              </w:rPr>
              <w:t>Раздел 3.</w:t>
            </w:r>
            <w:r w:rsidR="0038194C">
              <w:rPr>
                <w:sz w:val="20"/>
                <w:szCs w:val="20"/>
              </w:rPr>
              <w:t>6</w:t>
            </w:r>
            <w:r w:rsidRPr="00830CF1">
              <w:rPr>
                <w:sz w:val="20"/>
                <w:szCs w:val="20"/>
              </w:rPr>
              <w:t xml:space="preserve"> настояще</w:t>
            </w:r>
            <w:r w:rsidR="0038194C">
              <w:rPr>
                <w:sz w:val="20"/>
                <w:szCs w:val="20"/>
              </w:rPr>
              <w:t>й Учетной политики</w:t>
            </w:r>
          </w:p>
        </w:tc>
      </w:tr>
      <w:tr w:rsidR="00F56593" w:rsidRPr="00830CF1" w14:paraId="1FDE0000" w14:textId="77777777" w:rsidTr="00A40343">
        <w:tc>
          <w:tcPr>
            <w:tcW w:w="2558" w:type="dxa"/>
          </w:tcPr>
          <w:p w14:paraId="6E82BA90" w14:textId="0D4823B1"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2840" w:name="_Toc357500833"/>
            <w:bookmarkStart w:id="2841" w:name="_Toc367299648"/>
            <w:bookmarkStart w:id="2842" w:name="_Toc377054206"/>
            <w:bookmarkStart w:id="2843" w:name="_Toc154646853"/>
            <w:r w:rsidRPr="00830CF1">
              <w:rPr>
                <w:rFonts w:cs="Times New Roman"/>
                <w:spacing w:val="-8"/>
                <w:sz w:val="20"/>
                <w:szCs w:val="20"/>
              </w:rPr>
              <w:t>Порядок учета на забалансовых счетах</w:t>
            </w:r>
            <w:bookmarkEnd w:id="2840"/>
            <w:bookmarkEnd w:id="2841"/>
            <w:bookmarkEnd w:id="2842"/>
            <w:bookmarkEnd w:id="2843"/>
          </w:p>
        </w:tc>
        <w:tc>
          <w:tcPr>
            <w:tcW w:w="9906" w:type="dxa"/>
          </w:tcPr>
          <w:p w14:paraId="283C2578" w14:textId="1153BA99" w:rsidR="00F56593" w:rsidRPr="00830CF1" w:rsidRDefault="00F56593" w:rsidP="00F56593">
            <w:pPr>
              <w:pStyle w:val="af"/>
              <w:spacing w:after="60"/>
              <w:jc w:val="both"/>
              <w:rPr>
                <w:spacing w:val="-6"/>
                <w:sz w:val="20"/>
                <w:szCs w:val="20"/>
              </w:rPr>
            </w:pPr>
            <w:r w:rsidRPr="00830CF1">
              <w:rPr>
                <w:spacing w:val="-6"/>
                <w:sz w:val="20"/>
                <w:szCs w:val="20"/>
              </w:rPr>
              <w:t xml:space="preserve">Поступление (передача) имущества и выдача обязательств, учитываемых за балансом, отражается в бухгалтерском учете по дебету(увеличению) соответствующего забалансового счета, а выбытие </w:t>
            </w:r>
            <w:r w:rsidRPr="00830CF1">
              <w:rPr>
                <w:rStyle w:val="afffa"/>
                <w:rFonts w:ascii="Times New Roman" w:hAnsi="Times New Roman"/>
                <w:b w:val="0"/>
                <w:i w:val="0"/>
                <w:spacing w:val="-4"/>
                <w:sz w:val="20"/>
                <w:szCs w:val="20"/>
              </w:rPr>
              <w:t>–</w:t>
            </w:r>
            <w:r w:rsidRPr="00830CF1">
              <w:rPr>
                <w:spacing w:val="-6"/>
                <w:sz w:val="20"/>
                <w:szCs w:val="20"/>
              </w:rPr>
              <w:t xml:space="preserve"> по кредиту(уменьшению). Забалансовые счета с другими счетами не корреспондируют.</w:t>
            </w:r>
          </w:p>
        </w:tc>
        <w:tc>
          <w:tcPr>
            <w:tcW w:w="2127" w:type="dxa"/>
          </w:tcPr>
          <w:p w14:paraId="2676350D" w14:textId="77777777" w:rsidR="00F56593" w:rsidRPr="00830CF1" w:rsidRDefault="00F56593" w:rsidP="00F56593">
            <w:pPr>
              <w:pStyle w:val="af"/>
              <w:rPr>
                <w:sz w:val="20"/>
                <w:szCs w:val="20"/>
              </w:rPr>
            </w:pPr>
            <w:r w:rsidRPr="00830CF1">
              <w:rPr>
                <w:sz w:val="20"/>
                <w:szCs w:val="20"/>
              </w:rPr>
              <w:t xml:space="preserve">Приказ №94н </w:t>
            </w:r>
          </w:p>
        </w:tc>
      </w:tr>
      <w:tr w:rsidR="00F56593" w:rsidRPr="00830CF1" w14:paraId="0FD6F52E" w14:textId="77777777" w:rsidTr="00A40343">
        <w:tc>
          <w:tcPr>
            <w:tcW w:w="2558" w:type="dxa"/>
          </w:tcPr>
          <w:p w14:paraId="6D7F2371" w14:textId="5AA50ED3"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2844" w:name="_Toc154646854"/>
            <w:r w:rsidRPr="00830CF1">
              <w:rPr>
                <w:rFonts w:cs="Times New Roman"/>
                <w:spacing w:val="-8"/>
                <w:sz w:val="20"/>
                <w:szCs w:val="20"/>
              </w:rPr>
              <w:t>Другие объекты учета</w:t>
            </w:r>
            <w:bookmarkEnd w:id="2844"/>
          </w:p>
        </w:tc>
        <w:tc>
          <w:tcPr>
            <w:tcW w:w="9906" w:type="dxa"/>
          </w:tcPr>
          <w:p w14:paraId="05B840C9" w14:textId="26A249AD" w:rsidR="00F56593" w:rsidRPr="00830CF1" w:rsidRDefault="00F56593" w:rsidP="00675750">
            <w:pPr>
              <w:pStyle w:val="af"/>
              <w:spacing w:after="60"/>
              <w:jc w:val="both"/>
              <w:rPr>
                <w:spacing w:val="-6"/>
                <w:sz w:val="20"/>
                <w:szCs w:val="20"/>
              </w:rPr>
            </w:pPr>
            <w:r w:rsidRPr="00830CF1">
              <w:rPr>
                <w:spacing w:val="-6"/>
                <w:sz w:val="20"/>
                <w:szCs w:val="20"/>
              </w:rPr>
              <w:t>На забалансовых счетах также ведется учет объектов:</w:t>
            </w:r>
          </w:p>
          <w:p w14:paraId="1B9B2EAA" w14:textId="568C1F77" w:rsidR="00F56593" w:rsidRDefault="00F56593" w:rsidP="002D7A50">
            <w:pPr>
              <w:pStyle w:val="aff1"/>
              <w:rPr>
                <w:ins w:id="2845" w:author="Петрова Мария Владимировна" w:date="2025-12-29T13:42:00Z"/>
              </w:rPr>
            </w:pPr>
            <w:r w:rsidRPr="00830CF1">
              <w:t>основные средства, переданные в оперативное управление;</w:t>
            </w:r>
          </w:p>
          <w:p w14:paraId="589FFE5B" w14:textId="54ACA7EC" w:rsidR="001F50D7" w:rsidRPr="00830CF1" w:rsidRDefault="001F50D7" w:rsidP="002D7A50">
            <w:pPr>
              <w:pStyle w:val="aff1"/>
            </w:pPr>
            <w:ins w:id="2846" w:author="Петрова Мария Владимировна" w:date="2025-12-29T13:42:00Z">
              <w:r>
                <w:t>основные средства по договорам ДБП;</w:t>
              </w:r>
            </w:ins>
          </w:p>
          <w:p w14:paraId="2B59FBA9" w14:textId="2E98BEF6" w:rsidR="00F56593" w:rsidRPr="00830CF1" w:rsidRDefault="00F56593" w:rsidP="002D7A50">
            <w:pPr>
              <w:pStyle w:val="aff1"/>
            </w:pPr>
            <w:r w:rsidRPr="00830CF1">
              <w:t>бортовые устройства в эксплуатации;</w:t>
            </w:r>
          </w:p>
          <w:p w14:paraId="36185C4F" w14:textId="77777777" w:rsidR="00F56593" w:rsidRPr="00830CF1" w:rsidRDefault="00F56593" w:rsidP="002D7A50">
            <w:pPr>
              <w:pStyle w:val="aff1"/>
            </w:pPr>
            <w:r w:rsidRPr="00830CF1">
              <w:t>основные средства в количественном учете в эксплуатации;</w:t>
            </w:r>
          </w:p>
          <w:p w14:paraId="4DC2578E" w14:textId="3D5EAA07" w:rsidR="00F56593" w:rsidRPr="00830CF1" w:rsidRDefault="00F56593" w:rsidP="00675750">
            <w:pPr>
              <w:pStyle w:val="af"/>
              <w:spacing w:after="60"/>
              <w:jc w:val="both"/>
              <w:rPr>
                <w:sz w:val="20"/>
                <w:szCs w:val="20"/>
              </w:rPr>
            </w:pPr>
            <w:r w:rsidRPr="00830CF1">
              <w:rPr>
                <w:sz w:val="20"/>
                <w:szCs w:val="20"/>
              </w:rPr>
              <w:t>ТМЦ в оперативном управлении;</w:t>
            </w:r>
          </w:p>
          <w:p w14:paraId="59FA9416" w14:textId="77777777" w:rsidR="00F56593" w:rsidRPr="00830CF1" w:rsidRDefault="00F56593" w:rsidP="002D7A50">
            <w:pPr>
              <w:pStyle w:val="aff1"/>
            </w:pPr>
            <w:r w:rsidRPr="00830CF1">
              <w:t>списанные ОС (до фактической ликвидации);</w:t>
            </w:r>
          </w:p>
          <w:p w14:paraId="7D0FFA03" w14:textId="77777777" w:rsidR="00F56593" w:rsidRPr="00830CF1" w:rsidRDefault="00F56593" w:rsidP="002D7A50">
            <w:pPr>
              <w:pStyle w:val="aff1"/>
            </w:pPr>
            <w:r w:rsidRPr="00830CF1">
              <w:t>основные средства – объекты концессионных соглашений;</w:t>
            </w:r>
          </w:p>
          <w:p w14:paraId="68F7461D" w14:textId="77777777" w:rsidR="00F56593" w:rsidRPr="00830CF1" w:rsidRDefault="00F56593" w:rsidP="002D7A50">
            <w:pPr>
              <w:pStyle w:val="aff1"/>
            </w:pPr>
            <w:r w:rsidRPr="00830CF1">
              <w:t>износ основных средств – объектов концессионных соглашений;</w:t>
            </w:r>
          </w:p>
          <w:p w14:paraId="417F916C" w14:textId="1ACCCEDE" w:rsidR="00F56593" w:rsidRPr="00830CF1" w:rsidRDefault="00F56593" w:rsidP="00675750">
            <w:pPr>
              <w:pStyle w:val="af"/>
              <w:spacing w:after="60"/>
              <w:jc w:val="both"/>
              <w:rPr>
                <w:spacing w:val="-6"/>
                <w:sz w:val="20"/>
                <w:szCs w:val="20"/>
              </w:rPr>
            </w:pPr>
            <w:r w:rsidRPr="00830CF1">
              <w:rPr>
                <w:sz w:val="20"/>
                <w:szCs w:val="20"/>
              </w:rPr>
              <w:t>списанные НЗС (до фактической ликвидации).</w:t>
            </w:r>
          </w:p>
        </w:tc>
        <w:tc>
          <w:tcPr>
            <w:tcW w:w="2127" w:type="dxa"/>
          </w:tcPr>
          <w:p w14:paraId="55FAC150" w14:textId="3AE6E1F6" w:rsidR="00F56593" w:rsidRPr="00830CF1" w:rsidRDefault="00F56593" w:rsidP="00F56593">
            <w:pPr>
              <w:pStyle w:val="af"/>
              <w:rPr>
                <w:sz w:val="20"/>
                <w:szCs w:val="20"/>
              </w:rPr>
            </w:pPr>
            <w:r w:rsidRPr="00830CF1">
              <w:rPr>
                <w:sz w:val="20"/>
                <w:szCs w:val="20"/>
              </w:rPr>
              <w:t>Приказ №94н</w:t>
            </w:r>
          </w:p>
        </w:tc>
      </w:tr>
      <w:tr w:rsidR="00F56593" w:rsidRPr="00830CF1" w14:paraId="6806A9DF" w14:textId="77777777" w:rsidTr="00A40343">
        <w:tc>
          <w:tcPr>
            <w:tcW w:w="2558" w:type="dxa"/>
          </w:tcPr>
          <w:p w14:paraId="0776F541" w14:textId="6CE59FD5"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2847" w:name="_Toc357500835"/>
            <w:bookmarkStart w:id="2848" w:name="_Toc367299650"/>
            <w:bookmarkStart w:id="2849" w:name="_Toc377054208"/>
            <w:bookmarkStart w:id="2850" w:name="_Toc154646855"/>
            <w:r w:rsidRPr="00830CF1">
              <w:rPr>
                <w:rFonts w:cs="Times New Roman"/>
                <w:spacing w:val="-8"/>
                <w:sz w:val="20"/>
                <w:szCs w:val="20"/>
              </w:rPr>
              <w:t>Раскрытие информации в бухгалтерской отчетности</w:t>
            </w:r>
            <w:bookmarkEnd w:id="2847"/>
            <w:bookmarkEnd w:id="2848"/>
            <w:bookmarkEnd w:id="2849"/>
            <w:bookmarkEnd w:id="2850"/>
          </w:p>
        </w:tc>
        <w:tc>
          <w:tcPr>
            <w:tcW w:w="9906" w:type="dxa"/>
          </w:tcPr>
          <w:p w14:paraId="79AB7F59" w14:textId="5FE5FC0C" w:rsidR="00F56593" w:rsidRPr="00830CF1" w:rsidRDefault="00F56593" w:rsidP="00675750">
            <w:pPr>
              <w:pStyle w:val="af"/>
              <w:spacing w:after="60"/>
              <w:jc w:val="both"/>
              <w:rPr>
                <w:spacing w:val="-6"/>
                <w:sz w:val="20"/>
                <w:szCs w:val="20"/>
              </w:rPr>
            </w:pPr>
            <w:r w:rsidRPr="00830CF1">
              <w:rPr>
                <w:spacing w:val="-6"/>
                <w:sz w:val="20"/>
                <w:szCs w:val="20"/>
              </w:rPr>
              <w:t xml:space="preserve">В бухгалтерскую отчетность (в пояснениях к бухгалтерскому балансу и отчету о финансовых результатах Общества) включаются нижеперечисленные дополнительные показатели и пояснения о забалансовых статьях </w:t>
            </w:r>
            <w:r w:rsidR="00B7482C">
              <w:rPr>
                <w:spacing w:val="-6"/>
                <w:sz w:val="20"/>
                <w:szCs w:val="20"/>
              </w:rPr>
              <w:t xml:space="preserve">(с учетом </w:t>
            </w:r>
            <w:r w:rsidRPr="00830CF1">
              <w:rPr>
                <w:spacing w:val="-6"/>
                <w:sz w:val="20"/>
                <w:szCs w:val="20"/>
              </w:rPr>
              <w:t>существенности). При этом раскрываемая информация может являться существенной не только с точки зрения ее стоимостной оценки, но и характера ее взаимосвязи с существенными показателями, раскрываемыми в бухгалтерском балансе и отчете о финансовых результатах:</w:t>
            </w:r>
          </w:p>
          <w:p w14:paraId="43417723" w14:textId="194F83C2" w:rsidR="00F56593" w:rsidRPr="00830CF1" w:rsidRDefault="00F56593" w:rsidP="002D7A50">
            <w:pPr>
              <w:pStyle w:val="aff1"/>
            </w:pPr>
            <w:r w:rsidRPr="00830CF1">
              <w:t>информация, связанная с признанными в бухгалтерском балансе обязательствами:</w:t>
            </w:r>
          </w:p>
          <w:p w14:paraId="418452A8" w14:textId="45FEEE68" w:rsidR="00F56593" w:rsidRPr="00830CF1" w:rsidRDefault="00F56593" w:rsidP="002D7A50">
            <w:pPr>
              <w:pStyle w:val="aff1"/>
            </w:pPr>
            <w:r w:rsidRPr="00830CF1">
              <w:t>По каждому обеспечению, выданному под собственные обязательства – о характере обязательств, под которые выдано обеспечение; об организациях, по обязательствам перед которыми выданы обеспечения (с обособленным раскрытием информации об организациях, являющихся связанными сторонами отчитывающегося Общества); о суммах выданных обеспечений;</w:t>
            </w:r>
          </w:p>
          <w:p w14:paraId="0C63C1D0" w14:textId="12387B32" w:rsidR="00F56593" w:rsidRPr="00830CF1" w:rsidRDefault="00F56593" w:rsidP="002D7A50">
            <w:pPr>
              <w:pStyle w:val="aff1"/>
            </w:pPr>
            <w:r w:rsidRPr="00830CF1">
              <w:t>о потенциально существенных рисках неисполнения обязательств, в том числе возможных суммах штрафов, пени, неустоек;</w:t>
            </w:r>
          </w:p>
          <w:p w14:paraId="6A0F06AD" w14:textId="42C603BF" w:rsidR="00F56593" w:rsidRPr="00830CF1" w:rsidRDefault="00F56593" w:rsidP="002D7A50">
            <w:pPr>
              <w:pStyle w:val="aff1"/>
            </w:pPr>
            <w:r w:rsidRPr="00830CF1">
              <w:t>сумма превышения стоимости выданного в качестве обеспечения актива, по которой он отражен в бухгалтерском балансе, над величиной обязательства, которое им обеспечивается.</w:t>
            </w:r>
          </w:p>
          <w:p w14:paraId="5D800AF0" w14:textId="023EEAE5" w:rsidR="00F56593" w:rsidRPr="00830CF1" w:rsidRDefault="00F56593" w:rsidP="002D7A50">
            <w:pPr>
              <w:pStyle w:val="aff1"/>
            </w:pPr>
            <w:r w:rsidRPr="00830CF1">
              <w:t>информация, связанная с передачей имущества в залог:</w:t>
            </w:r>
          </w:p>
          <w:p w14:paraId="14308F34" w14:textId="72A1345C" w:rsidR="00F56593" w:rsidRPr="00830CF1" w:rsidRDefault="00F56593" w:rsidP="002D7A50">
            <w:pPr>
              <w:pStyle w:val="aff1"/>
            </w:pPr>
            <w:r w:rsidRPr="00830CF1">
              <w:t>факт передачи имущества; вид переданного имущества; установленные ограничения использования переданного имущества; возможности использования переданного имущества Обществом для ведения обычной деятельности;</w:t>
            </w:r>
          </w:p>
          <w:p w14:paraId="25F27497" w14:textId="4D4CC484" w:rsidR="00F56593" w:rsidRPr="00830CF1" w:rsidRDefault="00F56593" w:rsidP="002D7A50">
            <w:pPr>
              <w:pStyle w:val="aff1"/>
            </w:pPr>
            <w:r w:rsidRPr="00830CF1">
              <w:t>стоимость имущества, переданного в залог, отраженная в бухгалтерском балансе. Если произвести достоверную оценку имущества, переданного в залог, на отчетную дату не представляется возможным, то информация об этом раскрывается обособленно с указанием условий определения залоговой суммы;</w:t>
            </w:r>
          </w:p>
          <w:p w14:paraId="616F8F42" w14:textId="151BD4BF" w:rsidR="00F56593" w:rsidRPr="00830CF1" w:rsidRDefault="00F56593" w:rsidP="00DC4B35">
            <w:pPr>
              <w:pStyle w:val="aff1"/>
            </w:pPr>
            <w:r w:rsidRPr="00830CF1">
              <w:t>информация об активах, являющихся предметом залоговых отношений в силу закона (например, признанные в бухгалтерском балансе организации-покупателя активы, не оплаченные на отчетную дату) (раскрывается обособленно);</w:t>
            </w:r>
          </w:p>
          <w:p w14:paraId="0FD7BEFB" w14:textId="1F36B41F" w:rsidR="00F56593" w:rsidRPr="00830CF1" w:rsidRDefault="00F56593" w:rsidP="00044587">
            <w:pPr>
              <w:pStyle w:val="aff1"/>
            </w:pPr>
            <w:r w:rsidRPr="00830CF1">
              <w:t>информация о полученных Обществом – кредитором (заимодавцем) обеспечениях в форме поручительств третьих лиц:</w:t>
            </w:r>
          </w:p>
          <w:p w14:paraId="62C65B27" w14:textId="34F4C0EA" w:rsidR="00F56593" w:rsidRPr="00830CF1" w:rsidRDefault="00F56593">
            <w:pPr>
              <w:pStyle w:val="aff1"/>
            </w:pPr>
            <w:r w:rsidRPr="00830CF1">
              <w:t>о видах активов (дебиторская задолженность и др.), по которым получены поручительства;</w:t>
            </w:r>
          </w:p>
          <w:p w14:paraId="6EA3DB4E" w14:textId="4874043D" w:rsidR="00F56593" w:rsidRPr="00830CF1" w:rsidRDefault="00F56593">
            <w:pPr>
              <w:pStyle w:val="aff1"/>
            </w:pPr>
            <w:r w:rsidRPr="00830CF1">
              <w:t>об организациях – поручителях (с обособленным раскрытием информации об организациях, являющихся связанными сторонами отчитывающегося Общества).</w:t>
            </w:r>
          </w:p>
          <w:p w14:paraId="1F212E02" w14:textId="77777777" w:rsidR="00F56593" w:rsidRPr="00830CF1" w:rsidRDefault="00F56593">
            <w:pPr>
              <w:pStyle w:val="aff1"/>
            </w:pPr>
            <w:r w:rsidRPr="00830CF1">
              <w:t>информация, связанная с получением имущества в залог:</w:t>
            </w:r>
          </w:p>
          <w:p w14:paraId="56EEC124" w14:textId="0AE39DBB" w:rsidR="00F56593" w:rsidRPr="00830CF1" w:rsidRDefault="00F56593">
            <w:pPr>
              <w:pStyle w:val="aff1"/>
            </w:pPr>
            <w:r w:rsidRPr="00830CF1">
              <w:t>факт получения имущества;</w:t>
            </w:r>
          </w:p>
          <w:p w14:paraId="207467AF" w14:textId="77777777" w:rsidR="00F56593" w:rsidRPr="00830CF1" w:rsidRDefault="00F56593">
            <w:pPr>
              <w:pStyle w:val="aff1"/>
            </w:pPr>
            <w:r w:rsidRPr="00830CF1">
              <w:t>стоимость обеспеченного данным имуществом актива, по которой он отражен в бухгалтерском балансе Общества;</w:t>
            </w:r>
          </w:p>
          <w:p w14:paraId="2CBA63BE" w14:textId="5926BF43" w:rsidR="00F56593" w:rsidRPr="00830CF1" w:rsidRDefault="00F56593">
            <w:pPr>
              <w:pStyle w:val="aff1"/>
            </w:pPr>
            <w:r w:rsidRPr="00830CF1">
              <w:t>вид полученного имущества;</w:t>
            </w:r>
          </w:p>
          <w:p w14:paraId="05912839" w14:textId="13D490A5" w:rsidR="00F56593" w:rsidRPr="00830CF1" w:rsidRDefault="00F56593">
            <w:pPr>
              <w:pStyle w:val="aff1"/>
            </w:pPr>
            <w:r w:rsidRPr="00830CF1">
              <w:t>договорная стоимость полученного имущества; права и возможности использования полученного имущества Обществом;</w:t>
            </w:r>
          </w:p>
          <w:p w14:paraId="2CC0CF07" w14:textId="5F6C92FE" w:rsidR="00F56593" w:rsidRPr="00830CF1" w:rsidRDefault="00F56593">
            <w:pPr>
              <w:pStyle w:val="aff1"/>
            </w:pPr>
            <w:r w:rsidRPr="00830CF1">
              <w:t>иная существенная информация о забалансовых статьях, необходимая для формирования достоверного и полного представления о финансовом положении Общества, финансовых результатах ее деятельности и изменениях в финансовом положении.</w:t>
            </w:r>
          </w:p>
        </w:tc>
        <w:tc>
          <w:tcPr>
            <w:tcW w:w="2127" w:type="dxa"/>
          </w:tcPr>
          <w:p w14:paraId="7C65490B" w14:textId="77777777" w:rsidR="00F56593" w:rsidRDefault="00F56593" w:rsidP="00F56593">
            <w:pPr>
              <w:pStyle w:val="af"/>
              <w:rPr>
                <w:sz w:val="20"/>
                <w:szCs w:val="20"/>
              </w:rPr>
            </w:pPr>
            <w:r w:rsidRPr="00830CF1">
              <w:rPr>
                <w:sz w:val="20"/>
                <w:szCs w:val="20"/>
              </w:rPr>
              <w:t>Информация Минфина России ПЗ-5/2011</w:t>
            </w:r>
          </w:p>
          <w:p w14:paraId="7BD2FB7B" w14:textId="4FDD32C8" w:rsidR="00B7482C" w:rsidRPr="00830CF1" w:rsidRDefault="00B7482C" w:rsidP="00F56593">
            <w:pPr>
              <w:pStyle w:val="af"/>
              <w:rPr>
                <w:sz w:val="20"/>
                <w:szCs w:val="20"/>
              </w:rPr>
            </w:pPr>
            <w:r>
              <w:rPr>
                <w:sz w:val="20"/>
                <w:szCs w:val="20"/>
              </w:rPr>
              <w:t>п.69 ФСБУ 4/2023</w:t>
            </w:r>
          </w:p>
        </w:tc>
      </w:tr>
      <w:tr w:rsidR="00F56593" w:rsidRPr="00830CF1" w14:paraId="74311B85" w14:textId="77777777" w:rsidTr="00A40343">
        <w:tc>
          <w:tcPr>
            <w:tcW w:w="14591" w:type="dxa"/>
            <w:gridSpan w:val="3"/>
          </w:tcPr>
          <w:p w14:paraId="6770F9EE" w14:textId="77777777" w:rsidR="00F56593" w:rsidRPr="00830CF1" w:rsidRDefault="00F56593" w:rsidP="00F56593">
            <w:pPr>
              <w:pStyle w:val="2"/>
              <w:keepLines/>
              <w:spacing w:before="120" w:after="120"/>
              <w:jc w:val="left"/>
              <w:rPr>
                <w:sz w:val="20"/>
              </w:rPr>
            </w:pPr>
            <w:bookmarkStart w:id="2851" w:name="_Toc154646856"/>
            <w:r w:rsidRPr="00830CF1">
              <w:rPr>
                <w:sz w:val="20"/>
              </w:rPr>
              <w:t>Нормативные документы</w:t>
            </w:r>
            <w:bookmarkEnd w:id="2851"/>
          </w:p>
        </w:tc>
      </w:tr>
      <w:tr w:rsidR="00F56593" w:rsidRPr="00830CF1" w14:paraId="0D8CAEFF" w14:textId="77777777" w:rsidTr="00A40343">
        <w:tc>
          <w:tcPr>
            <w:tcW w:w="2558" w:type="dxa"/>
          </w:tcPr>
          <w:p w14:paraId="00349623" w14:textId="257211F2" w:rsidR="00F56593" w:rsidRPr="00830CF1" w:rsidRDefault="00F56593" w:rsidP="00F56593">
            <w:pPr>
              <w:pStyle w:val="2"/>
              <w:keepNext w:val="0"/>
              <w:numPr>
                <w:ilvl w:val="0"/>
                <w:numId w:val="0"/>
              </w:numPr>
              <w:spacing w:before="120" w:after="120"/>
              <w:jc w:val="both"/>
              <w:rPr>
                <w:sz w:val="20"/>
              </w:rPr>
            </w:pPr>
          </w:p>
        </w:tc>
        <w:tc>
          <w:tcPr>
            <w:tcW w:w="9906" w:type="dxa"/>
          </w:tcPr>
          <w:p w14:paraId="1742E6A5" w14:textId="77777777" w:rsidR="00917B05" w:rsidRPr="00917B05" w:rsidRDefault="00917B05">
            <w:pPr>
              <w:pStyle w:val="af"/>
              <w:spacing w:after="0"/>
              <w:jc w:val="both"/>
              <w:rPr>
                <w:ins w:id="2852" w:author="Петрова Мария Владимировна" w:date="2025-12-29T14:12:00Z"/>
                <w:spacing w:val="-6"/>
                <w:sz w:val="20"/>
                <w:szCs w:val="20"/>
              </w:rPr>
              <w:pPrChange w:id="2853" w:author="Петрова Мария Владимировна" w:date="2025-12-29T14:16:00Z">
                <w:pPr>
                  <w:pStyle w:val="af"/>
                  <w:jc w:val="both"/>
                </w:pPr>
              </w:pPrChange>
            </w:pPr>
            <w:ins w:id="2854" w:author="Петрова Мария Владимировна" w:date="2025-12-29T14:12:00Z">
              <w:r w:rsidRPr="00917B05">
                <w:rPr>
                  <w:spacing w:val="-6"/>
                  <w:sz w:val="20"/>
                  <w:szCs w:val="20"/>
                </w:rPr>
                <w:t>1.</w:t>
              </w:r>
              <w:r w:rsidRPr="00917B05">
                <w:rPr>
                  <w:spacing w:val="-6"/>
                  <w:sz w:val="20"/>
                  <w:szCs w:val="20"/>
                </w:rPr>
                <w:tab/>
                <w:t>.ГК РФ - Гражданский кодекс Российской Федерации (часть первая от 30.11.1994 № 51-ФЗ; часть вторая от 26.01.1996 № 14-ФЗ; часть третья от 26.11.2001 № 146-ФЗ; часть четвертая от 18.12.2006 № 230-ФЗ).</w:t>
              </w:r>
            </w:ins>
          </w:p>
          <w:p w14:paraId="7C971198" w14:textId="77777777" w:rsidR="00917B05" w:rsidRPr="00917B05" w:rsidRDefault="00917B05">
            <w:pPr>
              <w:pStyle w:val="af"/>
              <w:spacing w:after="0"/>
              <w:jc w:val="both"/>
              <w:rPr>
                <w:ins w:id="2855" w:author="Петрова Мария Владимировна" w:date="2025-12-29T14:12:00Z"/>
                <w:spacing w:val="-6"/>
                <w:sz w:val="20"/>
                <w:szCs w:val="20"/>
              </w:rPr>
              <w:pPrChange w:id="2856" w:author="Петрова Мария Владимировна" w:date="2025-12-29T14:16:00Z">
                <w:pPr>
                  <w:pStyle w:val="af"/>
                  <w:jc w:val="both"/>
                </w:pPr>
              </w:pPrChange>
            </w:pPr>
            <w:ins w:id="2857" w:author="Петрова Мария Владимировна" w:date="2025-12-29T14:12:00Z">
              <w:r w:rsidRPr="00917B05">
                <w:rPr>
                  <w:spacing w:val="-6"/>
                  <w:sz w:val="20"/>
                  <w:szCs w:val="20"/>
                </w:rPr>
                <w:t>2.</w:t>
              </w:r>
              <w:r w:rsidRPr="00917B05">
                <w:rPr>
                  <w:spacing w:val="-6"/>
                  <w:sz w:val="20"/>
                  <w:szCs w:val="20"/>
                </w:rPr>
                <w:tab/>
                <w:t>НК РФ - Налоговый кодекс Российской Федерации (часть первая от 31.07.1998 № 146-ФЗ; часть вторая от 05.08.2000 № 117-ФЗ).</w:t>
              </w:r>
            </w:ins>
          </w:p>
          <w:p w14:paraId="4A8AE343" w14:textId="77777777" w:rsidR="00917B05" w:rsidRPr="00917B05" w:rsidRDefault="00917B05">
            <w:pPr>
              <w:pStyle w:val="af"/>
              <w:spacing w:after="0"/>
              <w:jc w:val="both"/>
              <w:rPr>
                <w:ins w:id="2858" w:author="Петрова Мария Владимировна" w:date="2025-12-29T14:12:00Z"/>
                <w:spacing w:val="-6"/>
                <w:sz w:val="20"/>
                <w:szCs w:val="20"/>
              </w:rPr>
              <w:pPrChange w:id="2859" w:author="Петрова Мария Владимировна" w:date="2025-12-29T14:16:00Z">
                <w:pPr>
                  <w:pStyle w:val="af"/>
                  <w:jc w:val="both"/>
                </w:pPr>
              </w:pPrChange>
            </w:pPr>
            <w:ins w:id="2860" w:author="Петрова Мария Владимировна" w:date="2025-12-29T14:12:00Z">
              <w:r w:rsidRPr="00917B05">
                <w:rPr>
                  <w:spacing w:val="-6"/>
                  <w:sz w:val="20"/>
                  <w:szCs w:val="20"/>
                </w:rPr>
                <w:t>3.</w:t>
              </w:r>
              <w:r w:rsidRPr="00917B05">
                <w:rPr>
                  <w:spacing w:val="-6"/>
                  <w:sz w:val="20"/>
                  <w:szCs w:val="20"/>
                </w:rPr>
                <w:tab/>
              </w:r>
              <w:proofErr w:type="spellStart"/>
              <w:r w:rsidRPr="00917B05">
                <w:rPr>
                  <w:spacing w:val="-6"/>
                  <w:sz w:val="20"/>
                  <w:szCs w:val="20"/>
                </w:rPr>
                <w:t>ГрадК</w:t>
              </w:r>
              <w:proofErr w:type="spellEnd"/>
              <w:r w:rsidRPr="00917B05">
                <w:rPr>
                  <w:spacing w:val="-6"/>
                  <w:sz w:val="20"/>
                  <w:szCs w:val="20"/>
                </w:rPr>
                <w:t xml:space="preserve"> РФ - Градостроительный кодекс Российской Федерации от 29.12.2004 № 190-ФЗ.</w:t>
              </w:r>
            </w:ins>
          </w:p>
          <w:p w14:paraId="4D3D62AC" w14:textId="77777777" w:rsidR="00917B05" w:rsidRPr="00917B05" w:rsidRDefault="00917B05">
            <w:pPr>
              <w:pStyle w:val="af"/>
              <w:spacing w:after="0"/>
              <w:jc w:val="both"/>
              <w:rPr>
                <w:ins w:id="2861" w:author="Петрова Мария Владимировна" w:date="2025-12-29T14:12:00Z"/>
                <w:spacing w:val="-6"/>
                <w:sz w:val="20"/>
                <w:szCs w:val="20"/>
              </w:rPr>
              <w:pPrChange w:id="2862" w:author="Петрова Мария Владимировна" w:date="2025-12-29T14:16:00Z">
                <w:pPr>
                  <w:pStyle w:val="af"/>
                  <w:jc w:val="both"/>
                </w:pPr>
              </w:pPrChange>
            </w:pPr>
            <w:ins w:id="2863" w:author="Петрова Мария Владимировна" w:date="2025-12-29T14:12:00Z">
              <w:r w:rsidRPr="00917B05">
                <w:rPr>
                  <w:spacing w:val="-6"/>
                  <w:sz w:val="20"/>
                  <w:szCs w:val="20"/>
                </w:rPr>
                <w:t>4.</w:t>
              </w:r>
              <w:r w:rsidRPr="00917B05">
                <w:rPr>
                  <w:spacing w:val="-6"/>
                  <w:sz w:val="20"/>
                  <w:szCs w:val="20"/>
                </w:rPr>
                <w:tab/>
                <w:t>ТК РФ - Трудовой кодекс Российской Федерации от 30.12.2001 № 197-ФЗ.</w:t>
              </w:r>
            </w:ins>
          </w:p>
          <w:p w14:paraId="46FF3873" w14:textId="77777777" w:rsidR="00917B05" w:rsidRPr="00917B05" w:rsidRDefault="00917B05">
            <w:pPr>
              <w:pStyle w:val="af"/>
              <w:spacing w:after="0"/>
              <w:jc w:val="both"/>
              <w:rPr>
                <w:ins w:id="2864" w:author="Петрова Мария Владимировна" w:date="2025-12-29T14:12:00Z"/>
                <w:spacing w:val="-6"/>
                <w:sz w:val="20"/>
                <w:szCs w:val="20"/>
              </w:rPr>
              <w:pPrChange w:id="2865" w:author="Петрова Мария Владимировна" w:date="2025-12-29T14:16:00Z">
                <w:pPr>
                  <w:pStyle w:val="af"/>
                  <w:jc w:val="both"/>
                </w:pPr>
              </w:pPrChange>
            </w:pPr>
            <w:ins w:id="2866" w:author="Петрова Мария Владимировна" w:date="2025-12-29T14:12:00Z">
              <w:r w:rsidRPr="00917B05">
                <w:rPr>
                  <w:spacing w:val="-6"/>
                  <w:sz w:val="20"/>
                  <w:szCs w:val="20"/>
                </w:rPr>
                <w:t>5.</w:t>
              </w:r>
              <w:r w:rsidRPr="00917B05">
                <w:rPr>
                  <w:spacing w:val="-6"/>
                  <w:sz w:val="20"/>
                  <w:szCs w:val="20"/>
                </w:rPr>
                <w:tab/>
                <w:t>Закон № 402-ФЗ - Федеральный закон от 06.12.2011 № 402-ФЗ «О бухгалтерском учете».</w:t>
              </w:r>
            </w:ins>
          </w:p>
          <w:p w14:paraId="4825770F" w14:textId="33E0247D" w:rsidR="00917B05" w:rsidRPr="00917B05" w:rsidRDefault="00917B05">
            <w:pPr>
              <w:pStyle w:val="af"/>
              <w:spacing w:after="0"/>
              <w:jc w:val="both"/>
              <w:rPr>
                <w:ins w:id="2867" w:author="Петрова Мария Владимировна" w:date="2025-12-29T14:12:00Z"/>
                <w:spacing w:val="-6"/>
                <w:sz w:val="20"/>
                <w:szCs w:val="20"/>
              </w:rPr>
              <w:pPrChange w:id="2868" w:author="Петрова Мария Владимировна" w:date="2025-12-29T14:16:00Z">
                <w:pPr>
                  <w:pStyle w:val="af"/>
                  <w:jc w:val="both"/>
                </w:pPr>
              </w:pPrChange>
            </w:pPr>
            <w:ins w:id="2869" w:author="Петрова Мария Владимировна" w:date="2025-12-29T14:12:00Z">
              <w:r w:rsidRPr="00917B05">
                <w:rPr>
                  <w:spacing w:val="-6"/>
                  <w:sz w:val="20"/>
                  <w:szCs w:val="20"/>
                </w:rPr>
                <w:t>6.</w:t>
              </w:r>
              <w:r w:rsidRPr="00917B05">
                <w:rPr>
                  <w:spacing w:val="-6"/>
                  <w:sz w:val="20"/>
                  <w:szCs w:val="20"/>
                </w:rPr>
                <w:tab/>
                <w:t>Закон № 208-ФЗ - Федеральный закон от 26.12.1995 № 208</w:t>
              </w:r>
              <w:r>
                <w:rPr>
                  <w:spacing w:val="-6"/>
                  <w:sz w:val="20"/>
                  <w:szCs w:val="20"/>
                </w:rPr>
                <w:t>-ФЗ «Об акционерных обществах».</w:t>
              </w:r>
            </w:ins>
          </w:p>
          <w:p w14:paraId="605547C6" w14:textId="77777777" w:rsidR="00917B05" w:rsidRPr="00917B05" w:rsidRDefault="00917B05">
            <w:pPr>
              <w:pStyle w:val="af"/>
              <w:spacing w:after="0"/>
              <w:jc w:val="both"/>
              <w:rPr>
                <w:ins w:id="2870" w:author="Петрова Мария Владимировна" w:date="2025-12-29T14:12:00Z"/>
                <w:spacing w:val="-6"/>
                <w:sz w:val="20"/>
                <w:szCs w:val="20"/>
              </w:rPr>
              <w:pPrChange w:id="2871" w:author="Петрова Мария Владимировна" w:date="2025-12-29T14:16:00Z">
                <w:pPr>
                  <w:pStyle w:val="af"/>
                  <w:jc w:val="both"/>
                </w:pPr>
              </w:pPrChange>
            </w:pPr>
            <w:ins w:id="2872" w:author="Петрова Мария Владимировна" w:date="2025-12-29T14:12:00Z">
              <w:r w:rsidRPr="00917B05">
                <w:rPr>
                  <w:spacing w:val="-6"/>
                  <w:sz w:val="20"/>
                  <w:szCs w:val="20"/>
                </w:rPr>
                <w:t>7.</w:t>
              </w:r>
              <w:r w:rsidRPr="00917B05">
                <w:rPr>
                  <w:spacing w:val="-6"/>
                  <w:sz w:val="20"/>
                  <w:szCs w:val="20"/>
                </w:rPr>
                <w:tab/>
                <w:t>Закон № 14-ФЗ - Федеральный закон от 08.02.1998 № 14-ФЗ «Об обществах с ограниченной ответственностью».</w:t>
              </w:r>
            </w:ins>
          </w:p>
          <w:p w14:paraId="42AF6227" w14:textId="77777777" w:rsidR="00917B05" w:rsidRPr="00917B05" w:rsidRDefault="00917B05">
            <w:pPr>
              <w:pStyle w:val="af"/>
              <w:spacing w:after="0"/>
              <w:jc w:val="both"/>
              <w:rPr>
                <w:ins w:id="2873" w:author="Петрова Мария Владимировна" w:date="2025-12-29T14:12:00Z"/>
                <w:spacing w:val="-6"/>
                <w:sz w:val="20"/>
                <w:szCs w:val="20"/>
              </w:rPr>
              <w:pPrChange w:id="2874" w:author="Петрова Мария Владимировна" w:date="2025-12-29T14:16:00Z">
                <w:pPr>
                  <w:pStyle w:val="af"/>
                  <w:jc w:val="both"/>
                </w:pPr>
              </w:pPrChange>
            </w:pPr>
            <w:ins w:id="2875" w:author="Петрова Мария Владимировна" w:date="2025-12-29T14:12:00Z">
              <w:r w:rsidRPr="00917B05">
                <w:rPr>
                  <w:spacing w:val="-6"/>
                  <w:sz w:val="20"/>
                  <w:szCs w:val="20"/>
                </w:rPr>
                <w:t>8.</w:t>
              </w:r>
              <w:r w:rsidRPr="00917B05">
                <w:rPr>
                  <w:spacing w:val="-6"/>
                  <w:sz w:val="20"/>
                  <w:szCs w:val="20"/>
                </w:rPr>
                <w:tab/>
                <w:t>Закон № 35-ФЗ - Федеральный закон от 26.03.2003 № 35-ФЗ «Об электроэнергетике».</w:t>
              </w:r>
            </w:ins>
          </w:p>
          <w:p w14:paraId="5D55493C" w14:textId="77777777" w:rsidR="00917B05" w:rsidRPr="00917B05" w:rsidRDefault="00917B05">
            <w:pPr>
              <w:pStyle w:val="af"/>
              <w:spacing w:after="0"/>
              <w:jc w:val="both"/>
              <w:rPr>
                <w:ins w:id="2876" w:author="Петрова Мария Владимировна" w:date="2025-12-29T14:12:00Z"/>
                <w:spacing w:val="-6"/>
                <w:sz w:val="20"/>
                <w:szCs w:val="20"/>
              </w:rPr>
              <w:pPrChange w:id="2877" w:author="Петрова Мария Владимировна" w:date="2025-12-29T14:16:00Z">
                <w:pPr>
                  <w:pStyle w:val="af"/>
                  <w:jc w:val="both"/>
                </w:pPr>
              </w:pPrChange>
            </w:pPr>
            <w:ins w:id="2878" w:author="Петрова Мария Владимировна" w:date="2025-12-29T14:12:00Z">
              <w:r w:rsidRPr="00917B05">
                <w:rPr>
                  <w:spacing w:val="-6"/>
                  <w:sz w:val="20"/>
                  <w:szCs w:val="20"/>
                </w:rPr>
                <w:t>9.</w:t>
              </w:r>
              <w:r w:rsidRPr="00917B05">
                <w:rPr>
                  <w:spacing w:val="-6"/>
                  <w:sz w:val="20"/>
                  <w:szCs w:val="20"/>
                </w:rPr>
                <w:tab/>
                <w:t>Закон № 948-1 - закон РСФСР от 22.03.1991 № 948-1 «О конкуренции и ограничении монополистической деятельности на товарных рынках».</w:t>
              </w:r>
            </w:ins>
          </w:p>
          <w:p w14:paraId="2BE75F2F" w14:textId="77777777" w:rsidR="00917B05" w:rsidRPr="00917B05" w:rsidRDefault="00917B05">
            <w:pPr>
              <w:pStyle w:val="af"/>
              <w:spacing w:after="0"/>
              <w:jc w:val="both"/>
              <w:rPr>
                <w:ins w:id="2879" w:author="Петрова Мария Владимировна" w:date="2025-12-29T14:12:00Z"/>
                <w:spacing w:val="-6"/>
                <w:sz w:val="20"/>
                <w:szCs w:val="20"/>
              </w:rPr>
              <w:pPrChange w:id="2880" w:author="Петрова Мария Владимировна" w:date="2025-12-29T14:16:00Z">
                <w:pPr>
                  <w:pStyle w:val="af"/>
                  <w:jc w:val="both"/>
                </w:pPr>
              </w:pPrChange>
            </w:pPr>
            <w:ins w:id="2881" w:author="Петрова Мария Владимировна" w:date="2025-12-29T14:12:00Z">
              <w:r w:rsidRPr="00917B05">
                <w:rPr>
                  <w:spacing w:val="-6"/>
                  <w:sz w:val="20"/>
                  <w:szCs w:val="20"/>
                </w:rPr>
                <w:t>10.</w:t>
              </w:r>
              <w:r w:rsidRPr="00917B05">
                <w:rPr>
                  <w:spacing w:val="-6"/>
                  <w:sz w:val="20"/>
                  <w:szCs w:val="20"/>
                </w:rPr>
                <w:tab/>
                <w:t>Закон «О рынке ценных бумаг» - Федеральный закон от 22.04.1996 № 39-ФЗ «О рынке ценных бумаг».</w:t>
              </w:r>
            </w:ins>
          </w:p>
          <w:p w14:paraId="663B667D" w14:textId="77777777" w:rsidR="00917B05" w:rsidRPr="00917B05" w:rsidRDefault="00917B05">
            <w:pPr>
              <w:pStyle w:val="af"/>
              <w:spacing w:after="0"/>
              <w:jc w:val="both"/>
              <w:rPr>
                <w:ins w:id="2882" w:author="Петрова Мария Владимировна" w:date="2025-12-29T14:12:00Z"/>
                <w:spacing w:val="-6"/>
                <w:sz w:val="20"/>
                <w:szCs w:val="20"/>
              </w:rPr>
              <w:pPrChange w:id="2883" w:author="Петрова Мария Владимировна" w:date="2025-12-29T14:16:00Z">
                <w:pPr>
                  <w:pStyle w:val="af"/>
                  <w:jc w:val="both"/>
                </w:pPr>
              </w:pPrChange>
            </w:pPr>
            <w:ins w:id="2884" w:author="Петрова Мария Владимировна" w:date="2025-12-29T14:12:00Z">
              <w:r w:rsidRPr="00917B05">
                <w:rPr>
                  <w:spacing w:val="-6"/>
                  <w:sz w:val="20"/>
                  <w:szCs w:val="20"/>
                </w:rPr>
                <w:t>11.</w:t>
              </w:r>
              <w:r w:rsidRPr="00917B05">
                <w:rPr>
                  <w:spacing w:val="-6"/>
                  <w:sz w:val="20"/>
                  <w:szCs w:val="20"/>
                </w:rPr>
                <w:tab/>
                <w:t>Закон № 39-ФЗ - Федеральный закон от 25.02.1999 № 39-ФЗ «Об инвестиционной деятельности в Российской Федерации, осуществляемой в форме капитальных вложений».</w:t>
              </w:r>
            </w:ins>
          </w:p>
          <w:p w14:paraId="0FD7B024" w14:textId="77777777" w:rsidR="00917B05" w:rsidRPr="00917B05" w:rsidRDefault="00917B05">
            <w:pPr>
              <w:pStyle w:val="af"/>
              <w:spacing w:after="0"/>
              <w:jc w:val="both"/>
              <w:rPr>
                <w:ins w:id="2885" w:author="Петрова Мария Владимировна" w:date="2025-12-29T14:12:00Z"/>
                <w:spacing w:val="-6"/>
                <w:sz w:val="20"/>
                <w:szCs w:val="20"/>
              </w:rPr>
              <w:pPrChange w:id="2886" w:author="Петрова Мария Владимировна" w:date="2025-12-29T14:16:00Z">
                <w:pPr>
                  <w:pStyle w:val="af"/>
                  <w:jc w:val="both"/>
                </w:pPr>
              </w:pPrChange>
            </w:pPr>
            <w:ins w:id="2887" w:author="Петрова Мария Владимировна" w:date="2025-12-29T14:12:00Z">
              <w:r w:rsidRPr="00917B05">
                <w:rPr>
                  <w:spacing w:val="-6"/>
                  <w:sz w:val="20"/>
                  <w:szCs w:val="20"/>
                </w:rPr>
                <w:t>12.</w:t>
              </w:r>
              <w:r w:rsidRPr="00917B05">
                <w:rPr>
                  <w:spacing w:val="-6"/>
                  <w:sz w:val="20"/>
                  <w:szCs w:val="20"/>
                </w:rPr>
                <w:tab/>
                <w:t>Закон № 218-ФЗ - Федеральный закон от 13.07.2015 № 218-ФЗ «О государственной регистрации недвижимости».</w:t>
              </w:r>
            </w:ins>
          </w:p>
          <w:p w14:paraId="608D09AD" w14:textId="77777777" w:rsidR="00917B05" w:rsidRPr="00917B05" w:rsidRDefault="00917B05">
            <w:pPr>
              <w:pStyle w:val="af"/>
              <w:spacing w:after="0"/>
              <w:jc w:val="both"/>
              <w:rPr>
                <w:ins w:id="2888" w:author="Петрова Мария Владимировна" w:date="2025-12-29T14:12:00Z"/>
                <w:spacing w:val="-6"/>
                <w:sz w:val="20"/>
                <w:szCs w:val="20"/>
              </w:rPr>
              <w:pPrChange w:id="2889" w:author="Петрова Мария Владимировна" w:date="2025-12-29T14:16:00Z">
                <w:pPr>
                  <w:pStyle w:val="af"/>
                  <w:jc w:val="both"/>
                </w:pPr>
              </w:pPrChange>
            </w:pPr>
            <w:ins w:id="2890" w:author="Петрова Мария Владимировна" w:date="2025-12-29T14:12:00Z">
              <w:r w:rsidRPr="00917B05">
                <w:rPr>
                  <w:spacing w:val="-6"/>
                  <w:sz w:val="20"/>
                  <w:szCs w:val="20"/>
                </w:rPr>
                <w:t>13.</w:t>
              </w:r>
              <w:r w:rsidRPr="00917B05">
                <w:rPr>
                  <w:spacing w:val="-6"/>
                  <w:sz w:val="20"/>
                  <w:szCs w:val="20"/>
                </w:rPr>
                <w:tab/>
                <w:t>Закон № 127-ФЗ - Федеральный закон от 23.08.1996 № 127-ФЗ «О науке и государственной научно-технической политике».</w:t>
              </w:r>
            </w:ins>
          </w:p>
          <w:p w14:paraId="1DB91F52" w14:textId="77777777" w:rsidR="00917B05" w:rsidRPr="00917B05" w:rsidRDefault="00917B05">
            <w:pPr>
              <w:pStyle w:val="af"/>
              <w:spacing w:after="0"/>
              <w:jc w:val="both"/>
              <w:rPr>
                <w:ins w:id="2891" w:author="Петрова Мария Владимировна" w:date="2025-12-29T14:12:00Z"/>
                <w:spacing w:val="-6"/>
                <w:sz w:val="20"/>
                <w:szCs w:val="20"/>
              </w:rPr>
              <w:pPrChange w:id="2892" w:author="Петрова Мария Владимировна" w:date="2025-12-29T14:16:00Z">
                <w:pPr>
                  <w:pStyle w:val="af"/>
                  <w:jc w:val="both"/>
                </w:pPr>
              </w:pPrChange>
            </w:pPr>
            <w:ins w:id="2893" w:author="Петрова Мария Владимировна" w:date="2025-12-29T14:12:00Z">
              <w:r w:rsidRPr="00917B05">
                <w:rPr>
                  <w:spacing w:val="-6"/>
                  <w:sz w:val="20"/>
                  <w:szCs w:val="20"/>
                </w:rPr>
                <w:t>14.</w:t>
              </w:r>
              <w:r w:rsidRPr="00917B05">
                <w:rPr>
                  <w:spacing w:val="-6"/>
                  <w:sz w:val="20"/>
                  <w:szCs w:val="20"/>
                </w:rPr>
                <w:tab/>
                <w:t>Закон № 164-ФЗ - Федеральный закон от 29.10.1998 № 164-ФЗ «О финансовой аренде (лизинге)».</w:t>
              </w:r>
            </w:ins>
          </w:p>
          <w:p w14:paraId="61F34EB9" w14:textId="77777777" w:rsidR="00917B05" w:rsidRPr="00917B05" w:rsidRDefault="00917B05">
            <w:pPr>
              <w:pStyle w:val="af"/>
              <w:spacing w:after="0"/>
              <w:jc w:val="both"/>
              <w:rPr>
                <w:ins w:id="2894" w:author="Петрова Мария Владимировна" w:date="2025-12-29T14:12:00Z"/>
                <w:spacing w:val="-6"/>
                <w:sz w:val="20"/>
                <w:szCs w:val="20"/>
              </w:rPr>
              <w:pPrChange w:id="2895" w:author="Петрова Мария Владимировна" w:date="2025-12-29T14:16:00Z">
                <w:pPr>
                  <w:pStyle w:val="af"/>
                  <w:jc w:val="both"/>
                </w:pPr>
              </w:pPrChange>
            </w:pPr>
            <w:ins w:id="2896" w:author="Петрова Мария Владимировна" w:date="2025-12-29T14:12:00Z">
              <w:r w:rsidRPr="00917B05">
                <w:rPr>
                  <w:spacing w:val="-6"/>
                  <w:sz w:val="20"/>
                  <w:szCs w:val="20"/>
                </w:rPr>
                <w:t>15.</w:t>
              </w:r>
              <w:r w:rsidRPr="00917B05">
                <w:rPr>
                  <w:spacing w:val="-6"/>
                  <w:sz w:val="20"/>
                  <w:szCs w:val="20"/>
                </w:rPr>
                <w:tab/>
                <w:t>Закон № 48-ФЗ - Федеральный закон от 11.03.1997 г. № 48-ФЗ «О переводном и простом векселе».</w:t>
              </w:r>
            </w:ins>
          </w:p>
          <w:p w14:paraId="4E20096A" w14:textId="77777777" w:rsidR="00917B05" w:rsidRPr="00917B05" w:rsidRDefault="00917B05">
            <w:pPr>
              <w:pStyle w:val="af"/>
              <w:spacing w:after="0"/>
              <w:jc w:val="both"/>
              <w:rPr>
                <w:ins w:id="2897" w:author="Петрова Мария Владимировна" w:date="2025-12-29T14:12:00Z"/>
                <w:spacing w:val="-6"/>
                <w:sz w:val="20"/>
                <w:szCs w:val="20"/>
              </w:rPr>
              <w:pPrChange w:id="2898" w:author="Петрова Мария Владимировна" w:date="2025-12-29T14:16:00Z">
                <w:pPr>
                  <w:pStyle w:val="af"/>
                  <w:jc w:val="both"/>
                </w:pPr>
              </w:pPrChange>
            </w:pPr>
            <w:ins w:id="2899" w:author="Петрова Мария Владимировна" w:date="2025-12-29T14:12:00Z">
              <w:r w:rsidRPr="00917B05">
                <w:rPr>
                  <w:spacing w:val="-6"/>
                  <w:sz w:val="20"/>
                  <w:szCs w:val="20"/>
                </w:rPr>
                <w:t>16.</w:t>
              </w:r>
              <w:r w:rsidRPr="00917B05">
                <w:rPr>
                  <w:spacing w:val="-6"/>
                  <w:sz w:val="20"/>
                  <w:szCs w:val="20"/>
                </w:rPr>
                <w:tab/>
                <w:t>Федеральный закон от 26.10.2024 № 352-ФЗ «О страховых тарифах на обязательное социальное страхование от несчастных случаев на производстве и профессиональных заболеваний на 2025 год и на плановый период 2026 и 2027 годов».</w:t>
              </w:r>
            </w:ins>
          </w:p>
          <w:p w14:paraId="3E160B2A" w14:textId="77777777" w:rsidR="00917B05" w:rsidRPr="00917B05" w:rsidRDefault="00917B05">
            <w:pPr>
              <w:pStyle w:val="af"/>
              <w:spacing w:after="0"/>
              <w:jc w:val="both"/>
              <w:rPr>
                <w:ins w:id="2900" w:author="Петрова Мария Владимировна" w:date="2025-12-29T14:12:00Z"/>
                <w:spacing w:val="-6"/>
                <w:sz w:val="20"/>
                <w:szCs w:val="20"/>
              </w:rPr>
              <w:pPrChange w:id="2901" w:author="Петрова Мария Владимировна" w:date="2025-12-29T14:16:00Z">
                <w:pPr>
                  <w:pStyle w:val="af"/>
                  <w:jc w:val="both"/>
                </w:pPr>
              </w:pPrChange>
            </w:pPr>
            <w:ins w:id="2902" w:author="Петрова Мария Владимировна" w:date="2025-12-29T14:12:00Z">
              <w:r w:rsidRPr="00917B05">
                <w:rPr>
                  <w:spacing w:val="-6"/>
                  <w:sz w:val="20"/>
                  <w:szCs w:val="20"/>
                </w:rPr>
                <w:t>17.</w:t>
              </w:r>
              <w:r w:rsidRPr="00917B05">
                <w:rPr>
                  <w:spacing w:val="-6"/>
                  <w:sz w:val="20"/>
                  <w:szCs w:val="20"/>
                </w:rPr>
                <w:tab/>
                <w:t>Постановление 540 - постановление Правительства РФ от 24.04.2025 N 540 «Об особенностях порядка исчисления средней заработной платы»</w:t>
              </w:r>
            </w:ins>
          </w:p>
          <w:p w14:paraId="6EB7140F" w14:textId="77777777" w:rsidR="00917B05" w:rsidRPr="00917B05" w:rsidRDefault="00917B05">
            <w:pPr>
              <w:pStyle w:val="af"/>
              <w:spacing w:after="0"/>
              <w:jc w:val="both"/>
              <w:rPr>
                <w:ins w:id="2903" w:author="Петрова Мария Владимировна" w:date="2025-12-29T14:12:00Z"/>
                <w:spacing w:val="-6"/>
                <w:sz w:val="20"/>
                <w:szCs w:val="20"/>
              </w:rPr>
              <w:pPrChange w:id="2904" w:author="Петрова Мария Владимировна" w:date="2025-12-29T14:16:00Z">
                <w:pPr>
                  <w:pStyle w:val="af"/>
                  <w:jc w:val="both"/>
                </w:pPr>
              </w:pPrChange>
            </w:pPr>
            <w:ins w:id="2905" w:author="Петрова Мария Владимировна" w:date="2025-12-29T14:12:00Z">
              <w:r w:rsidRPr="00917B05">
                <w:rPr>
                  <w:spacing w:val="-6"/>
                  <w:sz w:val="20"/>
                  <w:szCs w:val="20"/>
                </w:rPr>
                <w:t>18.</w:t>
              </w:r>
              <w:r w:rsidRPr="00917B05">
                <w:rPr>
                  <w:spacing w:val="-6"/>
                  <w:sz w:val="20"/>
                  <w:szCs w:val="20"/>
                </w:rPr>
                <w:tab/>
                <w:t>Приказ Минтруда России от 29.10.2021 N 766н "Об утверждении Правил обеспечения работников средствами индивидуальной защиты и смывающими средствами" (Зарегистрировано в Минюсте России 29.12.2021 N 66670).</w:t>
              </w:r>
            </w:ins>
          </w:p>
          <w:p w14:paraId="0089806F" w14:textId="77777777" w:rsidR="00917B05" w:rsidRPr="00917B05" w:rsidRDefault="00917B05">
            <w:pPr>
              <w:pStyle w:val="af"/>
              <w:spacing w:after="0"/>
              <w:jc w:val="both"/>
              <w:rPr>
                <w:ins w:id="2906" w:author="Петрова Мария Владимировна" w:date="2025-12-29T14:12:00Z"/>
                <w:spacing w:val="-6"/>
                <w:sz w:val="20"/>
                <w:szCs w:val="20"/>
              </w:rPr>
              <w:pPrChange w:id="2907" w:author="Петрова Мария Владимировна" w:date="2025-12-29T14:16:00Z">
                <w:pPr>
                  <w:pStyle w:val="af"/>
                  <w:jc w:val="both"/>
                </w:pPr>
              </w:pPrChange>
            </w:pPr>
            <w:ins w:id="2908" w:author="Петрова Мария Владимировна" w:date="2025-12-29T14:12:00Z">
              <w:r w:rsidRPr="00917B05">
                <w:rPr>
                  <w:spacing w:val="-6"/>
                  <w:sz w:val="20"/>
                  <w:szCs w:val="20"/>
                </w:rPr>
                <w:t>19.</w:t>
              </w:r>
              <w:r w:rsidRPr="00917B05">
                <w:rPr>
                  <w:spacing w:val="-6"/>
                  <w:sz w:val="20"/>
                  <w:szCs w:val="20"/>
                </w:rPr>
                <w:tab/>
                <w:t>Приказ № 10-65/</w:t>
              </w:r>
              <w:proofErr w:type="spellStart"/>
              <w:r w:rsidRPr="00917B05">
                <w:rPr>
                  <w:spacing w:val="-6"/>
                  <w:sz w:val="20"/>
                  <w:szCs w:val="20"/>
                </w:rPr>
                <w:t>пз</w:t>
              </w:r>
              <w:proofErr w:type="spellEnd"/>
              <w:r w:rsidRPr="00917B05">
                <w:rPr>
                  <w:spacing w:val="-6"/>
                  <w:sz w:val="20"/>
                  <w:szCs w:val="20"/>
                </w:rPr>
                <w:t>-н - приказ ФСФР России от 09.11.2010 № 10-65/</w:t>
              </w:r>
              <w:proofErr w:type="spellStart"/>
              <w:r w:rsidRPr="00917B05">
                <w:rPr>
                  <w:spacing w:val="-6"/>
                  <w:sz w:val="20"/>
                  <w:szCs w:val="20"/>
                </w:rPr>
                <w:t>пз</w:t>
              </w:r>
              <w:proofErr w:type="spellEnd"/>
              <w:r w:rsidRPr="00917B05">
                <w:rPr>
                  <w:spacing w:val="-6"/>
                  <w:sz w:val="20"/>
                  <w:szCs w:val="20"/>
                </w:rPr>
                <w:t>-н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w:t>
              </w:r>
            </w:ins>
          </w:p>
          <w:p w14:paraId="3610D4E7" w14:textId="77777777" w:rsidR="00917B05" w:rsidRPr="00917B05" w:rsidRDefault="00917B05">
            <w:pPr>
              <w:pStyle w:val="af"/>
              <w:spacing w:after="0"/>
              <w:jc w:val="both"/>
              <w:rPr>
                <w:ins w:id="2909" w:author="Петрова Мария Владимировна" w:date="2025-12-29T14:12:00Z"/>
                <w:spacing w:val="-6"/>
                <w:sz w:val="20"/>
                <w:szCs w:val="20"/>
              </w:rPr>
              <w:pPrChange w:id="2910" w:author="Петрова Мария Владимировна" w:date="2025-12-29T14:16:00Z">
                <w:pPr>
                  <w:pStyle w:val="af"/>
                  <w:jc w:val="both"/>
                </w:pPr>
              </w:pPrChange>
            </w:pPr>
            <w:ins w:id="2911" w:author="Петрова Мария Владимировна" w:date="2025-12-29T14:12:00Z">
              <w:r w:rsidRPr="00917B05">
                <w:rPr>
                  <w:spacing w:val="-6"/>
                  <w:sz w:val="20"/>
                  <w:szCs w:val="20"/>
                </w:rPr>
                <w:t>20.</w:t>
              </w:r>
              <w:r w:rsidRPr="00917B05">
                <w:rPr>
                  <w:spacing w:val="-6"/>
                  <w:sz w:val="20"/>
                  <w:szCs w:val="20"/>
                </w:rPr>
                <w:tab/>
                <w:t>Постановления Пленума № 33/14 - Постановление Пленума Верховного Суда Российской Федерации № 33 и Пленума Высшего Арбитражного Суда Российской Федерации № 14 от 04.12.2000 «О некоторых вопросах практики рассмотрения споров, связанных с обращением векселей».</w:t>
              </w:r>
            </w:ins>
          </w:p>
          <w:p w14:paraId="3EC46CB3" w14:textId="77777777" w:rsidR="00917B05" w:rsidRPr="00917B05" w:rsidRDefault="00917B05">
            <w:pPr>
              <w:pStyle w:val="af"/>
              <w:spacing w:after="0"/>
              <w:jc w:val="both"/>
              <w:rPr>
                <w:ins w:id="2912" w:author="Петрова Мария Владимировна" w:date="2025-12-29T14:12:00Z"/>
                <w:spacing w:val="-6"/>
                <w:sz w:val="20"/>
                <w:szCs w:val="20"/>
              </w:rPr>
              <w:pPrChange w:id="2913" w:author="Петрова Мария Владимировна" w:date="2025-12-29T14:16:00Z">
                <w:pPr>
                  <w:pStyle w:val="af"/>
                  <w:jc w:val="both"/>
                </w:pPr>
              </w:pPrChange>
            </w:pPr>
            <w:ins w:id="2914" w:author="Петрова Мария Владимировна" w:date="2025-12-29T14:12:00Z">
              <w:r w:rsidRPr="00917B05">
                <w:rPr>
                  <w:spacing w:val="-6"/>
                  <w:sz w:val="20"/>
                  <w:szCs w:val="20"/>
                </w:rPr>
                <w:t>21.</w:t>
              </w:r>
              <w:r w:rsidRPr="00917B05">
                <w:rPr>
                  <w:spacing w:val="-6"/>
                  <w:sz w:val="20"/>
                  <w:szCs w:val="20"/>
                </w:rPr>
                <w:tab/>
                <w:t>Положение о переводном и простом векселе - Постановление ЦИК СССР и СНК СССР от 07.08.1937 № 104/1341 «О введении в действие положения о переводном и простом векселе».</w:t>
              </w:r>
            </w:ins>
          </w:p>
          <w:p w14:paraId="108AD89C" w14:textId="77777777" w:rsidR="00917B05" w:rsidRPr="00917B05" w:rsidRDefault="00917B05">
            <w:pPr>
              <w:pStyle w:val="af"/>
              <w:spacing w:after="0"/>
              <w:jc w:val="both"/>
              <w:rPr>
                <w:ins w:id="2915" w:author="Петрова Мария Владимировна" w:date="2025-12-29T14:12:00Z"/>
                <w:spacing w:val="-6"/>
                <w:sz w:val="20"/>
                <w:szCs w:val="20"/>
              </w:rPr>
              <w:pPrChange w:id="2916" w:author="Петрова Мария Владимировна" w:date="2025-12-29T14:16:00Z">
                <w:pPr>
                  <w:pStyle w:val="af"/>
                  <w:jc w:val="both"/>
                </w:pPr>
              </w:pPrChange>
            </w:pPr>
            <w:ins w:id="2917" w:author="Петрова Мария Владимировна" w:date="2025-12-29T14:12:00Z">
              <w:r w:rsidRPr="00917B05">
                <w:rPr>
                  <w:spacing w:val="-6"/>
                  <w:sz w:val="20"/>
                  <w:szCs w:val="20"/>
                </w:rPr>
                <w:t>22.</w:t>
              </w:r>
              <w:r w:rsidRPr="00917B05">
                <w:rPr>
                  <w:spacing w:val="-6"/>
                  <w:sz w:val="20"/>
                  <w:szCs w:val="20"/>
                </w:rPr>
                <w:tab/>
                <w:t>Указание № 3210-У - указание Банка Российской Федерации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ins>
          </w:p>
          <w:p w14:paraId="39A49A62" w14:textId="77777777" w:rsidR="00917B05" w:rsidRPr="00917B05" w:rsidRDefault="00917B05">
            <w:pPr>
              <w:pStyle w:val="af"/>
              <w:spacing w:after="0"/>
              <w:jc w:val="both"/>
              <w:rPr>
                <w:ins w:id="2918" w:author="Петрова Мария Владимировна" w:date="2025-12-29T14:12:00Z"/>
                <w:spacing w:val="-6"/>
                <w:sz w:val="20"/>
                <w:szCs w:val="20"/>
              </w:rPr>
              <w:pPrChange w:id="2919" w:author="Петрова Мария Владимировна" w:date="2025-12-29T14:16:00Z">
                <w:pPr>
                  <w:pStyle w:val="af"/>
                  <w:jc w:val="both"/>
                </w:pPr>
              </w:pPrChange>
            </w:pPr>
            <w:ins w:id="2920" w:author="Петрова Мария Владимировна" w:date="2025-12-29T14:12:00Z">
              <w:r w:rsidRPr="00917B05">
                <w:rPr>
                  <w:spacing w:val="-6"/>
                  <w:sz w:val="20"/>
                  <w:szCs w:val="20"/>
                </w:rPr>
                <w:t>23.</w:t>
              </w:r>
              <w:r w:rsidRPr="00917B05">
                <w:rPr>
                  <w:spacing w:val="-6"/>
                  <w:sz w:val="20"/>
                  <w:szCs w:val="20"/>
                </w:rPr>
                <w:tab/>
                <w:t>Постановление № 1075 - постановление Правительства Российской Федерации от 22.10.2012 № 1075 «О ценообразовании в сфере теплоснабжения».</w:t>
              </w:r>
            </w:ins>
          </w:p>
          <w:p w14:paraId="7AC386E7" w14:textId="77777777" w:rsidR="00917B05" w:rsidRPr="00917B05" w:rsidRDefault="00917B05">
            <w:pPr>
              <w:pStyle w:val="af"/>
              <w:spacing w:after="0"/>
              <w:jc w:val="both"/>
              <w:rPr>
                <w:ins w:id="2921" w:author="Петрова Мария Владимировна" w:date="2025-12-29T14:12:00Z"/>
                <w:spacing w:val="-6"/>
                <w:sz w:val="20"/>
                <w:szCs w:val="20"/>
              </w:rPr>
              <w:pPrChange w:id="2922" w:author="Петрова Мария Владимировна" w:date="2025-12-29T14:16:00Z">
                <w:pPr>
                  <w:pStyle w:val="af"/>
                  <w:jc w:val="both"/>
                </w:pPr>
              </w:pPrChange>
            </w:pPr>
            <w:ins w:id="2923" w:author="Петрова Мария Владимировна" w:date="2025-12-29T14:12:00Z">
              <w:r w:rsidRPr="00917B05">
                <w:rPr>
                  <w:spacing w:val="-6"/>
                  <w:sz w:val="20"/>
                  <w:szCs w:val="20"/>
                </w:rPr>
                <w:t>24.</w:t>
              </w:r>
              <w:r w:rsidRPr="00917B05">
                <w:rPr>
                  <w:spacing w:val="-6"/>
                  <w:sz w:val="20"/>
                  <w:szCs w:val="20"/>
                </w:rPr>
                <w:tab/>
                <w:t>Постановление № 1178 - постановления Правительства Российской Федерации от 29.12.2011 № 1178 «О ценообразовании в области регулируемых цен (тарифов) в электроэнергетике».</w:t>
              </w:r>
            </w:ins>
          </w:p>
          <w:p w14:paraId="3A1B3BF0" w14:textId="77777777" w:rsidR="00917B05" w:rsidRPr="00917B05" w:rsidRDefault="00917B05">
            <w:pPr>
              <w:pStyle w:val="af"/>
              <w:spacing w:after="0"/>
              <w:jc w:val="both"/>
              <w:rPr>
                <w:ins w:id="2924" w:author="Петрова Мария Владимировна" w:date="2025-12-29T14:12:00Z"/>
                <w:spacing w:val="-6"/>
                <w:sz w:val="20"/>
                <w:szCs w:val="20"/>
              </w:rPr>
              <w:pPrChange w:id="2925" w:author="Петрова Мария Владимировна" w:date="2025-12-29T14:16:00Z">
                <w:pPr>
                  <w:pStyle w:val="af"/>
                  <w:jc w:val="both"/>
                </w:pPr>
              </w:pPrChange>
            </w:pPr>
            <w:ins w:id="2926" w:author="Петрова Мария Владимировна" w:date="2025-12-29T14:12:00Z">
              <w:r w:rsidRPr="00917B05">
                <w:rPr>
                  <w:spacing w:val="-6"/>
                  <w:sz w:val="20"/>
                  <w:szCs w:val="20"/>
                </w:rPr>
                <w:t>25.</w:t>
              </w:r>
              <w:r w:rsidRPr="00917B05">
                <w:rPr>
                  <w:spacing w:val="-6"/>
                  <w:sz w:val="20"/>
                  <w:szCs w:val="20"/>
                </w:rPr>
                <w:tab/>
                <w:t>Постановление № 861 - постановление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ins>
          </w:p>
          <w:p w14:paraId="41D72EF1" w14:textId="77777777" w:rsidR="00917B05" w:rsidRPr="00917B05" w:rsidRDefault="00917B05">
            <w:pPr>
              <w:pStyle w:val="af"/>
              <w:spacing w:after="0"/>
              <w:jc w:val="both"/>
              <w:rPr>
                <w:ins w:id="2927" w:author="Петрова Мария Владимировна" w:date="2025-12-29T14:12:00Z"/>
                <w:spacing w:val="-6"/>
                <w:sz w:val="20"/>
                <w:szCs w:val="20"/>
              </w:rPr>
              <w:pPrChange w:id="2928" w:author="Петрова Мария Владимировна" w:date="2025-12-29T14:16:00Z">
                <w:pPr>
                  <w:pStyle w:val="af"/>
                  <w:jc w:val="both"/>
                </w:pPr>
              </w:pPrChange>
            </w:pPr>
            <w:ins w:id="2929" w:author="Петрова Мария Владимировна" w:date="2025-12-29T14:12:00Z">
              <w:r w:rsidRPr="00917B05">
                <w:rPr>
                  <w:spacing w:val="-6"/>
                  <w:sz w:val="20"/>
                  <w:szCs w:val="20"/>
                </w:rPr>
                <w:t>26.</w:t>
              </w:r>
              <w:r w:rsidRPr="00917B05">
                <w:rPr>
                  <w:spacing w:val="-6"/>
                  <w:sz w:val="20"/>
                  <w:szCs w:val="20"/>
                </w:rPr>
                <w:tab/>
                <w:t>Постановление № 442 - Основные положения функционирования розничных рынков электрической энергии. Утверждены Постановлением Правительства Российской Федерации от 04.05.2012 № 442.</w:t>
              </w:r>
            </w:ins>
          </w:p>
          <w:p w14:paraId="7730BBB3" w14:textId="77777777" w:rsidR="00917B05" w:rsidRPr="00917B05" w:rsidRDefault="00917B05">
            <w:pPr>
              <w:pStyle w:val="af"/>
              <w:spacing w:after="0"/>
              <w:jc w:val="both"/>
              <w:rPr>
                <w:ins w:id="2930" w:author="Петрова Мария Владимировна" w:date="2025-12-29T14:12:00Z"/>
                <w:spacing w:val="-6"/>
                <w:sz w:val="20"/>
                <w:szCs w:val="20"/>
              </w:rPr>
              <w:pPrChange w:id="2931" w:author="Петрова Мария Владимировна" w:date="2025-12-29T14:16:00Z">
                <w:pPr>
                  <w:pStyle w:val="af"/>
                  <w:jc w:val="both"/>
                </w:pPr>
              </w:pPrChange>
            </w:pPr>
            <w:ins w:id="2932" w:author="Петрова Мария Владимировна" w:date="2025-12-29T14:12:00Z">
              <w:r w:rsidRPr="00917B05">
                <w:rPr>
                  <w:spacing w:val="-6"/>
                  <w:sz w:val="20"/>
                  <w:szCs w:val="20"/>
                </w:rPr>
                <w:t>27.</w:t>
              </w:r>
              <w:r w:rsidRPr="00917B05">
                <w:rPr>
                  <w:spacing w:val="-6"/>
                  <w:sz w:val="20"/>
                  <w:szCs w:val="20"/>
                </w:rPr>
                <w:tab/>
                <w:t>Постановление № 1172 - постановление Правительства Российской Федерации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ins>
          </w:p>
          <w:p w14:paraId="239DAE4D" w14:textId="77777777" w:rsidR="00917B05" w:rsidRPr="00917B05" w:rsidRDefault="00917B05">
            <w:pPr>
              <w:pStyle w:val="af"/>
              <w:spacing w:after="0"/>
              <w:jc w:val="both"/>
              <w:rPr>
                <w:ins w:id="2933" w:author="Петрова Мария Владимировна" w:date="2025-12-29T14:12:00Z"/>
                <w:spacing w:val="-6"/>
                <w:sz w:val="20"/>
                <w:szCs w:val="20"/>
              </w:rPr>
              <w:pPrChange w:id="2934" w:author="Петрова Мария Владимировна" w:date="2025-12-29T14:16:00Z">
                <w:pPr>
                  <w:pStyle w:val="af"/>
                  <w:jc w:val="both"/>
                </w:pPr>
              </w:pPrChange>
            </w:pPr>
            <w:ins w:id="2935" w:author="Петрова Мария Владимировна" w:date="2025-12-29T14:12:00Z">
              <w:r w:rsidRPr="00917B05">
                <w:rPr>
                  <w:spacing w:val="-6"/>
                  <w:sz w:val="20"/>
                  <w:szCs w:val="20"/>
                </w:rPr>
                <w:t>28.</w:t>
              </w:r>
              <w:r w:rsidRPr="00917B05">
                <w:rPr>
                  <w:spacing w:val="-6"/>
                  <w:sz w:val="20"/>
                  <w:szCs w:val="20"/>
                </w:rPr>
                <w:tab/>
                <w:t>Приказ Росстата № 746 - приказ Росстата от 25.11.2016 № 746 «Об утверждении официальной статистической методологии определения инвестиций в основной капитал на федеральном уровне».</w:t>
              </w:r>
            </w:ins>
          </w:p>
          <w:p w14:paraId="73348594" w14:textId="77777777" w:rsidR="00917B05" w:rsidRPr="00917B05" w:rsidRDefault="00917B05">
            <w:pPr>
              <w:pStyle w:val="af"/>
              <w:spacing w:after="0"/>
              <w:jc w:val="both"/>
              <w:rPr>
                <w:ins w:id="2936" w:author="Петрова Мария Владимировна" w:date="2025-12-29T14:12:00Z"/>
                <w:spacing w:val="-6"/>
                <w:sz w:val="20"/>
                <w:szCs w:val="20"/>
              </w:rPr>
              <w:pPrChange w:id="2937" w:author="Петрова Мария Владимировна" w:date="2025-12-29T14:16:00Z">
                <w:pPr>
                  <w:pStyle w:val="af"/>
                  <w:jc w:val="both"/>
                </w:pPr>
              </w:pPrChange>
            </w:pPr>
            <w:ins w:id="2938" w:author="Петрова Мария Владимировна" w:date="2025-12-29T14:12:00Z">
              <w:r w:rsidRPr="00917B05">
                <w:rPr>
                  <w:spacing w:val="-6"/>
                  <w:sz w:val="20"/>
                  <w:szCs w:val="20"/>
                </w:rPr>
                <w:t>29.</w:t>
              </w:r>
              <w:r w:rsidRPr="00917B05">
                <w:rPr>
                  <w:spacing w:val="-6"/>
                  <w:sz w:val="20"/>
                  <w:szCs w:val="20"/>
                </w:rPr>
                <w:tab/>
                <w:t>СНиП 12-01-2004 - Свод правил СП 48.13330.2019 «СНиП 12-01-2004. Организация строительства» (утв. приказом Министерства строительства и жилищно-коммунального хозяйства российской федерации от 24.12.2019 № 861/</w:t>
              </w:r>
              <w:proofErr w:type="spellStart"/>
              <w:r w:rsidRPr="00917B05">
                <w:rPr>
                  <w:spacing w:val="-6"/>
                  <w:sz w:val="20"/>
                  <w:szCs w:val="20"/>
                </w:rPr>
                <w:t>пр</w:t>
              </w:r>
              <w:proofErr w:type="spellEnd"/>
              <w:r w:rsidRPr="00917B05">
                <w:rPr>
                  <w:spacing w:val="-6"/>
                  <w:sz w:val="20"/>
                  <w:szCs w:val="20"/>
                </w:rPr>
                <w:t>).</w:t>
              </w:r>
            </w:ins>
          </w:p>
          <w:p w14:paraId="40F57527" w14:textId="77777777" w:rsidR="00917B05" w:rsidRPr="00917B05" w:rsidRDefault="00917B05">
            <w:pPr>
              <w:pStyle w:val="af"/>
              <w:spacing w:after="0"/>
              <w:jc w:val="both"/>
              <w:rPr>
                <w:ins w:id="2939" w:author="Петрова Мария Владимировна" w:date="2025-12-29T14:12:00Z"/>
                <w:spacing w:val="-6"/>
                <w:sz w:val="20"/>
                <w:szCs w:val="20"/>
              </w:rPr>
              <w:pPrChange w:id="2940" w:author="Петрова Мария Владимировна" w:date="2025-12-29T14:16:00Z">
                <w:pPr>
                  <w:pStyle w:val="af"/>
                  <w:jc w:val="both"/>
                </w:pPr>
              </w:pPrChange>
            </w:pPr>
            <w:ins w:id="2941" w:author="Петрова Мария Владимировна" w:date="2025-12-29T14:12:00Z">
              <w:r w:rsidRPr="00917B05">
                <w:rPr>
                  <w:spacing w:val="-6"/>
                  <w:sz w:val="20"/>
                  <w:szCs w:val="20"/>
                </w:rPr>
                <w:t>30.</w:t>
              </w:r>
              <w:r w:rsidRPr="00917B05">
                <w:rPr>
                  <w:spacing w:val="-6"/>
                  <w:sz w:val="20"/>
                  <w:szCs w:val="20"/>
                </w:rPr>
                <w:tab/>
                <w:t>Постановление № 1 - постановление Правительства Российской Федерации от 01.01.2002 № 1 «О классификации основных средств, включаемых в амортизационные группы».</w:t>
              </w:r>
            </w:ins>
          </w:p>
          <w:p w14:paraId="239C32B6" w14:textId="77777777" w:rsidR="00917B05" w:rsidRPr="00917B05" w:rsidRDefault="00917B05">
            <w:pPr>
              <w:pStyle w:val="af"/>
              <w:spacing w:after="0"/>
              <w:jc w:val="both"/>
              <w:rPr>
                <w:ins w:id="2942" w:author="Петрова Мария Владимировна" w:date="2025-12-29T14:12:00Z"/>
                <w:spacing w:val="-6"/>
                <w:sz w:val="20"/>
                <w:szCs w:val="20"/>
              </w:rPr>
              <w:pPrChange w:id="2943" w:author="Петрова Мария Владимировна" w:date="2025-12-29T14:16:00Z">
                <w:pPr>
                  <w:pStyle w:val="af"/>
                  <w:jc w:val="both"/>
                </w:pPr>
              </w:pPrChange>
            </w:pPr>
            <w:ins w:id="2944" w:author="Петрова Мария Владимировна" w:date="2025-12-29T14:12:00Z">
              <w:r w:rsidRPr="00917B05">
                <w:rPr>
                  <w:spacing w:val="-6"/>
                  <w:sz w:val="20"/>
                  <w:szCs w:val="20"/>
                </w:rPr>
                <w:t>31.</w:t>
              </w:r>
              <w:r w:rsidRPr="00917B05">
                <w:rPr>
                  <w:spacing w:val="-6"/>
                  <w:sz w:val="20"/>
                  <w:szCs w:val="20"/>
                </w:rPr>
                <w:tab/>
                <w:t xml:space="preserve">ОКОФ - Общероссийский классификатор основных фондов ОК 013-2014 (СНС 2008). Утвержден приказом </w:t>
              </w:r>
              <w:proofErr w:type="spellStart"/>
              <w:r w:rsidRPr="00917B05">
                <w:rPr>
                  <w:spacing w:val="-6"/>
                  <w:sz w:val="20"/>
                  <w:szCs w:val="20"/>
                </w:rPr>
                <w:t>Росстандарта</w:t>
              </w:r>
              <w:proofErr w:type="spellEnd"/>
              <w:r w:rsidRPr="00917B05">
                <w:rPr>
                  <w:spacing w:val="-6"/>
                  <w:sz w:val="20"/>
                  <w:szCs w:val="20"/>
                </w:rPr>
                <w:t xml:space="preserve"> от 12.12.2014 № 2018-ст.</w:t>
              </w:r>
            </w:ins>
          </w:p>
          <w:p w14:paraId="3A5225EB" w14:textId="77777777" w:rsidR="00917B05" w:rsidRPr="00917B05" w:rsidRDefault="00917B05">
            <w:pPr>
              <w:pStyle w:val="af"/>
              <w:spacing w:after="0"/>
              <w:jc w:val="both"/>
              <w:rPr>
                <w:ins w:id="2945" w:author="Петрова Мария Владимировна" w:date="2025-12-29T14:12:00Z"/>
                <w:spacing w:val="-6"/>
                <w:sz w:val="20"/>
                <w:szCs w:val="20"/>
              </w:rPr>
              <w:pPrChange w:id="2946" w:author="Петрова Мария Владимировна" w:date="2025-12-29T14:16:00Z">
                <w:pPr>
                  <w:pStyle w:val="af"/>
                  <w:jc w:val="both"/>
                </w:pPr>
              </w:pPrChange>
            </w:pPr>
            <w:ins w:id="2947" w:author="Петрова Мария Владимировна" w:date="2025-12-29T14:12:00Z">
              <w:r w:rsidRPr="00917B05">
                <w:rPr>
                  <w:spacing w:val="-6"/>
                  <w:sz w:val="20"/>
                  <w:szCs w:val="20"/>
                </w:rPr>
                <w:t>32.</w:t>
              </w:r>
              <w:r w:rsidRPr="00917B05">
                <w:rPr>
                  <w:spacing w:val="-6"/>
                  <w:sz w:val="20"/>
                  <w:szCs w:val="20"/>
                </w:rPr>
                <w:tab/>
                <w:t>РД 153-34.3-20.409-99 - «Руководящие указания об определении понятий и отнесения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утверждено РАО «ЕЭС России» 13.12.1999.</w:t>
              </w:r>
            </w:ins>
          </w:p>
          <w:p w14:paraId="7C856BE1" w14:textId="77777777" w:rsidR="00917B05" w:rsidRPr="00917B05" w:rsidRDefault="00917B05">
            <w:pPr>
              <w:pStyle w:val="af"/>
              <w:spacing w:after="0"/>
              <w:jc w:val="both"/>
              <w:rPr>
                <w:ins w:id="2948" w:author="Петрова Мария Владимировна" w:date="2025-12-29T14:12:00Z"/>
                <w:spacing w:val="-6"/>
                <w:sz w:val="20"/>
                <w:szCs w:val="20"/>
              </w:rPr>
              <w:pPrChange w:id="2949" w:author="Петрова Мария Владимировна" w:date="2025-12-29T14:16:00Z">
                <w:pPr>
                  <w:pStyle w:val="af"/>
                  <w:jc w:val="both"/>
                </w:pPr>
              </w:pPrChange>
            </w:pPr>
            <w:ins w:id="2950" w:author="Петрова Мария Владимировна" w:date="2025-12-29T14:12:00Z">
              <w:r w:rsidRPr="00917B05">
                <w:rPr>
                  <w:spacing w:val="-6"/>
                  <w:sz w:val="20"/>
                  <w:szCs w:val="20"/>
                </w:rPr>
                <w:t>33.</w:t>
              </w:r>
              <w:r w:rsidRPr="00917B05">
                <w:rPr>
                  <w:spacing w:val="-6"/>
                  <w:sz w:val="20"/>
                  <w:szCs w:val="20"/>
                </w:rPr>
                <w:tab/>
                <w:t>Постановление № 802 - Правила проведения консервации объекта капитального строительства, утвержденные Постановлением Правительства Российской Федерации от 30.09.2011 № 802.</w:t>
              </w:r>
            </w:ins>
          </w:p>
          <w:p w14:paraId="258889D4" w14:textId="77777777" w:rsidR="00917B05" w:rsidRPr="00917B05" w:rsidRDefault="00917B05">
            <w:pPr>
              <w:pStyle w:val="af"/>
              <w:spacing w:after="0"/>
              <w:jc w:val="both"/>
              <w:rPr>
                <w:ins w:id="2951" w:author="Петрова Мария Владимировна" w:date="2025-12-29T14:12:00Z"/>
                <w:spacing w:val="-6"/>
                <w:sz w:val="20"/>
                <w:szCs w:val="20"/>
              </w:rPr>
              <w:pPrChange w:id="2952" w:author="Петрова Мария Владимировна" w:date="2025-12-29T14:16:00Z">
                <w:pPr>
                  <w:pStyle w:val="af"/>
                  <w:jc w:val="both"/>
                </w:pPr>
              </w:pPrChange>
            </w:pPr>
            <w:ins w:id="2953" w:author="Петрова Мария Владимировна" w:date="2025-12-29T14:12:00Z">
              <w:r w:rsidRPr="00917B05">
                <w:rPr>
                  <w:spacing w:val="-6"/>
                  <w:sz w:val="20"/>
                  <w:szCs w:val="20"/>
                </w:rPr>
                <w:t>34.</w:t>
              </w:r>
              <w:r w:rsidRPr="00917B05">
                <w:rPr>
                  <w:spacing w:val="-6"/>
                  <w:sz w:val="20"/>
                  <w:szCs w:val="20"/>
                </w:rPr>
                <w:tab/>
                <w:t>Методика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 - приказ ПАО «Россети» от 05.12.2019 № 330 «Об утверждении локальных нормативных актов по обеспечению надежной и безопасной эксплуатации объектов электросетевого хозяйства ДЗО ПАО «Россети».</w:t>
              </w:r>
            </w:ins>
          </w:p>
          <w:p w14:paraId="021C63DC" w14:textId="77777777" w:rsidR="00917B05" w:rsidRPr="00917B05" w:rsidRDefault="00917B05">
            <w:pPr>
              <w:pStyle w:val="af"/>
              <w:spacing w:after="0"/>
              <w:jc w:val="both"/>
              <w:rPr>
                <w:ins w:id="2954" w:author="Петрова Мария Владимировна" w:date="2025-12-29T14:12:00Z"/>
                <w:spacing w:val="-6"/>
                <w:sz w:val="20"/>
                <w:szCs w:val="20"/>
              </w:rPr>
              <w:pPrChange w:id="2955" w:author="Петрова Мария Владимировна" w:date="2025-12-29T14:16:00Z">
                <w:pPr>
                  <w:pStyle w:val="af"/>
                  <w:jc w:val="both"/>
                </w:pPr>
              </w:pPrChange>
            </w:pPr>
            <w:ins w:id="2956" w:author="Петрова Мария Владимировна" w:date="2025-12-29T14:12:00Z">
              <w:r w:rsidRPr="00917B05">
                <w:rPr>
                  <w:spacing w:val="-6"/>
                  <w:sz w:val="20"/>
                  <w:szCs w:val="20"/>
                </w:rPr>
                <w:t>35.</w:t>
              </w:r>
              <w:r w:rsidRPr="00917B05">
                <w:rPr>
                  <w:spacing w:val="-6"/>
                  <w:sz w:val="20"/>
                  <w:szCs w:val="20"/>
                </w:rPr>
                <w:tab/>
                <w:t>Приказ ПАО «Россети» от 11.06.2025 № 306 «Методические рекомендации по инвентаризации»</w:t>
              </w:r>
            </w:ins>
          </w:p>
          <w:p w14:paraId="162F9A3C" w14:textId="77777777" w:rsidR="00917B05" w:rsidRPr="00917B05" w:rsidRDefault="00917B05">
            <w:pPr>
              <w:pStyle w:val="af"/>
              <w:spacing w:after="0"/>
              <w:jc w:val="both"/>
              <w:rPr>
                <w:ins w:id="2957" w:author="Петрова Мария Владимировна" w:date="2025-12-29T14:12:00Z"/>
                <w:spacing w:val="-6"/>
                <w:sz w:val="20"/>
                <w:szCs w:val="20"/>
              </w:rPr>
              <w:pPrChange w:id="2958" w:author="Петрова Мария Владимировна" w:date="2025-12-29T14:16:00Z">
                <w:pPr>
                  <w:pStyle w:val="af"/>
                  <w:jc w:val="both"/>
                </w:pPr>
              </w:pPrChange>
            </w:pPr>
            <w:ins w:id="2959" w:author="Петрова Мария Владимировна" w:date="2025-12-29T14:12:00Z">
              <w:r w:rsidRPr="00917B05">
                <w:rPr>
                  <w:spacing w:val="-6"/>
                  <w:sz w:val="20"/>
                  <w:szCs w:val="20"/>
                </w:rPr>
                <w:t>36.</w:t>
              </w:r>
              <w:r w:rsidRPr="00917B05">
                <w:rPr>
                  <w:spacing w:val="-6"/>
                  <w:sz w:val="20"/>
                  <w:szCs w:val="20"/>
                </w:rPr>
                <w:tab/>
                <w:t>Концепция бухгалтерского учета - Концепция бухгалтерского учета в рыночной экономике Российской Федерации, одобрена Методологическим советом по бухгалтерскому учету при Министерстве финансов Российской Федерации и ИПБ РФ 29.12.1997</w:t>
              </w:r>
            </w:ins>
          </w:p>
          <w:p w14:paraId="3B3CA2D3" w14:textId="77777777" w:rsidR="00917B05" w:rsidRPr="00917B05" w:rsidRDefault="00917B05">
            <w:pPr>
              <w:pStyle w:val="af"/>
              <w:spacing w:after="0"/>
              <w:jc w:val="both"/>
              <w:rPr>
                <w:ins w:id="2960" w:author="Петрова Мария Владимировна" w:date="2025-12-29T14:12:00Z"/>
                <w:spacing w:val="-6"/>
                <w:sz w:val="20"/>
                <w:szCs w:val="20"/>
              </w:rPr>
              <w:pPrChange w:id="2961" w:author="Петрова Мария Владимировна" w:date="2025-12-29T14:16:00Z">
                <w:pPr>
                  <w:pStyle w:val="af"/>
                  <w:jc w:val="both"/>
                </w:pPr>
              </w:pPrChange>
            </w:pPr>
            <w:ins w:id="2962" w:author="Петрова Мария Владимировна" w:date="2025-12-29T14:12:00Z">
              <w:r w:rsidRPr="00917B05">
                <w:rPr>
                  <w:spacing w:val="-6"/>
                  <w:sz w:val="20"/>
                  <w:szCs w:val="20"/>
                </w:rPr>
                <w:t>37.</w:t>
              </w:r>
              <w:r w:rsidRPr="00917B05">
                <w:rPr>
                  <w:spacing w:val="-6"/>
                  <w:sz w:val="20"/>
                  <w:szCs w:val="20"/>
                </w:rPr>
                <w:tab/>
                <w:t>Приказ № 34н - Положение по ведению бухгалтерского учета и бухгалтерской отчетности в Российской Федерации. Утверждено приказом Минфина России от 29.07.1998 № 34н.</w:t>
              </w:r>
            </w:ins>
          </w:p>
          <w:p w14:paraId="203F5DE2" w14:textId="77777777" w:rsidR="00917B05" w:rsidRPr="00917B05" w:rsidRDefault="00917B05">
            <w:pPr>
              <w:pStyle w:val="af"/>
              <w:spacing w:after="0"/>
              <w:jc w:val="both"/>
              <w:rPr>
                <w:ins w:id="2963" w:author="Петрова Мария Владимировна" w:date="2025-12-29T14:12:00Z"/>
                <w:spacing w:val="-6"/>
                <w:sz w:val="20"/>
                <w:szCs w:val="20"/>
              </w:rPr>
              <w:pPrChange w:id="2964" w:author="Петрова Мария Владимировна" w:date="2025-12-29T14:16:00Z">
                <w:pPr>
                  <w:pStyle w:val="af"/>
                  <w:jc w:val="both"/>
                </w:pPr>
              </w:pPrChange>
            </w:pPr>
            <w:ins w:id="2965" w:author="Петрова Мария Владимировна" w:date="2025-12-29T14:12:00Z">
              <w:r w:rsidRPr="00917B05">
                <w:rPr>
                  <w:spacing w:val="-6"/>
                  <w:sz w:val="20"/>
                  <w:szCs w:val="20"/>
                </w:rPr>
                <w:t>38.</w:t>
              </w:r>
              <w:r w:rsidRPr="00917B05">
                <w:rPr>
                  <w:spacing w:val="-6"/>
                  <w:sz w:val="20"/>
                  <w:szCs w:val="20"/>
                </w:rPr>
                <w:tab/>
                <w:t xml:space="preserve">Приказ № 94н - План счетов бухгалтерского учета финансово-хозяйственной деятельности организаций и Инструкция по его применению. Утверждены приказом Минфина России от 31.10.2000 № 94н. </w:t>
              </w:r>
            </w:ins>
          </w:p>
          <w:p w14:paraId="3A0169CA" w14:textId="77777777" w:rsidR="00917B05" w:rsidRPr="00917B05" w:rsidRDefault="00917B05">
            <w:pPr>
              <w:pStyle w:val="af"/>
              <w:spacing w:after="0"/>
              <w:jc w:val="both"/>
              <w:rPr>
                <w:ins w:id="2966" w:author="Петрова Мария Владимировна" w:date="2025-12-29T14:12:00Z"/>
                <w:spacing w:val="-6"/>
                <w:sz w:val="20"/>
                <w:szCs w:val="20"/>
              </w:rPr>
              <w:pPrChange w:id="2967" w:author="Петрова Мария Владимировна" w:date="2025-12-29T14:16:00Z">
                <w:pPr>
                  <w:pStyle w:val="af"/>
                  <w:jc w:val="both"/>
                </w:pPr>
              </w:pPrChange>
            </w:pPr>
            <w:ins w:id="2968" w:author="Петрова Мария Владимировна" w:date="2025-12-29T14:12:00Z">
              <w:r w:rsidRPr="00917B05">
                <w:rPr>
                  <w:spacing w:val="-6"/>
                  <w:sz w:val="20"/>
                  <w:szCs w:val="20"/>
                </w:rPr>
                <w:t>39.</w:t>
              </w:r>
              <w:r w:rsidRPr="00917B05">
                <w:rPr>
                  <w:spacing w:val="-6"/>
                  <w:sz w:val="20"/>
                  <w:szCs w:val="20"/>
                </w:rPr>
                <w:tab/>
                <w:t>ПБУ 1/2008 - Положение по бухгалтерскому учету «Учетная политика организации». Утверждено приказом Минфина России от 06.10.2008 № 106н.</w:t>
              </w:r>
            </w:ins>
          </w:p>
          <w:p w14:paraId="6344372F" w14:textId="79C04A3B" w:rsidR="00917B05" w:rsidRPr="00917B05" w:rsidRDefault="00917B05">
            <w:pPr>
              <w:pStyle w:val="af"/>
              <w:spacing w:after="0"/>
              <w:jc w:val="both"/>
              <w:rPr>
                <w:ins w:id="2969" w:author="Петрова Мария Владимировна" w:date="2025-12-29T14:12:00Z"/>
                <w:spacing w:val="-6"/>
                <w:sz w:val="20"/>
                <w:szCs w:val="20"/>
              </w:rPr>
              <w:pPrChange w:id="2970" w:author="Петрова Мария Владимировна" w:date="2025-12-29T14:16:00Z">
                <w:pPr>
                  <w:pStyle w:val="af"/>
                  <w:jc w:val="both"/>
                </w:pPr>
              </w:pPrChange>
            </w:pPr>
            <w:ins w:id="2971" w:author="Петрова Мария Владимировна" w:date="2025-12-29T14:12:00Z">
              <w:r w:rsidRPr="00917B05">
                <w:rPr>
                  <w:spacing w:val="-6"/>
                  <w:sz w:val="20"/>
                  <w:szCs w:val="20"/>
                </w:rPr>
                <w:t>40.</w:t>
              </w:r>
              <w:r w:rsidRPr="00917B05">
                <w:rPr>
                  <w:spacing w:val="-6"/>
                  <w:sz w:val="20"/>
                  <w:szCs w:val="20"/>
                </w:rPr>
                <w:tab/>
                <w:t>ПБУ 2/2008 - Положение по бухгалтерскому учету «Учет договоров строительного подряда». Утверждено приказом Минфи</w:t>
              </w:r>
              <w:r>
                <w:rPr>
                  <w:spacing w:val="-6"/>
                  <w:sz w:val="20"/>
                  <w:szCs w:val="20"/>
                </w:rPr>
                <w:t>на России от 24.10.2008 № 116н.</w:t>
              </w:r>
            </w:ins>
          </w:p>
          <w:p w14:paraId="4B05E6E2" w14:textId="77777777" w:rsidR="00917B05" w:rsidRPr="00917B05" w:rsidRDefault="00917B05">
            <w:pPr>
              <w:pStyle w:val="af"/>
              <w:spacing w:after="0"/>
              <w:jc w:val="both"/>
              <w:rPr>
                <w:ins w:id="2972" w:author="Петрова Мария Владимировна" w:date="2025-12-29T14:12:00Z"/>
                <w:spacing w:val="-6"/>
                <w:sz w:val="20"/>
                <w:szCs w:val="20"/>
              </w:rPr>
              <w:pPrChange w:id="2973" w:author="Петрова Мария Владимировна" w:date="2025-12-29T14:16:00Z">
                <w:pPr>
                  <w:pStyle w:val="af"/>
                  <w:jc w:val="both"/>
                </w:pPr>
              </w:pPrChange>
            </w:pPr>
            <w:ins w:id="2974" w:author="Петрова Мария Владимировна" w:date="2025-12-29T14:12:00Z">
              <w:r w:rsidRPr="00917B05">
                <w:rPr>
                  <w:spacing w:val="-6"/>
                  <w:sz w:val="20"/>
                  <w:szCs w:val="20"/>
                </w:rPr>
                <w:t>41.</w:t>
              </w:r>
              <w:r w:rsidRPr="00917B05">
                <w:rPr>
                  <w:spacing w:val="-6"/>
                  <w:sz w:val="20"/>
                  <w:szCs w:val="20"/>
                </w:rPr>
                <w:tab/>
                <w:t>ПБУ 3/2006 - Положение по бухгалтерскому учету «Учет активов и обязательств, стоимость которых выражена в иностранной валюте». Утверждено приказом Минфина России от 27.11.2006 № 154н.</w:t>
              </w:r>
            </w:ins>
          </w:p>
          <w:p w14:paraId="3C7739A7" w14:textId="77777777" w:rsidR="00917B05" w:rsidRPr="00917B05" w:rsidRDefault="00917B05">
            <w:pPr>
              <w:pStyle w:val="af"/>
              <w:spacing w:after="0"/>
              <w:jc w:val="both"/>
              <w:rPr>
                <w:ins w:id="2975" w:author="Петрова Мария Владимировна" w:date="2025-12-29T14:12:00Z"/>
                <w:spacing w:val="-6"/>
                <w:sz w:val="20"/>
                <w:szCs w:val="20"/>
              </w:rPr>
              <w:pPrChange w:id="2976" w:author="Петрова Мария Владимировна" w:date="2025-12-29T14:16:00Z">
                <w:pPr>
                  <w:pStyle w:val="af"/>
                  <w:jc w:val="both"/>
                </w:pPr>
              </w:pPrChange>
            </w:pPr>
            <w:ins w:id="2977" w:author="Петрова Мария Владимировна" w:date="2025-12-29T14:12:00Z">
              <w:r w:rsidRPr="00917B05">
                <w:rPr>
                  <w:spacing w:val="-6"/>
                  <w:sz w:val="20"/>
                  <w:szCs w:val="20"/>
                </w:rPr>
                <w:t>42.</w:t>
              </w:r>
              <w:r w:rsidRPr="00917B05">
                <w:rPr>
                  <w:spacing w:val="-6"/>
                  <w:sz w:val="20"/>
                  <w:szCs w:val="20"/>
                </w:rPr>
                <w:tab/>
                <w:t>ПБУ 7/98 - Положение по бухгалтерскому учету «События после отчетной даты». Утверждено приказом Минфина России от 25.11.1998 № 56н.</w:t>
              </w:r>
            </w:ins>
          </w:p>
          <w:p w14:paraId="44EB956F" w14:textId="77777777" w:rsidR="00917B05" w:rsidRPr="00917B05" w:rsidRDefault="00917B05">
            <w:pPr>
              <w:pStyle w:val="af"/>
              <w:spacing w:after="0"/>
              <w:jc w:val="both"/>
              <w:rPr>
                <w:ins w:id="2978" w:author="Петрова Мария Владимировна" w:date="2025-12-29T14:12:00Z"/>
                <w:spacing w:val="-6"/>
                <w:sz w:val="20"/>
                <w:szCs w:val="20"/>
              </w:rPr>
              <w:pPrChange w:id="2979" w:author="Петрова Мария Владимировна" w:date="2025-12-29T14:16:00Z">
                <w:pPr>
                  <w:pStyle w:val="af"/>
                  <w:jc w:val="both"/>
                </w:pPr>
              </w:pPrChange>
            </w:pPr>
            <w:ins w:id="2980" w:author="Петрова Мария Владимировна" w:date="2025-12-29T14:12:00Z">
              <w:r w:rsidRPr="00917B05">
                <w:rPr>
                  <w:spacing w:val="-6"/>
                  <w:sz w:val="20"/>
                  <w:szCs w:val="20"/>
                </w:rPr>
                <w:t>43.</w:t>
              </w:r>
              <w:r w:rsidRPr="00917B05">
                <w:rPr>
                  <w:spacing w:val="-6"/>
                  <w:sz w:val="20"/>
                  <w:szCs w:val="20"/>
                </w:rPr>
                <w:tab/>
                <w:t>ПБУ 8/2010 - Положение по бухгалтерскому учету «Оценочные обязательства, условные обязательства и условные активы». Утверждено приказом Минфина России от 13.12.2010 № 167н.</w:t>
              </w:r>
            </w:ins>
          </w:p>
          <w:p w14:paraId="1CD08E08" w14:textId="77777777" w:rsidR="00917B05" w:rsidRPr="00917B05" w:rsidRDefault="00917B05">
            <w:pPr>
              <w:pStyle w:val="af"/>
              <w:spacing w:after="0"/>
              <w:jc w:val="both"/>
              <w:rPr>
                <w:ins w:id="2981" w:author="Петрова Мария Владимировна" w:date="2025-12-29T14:12:00Z"/>
                <w:spacing w:val="-6"/>
                <w:sz w:val="20"/>
                <w:szCs w:val="20"/>
              </w:rPr>
              <w:pPrChange w:id="2982" w:author="Петрова Мария Владимировна" w:date="2025-12-29T14:16:00Z">
                <w:pPr>
                  <w:pStyle w:val="af"/>
                  <w:jc w:val="both"/>
                </w:pPr>
              </w:pPrChange>
            </w:pPr>
            <w:ins w:id="2983" w:author="Петрова Мария Владимировна" w:date="2025-12-29T14:12:00Z">
              <w:r w:rsidRPr="00917B05">
                <w:rPr>
                  <w:spacing w:val="-6"/>
                  <w:sz w:val="20"/>
                  <w:szCs w:val="20"/>
                </w:rPr>
                <w:t>44.</w:t>
              </w:r>
              <w:r w:rsidRPr="00917B05">
                <w:rPr>
                  <w:spacing w:val="-6"/>
                  <w:sz w:val="20"/>
                  <w:szCs w:val="20"/>
                </w:rPr>
                <w:tab/>
                <w:t>ПБУ 9/99 - Положение по бухгалтерскому учету «Доходы организации». Утверждено приказом Минфина России от 06.05.1999 № 32н.</w:t>
              </w:r>
            </w:ins>
          </w:p>
          <w:p w14:paraId="07E5800F" w14:textId="42523681" w:rsidR="00917B05" w:rsidRPr="00917B05" w:rsidRDefault="00917B05">
            <w:pPr>
              <w:pStyle w:val="af"/>
              <w:spacing w:after="0"/>
              <w:jc w:val="both"/>
              <w:rPr>
                <w:ins w:id="2984" w:author="Петрова Мария Владимировна" w:date="2025-12-29T14:12:00Z"/>
                <w:spacing w:val="-6"/>
                <w:sz w:val="20"/>
                <w:szCs w:val="20"/>
              </w:rPr>
              <w:pPrChange w:id="2985" w:author="Петрова Мария Владимировна" w:date="2025-12-29T14:16:00Z">
                <w:pPr>
                  <w:pStyle w:val="af"/>
                  <w:jc w:val="both"/>
                </w:pPr>
              </w:pPrChange>
            </w:pPr>
            <w:ins w:id="2986" w:author="Петрова Мария Владимировна" w:date="2025-12-29T14:12:00Z">
              <w:r w:rsidRPr="00917B05">
                <w:rPr>
                  <w:spacing w:val="-6"/>
                  <w:sz w:val="20"/>
                  <w:szCs w:val="20"/>
                </w:rPr>
                <w:t>45.</w:t>
              </w:r>
              <w:r w:rsidRPr="00917B05">
                <w:rPr>
                  <w:spacing w:val="-6"/>
                  <w:sz w:val="20"/>
                  <w:szCs w:val="20"/>
                </w:rPr>
                <w:tab/>
                <w:t>ПБУ 10/99 - Положение по бухгалтерскому учету «Расходы организации». Утверждено приказом Минф</w:t>
              </w:r>
              <w:r>
                <w:rPr>
                  <w:spacing w:val="-6"/>
                  <w:sz w:val="20"/>
                  <w:szCs w:val="20"/>
                </w:rPr>
                <w:t>ина России от 06.05.1999 № 33н.</w:t>
              </w:r>
            </w:ins>
          </w:p>
          <w:p w14:paraId="0A6E66F1" w14:textId="77777777" w:rsidR="00917B05" w:rsidRPr="00917B05" w:rsidRDefault="00917B05">
            <w:pPr>
              <w:pStyle w:val="af"/>
              <w:spacing w:after="0"/>
              <w:jc w:val="both"/>
              <w:rPr>
                <w:ins w:id="2987" w:author="Петрова Мария Владимировна" w:date="2025-12-29T14:12:00Z"/>
                <w:spacing w:val="-6"/>
                <w:sz w:val="20"/>
                <w:szCs w:val="20"/>
              </w:rPr>
              <w:pPrChange w:id="2988" w:author="Петрова Мария Владимировна" w:date="2025-12-29T14:16:00Z">
                <w:pPr>
                  <w:pStyle w:val="af"/>
                  <w:jc w:val="both"/>
                </w:pPr>
              </w:pPrChange>
            </w:pPr>
            <w:ins w:id="2989" w:author="Петрова Мария Владимировна" w:date="2025-12-29T14:12:00Z">
              <w:r w:rsidRPr="00917B05">
                <w:rPr>
                  <w:spacing w:val="-6"/>
                  <w:sz w:val="20"/>
                  <w:szCs w:val="20"/>
                </w:rPr>
                <w:t>46.</w:t>
              </w:r>
              <w:r w:rsidRPr="00917B05">
                <w:rPr>
                  <w:spacing w:val="-6"/>
                  <w:sz w:val="20"/>
                  <w:szCs w:val="20"/>
                </w:rPr>
                <w:tab/>
                <w:t>ПБУ 11/2008 - Положение по бухгалтерскому учету «Информация о связанных сторонах». Утверждено приказом Минфина России от 29.04.2008 № 48н.</w:t>
              </w:r>
            </w:ins>
          </w:p>
          <w:p w14:paraId="486FD476" w14:textId="77777777" w:rsidR="00917B05" w:rsidRPr="00917B05" w:rsidRDefault="00917B05">
            <w:pPr>
              <w:pStyle w:val="af"/>
              <w:spacing w:after="0"/>
              <w:jc w:val="both"/>
              <w:rPr>
                <w:ins w:id="2990" w:author="Петрова Мария Владимировна" w:date="2025-12-29T14:12:00Z"/>
                <w:spacing w:val="-6"/>
                <w:sz w:val="20"/>
                <w:szCs w:val="20"/>
              </w:rPr>
              <w:pPrChange w:id="2991" w:author="Петрова Мария Владимировна" w:date="2025-12-29T14:16:00Z">
                <w:pPr>
                  <w:pStyle w:val="af"/>
                  <w:jc w:val="both"/>
                </w:pPr>
              </w:pPrChange>
            </w:pPr>
            <w:ins w:id="2992" w:author="Петрова Мария Владимировна" w:date="2025-12-29T14:12:00Z">
              <w:r w:rsidRPr="00917B05">
                <w:rPr>
                  <w:spacing w:val="-6"/>
                  <w:sz w:val="20"/>
                  <w:szCs w:val="20"/>
                </w:rPr>
                <w:t>47.</w:t>
              </w:r>
              <w:r w:rsidRPr="00917B05">
                <w:rPr>
                  <w:spacing w:val="-6"/>
                  <w:sz w:val="20"/>
                  <w:szCs w:val="20"/>
                </w:rPr>
                <w:tab/>
                <w:t>ПБУ 12/2010 - Положение по бухгалтерскому учету «Информация по сегментам». Утверждено приказом Минфина России от 08.11.2010 № 143н.</w:t>
              </w:r>
            </w:ins>
          </w:p>
          <w:p w14:paraId="05369374" w14:textId="4775A4C6" w:rsidR="00917B05" w:rsidRPr="00917B05" w:rsidRDefault="00917B05">
            <w:pPr>
              <w:pStyle w:val="af"/>
              <w:spacing w:after="0"/>
              <w:jc w:val="both"/>
              <w:rPr>
                <w:ins w:id="2993" w:author="Петрова Мария Владимировна" w:date="2025-12-29T14:12:00Z"/>
                <w:spacing w:val="-6"/>
                <w:sz w:val="20"/>
                <w:szCs w:val="20"/>
              </w:rPr>
              <w:pPrChange w:id="2994" w:author="Петрова Мария Владимировна" w:date="2025-12-29T14:16:00Z">
                <w:pPr>
                  <w:pStyle w:val="af"/>
                  <w:jc w:val="both"/>
                </w:pPr>
              </w:pPrChange>
            </w:pPr>
            <w:ins w:id="2995" w:author="Петрова Мария Владимировна" w:date="2025-12-29T14:12:00Z">
              <w:r w:rsidRPr="00917B05">
                <w:rPr>
                  <w:spacing w:val="-6"/>
                  <w:sz w:val="20"/>
                  <w:szCs w:val="20"/>
                </w:rPr>
                <w:t>48.</w:t>
              </w:r>
              <w:r w:rsidRPr="00917B05">
                <w:rPr>
                  <w:spacing w:val="-6"/>
                  <w:sz w:val="20"/>
                  <w:szCs w:val="20"/>
                </w:rPr>
                <w:tab/>
                <w:t>ПБУ 13/2000 - Положение по бухгалтерскому учету «Учет государственной помощи». Утверждено приказом Минф</w:t>
              </w:r>
              <w:r>
                <w:rPr>
                  <w:spacing w:val="-6"/>
                  <w:sz w:val="20"/>
                  <w:szCs w:val="20"/>
                </w:rPr>
                <w:t>ина России от 16.10.2000 № 92н.</w:t>
              </w:r>
            </w:ins>
          </w:p>
          <w:p w14:paraId="19C381CA" w14:textId="441D99BA" w:rsidR="00917B05" w:rsidRPr="00917B05" w:rsidRDefault="00917B05">
            <w:pPr>
              <w:pStyle w:val="af"/>
              <w:spacing w:after="0"/>
              <w:jc w:val="both"/>
              <w:rPr>
                <w:ins w:id="2996" w:author="Петрова Мария Владимировна" w:date="2025-12-29T14:12:00Z"/>
                <w:spacing w:val="-6"/>
                <w:sz w:val="20"/>
                <w:szCs w:val="20"/>
              </w:rPr>
              <w:pPrChange w:id="2997" w:author="Петрова Мария Владимировна" w:date="2025-12-29T14:16:00Z">
                <w:pPr>
                  <w:pStyle w:val="af"/>
                  <w:jc w:val="both"/>
                </w:pPr>
              </w:pPrChange>
            </w:pPr>
            <w:ins w:id="2998" w:author="Петрова Мария Владимировна" w:date="2025-12-29T14:12:00Z">
              <w:r w:rsidRPr="00917B05">
                <w:rPr>
                  <w:spacing w:val="-6"/>
                  <w:sz w:val="20"/>
                  <w:szCs w:val="20"/>
                </w:rPr>
                <w:t>49.</w:t>
              </w:r>
              <w:r w:rsidRPr="00917B05">
                <w:rPr>
                  <w:spacing w:val="-6"/>
                  <w:sz w:val="20"/>
                  <w:szCs w:val="20"/>
                </w:rPr>
                <w:tab/>
                <w:t>ПБУ 15/2008 - Положение по бухгалтерскому учету «Учет расходов по займам и кредитам». Утверждено приказом Минфи</w:t>
              </w:r>
              <w:r>
                <w:rPr>
                  <w:spacing w:val="-6"/>
                  <w:sz w:val="20"/>
                  <w:szCs w:val="20"/>
                </w:rPr>
                <w:t>на России от 06.10.2008 № 107н.</w:t>
              </w:r>
            </w:ins>
          </w:p>
          <w:p w14:paraId="7C56E225" w14:textId="77777777" w:rsidR="00917B05" w:rsidRPr="00917B05" w:rsidRDefault="00917B05">
            <w:pPr>
              <w:pStyle w:val="af"/>
              <w:spacing w:after="0"/>
              <w:jc w:val="both"/>
              <w:rPr>
                <w:ins w:id="2999" w:author="Петрова Мария Владимировна" w:date="2025-12-29T14:12:00Z"/>
                <w:spacing w:val="-6"/>
                <w:sz w:val="20"/>
                <w:szCs w:val="20"/>
              </w:rPr>
              <w:pPrChange w:id="3000" w:author="Петрова Мария Владимировна" w:date="2025-12-29T14:16:00Z">
                <w:pPr>
                  <w:pStyle w:val="af"/>
                  <w:jc w:val="both"/>
                </w:pPr>
              </w:pPrChange>
            </w:pPr>
            <w:ins w:id="3001" w:author="Петрова Мария Владимировна" w:date="2025-12-29T14:12:00Z">
              <w:r w:rsidRPr="00917B05">
                <w:rPr>
                  <w:spacing w:val="-6"/>
                  <w:sz w:val="20"/>
                  <w:szCs w:val="20"/>
                </w:rPr>
                <w:t>50.</w:t>
              </w:r>
              <w:r w:rsidRPr="00917B05">
                <w:rPr>
                  <w:spacing w:val="-6"/>
                  <w:sz w:val="20"/>
                  <w:szCs w:val="20"/>
                </w:rPr>
                <w:tab/>
                <w:t>ПБУ 16/02 - Положение по бухгалтерскому учету «Информация по прекращаемой деятельности». Утверждено приказом Минфина России от 02.07.2002 № 66н.</w:t>
              </w:r>
            </w:ins>
          </w:p>
          <w:p w14:paraId="2C2E9563" w14:textId="77777777" w:rsidR="00917B05" w:rsidRPr="00917B05" w:rsidRDefault="00917B05">
            <w:pPr>
              <w:pStyle w:val="af"/>
              <w:spacing w:after="0"/>
              <w:jc w:val="both"/>
              <w:rPr>
                <w:ins w:id="3002" w:author="Петрова Мария Владимировна" w:date="2025-12-29T14:12:00Z"/>
                <w:spacing w:val="-6"/>
                <w:sz w:val="20"/>
                <w:szCs w:val="20"/>
              </w:rPr>
              <w:pPrChange w:id="3003" w:author="Петрова Мария Владимировна" w:date="2025-12-29T14:16:00Z">
                <w:pPr>
                  <w:pStyle w:val="af"/>
                  <w:jc w:val="both"/>
                </w:pPr>
              </w:pPrChange>
            </w:pPr>
            <w:ins w:id="3004" w:author="Петрова Мария Владимировна" w:date="2025-12-29T14:12:00Z">
              <w:r w:rsidRPr="00917B05">
                <w:rPr>
                  <w:spacing w:val="-6"/>
                  <w:sz w:val="20"/>
                  <w:szCs w:val="20"/>
                </w:rPr>
                <w:t>51.</w:t>
              </w:r>
              <w:r w:rsidRPr="00917B05">
                <w:rPr>
                  <w:spacing w:val="-6"/>
                  <w:sz w:val="20"/>
                  <w:szCs w:val="20"/>
                </w:rPr>
                <w:tab/>
                <w:t>ПБУ 18/02 - Положение по бухгалтерскому учету «Учет расчетов по налогу на прибыль». Утверждено Приказом Минфина России от 19.11.2002 № 114н.</w:t>
              </w:r>
            </w:ins>
          </w:p>
          <w:p w14:paraId="1225B8D4" w14:textId="77777777" w:rsidR="00917B05" w:rsidRPr="00917B05" w:rsidRDefault="00917B05">
            <w:pPr>
              <w:pStyle w:val="af"/>
              <w:spacing w:after="0"/>
              <w:jc w:val="both"/>
              <w:rPr>
                <w:ins w:id="3005" w:author="Петрова Мария Владимировна" w:date="2025-12-29T14:12:00Z"/>
                <w:spacing w:val="-6"/>
                <w:sz w:val="20"/>
                <w:szCs w:val="20"/>
              </w:rPr>
              <w:pPrChange w:id="3006" w:author="Петрова Мария Владимировна" w:date="2025-12-29T14:16:00Z">
                <w:pPr>
                  <w:pStyle w:val="af"/>
                  <w:jc w:val="both"/>
                </w:pPr>
              </w:pPrChange>
            </w:pPr>
            <w:ins w:id="3007" w:author="Петрова Мария Владимировна" w:date="2025-12-29T14:12:00Z">
              <w:r w:rsidRPr="00917B05">
                <w:rPr>
                  <w:spacing w:val="-6"/>
                  <w:sz w:val="20"/>
                  <w:szCs w:val="20"/>
                </w:rPr>
                <w:t>52.</w:t>
              </w:r>
              <w:r w:rsidRPr="00917B05">
                <w:rPr>
                  <w:spacing w:val="-6"/>
                  <w:sz w:val="20"/>
                  <w:szCs w:val="20"/>
                </w:rPr>
                <w:tab/>
                <w:t>ПБУ 19/02 - Положение по бухгалтерскому учету «Учет финансовых вложений». Утверждено приказом Минфина России от 10.12.2002 № 126н.</w:t>
              </w:r>
            </w:ins>
          </w:p>
          <w:p w14:paraId="4C3069E4" w14:textId="08B1CCE1" w:rsidR="00917B05" w:rsidRPr="00917B05" w:rsidRDefault="00917B05">
            <w:pPr>
              <w:pStyle w:val="af"/>
              <w:spacing w:after="0"/>
              <w:jc w:val="both"/>
              <w:rPr>
                <w:ins w:id="3008" w:author="Петрова Мария Владимировна" w:date="2025-12-29T14:12:00Z"/>
                <w:spacing w:val="-6"/>
                <w:sz w:val="20"/>
                <w:szCs w:val="20"/>
              </w:rPr>
              <w:pPrChange w:id="3009" w:author="Петрова Мария Владимировна" w:date="2025-12-29T14:16:00Z">
                <w:pPr>
                  <w:pStyle w:val="af"/>
                  <w:jc w:val="both"/>
                </w:pPr>
              </w:pPrChange>
            </w:pPr>
            <w:ins w:id="3010" w:author="Петрова Мария Владимировна" w:date="2025-12-29T14:12:00Z">
              <w:r w:rsidRPr="00917B05">
                <w:rPr>
                  <w:spacing w:val="-6"/>
                  <w:sz w:val="20"/>
                  <w:szCs w:val="20"/>
                </w:rPr>
                <w:t>53.</w:t>
              </w:r>
              <w:r w:rsidRPr="00917B05">
                <w:rPr>
                  <w:spacing w:val="-6"/>
                  <w:sz w:val="20"/>
                  <w:szCs w:val="20"/>
                </w:rPr>
                <w:tab/>
                <w:t>ПБУ 20/03 - Положение по бухгалтерскому учету «Информация об участии в совместной деятельности». Утверждено приказом Минфи</w:t>
              </w:r>
              <w:r>
                <w:rPr>
                  <w:spacing w:val="-6"/>
                  <w:sz w:val="20"/>
                  <w:szCs w:val="20"/>
                </w:rPr>
                <w:t>на России от 24.11.2003 № 105н.</w:t>
              </w:r>
            </w:ins>
          </w:p>
          <w:p w14:paraId="785B379A" w14:textId="77777777" w:rsidR="00917B05" w:rsidRPr="00917B05" w:rsidRDefault="00917B05">
            <w:pPr>
              <w:pStyle w:val="af"/>
              <w:spacing w:after="0"/>
              <w:jc w:val="both"/>
              <w:rPr>
                <w:ins w:id="3011" w:author="Петрова Мария Владимировна" w:date="2025-12-29T14:12:00Z"/>
                <w:spacing w:val="-6"/>
                <w:sz w:val="20"/>
                <w:szCs w:val="20"/>
              </w:rPr>
              <w:pPrChange w:id="3012" w:author="Петрова Мария Владимировна" w:date="2025-12-29T14:16:00Z">
                <w:pPr>
                  <w:pStyle w:val="af"/>
                  <w:jc w:val="both"/>
                </w:pPr>
              </w:pPrChange>
            </w:pPr>
            <w:ins w:id="3013" w:author="Петрова Мария Владимировна" w:date="2025-12-29T14:12:00Z">
              <w:r w:rsidRPr="00917B05">
                <w:rPr>
                  <w:spacing w:val="-6"/>
                  <w:sz w:val="20"/>
                  <w:szCs w:val="20"/>
                </w:rPr>
                <w:t>54.</w:t>
              </w:r>
              <w:r w:rsidRPr="00917B05">
                <w:rPr>
                  <w:spacing w:val="-6"/>
                  <w:sz w:val="20"/>
                  <w:szCs w:val="20"/>
                </w:rPr>
                <w:tab/>
                <w:t>ПБУ 21/2008 - Положение по бухгалтерскому учету «Изменения оценочных значений». Утверждено приказом Минфина России от 06.10.2008 № 106н.</w:t>
              </w:r>
            </w:ins>
          </w:p>
          <w:p w14:paraId="5E70FEBD" w14:textId="77777777" w:rsidR="00917B05" w:rsidRPr="00917B05" w:rsidRDefault="00917B05">
            <w:pPr>
              <w:pStyle w:val="af"/>
              <w:spacing w:after="0"/>
              <w:jc w:val="both"/>
              <w:rPr>
                <w:ins w:id="3014" w:author="Петрова Мария Владимировна" w:date="2025-12-29T14:12:00Z"/>
                <w:spacing w:val="-6"/>
                <w:sz w:val="20"/>
                <w:szCs w:val="20"/>
              </w:rPr>
              <w:pPrChange w:id="3015" w:author="Петрова Мария Владимировна" w:date="2025-12-29T14:16:00Z">
                <w:pPr>
                  <w:pStyle w:val="af"/>
                  <w:jc w:val="both"/>
                </w:pPr>
              </w:pPrChange>
            </w:pPr>
            <w:ins w:id="3016" w:author="Петрова Мария Владимировна" w:date="2025-12-29T14:12:00Z">
              <w:r w:rsidRPr="00917B05">
                <w:rPr>
                  <w:spacing w:val="-6"/>
                  <w:sz w:val="20"/>
                  <w:szCs w:val="20"/>
                </w:rPr>
                <w:t>55.</w:t>
              </w:r>
              <w:r w:rsidRPr="00917B05">
                <w:rPr>
                  <w:spacing w:val="-6"/>
                  <w:sz w:val="20"/>
                  <w:szCs w:val="20"/>
                </w:rPr>
                <w:tab/>
                <w:t>ПБУ 22/2010 - Положение по бухгалтерскому учету «Исправление ошибок в бухгалтерском учете и отчетности». Утверждено приказом Минфина России от 28.06.2010 № 63н.</w:t>
              </w:r>
            </w:ins>
          </w:p>
          <w:p w14:paraId="2FE972CD" w14:textId="77777777" w:rsidR="00917B05" w:rsidRPr="00917B05" w:rsidRDefault="00917B05">
            <w:pPr>
              <w:pStyle w:val="af"/>
              <w:spacing w:after="0"/>
              <w:jc w:val="both"/>
              <w:rPr>
                <w:ins w:id="3017" w:author="Петрова Мария Владимировна" w:date="2025-12-29T14:12:00Z"/>
                <w:spacing w:val="-6"/>
                <w:sz w:val="20"/>
                <w:szCs w:val="20"/>
              </w:rPr>
              <w:pPrChange w:id="3018" w:author="Петрова Мария Владимировна" w:date="2025-12-29T14:16:00Z">
                <w:pPr>
                  <w:pStyle w:val="af"/>
                  <w:jc w:val="both"/>
                </w:pPr>
              </w:pPrChange>
            </w:pPr>
            <w:ins w:id="3019" w:author="Петрова Мария Владимировна" w:date="2025-12-29T14:12:00Z">
              <w:r w:rsidRPr="00917B05">
                <w:rPr>
                  <w:spacing w:val="-6"/>
                  <w:sz w:val="20"/>
                  <w:szCs w:val="20"/>
                </w:rPr>
                <w:t>56.</w:t>
              </w:r>
              <w:r w:rsidRPr="00917B05">
                <w:rPr>
                  <w:spacing w:val="-6"/>
                  <w:sz w:val="20"/>
                  <w:szCs w:val="20"/>
                </w:rPr>
                <w:tab/>
                <w:t>ПБУ 23/2011 - Положение по бухгалтерскому учету «Отчет о движении денежных средств». Утверждено приказом Минфина России от 02.02.2011 № 11н</w:t>
              </w:r>
            </w:ins>
          </w:p>
          <w:p w14:paraId="29E5E9A8" w14:textId="77777777" w:rsidR="00917B05" w:rsidRPr="00917B05" w:rsidRDefault="00917B05">
            <w:pPr>
              <w:pStyle w:val="af"/>
              <w:spacing w:after="0"/>
              <w:jc w:val="both"/>
              <w:rPr>
                <w:ins w:id="3020" w:author="Петрова Мария Владимировна" w:date="2025-12-29T14:12:00Z"/>
                <w:spacing w:val="-6"/>
                <w:sz w:val="20"/>
                <w:szCs w:val="20"/>
              </w:rPr>
              <w:pPrChange w:id="3021" w:author="Петрова Мария Владимировна" w:date="2025-12-29T14:16:00Z">
                <w:pPr>
                  <w:pStyle w:val="af"/>
                  <w:jc w:val="both"/>
                </w:pPr>
              </w:pPrChange>
            </w:pPr>
            <w:ins w:id="3022" w:author="Петрова Мария Владимировна" w:date="2025-12-29T14:12:00Z">
              <w:r w:rsidRPr="00917B05">
                <w:rPr>
                  <w:spacing w:val="-6"/>
                  <w:sz w:val="20"/>
                  <w:szCs w:val="20"/>
                </w:rPr>
                <w:t>57.</w:t>
              </w:r>
              <w:r w:rsidRPr="00917B05">
                <w:rPr>
                  <w:spacing w:val="-6"/>
                  <w:sz w:val="20"/>
                  <w:szCs w:val="20"/>
                </w:rPr>
                <w:tab/>
                <w:t>ФСБУ 4/2023 – Федеральный стандарт бухгалтерского учета «Бухгалтерская (финансовая) отчетность). Утвержден приказом Минфина России от 21.03.2024 № 157н.</w:t>
              </w:r>
            </w:ins>
          </w:p>
          <w:p w14:paraId="74419AEF" w14:textId="77777777" w:rsidR="00917B05" w:rsidRPr="00917B05" w:rsidRDefault="00917B05">
            <w:pPr>
              <w:pStyle w:val="af"/>
              <w:spacing w:after="0"/>
              <w:jc w:val="both"/>
              <w:rPr>
                <w:ins w:id="3023" w:author="Петрова Мария Владимировна" w:date="2025-12-29T14:12:00Z"/>
                <w:spacing w:val="-6"/>
                <w:sz w:val="20"/>
                <w:szCs w:val="20"/>
              </w:rPr>
              <w:pPrChange w:id="3024" w:author="Петрова Мария Владимировна" w:date="2025-12-29T14:16:00Z">
                <w:pPr>
                  <w:pStyle w:val="af"/>
                  <w:jc w:val="both"/>
                </w:pPr>
              </w:pPrChange>
            </w:pPr>
            <w:ins w:id="3025" w:author="Петрова Мария Владимировна" w:date="2025-12-29T14:12:00Z">
              <w:r w:rsidRPr="00917B05">
                <w:rPr>
                  <w:spacing w:val="-6"/>
                  <w:sz w:val="20"/>
                  <w:szCs w:val="20"/>
                </w:rPr>
                <w:t>58.</w:t>
              </w:r>
              <w:r w:rsidRPr="00917B05">
                <w:rPr>
                  <w:spacing w:val="-6"/>
                  <w:sz w:val="20"/>
                  <w:szCs w:val="20"/>
                </w:rPr>
                <w:tab/>
                <w:t>ФСБУ 5/2019 - Федеральный стандарт бухгалтерского учету «Запасы». Утвержден приказом Минфина России от 15.11.2019 № 180н.</w:t>
              </w:r>
            </w:ins>
          </w:p>
          <w:p w14:paraId="13E1B8EA" w14:textId="77777777" w:rsidR="00917B05" w:rsidRPr="00917B05" w:rsidRDefault="00917B05">
            <w:pPr>
              <w:pStyle w:val="af"/>
              <w:spacing w:after="0"/>
              <w:jc w:val="both"/>
              <w:rPr>
                <w:ins w:id="3026" w:author="Петрова Мария Владимировна" w:date="2025-12-29T14:12:00Z"/>
                <w:spacing w:val="-6"/>
                <w:sz w:val="20"/>
                <w:szCs w:val="20"/>
              </w:rPr>
              <w:pPrChange w:id="3027" w:author="Петрова Мария Владимировна" w:date="2025-12-29T14:16:00Z">
                <w:pPr>
                  <w:pStyle w:val="af"/>
                  <w:jc w:val="both"/>
                </w:pPr>
              </w:pPrChange>
            </w:pPr>
            <w:ins w:id="3028" w:author="Петрова Мария Владимировна" w:date="2025-12-29T14:12:00Z">
              <w:r w:rsidRPr="00917B05">
                <w:rPr>
                  <w:spacing w:val="-6"/>
                  <w:sz w:val="20"/>
                  <w:szCs w:val="20"/>
                </w:rPr>
                <w:t>59.</w:t>
              </w:r>
              <w:r w:rsidRPr="00917B05">
                <w:rPr>
                  <w:spacing w:val="-6"/>
                  <w:sz w:val="20"/>
                  <w:szCs w:val="20"/>
                </w:rPr>
                <w:tab/>
                <w:t xml:space="preserve">ФСБУ 6/2020 - Федеральный стандарт бухгалтерского учета «Основные средства». Утвержден приказом Минфина России от 17.09.2020 № 204н. </w:t>
              </w:r>
            </w:ins>
          </w:p>
          <w:p w14:paraId="557FA6AC" w14:textId="77777777" w:rsidR="00917B05" w:rsidRPr="00917B05" w:rsidRDefault="00917B05">
            <w:pPr>
              <w:pStyle w:val="af"/>
              <w:spacing w:after="0"/>
              <w:jc w:val="both"/>
              <w:rPr>
                <w:ins w:id="3029" w:author="Петрова Мария Владимировна" w:date="2025-12-29T14:12:00Z"/>
                <w:spacing w:val="-6"/>
                <w:sz w:val="20"/>
                <w:szCs w:val="20"/>
              </w:rPr>
              <w:pPrChange w:id="3030" w:author="Петрова Мария Владимировна" w:date="2025-12-29T14:16:00Z">
                <w:pPr>
                  <w:pStyle w:val="af"/>
                  <w:jc w:val="both"/>
                </w:pPr>
              </w:pPrChange>
            </w:pPr>
            <w:ins w:id="3031" w:author="Петрова Мария Владимировна" w:date="2025-12-29T14:12:00Z">
              <w:r w:rsidRPr="00917B05">
                <w:rPr>
                  <w:spacing w:val="-6"/>
                  <w:sz w:val="20"/>
                  <w:szCs w:val="20"/>
                </w:rPr>
                <w:t>60.</w:t>
              </w:r>
              <w:r w:rsidRPr="00917B05">
                <w:rPr>
                  <w:spacing w:val="-6"/>
                  <w:sz w:val="20"/>
                  <w:szCs w:val="20"/>
                </w:rPr>
                <w:tab/>
                <w:t>ФСБУ 9/2025- Федеральный стандарт бухгалтерского учета «Доходы». Утвержден приказом Министерства финансов Российской Федерации от 16.05.2025 N 56н.</w:t>
              </w:r>
            </w:ins>
          </w:p>
          <w:p w14:paraId="1D2A0122" w14:textId="77777777" w:rsidR="00917B05" w:rsidRPr="00917B05" w:rsidRDefault="00917B05">
            <w:pPr>
              <w:pStyle w:val="af"/>
              <w:spacing w:after="0"/>
              <w:jc w:val="both"/>
              <w:rPr>
                <w:ins w:id="3032" w:author="Петрова Мария Владимировна" w:date="2025-12-29T14:12:00Z"/>
                <w:spacing w:val="-6"/>
                <w:sz w:val="20"/>
                <w:szCs w:val="20"/>
              </w:rPr>
              <w:pPrChange w:id="3033" w:author="Петрова Мария Владимировна" w:date="2025-12-29T14:16:00Z">
                <w:pPr>
                  <w:pStyle w:val="af"/>
                  <w:jc w:val="both"/>
                </w:pPr>
              </w:pPrChange>
            </w:pPr>
            <w:ins w:id="3034" w:author="Петрова Мария Владимировна" w:date="2025-12-29T14:12:00Z">
              <w:r w:rsidRPr="00917B05">
                <w:rPr>
                  <w:spacing w:val="-6"/>
                  <w:sz w:val="20"/>
                  <w:szCs w:val="20"/>
                </w:rPr>
                <w:t>61.</w:t>
              </w:r>
              <w:r w:rsidRPr="00917B05">
                <w:rPr>
                  <w:spacing w:val="-6"/>
                  <w:sz w:val="20"/>
                  <w:szCs w:val="20"/>
                </w:rPr>
                <w:tab/>
                <w:t>ФСБУ 14/2022 - Федеральный стандарт бухгалтерского учета «Нематериальные активы». Утвержден приказом Минфина России от 30.05.2022 № 86н.</w:t>
              </w:r>
            </w:ins>
          </w:p>
          <w:p w14:paraId="6F7A375C" w14:textId="77777777" w:rsidR="00917B05" w:rsidRPr="00917B05" w:rsidRDefault="00917B05">
            <w:pPr>
              <w:pStyle w:val="af"/>
              <w:spacing w:after="0"/>
              <w:jc w:val="both"/>
              <w:rPr>
                <w:ins w:id="3035" w:author="Петрова Мария Владимировна" w:date="2025-12-29T14:12:00Z"/>
                <w:spacing w:val="-6"/>
                <w:sz w:val="20"/>
                <w:szCs w:val="20"/>
              </w:rPr>
              <w:pPrChange w:id="3036" w:author="Петрова Мария Владимировна" w:date="2025-12-29T14:16:00Z">
                <w:pPr>
                  <w:pStyle w:val="af"/>
                  <w:jc w:val="both"/>
                </w:pPr>
              </w:pPrChange>
            </w:pPr>
            <w:ins w:id="3037" w:author="Петрова Мария Владимировна" w:date="2025-12-29T14:12:00Z">
              <w:r w:rsidRPr="00917B05">
                <w:rPr>
                  <w:spacing w:val="-6"/>
                  <w:sz w:val="20"/>
                  <w:szCs w:val="20"/>
                </w:rPr>
                <w:t>62.</w:t>
              </w:r>
              <w:r w:rsidRPr="00917B05">
                <w:rPr>
                  <w:spacing w:val="-6"/>
                  <w:sz w:val="20"/>
                  <w:szCs w:val="20"/>
                </w:rPr>
                <w:tab/>
                <w:t>ФСБУ 25/2018 «Бухгалтерский учете аренды». Утвержден приказом Минфина России от 16.10.2018 № 208н.</w:t>
              </w:r>
            </w:ins>
          </w:p>
          <w:p w14:paraId="3EAAC599" w14:textId="77777777" w:rsidR="00917B05" w:rsidRPr="00917B05" w:rsidRDefault="00917B05">
            <w:pPr>
              <w:pStyle w:val="af"/>
              <w:spacing w:after="0"/>
              <w:jc w:val="both"/>
              <w:rPr>
                <w:ins w:id="3038" w:author="Петрова Мария Владимировна" w:date="2025-12-29T14:12:00Z"/>
                <w:spacing w:val="-6"/>
                <w:sz w:val="20"/>
                <w:szCs w:val="20"/>
              </w:rPr>
              <w:pPrChange w:id="3039" w:author="Петрова Мария Владимировна" w:date="2025-12-29T14:16:00Z">
                <w:pPr>
                  <w:pStyle w:val="af"/>
                  <w:jc w:val="both"/>
                </w:pPr>
              </w:pPrChange>
            </w:pPr>
            <w:ins w:id="3040" w:author="Петрова Мария Владимировна" w:date="2025-12-29T14:12:00Z">
              <w:r w:rsidRPr="00917B05">
                <w:rPr>
                  <w:spacing w:val="-6"/>
                  <w:sz w:val="20"/>
                  <w:szCs w:val="20"/>
                </w:rPr>
                <w:t>63.</w:t>
              </w:r>
              <w:r w:rsidRPr="00917B05">
                <w:rPr>
                  <w:spacing w:val="-6"/>
                  <w:sz w:val="20"/>
                  <w:szCs w:val="20"/>
                </w:rPr>
                <w:tab/>
                <w:t>ФСБУ 26/2020 - Федеральный стандарт бухгалтерского учета «Капитальные вложения». Утвержден приказом Минфина России от 17.09.2020 № 204н.</w:t>
              </w:r>
            </w:ins>
          </w:p>
          <w:p w14:paraId="386B5E1E" w14:textId="77777777" w:rsidR="00917B05" w:rsidRPr="00917B05" w:rsidRDefault="00917B05">
            <w:pPr>
              <w:pStyle w:val="af"/>
              <w:spacing w:after="0"/>
              <w:jc w:val="both"/>
              <w:rPr>
                <w:ins w:id="3041" w:author="Петрова Мария Владимировна" w:date="2025-12-29T14:12:00Z"/>
                <w:spacing w:val="-6"/>
                <w:sz w:val="20"/>
                <w:szCs w:val="20"/>
              </w:rPr>
              <w:pPrChange w:id="3042" w:author="Петрова Мария Владимировна" w:date="2025-12-29T14:16:00Z">
                <w:pPr>
                  <w:pStyle w:val="af"/>
                  <w:jc w:val="both"/>
                </w:pPr>
              </w:pPrChange>
            </w:pPr>
            <w:ins w:id="3043" w:author="Петрова Мария Владимировна" w:date="2025-12-29T14:12:00Z">
              <w:r w:rsidRPr="00917B05">
                <w:rPr>
                  <w:spacing w:val="-6"/>
                  <w:sz w:val="20"/>
                  <w:szCs w:val="20"/>
                </w:rPr>
                <w:t>64.</w:t>
              </w:r>
              <w:r w:rsidRPr="00917B05">
                <w:rPr>
                  <w:spacing w:val="-6"/>
                  <w:sz w:val="20"/>
                  <w:szCs w:val="20"/>
                </w:rPr>
                <w:tab/>
                <w:t>ФСБУ 27/2021 - Федеральный стандарт бухгалтерского учета «Документы и документооборот в бухгалтерском учете». Утвержден приказом Минфина России от 16.04.2021 № 62н.</w:t>
              </w:r>
            </w:ins>
          </w:p>
          <w:p w14:paraId="0A066F15" w14:textId="77777777" w:rsidR="00917B05" w:rsidRPr="00917B05" w:rsidRDefault="00917B05">
            <w:pPr>
              <w:pStyle w:val="af"/>
              <w:spacing w:after="0"/>
              <w:jc w:val="both"/>
              <w:rPr>
                <w:ins w:id="3044" w:author="Петрова Мария Владимировна" w:date="2025-12-29T14:12:00Z"/>
                <w:spacing w:val="-6"/>
                <w:sz w:val="20"/>
                <w:szCs w:val="20"/>
              </w:rPr>
              <w:pPrChange w:id="3045" w:author="Петрова Мария Владимировна" w:date="2025-12-29T14:16:00Z">
                <w:pPr>
                  <w:pStyle w:val="af"/>
                  <w:jc w:val="both"/>
                </w:pPr>
              </w:pPrChange>
            </w:pPr>
            <w:ins w:id="3046" w:author="Петрова Мария Владимировна" w:date="2025-12-29T14:12:00Z">
              <w:r w:rsidRPr="00917B05">
                <w:rPr>
                  <w:spacing w:val="-6"/>
                  <w:sz w:val="20"/>
                  <w:szCs w:val="20"/>
                </w:rPr>
                <w:t>65.</w:t>
              </w:r>
              <w:r w:rsidRPr="00917B05">
                <w:rPr>
                  <w:spacing w:val="-6"/>
                  <w:sz w:val="20"/>
                  <w:szCs w:val="20"/>
                </w:rPr>
                <w:tab/>
                <w:t>ФСБУ 28/2023 – Федеральный стандарт бухгалтерского учета «Инвентаризация». Утвержден приказом Минфина России от 13.01.2024 № 4н.</w:t>
              </w:r>
            </w:ins>
          </w:p>
          <w:p w14:paraId="33E0255D" w14:textId="77777777" w:rsidR="00917B05" w:rsidRPr="00917B05" w:rsidRDefault="00917B05">
            <w:pPr>
              <w:pStyle w:val="af"/>
              <w:spacing w:after="0"/>
              <w:jc w:val="both"/>
              <w:rPr>
                <w:ins w:id="3047" w:author="Петрова Мария Владимировна" w:date="2025-12-29T14:12:00Z"/>
                <w:spacing w:val="-6"/>
                <w:sz w:val="20"/>
                <w:szCs w:val="20"/>
              </w:rPr>
              <w:pPrChange w:id="3048" w:author="Петрова Мария Владимировна" w:date="2025-12-29T14:16:00Z">
                <w:pPr>
                  <w:pStyle w:val="af"/>
                  <w:jc w:val="both"/>
                </w:pPr>
              </w:pPrChange>
            </w:pPr>
            <w:ins w:id="3049" w:author="Петрова Мария Владимировна" w:date="2025-12-29T14:12:00Z">
              <w:r w:rsidRPr="00917B05">
                <w:rPr>
                  <w:spacing w:val="-6"/>
                  <w:sz w:val="20"/>
                  <w:szCs w:val="20"/>
                </w:rPr>
                <w:t>66.</w:t>
              </w:r>
              <w:r w:rsidRPr="00917B05">
                <w:rPr>
                  <w:spacing w:val="-6"/>
                  <w:sz w:val="20"/>
                  <w:szCs w:val="20"/>
                </w:rPr>
                <w:tab/>
                <w:t>Концептуальные основы МСФО/Концептуальные основы представления финансовых отчетов (новая редакция выпущена Советом по МСФО в марте 2018 года, для обязательного применения, начиная с годовых периодов после 1 января 2020 года).</w:t>
              </w:r>
            </w:ins>
          </w:p>
          <w:p w14:paraId="3906251F" w14:textId="77777777" w:rsidR="00917B05" w:rsidRPr="00917B05" w:rsidRDefault="00917B05">
            <w:pPr>
              <w:pStyle w:val="af"/>
              <w:spacing w:after="0"/>
              <w:jc w:val="both"/>
              <w:rPr>
                <w:ins w:id="3050" w:author="Петрова Мария Владимировна" w:date="2025-12-29T14:12:00Z"/>
                <w:spacing w:val="-6"/>
                <w:sz w:val="20"/>
                <w:szCs w:val="20"/>
              </w:rPr>
              <w:pPrChange w:id="3051" w:author="Петрова Мария Владимировна" w:date="2025-12-29T14:16:00Z">
                <w:pPr>
                  <w:pStyle w:val="af"/>
                  <w:jc w:val="both"/>
                </w:pPr>
              </w:pPrChange>
            </w:pPr>
            <w:ins w:id="3052" w:author="Петрова Мария Владимировна" w:date="2025-12-29T14:12:00Z">
              <w:r w:rsidRPr="00917B05">
                <w:rPr>
                  <w:spacing w:val="-6"/>
                  <w:sz w:val="20"/>
                  <w:szCs w:val="20"/>
                </w:rPr>
                <w:t>67.</w:t>
              </w:r>
              <w:r w:rsidRPr="00917B05">
                <w:rPr>
                  <w:spacing w:val="-6"/>
                  <w:sz w:val="20"/>
                  <w:szCs w:val="20"/>
                </w:rPr>
                <w:tab/>
                <w:t>Международный стандарт финансовой отчетности (IAS) 1 «Представление финансовой отчетности»</w:t>
              </w:r>
            </w:ins>
          </w:p>
          <w:p w14:paraId="3BCAE2EA" w14:textId="77777777" w:rsidR="00917B05" w:rsidRPr="00917B05" w:rsidRDefault="00917B05">
            <w:pPr>
              <w:pStyle w:val="af"/>
              <w:spacing w:after="0"/>
              <w:jc w:val="both"/>
              <w:rPr>
                <w:ins w:id="3053" w:author="Петрова Мария Владимировна" w:date="2025-12-29T14:12:00Z"/>
                <w:spacing w:val="-6"/>
                <w:sz w:val="20"/>
                <w:szCs w:val="20"/>
              </w:rPr>
              <w:pPrChange w:id="3054" w:author="Петрова Мария Владимировна" w:date="2025-12-29T14:16:00Z">
                <w:pPr>
                  <w:pStyle w:val="af"/>
                  <w:jc w:val="both"/>
                </w:pPr>
              </w:pPrChange>
            </w:pPr>
            <w:ins w:id="3055" w:author="Петрова Мария Владимировна" w:date="2025-12-29T14:12:00Z">
              <w:r w:rsidRPr="00917B05">
                <w:rPr>
                  <w:spacing w:val="-6"/>
                  <w:sz w:val="20"/>
                  <w:szCs w:val="20"/>
                </w:rPr>
                <w:t>68.</w:t>
              </w:r>
              <w:r w:rsidRPr="00917B05">
                <w:rPr>
                  <w:spacing w:val="-6"/>
                  <w:sz w:val="20"/>
                  <w:szCs w:val="20"/>
                </w:rPr>
                <w:tab/>
                <w:t>Международный стандарт финансовой отчетности (IAS) 2 «Запасы»</w:t>
              </w:r>
            </w:ins>
          </w:p>
          <w:p w14:paraId="716FFDE0" w14:textId="199475C3" w:rsidR="00917B05" w:rsidRPr="00917B05" w:rsidRDefault="00917B05">
            <w:pPr>
              <w:pStyle w:val="af"/>
              <w:spacing w:after="0"/>
              <w:jc w:val="both"/>
              <w:rPr>
                <w:ins w:id="3056" w:author="Петрова Мария Владимировна" w:date="2025-12-29T14:12:00Z"/>
                <w:spacing w:val="-6"/>
                <w:sz w:val="20"/>
                <w:szCs w:val="20"/>
              </w:rPr>
              <w:pPrChange w:id="3057" w:author="Петрова Мария Владимировна" w:date="2025-12-29T14:16:00Z">
                <w:pPr>
                  <w:pStyle w:val="af"/>
                  <w:jc w:val="both"/>
                </w:pPr>
              </w:pPrChange>
            </w:pPr>
            <w:ins w:id="3058" w:author="Петрова Мария Владимировна" w:date="2025-12-29T14:12:00Z">
              <w:r w:rsidRPr="00917B05">
                <w:rPr>
                  <w:spacing w:val="-6"/>
                  <w:sz w:val="20"/>
                  <w:szCs w:val="20"/>
                </w:rPr>
                <w:t>69.</w:t>
              </w:r>
              <w:r w:rsidRPr="00917B05">
                <w:rPr>
                  <w:spacing w:val="-6"/>
                  <w:sz w:val="20"/>
                  <w:szCs w:val="20"/>
                </w:rPr>
                <w:tab/>
                <w:t>Международный стандарт финансовой отчетности (IAS) 7 «Отч</w:t>
              </w:r>
              <w:r>
                <w:rPr>
                  <w:spacing w:val="-6"/>
                  <w:sz w:val="20"/>
                  <w:szCs w:val="20"/>
                </w:rPr>
                <w:t>ет о движении денежных средств»</w:t>
              </w:r>
            </w:ins>
          </w:p>
          <w:p w14:paraId="706B7687" w14:textId="77777777" w:rsidR="00917B05" w:rsidRPr="00917B05" w:rsidRDefault="00917B05">
            <w:pPr>
              <w:pStyle w:val="af"/>
              <w:spacing w:after="0"/>
              <w:jc w:val="both"/>
              <w:rPr>
                <w:ins w:id="3059" w:author="Петрова Мария Владимировна" w:date="2025-12-29T14:12:00Z"/>
                <w:spacing w:val="-6"/>
                <w:sz w:val="20"/>
                <w:szCs w:val="20"/>
              </w:rPr>
              <w:pPrChange w:id="3060" w:author="Петрова Мария Владимировна" w:date="2025-12-29T14:16:00Z">
                <w:pPr>
                  <w:pStyle w:val="af"/>
                  <w:jc w:val="both"/>
                </w:pPr>
              </w:pPrChange>
            </w:pPr>
            <w:ins w:id="3061" w:author="Петрова Мария Владимировна" w:date="2025-12-29T14:12:00Z">
              <w:r w:rsidRPr="00917B05">
                <w:rPr>
                  <w:spacing w:val="-6"/>
                  <w:sz w:val="20"/>
                  <w:szCs w:val="20"/>
                </w:rPr>
                <w:t>70.</w:t>
              </w:r>
              <w:r w:rsidRPr="00917B05">
                <w:rPr>
                  <w:spacing w:val="-6"/>
                  <w:sz w:val="20"/>
                  <w:szCs w:val="20"/>
                </w:rPr>
                <w:tab/>
                <w:t>Международный стандарт финансовой отчетности (IAS) 8 «Учетная политика, изменения в бухгалтерских оценках и ошибки»</w:t>
              </w:r>
            </w:ins>
          </w:p>
          <w:p w14:paraId="65AF187E" w14:textId="77777777" w:rsidR="00917B05" w:rsidRPr="00917B05" w:rsidRDefault="00917B05">
            <w:pPr>
              <w:pStyle w:val="af"/>
              <w:spacing w:after="0"/>
              <w:jc w:val="both"/>
              <w:rPr>
                <w:ins w:id="3062" w:author="Петрова Мария Владимировна" w:date="2025-12-29T14:12:00Z"/>
                <w:spacing w:val="-6"/>
                <w:sz w:val="20"/>
                <w:szCs w:val="20"/>
              </w:rPr>
              <w:pPrChange w:id="3063" w:author="Петрова Мария Владимировна" w:date="2025-12-29T14:16:00Z">
                <w:pPr>
                  <w:pStyle w:val="af"/>
                  <w:jc w:val="both"/>
                </w:pPr>
              </w:pPrChange>
            </w:pPr>
            <w:ins w:id="3064" w:author="Петрова Мария Владимировна" w:date="2025-12-29T14:12:00Z">
              <w:r w:rsidRPr="00917B05">
                <w:rPr>
                  <w:spacing w:val="-6"/>
                  <w:sz w:val="20"/>
                  <w:szCs w:val="20"/>
                </w:rPr>
                <w:t>71.</w:t>
              </w:r>
              <w:r w:rsidRPr="00917B05">
                <w:rPr>
                  <w:spacing w:val="-6"/>
                  <w:sz w:val="20"/>
                  <w:szCs w:val="20"/>
                </w:rPr>
                <w:tab/>
                <w:t>Международный стандарт финансовой отчетности (IAS) 10 «События после отчетного периода»</w:t>
              </w:r>
            </w:ins>
          </w:p>
          <w:p w14:paraId="094B98EE" w14:textId="4859DFAF" w:rsidR="00917B05" w:rsidRPr="00917B05" w:rsidRDefault="00917B05">
            <w:pPr>
              <w:pStyle w:val="af"/>
              <w:spacing w:after="0"/>
              <w:jc w:val="both"/>
              <w:rPr>
                <w:ins w:id="3065" w:author="Петрова Мария Владимировна" w:date="2025-12-29T14:12:00Z"/>
                <w:spacing w:val="-6"/>
                <w:sz w:val="20"/>
                <w:szCs w:val="20"/>
              </w:rPr>
              <w:pPrChange w:id="3066" w:author="Петрова Мария Владимировна" w:date="2025-12-29T14:16:00Z">
                <w:pPr>
                  <w:pStyle w:val="af"/>
                  <w:jc w:val="both"/>
                </w:pPr>
              </w:pPrChange>
            </w:pPr>
            <w:ins w:id="3067" w:author="Петрова Мария Владимировна" w:date="2025-12-29T14:12:00Z">
              <w:r w:rsidRPr="00917B05">
                <w:rPr>
                  <w:spacing w:val="-6"/>
                  <w:sz w:val="20"/>
                  <w:szCs w:val="20"/>
                </w:rPr>
                <w:t>72.</w:t>
              </w:r>
              <w:r w:rsidRPr="00917B05">
                <w:rPr>
                  <w:spacing w:val="-6"/>
                  <w:sz w:val="20"/>
                  <w:szCs w:val="20"/>
                </w:rPr>
                <w:tab/>
                <w:t>Международный стандарт финансовой отчетности (IAS) 12 «Налоги на прибыль»</w:t>
              </w:r>
            </w:ins>
          </w:p>
          <w:p w14:paraId="34369F4E" w14:textId="77777777" w:rsidR="00917B05" w:rsidRPr="00917B05" w:rsidRDefault="00917B05">
            <w:pPr>
              <w:pStyle w:val="af"/>
              <w:spacing w:after="0"/>
              <w:jc w:val="both"/>
              <w:rPr>
                <w:ins w:id="3068" w:author="Петрова Мария Владимировна" w:date="2025-12-29T14:12:00Z"/>
                <w:spacing w:val="-6"/>
                <w:sz w:val="20"/>
                <w:szCs w:val="20"/>
              </w:rPr>
              <w:pPrChange w:id="3069" w:author="Петрова Мария Владимировна" w:date="2025-12-29T14:16:00Z">
                <w:pPr>
                  <w:pStyle w:val="af"/>
                  <w:jc w:val="both"/>
                </w:pPr>
              </w:pPrChange>
            </w:pPr>
            <w:ins w:id="3070" w:author="Петрова Мария Владимировна" w:date="2025-12-29T14:12:00Z">
              <w:r w:rsidRPr="00917B05">
                <w:rPr>
                  <w:spacing w:val="-6"/>
                  <w:sz w:val="20"/>
                  <w:szCs w:val="20"/>
                </w:rPr>
                <w:t>73.</w:t>
              </w:r>
              <w:r w:rsidRPr="00917B05">
                <w:rPr>
                  <w:spacing w:val="-6"/>
                  <w:sz w:val="20"/>
                  <w:szCs w:val="20"/>
                </w:rPr>
                <w:tab/>
                <w:t>Международный стандарт финансовой отчетности (IAS) 16 «Основные средства»</w:t>
              </w:r>
            </w:ins>
          </w:p>
          <w:p w14:paraId="2E8A39B2" w14:textId="77777777" w:rsidR="00917B05" w:rsidRPr="00917B05" w:rsidRDefault="00917B05">
            <w:pPr>
              <w:pStyle w:val="af"/>
              <w:spacing w:after="0"/>
              <w:jc w:val="both"/>
              <w:rPr>
                <w:ins w:id="3071" w:author="Петрова Мария Владимировна" w:date="2025-12-29T14:12:00Z"/>
                <w:spacing w:val="-6"/>
                <w:sz w:val="20"/>
                <w:szCs w:val="20"/>
              </w:rPr>
              <w:pPrChange w:id="3072" w:author="Петрова Мария Владимировна" w:date="2025-12-29T14:16:00Z">
                <w:pPr>
                  <w:pStyle w:val="af"/>
                  <w:jc w:val="both"/>
                </w:pPr>
              </w:pPrChange>
            </w:pPr>
            <w:ins w:id="3073" w:author="Петрова Мария Владимировна" w:date="2025-12-29T14:12:00Z">
              <w:r w:rsidRPr="00917B05">
                <w:rPr>
                  <w:spacing w:val="-6"/>
                  <w:sz w:val="20"/>
                  <w:szCs w:val="20"/>
                </w:rPr>
                <w:t>74.</w:t>
              </w:r>
              <w:r w:rsidRPr="00917B05">
                <w:rPr>
                  <w:spacing w:val="-6"/>
                  <w:sz w:val="20"/>
                  <w:szCs w:val="20"/>
                </w:rPr>
                <w:tab/>
                <w:t>Международный стандарт финансовой отчетности (IAS) 18 «Выручка»</w:t>
              </w:r>
            </w:ins>
          </w:p>
          <w:p w14:paraId="07D42AA6" w14:textId="77777777" w:rsidR="00917B05" w:rsidRPr="00917B05" w:rsidRDefault="00917B05">
            <w:pPr>
              <w:pStyle w:val="af"/>
              <w:spacing w:after="0"/>
              <w:jc w:val="both"/>
              <w:rPr>
                <w:ins w:id="3074" w:author="Петрова Мария Владимировна" w:date="2025-12-29T14:12:00Z"/>
                <w:spacing w:val="-6"/>
                <w:sz w:val="20"/>
                <w:szCs w:val="20"/>
              </w:rPr>
              <w:pPrChange w:id="3075" w:author="Петрова Мария Владимировна" w:date="2025-12-29T14:16:00Z">
                <w:pPr>
                  <w:pStyle w:val="af"/>
                  <w:jc w:val="both"/>
                </w:pPr>
              </w:pPrChange>
            </w:pPr>
            <w:ins w:id="3076" w:author="Петрова Мария Владимировна" w:date="2025-12-29T14:12:00Z">
              <w:r w:rsidRPr="00917B05">
                <w:rPr>
                  <w:spacing w:val="-6"/>
                  <w:sz w:val="20"/>
                  <w:szCs w:val="20"/>
                </w:rPr>
                <w:t>75.</w:t>
              </w:r>
              <w:r w:rsidRPr="00917B05">
                <w:rPr>
                  <w:spacing w:val="-6"/>
                  <w:sz w:val="20"/>
                  <w:szCs w:val="20"/>
                </w:rPr>
                <w:tab/>
                <w:t>Международный стандарт финансовой отчетности (IAS) 19 «Вознаграждения работникам»</w:t>
              </w:r>
            </w:ins>
          </w:p>
          <w:p w14:paraId="7174D2A1" w14:textId="77777777" w:rsidR="00917B05" w:rsidRPr="00917B05" w:rsidRDefault="00917B05">
            <w:pPr>
              <w:pStyle w:val="af"/>
              <w:spacing w:after="0"/>
              <w:jc w:val="both"/>
              <w:rPr>
                <w:ins w:id="3077" w:author="Петрова Мария Владимировна" w:date="2025-12-29T14:12:00Z"/>
                <w:spacing w:val="-6"/>
                <w:sz w:val="20"/>
                <w:szCs w:val="20"/>
              </w:rPr>
              <w:pPrChange w:id="3078" w:author="Петрова Мария Владимировна" w:date="2025-12-29T14:16:00Z">
                <w:pPr>
                  <w:pStyle w:val="af"/>
                  <w:jc w:val="both"/>
                </w:pPr>
              </w:pPrChange>
            </w:pPr>
            <w:ins w:id="3079" w:author="Петрова Мария Владимировна" w:date="2025-12-29T14:12:00Z">
              <w:r w:rsidRPr="00917B05">
                <w:rPr>
                  <w:spacing w:val="-6"/>
                  <w:sz w:val="20"/>
                  <w:szCs w:val="20"/>
                </w:rPr>
                <w:t>76.</w:t>
              </w:r>
              <w:r w:rsidRPr="00917B05">
                <w:rPr>
                  <w:spacing w:val="-6"/>
                  <w:sz w:val="20"/>
                  <w:szCs w:val="20"/>
                </w:rPr>
                <w:tab/>
                <w:t>Международный стандарт финансовой отчетности (IAS) 20 «Учет государственных субсидий и раскрытие информации о государственной помощи»</w:t>
              </w:r>
            </w:ins>
          </w:p>
          <w:p w14:paraId="29C170C3" w14:textId="77777777" w:rsidR="00917B05" w:rsidRPr="00917B05" w:rsidRDefault="00917B05">
            <w:pPr>
              <w:pStyle w:val="af"/>
              <w:spacing w:after="0"/>
              <w:jc w:val="both"/>
              <w:rPr>
                <w:ins w:id="3080" w:author="Петрова Мария Владимировна" w:date="2025-12-29T14:12:00Z"/>
                <w:spacing w:val="-6"/>
                <w:sz w:val="20"/>
                <w:szCs w:val="20"/>
              </w:rPr>
              <w:pPrChange w:id="3081" w:author="Петрова Мария Владимировна" w:date="2025-12-29T14:16:00Z">
                <w:pPr>
                  <w:pStyle w:val="af"/>
                  <w:jc w:val="both"/>
                </w:pPr>
              </w:pPrChange>
            </w:pPr>
            <w:ins w:id="3082" w:author="Петрова Мария Владимировна" w:date="2025-12-29T14:12:00Z">
              <w:r w:rsidRPr="00917B05">
                <w:rPr>
                  <w:spacing w:val="-6"/>
                  <w:sz w:val="20"/>
                  <w:szCs w:val="20"/>
                </w:rPr>
                <w:t>77.</w:t>
              </w:r>
              <w:r w:rsidRPr="00917B05">
                <w:rPr>
                  <w:spacing w:val="-6"/>
                  <w:sz w:val="20"/>
                  <w:szCs w:val="20"/>
                </w:rPr>
                <w:tab/>
                <w:t>Международный стандарт финансовой отчетности (IAS) 21 «Влияние изменений валютных курсов»</w:t>
              </w:r>
            </w:ins>
          </w:p>
          <w:p w14:paraId="7D0FAF7E" w14:textId="77777777" w:rsidR="00917B05" w:rsidRPr="00917B05" w:rsidRDefault="00917B05">
            <w:pPr>
              <w:pStyle w:val="af"/>
              <w:spacing w:after="0"/>
              <w:jc w:val="both"/>
              <w:rPr>
                <w:ins w:id="3083" w:author="Петрова Мария Владимировна" w:date="2025-12-29T14:12:00Z"/>
                <w:spacing w:val="-6"/>
                <w:sz w:val="20"/>
                <w:szCs w:val="20"/>
              </w:rPr>
              <w:pPrChange w:id="3084" w:author="Петрова Мария Владимировна" w:date="2025-12-29T14:16:00Z">
                <w:pPr>
                  <w:pStyle w:val="af"/>
                  <w:jc w:val="both"/>
                </w:pPr>
              </w:pPrChange>
            </w:pPr>
            <w:ins w:id="3085" w:author="Петрова Мария Владимировна" w:date="2025-12-29T14:12:00Z">
              <w:r w:rsidRPr="00917B05">
                <w:rPr>
                  <w:spacing w:val="-6"/>
                  <w:sz w:val="20"/>
                  <w:szCs w:val="20"/>
                </w:rPr>
                <w:t>78.</w:t>
              </w:r>
              <w:r w:rsidRPr="00917B05">
                <w:rPr>
                  <w:spacing w:val="-6"/>
                  <w:sz w:val="20"/>
                  <w:szCs w:val="20"/>
                </w:rPr>
                <w:tab/>
                <w:t>Международный стандарт финансовой отчетности (IAS) 23 «Затраты по заимствованиям»</w:t>
              </w:r>
            </w:ins>
          </w:p>
          <w:p w14:paraId="5DCC7FFD" w14:textId="77777777" w:rsidR="00917B05" w:rsidRPr="00917B05" w:rsidRDefault="00917B05">
            <w:pPr>
              <w:pStyle w:val="af"/>
              <w:spacing w:after="0"/>
              <w:jc w:val="both"/>
              <w:rPr>
                <w:ins w:id="3086" w:author="Петрова Мария Владимировна" w:date="2025-12-29T14:12:00Z"/>
                <w:spacing w:val="-6"/>
                <w:sz w:val="20"/>
                <w:szCs w:val="20"/>
              </w:rPr>
              <w:pPrChange w:id="3087" w:author="Петрова Мария Владимировна" w:date="2025-12-29T14:16:00Z">
                <w:pPr>
                  <w:pStyle w:val="af"/>
                  <w:jc w:val="both"/>
                </w:pPr>
              </w:pPrChange>
            </w:pPr>
            <w:ins w:id="3088" w:author="Петрова Мария Владимировна" w:date="2025-12-29T14:12:00Z">
              <w:r w:rsidRPr="00917B05">
                <w:rPr>
                  <w:spacing w:val="-6"/>
                  <w:sz w:val="20"/>
                  <w:szCs w:val="20"/>
                </w:rPr>
                <w:t>79.</w:t>
              </w:r>
              <w:r w:rsidRPr="00917B05">
                <w:rPr>
                  <w:spacing w:val="-6"/>
                  <w:sz w:val="20"/>
                  <w:szCs w:val="20"/>
                </w:rPr>
                <w:tab/>
                <w:t>Международный стандарт финансовой отчетности (IAS) 24 «Раскрытие информации о связанных сторонах»</w:t>
              </w:r>
            </w:ins>
          </w:p>
          <w:p w14:paraId="0956F9A3" w14:textId="77777777" w:rsidR="00917B05" w:rsidRPr="00917B05" w:rsidRDefault="00917B05">
            <w:pPr>
              <w:pStyle w:val="af"/>
              <w:spacing w:after="0"/>
              <w:jc w:val="both"/>
              <w:rPr>
                <w:ins w:id="3089" w:author="Петрова Мария Владимировна" w:date="2025-12-29T14:12:00Z"/>
                <w:spacing w:val="-6"/>
                <w:sz w:val="20"/>
                <w:szCs w:val="20"/>
              </w:rPr>
              <w:pPrChange w:id="3090" w:author="Петрова Мария Владимировна" w:date="2025-12-29T14:16:00Z">
                <w:pPr>
                  <w:pStyle w:val="af"/>
                  <w:jc w:val="both"/>
                </w:pPr>
              </w:pPrChange>
            </w:pPr>
            <w:ins w:id="3091" w:author="Петрова Мария Владимировна" w:date="2025-12-29T14:12:00Z">
              <w:r w:rsidRPr="00917B05">
                <w:rPr>
                  <w:spacing w:val="-6"/>
                  <w:sz w:val="20"/>
                  <w:szCs w:val="20"/>
                </w:rPr>
                <w:t>80.</w:t>
              </w:r>
              <w:r w:rsidRPr="00917B05">
                <w:rPr>
                  <w:spacing w:val="-6"/>
                  <w:sz w:val="20"/>
                  <w:szCs w:val="20"/>
                </w:rPr>
                <w:tab/>
                <w:t>Международный стандарт финансовой отчетности (IAS) 32 «Финансовые инструменты: представление»</w:t>
              </w:r>
            </w:ins>
          </w:p>
          <w:p w14:paraId="68B384D4" w14:textId="77777777" w:rsidR="00917B05" w:rsidRPr="00917B05" w:rsidRDefault="00917B05">
            <w:pPr>
              <w:pStyle w:val="af"/>
              <w:spacing w:after="0"/>
              <w:jc w:val="both"/>
              <w:rPr>
                <w:ins w:id="3092" w:author="Петрова Мария Владимировна" w:date="2025-12-29T14:12:00Z"/>
                <w:spacing w:val="-6"/>
                <w:sz w:val="20"/>
                <w:szCs w:val="20"/>
              </w:rPr>
              <w:pPrChange w:id="3093" w:author="Петрова Мария Владимировна" w:date="2025-12-29T14:16:00Z">
                <w:pPr>
                  <w:pStyle w:val="af"/>
                  <w:jc w:val="both"/>
                </w:pPr>
              </w:pPrChange>
            </w:pPr>
            <w:ins w:id="3094" w:author="Петрова Мария Владимировна" w:date="2025-12-29T14:12:00Z">
              <w:r w:rsidRPr="00917B05">
                <w:rPr>
                  <w:spacing w:val="-6"/>
                  <w:sz w:val="20"/>
                  <w:szCs w:val="20"/>
                </w:rPr>
                <w:t>81.</w:t>
              </w:r>
              <w:r w:rsidRPr="00917B05">
                <w:rPr>
                  <w:spacing w:val="-6"/>
                  <w:sz w:val="20"/>
                  <w:szCs w:val="20"/>
                </w:rPr>
                <w:tab/>
                <w:t>Международный стандарт финансовой отчетности (IAS) 33 «Прибыль на акцию»</w:t>
              </w:r>
            </w:ins>
          </w:p>
          <w:p w14:paraId="49FBB612" w14:textId="77777777" w:rsidR="00917B05" w:rsidRPr="00917B05" w:rsidRDefault="00917B05">
            <w:pPr>
              <w:pStyle w:val="af"/>
              <w:spacing w:after="0"/>
              <w:jc w:val="both"/>
              <w:rPr>
                <w:ins w:id="3095" w:author="Петрова Мария Владимировна" w:date="2025-12-29T14:12:00Z"/>
                <w:spacing w:val="-6"/>
                <w:sz w:val="20"/>
                <w:szCs w:val="20"/>
              </w:rPr>
              <w:pPrChange w:id="3096" w:author="Петрова Мария Владимировна" w:date="2025-12-29T14:16:00Z">
                <w:pPr>
                  <w:pStyle w:val="af"/>
                  <w:jc w:val="both"/>
                </w:pPr>
              </w:pPrChange>
            </w:pPr>
            <w:ins w:id="3097" w:author="Петрова Мария Владимировна" w:date="2025-12-29T14:12:00Z">
              <w:r w:rsidRPr="00917B05">
                <w:rPr>
                  <w:spacing w:val="-6"/>
                  <w:sz w:val="20"/>
                  <w:szCs w:val="20"/>
                </w:rPr>
                <w:t>82.</w:t>
              </w:r>
              <w:r w:rsidRPr="00917B05">
                <w:rPr>
                  <w:spacing w:val="-6"/>
                  <w:sz w:val="20"/>
                  <w:szCs w:val="20"/>
                </w:rPr>
                <w:tab/>
                <w:t>Международный стандарт финансовой отчетности (IAS) 34 «Промежуточная финансовая отчетность»</w:t>
              </w:r>
            </w:ins>
          </w:p>
          <w:p w14:paraId="5884B072" w14:textId="57E9C0A1" w:rsidR="00917B05" w:rsidRPr="00917B05" w:rsidRDefault="00917B05">
            <w:pPr>
              <w:pStyle w:val="af"/>
              <w:spacing w:after="0"/>
              <w:jc w:val="both"/>
              <w:rPr>
                <w:ins w:id="3098" w:author="Петрова Мария Владимировна" w:date="2025-12-29T14:12:00Z"/>
                <w:spacing w:val="-6"/>
                <w:sz w:val="20"/>
                <w:szCs w:val="20"/>
              </w:rPr>
              <w:pPrChange w:id="3099" w:author="Петрова Мария Владимировна" w:date="2025-12-29T14:16:00Z">
                <w:pPr>
                  <w:pStyle w:val="af"/>
                  <w:jc w:val="both"/>
                </w:pPr>
              </w:pPrChange>
            </w:pPr>
            <w:ins w:id="3100" w:author="Петрова Мария Владимировна" w:date="2025-12-29T14:12:00Z">
              <w:r w:rsidRPr="00917B05">
                <w:rPr>
                  <w:spacing w:val="-6"/>
                  <w:sz w:val="20"/>
                  <w:szCs w:val="20"/>
                </w:rPr>
                <w:t>83.</w:t>
              </w:r>
              <w:r w:rsidRPr="00917B05">
                <w:rPr>
                  <w:spacing w:val="-6"/>
                  <w:sz w:val="20"/>
                  <w:szCs w:val="20"/>
                </w:rPr>
                <w:tab/>
                <w:t>Международный стандарт финансовой отчетности (IAS</w:t>
              </w:r>
              <w:r>
                <w:rPr>
                  <w:spacing w:val="-6"/>
                  <w:sz w:val="20"/>
                  <w:szCs w:val="20"/>
                </w:rPr>
                <w:t>) 36 «Обесценение активов»</w:t>
              </w:r>
            </w:ins>
          </w:p>
          <w:p w14:paraId="7571F26F" w14:textId="77777777" w:rsidR="00917B05" w:rsidRPr="00917B05" w:rsidRDefault="00917B05">
            <w:pPr>
              <w:pStyle w:val="af"/>
              <w:spacing w:after="0"/>
              <w:jc w:val="both"/>
              <w:rPr>
                <w:ins w:id="3101" w:author="Петрова Мария Владимировна" w:date="2025-12-29T14:12:00Z"/>
                <w:spacing w:val="-6"/>
                <w:sz w:val="20"/>
                <w:szCs w:val="20"/>
              </w:rPr>
              <w:pPrChange w:id="3102" w:author="Петрова Мария Владимировна" w:date="2025-12-29T14:16:00Z">
                <w:pPr>
                  <w:pStyle w:val="af"/>
                  <w:jc w:val="both"/>
                </w:pPr>
              </w:pPrChange>
            </w:pPr>
            <w:ins w:id="3103" w:author="Петрова Мария Владимировна" w:date="2025-12-29T14:12:00Z">
              <w:r w:rsidRPr="00917B05">
                <w:rPr>
                  <w:spacing w:val="-6"/>
                  <w:sz w:val="20"/>
                  <w:szCs w:val="20"/>
                </w:rPr>
                <w:t>84.</w:t>
              </w:r>
              <w:r w:rsidRPr="00917B05">
                <w:rPr>
                  <w:spacing w:val="-6"/>
                  <w:sz w:val="20"/>
                  <w:szCs w:val="20"/>
                </w:rPr>
                <w:tab/>
                <w:t>Международный стандарт финансовой отчетности (IAS) 37 «Оценочные обязательства, условные обязательства и условные активы»</w:t>
              </w:r>
            </w:ins>
          </w:p>
          <w:p w14:paraId="2F6E712E" w14:textId="77777777" w:rsidR="00917B05" w:rsidRPr="00917B05" w:rsidRDefault="00917B05">
            <w:pPr>
              <w:pStyle w:val="af"/>
              <w:spacing w:after="0"/>
              <w:jc w:val="both"/>
              <w:rPr>
                <w:ins w:id="3104" w:author="Петрова Мария Владимировна" w:date="2025-12-29T14:12:00Z"/>
                <w:spacing w:val="-6"/>
                <w:sz w:val="20"/>
                <w:szCs w:val="20"/>
              </w:rPr>
              <w:pPrChange w:id="3105" w:author="Петрова Мария Владимировна" w:date="2025-12-29T14:16:00Z">
                <w:pPr>
                  <w:pStyle w:val="af"/>
                  <w:jc w:val="both"/>
                </w:pPr>
              </w:pPrChange>
            </w:pPr>
            <w:ins w:id="3106" w:author="Петрова Мария Владимировна" w:date="2025-12-29T14:12:00Z">
              <w:r w:rsidRPr="00917B05">
                <w:rPr>
                  <w:spacing w:val="-6"/>
                  <w:sz w:val="20"/>
                  <w:szCs w:val="20"/>
                </w:rPr>
                <w:t>85.</w:t>
              </w:r>
              <w:r w:rsidRPr="00917B05">
                <w:rPr>
                  <w:spacing w:val="-6"/>
                  <w:sz w:val="20"/>
                  <w:szCs w:val="20"/>
                </w:rPr>
                <w:tab/>
                <w:t>Международный стандарт финансовой отчетности (IAS) 38 «Нематериальные активы»</w:t>
              </w:r>
            </w:ins>
          </w:p>
          <w:p w14:paraId="3AF8B812" w14:textId="77777777" w:rsidR="00917B05" w:rsidRPr="00917B05" w:rsidRDefault="00917B05">
            <w:pPr>
              <w:pStyle w:val="af"/>
              <w:spacing w:after="0"/>
              <w:jc w:val="both"/>
              <w:rPr>
                <w:ins w:id="3107" w:author="Петрова Мария Владимировна" w:date="2025-12-29T14:12:00Z"/>
                <w:spacing w:val="-6"/>
                <w:sz w:val="20"/>
                <w:szCs w:val="20"/>
              </w:rPr>
              <w:pPrChange w:id="3108" w:author="Петрова Мария Владимировна" w:date="2025-12-29T14:16:00Z">
                <w:pPr>
                  <w:pStyle w:val="af"/>
                  <w:jc w:val="both"/>
                </w:pPr>
              </w:pPrChange>
            </w:pPr>
            <w:ins w:id="3109" w:author="Петрова Мария Владимировна" w:date="2025-12-29T14:12:00Z">
              <w:r w:rsidRPr="00917B05">
                <w:rPr>
                  <w:spacing w:val="-6"/>
                  <w:sz w:val="20"/>
                  <w:szCs w:val="20"/>
                </w:rPr>
                <w:t>86.</w:t>
              </w:r>
              <w:r w:rsidRPr="00917B05">
                <w:rPr>
                  <w:spacing w:val="-6"/>
                  <w:sz w:val="20"/>
                  <w:szCs w:val="20"/>
                </w:rPr>
                <w:tab/>
                <w:t>Международный стандарт финансовой отчетности (IAS) 39 «Финансовые инструменты: признание и оценка»</w:t>
              </w:r>
            </w:ins>
          </w:p>
          <w:p w14:paraId="72BA5384" w14:textId="77777777" w:rsidR="00917B05" w:rsidRPr="00917B05" w:rsidRDefault="00917B05">
            <w:pPr>
              <w:pStyle w:val="af"/>
              <w:spacing w:after="0"/>
              <w:jc w:val="both"/>
              <w:rPr>
                <w:ins w:id="3110" w:author="Петрова Мария Владимировна" w:date="2025-12-29T14:12:00Z"/>
                <w:spacing w:val="-6"/>
                <w:sz w:val="20"/>
                <w:szCs w:val="20"/>
              </w:rPr>
              <w:pPrChange w:id="3111" w:author="Петрова Мария Владимировна" w:date="2025-12-29T14:16:00Z">
                <w:pPr>
                  <w:pStyle w:val="af"/>
                  <w:jc w:val="both"/>
                </w:pPr>
              </w:pPrChange>
            </w:pPr>
            <w:ins w:id="3112" w:author="Петрова Мария Владимировна" w:date="2025-12-29T14:12:00Z">
              <w:r w:rsidRPr="00917B05">
                <w:rPr>
                  <w:spacing w:val="-6"/>
                  <w:sz w:val="20"/>
                  <w:szCs w:val="20"/>
                </w:rPr>
                <w:t>87.</w:t>
              </w:r>
              <w:r w:rsidRPr="00917B05">
                <w:rPr>
                  <w:spacing w:val="-6"/>
                  <w:sz w:val="20"/>
                  <w:szCs w:val="20"/>
                </w:rPr>
                <w:tab/>
                <w:t>Международный стандарт финансовой отчетности (IAS) 40 «Инвестиционная недвижимость»</w:t>
              </w:r>
            </w:ins>
          </w:p>
          <w:p w14:paraId="7122EC01" w14:textId="77777777" w:rsidR="00917B05" w:rsidRPr="00917B05" w:rsidRDefault="00917B05">
            <w:pPr>
              <w:pStyle w:val="af"/>
              <w:spacing w:after="0"/>
              <w:jc w:val="both"/>
              <w:rPr>
                <w:ins w:id="3113" w:author="Петрова Мария Владимировна" w:date="2025-12-29T14:12:00Z"/>
                <w:spacing w:val="-6"/>
                <w:sz w:val="20"/>
                <w:szCs w:val="20"/>
              </w:rPr>
              <w:pPrChange w:id="3114" w:author="Петрова Мария Владимировна" w:date="2025-12-29T14:16:00Z">
                <w:pPr>
                  <w:pStyle w:val="af"/>
                  <w:jc w:val="both"/>
                </w:pPr>
              </w:pPrChange>
            </w:pPr>
            <w:ins w:id="3115" w:author="Петрова Мария Владимировна" w:date="2025-12-29T14:12:00Z">
              <w:r w:rsidRPr="00917B05">
                <w:rPr>
                  <w:spacing w:val="-6"/>
                  <w:sz w:val="20"/>
                  <w:szCs w:val="20"/>
                </w:rPr>
                <w:t>88.</w:t>
              </w:r>
              <w:r w:rsidRPr="00917B05">
                <w:rPr>
                  <w:spacing w:val="-6"/>
                  <w:sz w:val="20"/>
                  <w:szCs w:val="20"/>
                </w:rPr>
                <w:tab/>
                <w:t>Международный стандарт финансовой отчетности (IFRS) 2 «Выплаты на основе акций»</w:t>
              </w:r>
            </w:ins>
          </w:p>
          <w:p w14:paraId="63C4E8B5" w14:textId="2FFC5382" w:rsidR="00917B05" w:rsidRPr="00917B05" w:rsidRDefault="00917B05">
            <w:pPr>
              <w:pStyle w:val="af"/>
              <w:spacing w:after="0"/>
              <w:jc w:val="both"/>
              <w:rPr>
                <w:ins w:id="3116" w:author="Петрова Мария Владимировна" w:date="2025-12-29T14:12:00Z"/>
                <w:spacing w:val="-6"/>
                <w:sz w:val="20"/>
                <w:szCs w:val="20"/>
              </w:rPr>
              <w:pPrChange w:id="3117" w:author="Петрова Мария Владимировна" w:date="2025-12-29T14:16:00Z">
                <w:pPr>
                  <w:pStyle w:val="af"/>
                  <w:jc w:val="both"/>
                </w:pPr>
              </w:pPrChange>
            </w:pPr>
            <w:ins w:id="3118" w:author="Петрова Мария Владимировна" w:date="2025-12-29T14:12:00Z">
              <w:r w:rsidRPr="00917B05">
                <w:rPr>
                  <w:spacing w:val="-6"/>
                  <w:sz w:val="20"/>
                  <w:szCs w:val="20"/>
                </w:rPr>
                <w:t>89.</w:t>
              </w:r>
              <w:r w:rsidRPr="00917B05">
                <w:rPr>
                  <w:spacing w:val="-6"/>
                  <w:sz w:val="20"/>
                  <w:szCs w:val="20"/>
                </w:rPr>
                <w:tab/>
                <w:t>Международный стандарт финансовой отчетности (IFRS) 5 «Внеоборотные активы, предназначенные для продаж</w:t>
              </w:r>
              <w:r>
                <w:rPr>
                  <w:spacing w:val="-6"/>
                  <w:sz w:val="20"/>
                  <w:szCs w:val="20"/>
                </w:rPr>
                <w:t>и, и прекращенная деятельность»</w:t>
              </w:r>
            </w:ins>
          </w:p>
          <w:p w14:paraId="14205BD2" w14:textId="27446507" w:rsidR="00917B05" w:rsidRPr="00917B05" w:rsidRDefault="00917B05">
            <w:pPr>
              <w:pStyle w:val="af"/>
              <w:spacing w:after="0"/>
              <w:jc w:val="both"/>
              <w:rPr>
                <w:ins w:id="3119" w:author="Петрова Мария Владимировна" w:date="2025-12-29T14:12:00Z"/>
                <w:spacing w:val="-6"/>
                <w:sz w:val="20"/>
                <w:szCs w:val="20"/>
              </w:rPr>
              <w:pPrChange w:id="3120" w:author="Петрова Мария Владимировна" w:date="2025-12-29T14:16:00Z">
                <w:pPr>
                  <w:pStyle w:val="af"/>
                  <w:jc w:val="both"/>
                </w:pPr>
              </w:pPrChange>
            </w:pPr>
            <w:ins w:id="3121" w:author="Петрова Мария Владимировна" w:date="2025-12-29T14:12:00Z">
              <w:r w:rsidRPr="00917B05">
                <w:rPr>
                  <w:spacing w:val="-6"/>
                  <w:sz w:val="20"/>
                  <w:szCs w:val="20"/>
                </w:rPr>
                <w:t>90.</w:t>
              </w:r>
              <w:r w:rsidRPr="00917B05">
                <w:rPr>
                  <w:spacing w:val="-6"/>
                  <w:sz w:val="20"/>
                  <w:szCs w:val="20"/>
                </w:rPr>
                <w:tab/>
                <w:t>Международный стандарт финансовой отчетности (IFRS) 7 «Финансовые инс</w:t>
              </w:r>
              <w:r>
                <w:rPr>
                  <w:spacing w:val="-6"/>
                  <w:sz w:val="20"/>
                  <w:szCs w:val="20"/>
                </w:rPr>
                <w:t>трументы: раскрытие информации»</w:t>
              </w:r>
            </w:ins>
          </w:p>
          <w:p w14:paraId="386F48A1" w14:textId="77777777" w:rsidR="00917B05" w:rsidRPr="00917B05" w:rsidRDefault="00917B05">
            <w:pPr>
              <w:pStyle w:val="af"/>
              <w:spacing w:after="0"/>
              <w:jc w:val="both"/>
              <w:rPr>
                <w:ins w:id="3122" w:author="Петрова Мария Владимировна" w:date="2025-12-29T14:12:00Z"/>
                <w:spacing w:val="-6"/>
                <w:sz w:val="20"/>
                <w:szCs w:val="20"/>
              </w:rPr>
              <w:pPrChange w:id="3123" w:author="Петрова Мария Владимировна" w:date="2025-12-29T14:16:00Z">
                <w:pPr>
                  <w:pStyle w:val="af"/>
                  <w:jc w:val="both"/>
                </w:pPr>
              </w:pPrChange>
            </w:pPr>
            <w:ins w:id="3124" w:author="Петрова Мария Владимировна" w:date="2025-12-29T14:12:00Z">
              <w:r w:rsidRPr="00917B05">
                <w:rPr>
                  <w:spacing w:val="-6"/>
                  <w:sz w:val="20"/>
                  <w:szCs w:val="20"/>
                </w:rPr>
                <w:t>91.</w:t>
              </w:r>
              <w:r w:rsidRPr="00917B05">
                <w:rPr>
                  <w:spacing w:val="-6"/>
                  <w:sz w:val="20"/>
                  <w:szCs w:val="20"/>
                </w:rPr>
                <w:tab/>
                <w:t>Международный стандарт финансовой отчетности (IFRS) 8 «Операционные сегменты»</w:t>
              </w:r>
            </w:ins>
          </w:p>
          <w:p w14:paraId="20420AF4" w14:textId="77777777" w:rsidR="00917B05" w:rsidRPr="00917B05" w:rsidRDefault="00917B05">
            <w:pPr>
              <w:pStyle w:val="af"/>
              <w:spacing w:after="0"/>
              <w:jc w:val="both"/>
              <w:rPr>
                <w:ins w:id="3125" w:author="Петрова Мария Владимировна" w:date="2025-12-29T14:12:00Z"/>
                <w:spacing w:val="-6"/>
                <w:sz w:val="20"/>
                <w:szCs w:val="20"/>
              </w:rPr>
              <w:pPrChange w:id="3126" w:author="Петрова Мария Владимировна" w:date="2025-12-29T14:16:00Z">
                <w:pPr>
                  <w:pStyle w:val="af"/>
                  <w:jc w:val="both"/>
                </w:pPr>
              </w:pPrChange>
            </w:pPr>
            <w:ins w:id="3127" w:author="Петрова Мария Владимировна" w:date="2025-12-29T14:12:00Z">
              <w:r w:rsidRPr="00917B05">
                <w:rPr>
                  <w:spacing w:val="-6"/>
                  <w:sz w:val="20"/>
                  <w:szCs w:val="20"/>
                </w:rPr>
                <w:t>92.</w:t>
              </w:r>
              <w:r w:rsidRPr="00917B05">
                <w:rPr>
                  <w:spacing w:val="-6"/>
                  <w:sz w:val="20"/>
                  <w:szCs w:val="20"/>
                </w:rPr>
                <w:tab/>
                <w:t>Международный стандарт финансовой отчетности (IFRS) 12 «Раскрытие информации об участии в других организациях»</w:t>
              </w:r>
            </w:ins>
          </w:p>
          <w:p w14:paraId="20AAEA8A" w14:textId="105FABA6" w:rsidR="00917B05" w:rsidRPr="00917B05" w:rsidRDefault="00917B05">
            <w:pPr>
              <w:pStyle w:val="af"/>
              <w:spacing w:after="0"/>
              <w:jc w:val="both"/>
              <w:rPr>
                <w:ins w:id="3128" w:author="Петрова Мария Владимировна" w:date="2025-12-29T14:12:00Z"/>
                <w:spacing w:val="-6"/>
                <w:sz w:val="20"/>
                <w:szCs w:val="20"/>
              </w:rPr>
              <w:pPrChange w:id="3129" w:author="Петрова Мария Владимировна" w:date="2025-12-29T14:16:00Z">
                <w:pPr>
                  <w:pStyle w:val="af"/>
                  <w:jc w:val="both"/>
                </w:pPr>
              </w:pPrChange>
            </w:pPr>
            <w:ins w:id="3130" w:author="Петрова Мария Владимировна" w:date="2025-12-29T14:12:00Z">
              <w:r w:rsidRPr="00917B05">
                <w:rPr>
                  <w:spacing w:val="-6"/>
                  <w:sz w:val="20"/>
                  <w:szCs w:val="20"/>
                </w:rPr>
                <w:t>93.</w:t>
              </w:r>
              <w:r w:rsidRPr="00917B05">
                <w:rPr>
                  <w:spacing w:val="-6"/>
                  <w:sz w:val="20"/>
                  <w:szCs w:val="20"/>
                </w:rPr>
                <w:tab/>
                <w:t>Международный стандарт финансовой отчетности (IFRS) 13 «Оценка спра</w:t>
              </w:r>
              <w:r>
                <w:rPr>
                  <w:spacing w:val="-6"/>
                  <w:sz w:val="20"/>
                  <w:szCs w:val="20"/>
                </w:rPr>
                <w:t>ведливой стоимости»</w:t>
              </w:r>
            </w:ins>
          </w:p>
          <w:p w14:paraId="57F476F0" w14:textId="77777777" w:rsidR="00917B05" w:rsidRPr="00917B05" w:rsidRDefault="00917B05">
            <w:pPr>
              <w:pStyle w:val="af"/>
              <w:spacing w:after="0"/>
              <w:jc w:val="both"/>
              <w:rPr>
                <w:ins w:id="3131" w:author="Петрова Мария Владимировна" w:date="2025-12-29T14:12:00Z"/>
                <w:spacing w:val="-6"/>
                <w:sz w:val="20"/>
                <w:szCs w:val="20"/>
              </w:rPr>
              <w:pPrChange w:id="3132" w:author="Петрова Мария Владимировна" w:date="2025-12-29T14:16:00Z">
                <w:pPr>
                  <w:pStyle w:val="af"/>
                  <w:jc w:val="both"/>
                </w:pPr>
              </w:pPrChange>
            </w:pPr>
            <w:ins w:id="3133" w:author="Петрова Мария Владимировна" w:date="2025-12-29T14:12:00Z">
              <w:r w:rsidRPr="00917B05">
                <w:rPr>
                  <w:spacing w:val="-6"/>
                  <w:sz w:val="20"/>
                  <w:szCs w:val="20"/>
                </w:rPr>
                <w:t>94.</w:t>
              </w:r>
              <w:r w:rsidRPr="00917B05">
                <w:rPr>
                  <w:spacing w:val="-6"/>
                  <w:sz w:val="20"/>
                  <w:szCs w:val="20"/>
                </w:rPr>
                <w:tab/>
                <w:t>МСФО (IFRS) 16 - Международный стандарт финансовой отчетности (IFRS) 16 «Аренда».</w:t>
              </w:r>
            </w:ins>
          </w:p>
          <w:p w14:paraId="5883C7FA" w14:textId="77777777" w:rsidR="00917B05" w:rsidRPr="00917B05" w:rsidRDefault="00917B05">
            <w:pPr>
              <w:pStyle w:val="af"/>
              <w:spacing w:after="0"/>
              <w:jc w:val="both"/>
              <w:rPr>
                <w:ins w:id="3134" w:author="Петрова Мария Владимировна" w:date="2025-12-29T14:12:00Z"/>
                <w:spacing w:val="-6"/>
                <w:sz w:val="20"/>
                <w:szCs w:val="20"/>
              </w:rPr>
              <w:pPrChange w:id="3135" w:author="Петрова Мария Владимировна" w:date="2025-12-29T14:16:00Z">
                <w:pPr>
                  <w:pStyle w:val="af"/>
                  <w:jc w:val="both"/>
                </w:pPr>
              </w:pPrChange>
            </w:pPr>
            <w:ins w:id="3136" w:author="Петрова Мария Владимировна" w:date="2025-12-29T14:12:00Z">
              <w:r w:rsidRPr="00917B05">
                <w:rPr>
                  <w:spacing w:val="-6"/>
                  <w:sz w:val="20"/>
                  <w:szCs w:val="20"/>
                </w:rPr>
                <w:t>95.</w:t>
              </w:r>
              <w:r w:rsidRPr="00917B05">
                <w:rPr>
                  <w:spacing w:val="-6"/>
                  <w:sz w:val="20"/>
                  <w:szCs w:val="20"/>
                </w:rPr>
                <w:tab/>
                <w:t>Письмо № 07-05-12/10 - письмо Минфина России от 05.10.2005 № 07-05-12/10 «Об отражении расходов организации на уплату налога на имущество организаций в бухгалтерском учете».</w:t>
              </w:r>
            </w:ins>
          </w:p>
          <w:p w14:paraId="529BA626" w14:textId="77777777" w:rsidR="00917B05" w:rsidRPr="00917B05" w:rsidRDefault="00917B05">
            <w:pPr>
              <w:pStyle w:val="af"/>
              <w:spacing w:after="0"/>
              <w:jc w:val="both"/>
              <w:rPr>
                <w:ins w:id="3137" w:author="Петрова Мария Владимировна" w:date="2025-12-29T14:12:00Z"/>
                <w:spacing w:val="-6"/>
                <w:sz w:val="20"/>
                <w:szCs w:val="20"/>
              </w:rPr>
              <w:pPrChange w:id="3138" w:author="Петрова Мария Владимировна" w:date="2025-12-29T14:16:00Z">
                <w:pPr>
                  <w:pStyle w:val="af"/>
                  <w:jc w:val="both"/>
                </w:pPr>
              </w:pPrChange>
            </w:pPr>
            <w:ins w:id="3139" w:author="Петрова Мария Владимировна" w:date="2025-12-29T14:12:00Z">
              <w:r w:rsidRPr="00917B05">
                <w:rPr>
                  <w:spacing w:val="-6"/>
                  <w:sz w:val="20"/>
                  <w:szCs w:val="20"/>
                </w:rPr>
                <w:t>96.</w:t>
              </w:r>
              <w:r w:rsidRPr="00917B05">
                <w:rPr>
                  <w:spacing w:val="-6"/>
                  <w:sz w:val="20"/>
                  <w:szCs w:val="20"/>
                </w:rPr>
                <w:tab/>
                <w:t>Письмо № 07-02-06/42 «Об отражении в бухгалтерском балансе суммы выданных авансов и предварительной оплаты работ, услуг, связанных, в частности, со строительством объектов основных средств» (письмо Минфина России от 11.04.2011 № 07-02-06/42).</w:t>
              </w:r>
            </w:ins>
          </w:p>
          <w:p w14:paraId="3841E1F6" w14:textId="77777777" w:rsidR="00917B05" w:rsidRPr="00917B05" w:rsidRDefault="00917B05">
            <w:pPr>
              <w:pStyle w:val="af"/>
              <w:spacing w:after="0"/>
              <w:jc w:val="both"/>
              <w:rPr>
                <w:ins w:id="3140" w:author="Петрова Мария Владимировна" w:date="2025-12-29T14:12:00Z"/>
                <w:spacing w:val="-6"/>
                <w:sz w:val="20"/>
                <w:szCs w:val="20"/>
              </w:rPr>
              <w:pPrChange w:id="3141" w:author="Петрова Мария Владимировна" w:date="2025-12-29T14:16:00Z">
                <w:pPr>
                  <w:pStyle w:val="af"/>
                  <w:jc w:val="both"/>
                </w:pPr>
              </w:pPrChange>
            </w:pPr>
            <w:ins w:id="3142" w:author="Петрова Мария Владимировна" w:date="2025-12-29T14:12:00Z">
              <w:r w:rsidRPr="00917B05">
                <w:rPr>
                  <w:spacing w:val="-6"/>
                  <w:sz w:val="20"/>
                  <w:szCs w:val="20"/>
                </w:rPr>
                <w:t>97.</w:t>
              </w:r>
              <w:r w:rsidRPr="00917B05">
                <w:rPr>
                  <w:spacing w:val="-6"/>
                  <w:sz w:val="20"/>
                  <w:szCs w:val="20"/>
                </w:rPr>
                <w:tab/>
                <w:t>Письмо № 03-06-01-04/141 - письмо Минфина России от 06.07.2006 № 03-06-01-04/141 «О порядке ведения бухгалтерского учета и исчисления налога на имущество организаций по объектам жилищного фонда, приобретенным до 01.01.2006».</w:t>
              </w:r>
            </w:ins>
          </w:p>
          <w:p w14:paraId="52867242" w14:textId="77777777" w:rsidR="00917B05" w:rsidRPr="00917B05" w:rsidRDefault="00917B05">
            <w:pPr>
              <w:pStyle w:val="af"/>
              <w:spacing w:after="0"/>
              <w:jc w:val="both"/>
              <w:rPr>
                <w:ins w:id="3143" w:author="Петрова Мария Владимировна" w:date="2025-12-29T14:12:00Z"/>
                <w:spacing w:val="-6"/>
                <w:sz w:val="20"/>
                <w:szCs w:val="20"/>
              </w:rPr>
              <w:pPrChange w:id="3144" w:author="Петрова Мария Владимировна" w:date="2025-12-29T14:16:00Z">
                <w:pPr>
                  <w:pStyle w:val="af"/>
                  <w:jc w:val="both"/>
                </w:pPr>
              </w:pPrChange>
            </w:pPr>
            <w:ins w:id="3145" w:author="Петрова Мария Владимировна" w:date="2025-12-29T14:12:00Z">
              <w:r w:rsidRPr="00917B05">
                <w:rPr>
                  <w:spacing w:val="-6"/>
                  <w:sz w:val="20"/>
                  <w:szCs w:val="20"/>
                </w:rPr>
                <w:t>98.</w:t>
              </w:r>
              <w:r w:rsidRPr="00917B05">
                <w:rPr>
                  <w:spacing w:val="-6"/>
                  <w:sz w:val="20"/>
                  <w:szCs w:val="20"/>
                </w:rPr>
                <w:tab/>
                <w:t>Письмо № 07-02-10/20 - письмо Минфина России от 22.03.2011 № 07-02-10/20 «О порядке отражения в бухгалтерском учете и бухгалтерской отчетности операций по выбытию объектов недвижимости, подлежащих государственной регистрации».</w:t>
              </w:r>
            </w:ins>
          </w:p>
          <w:p w14:paraId="0ADA2A4B" w14:textId="77777777" w:rsidR="00917B05" w:rsidRPr="00917B05" w:rsidRDefault="00917B05">
            <w:pPr>
              <w:pStyle w:val="af"/>
              <w:spacing w:after="0"/>
              <w:jc w:val="both"/>
              <w:rPr>
                <w:ins w:id="3146" w:author="Петрова Мария Владимировна" w:date="2025-12-29T14:12:00Z"/>
                <w:spacing w:val="-6"/>
                <w:sz w:val="20"/>
                <w:szCs w:val="20"/>
              </w:rPr>
              <w:pPrChange w:id="3147" w:author="Петрова Мария Владимировна" w:date="2025-12-29T14:16:00Z">
                <w:pPr>
                  <w:pStyle w:val="af"/>
                  <w:jc w:val="both"/>
                </w:pPr>
              </w:pPrChange>
            </w:pPr>
            <w:ins w:id="3148" w:author="Петрова Мария Владимировна" w:date="2025-12-29T14:12:00Z">
              <w:r w:rsidRPr="00917B05">
                <w:rPr>
                  <w:spacing w:val="-6"/>
                  <w:sz w:val="20"/>
                  <w:szCs w:val="20"/>
                </w:rPr>
                <w:t>99.</w:t>
              </w:r>
              <w:r w:rsidRPr="00917B05">
                <w:rPr>
                  <w:spacing w:val="-6"/>
                  <w:sz w:val="20"/>
                  <w:szCs w:val="20"/>
                </w:rPr>
                <w:tab/>
                <w:t>Информация Минфина России ПЗ-5/2011 - информация Минфина России от 22.06.2011 № ПЗ-5/2011 «О раскрытии информации о забалансовых статьях в годовой бухгалтерской отчетности организации».</w:t>
              </w:r>
            </w:ins>
          </w:p>
          <w:p w14:paraId="6E952A54" w14:textId="77777777" w:rsidR="00917B05" w:rsidRPr="00917B05" w:rsidRDefault="00917B05">
            <w:pPr>
              <w:pStyle w:val="af"/>
              <w:spacing w:after="0"/>
              <w:jc w:val="both"/>
              <w:rPr>
                <w:ins w:id="3149" w:author="Петрова Мария Владимировна" w:date="2025-12-29T14:12:00Z"/>
                <w:spacing w:val="-6"/>
                <w:sz w:val="20"/>
                <w:szCs w:val="20"/>
              </w:rPr>
              <w:pPrChange w:id="3150" w:author="Петрова Мария Владимировна" w:date="2025-12-29T14:16:00Z">
                <w:pPr>
                  <w:pStyle w:val="af"/>
                  <w:jc w:val="both"/>
                </w:pPr>
              </w:pPrChange>
            </w:pPr>
            <w:ins w:id="3151" w:author="Петрова Мария Владимировна" w:date="2025-12-29T14:12:00Z">
              <w:r w:rsidRPr="00917B05">
                <w:rPr>
                  <w:spacing w:val="-6"/>
                  <w:sz w:val="20"/>
                  <w:szCs w:val="20"/>
                </w:rPr>
                <w:t>100.</w:t>
              </w:r>
              <w:r w:rsidRPr="00917B05">
                <w:rPr>
                  <w:spacing w:val="-6"/>
                  <w:sz w:val="20"/>
                  <w:szCs w:val="20"/>
                </w:rPr>
                <w:tab/>
                <w:t>Письмо № 07-05-06/262 - письмо Минфина России от 30.10.2006 № 07-05-06/262 «О порядке отражения в бухгалтерском учете сумм налога на добавленную стоимость по основным средствам, принятым в качестве взноса в уставный капитал».</w:t>
              </w:r>
            </w:ins>
          </w:p>
          <w:p w14:paraId="6B85C35C" w14:textId="77777777" w:rsidR="00917B05" w:rsidRPr="00917B05" w:rsidRDefault="00917B05">
            <w:pPr>
              <w:pStyle w:val="af"/>
              <w:spacing w:after="0"/>
              <w:jc w:val="both"/>
              <w:rPr>
                <w:ins w:id="3152" w:author="Петрова Мария Владимировна" w:date="2025-12-29T14:12:00Z"/>
                <w:spacing w:val="-6"/>
                <w:sz w:val="20"/>
                <w:szCs w:val="20"/>
              </w:rPr>
              <w:pPrChange w:id="3153" w:author="Петрова Мария Владимировна" w:date="2025-12-29T14:16:00Z">
                <w:pPr>
                  <w:pStyle w:val="af"/>
                  <w:jc w:val="both"/>
                </w:pPr>
              </w:pPrChange>
            </w:pPr>
            <w:ins w:id="3154" w:author="Петрова Мария Владимировна" w:date="2025-12-29T14:12:00Z">
              <w:r w:rsidRPr="00917B05">
                <w:rPr>
                  <w:spacing w:val="-6"/>
                  <w:sz w:val="20"/>
                  <w:szCs w:val="20"/>
                </w:rPr>
                <w:t>101.</w:t>
              </w:r>
              <w:r w:rsidRPr="00917B05">
                <w:rPr>
                  <w:spacing w:val="-6"/>
                  <w:sz w:val="20"/>
                  <w:szCs w:val="20"/>
                </w:rPr>
                <w:tab/>
                <w:t>Информационное сообщение № ИС-учет-9 - Информационное сообщение Минфина России от 02.08.2017 № ИС-учет-9.</w:t>
              </w:r>
            </w:ins>
          </w:p>
          <w:p w14:paraId="05A4A187" w14:textId="72DEC6A8" w:rsidR="00917B05" w:rsidRPr="00917B05" w:rsidRDefault="00917B05">
            <w:pPr>
              <w:pStyle w:val="af"/>
              <w:spacing w:after="0"/>
              <w:jc w:val="both"/>
              <w:rPr>
                <w:ins w:id="3155" w:author="Петрова Мария Владимировна" w:date="2025-12-29T14:12:00Z"/>
                <w:spacing w:val="-6"/>
                <w:sz w:val="20"/>
                <w:szCs w:val="20"/>
              </w:rPr>
              <w:pPrChange w:id="3156" w:author="Петрова Мария Владимировна" w:date="2025-12-29T14:16:00Z">
                <w:pPr>
                  <w:pStyle w:val="af"/>
                  <w:jc w:val="both"/>
                </w:pPr>
              </w:pPrChange>
            </w:pPr>
            <w:ins w:id="3157" w:author="Петрова Мария Владимировна" w:date="2025-12-29T14:12:00Z">
              <w:r w:rsidRPr="00917B05">
                <w:rPr>
                  <w:spacing w:val="-6"/>
                  <w:sz w:val="20"/>
                  <w:szCs w:val="20"/>
                </w:rPr>
                <w:t>102.</w:t>
              </w:r>
              <w:r w:rsidRPr="00917B05">
                <w:rPr>
                  <w:spacing w:val="-6"/>
                  <w:sz w:val="20"/>
                  <w:szCs w:val="20"/>
                </w:rPr>
                <w:tab/>
                <w:t>Письмо N ПЗ-7/2011 - письмо Минфина России «О бухгалтерском учете, формировании и раскрытии в бухгалтерской отчетности информации об экологич</w:t>
              </w:r>
              <w:r>
                <w:rPr>
                  <w:spacing w:val="-6"/>
                  <w:sz w:val="20"/>
                  <w:szCs w:val="20"/>
                </w:rPr>
                <w:t>еской деятельности организации»</w:t>
              </w:r>
            </w:ins>
          </w:p>
          <w:p w14:paraId="17D56A53" w14:textId="4179BBCF" w:rsidR="00917B05" w:rsidRPr="00917B05" w:rsidRDefault="00917B05">
            <w:pPr>
              <w:pStyle w:val="af"/>
              <w:spacing w:after="0"/>
              <w:jc w:val="both"/>
              <w:rPr>
                <w:ins w:id="3158" w:author="Петрова Мария Владимировна" w:date="2025-12-29T14:12:00Z"/>
                <w:spacing w:val="-6"/>
                <w:sz w:val="20"/>
                <w:szCs w:val="20"/>
              </w:rPr>
              <w:pPrChange w:id="3159" w:author="Петрова Мария Владимировна" w:date="2025-12-29T14:16:00Z">
                <w:pPr>
                  <w:pStyle w:val="af"/>
                  <w:jc w:val="both"/>
                </w:pPr>
              </w:pPrChange>
            </w:pPr>
            <w:ins w:id="3160" w:author="Петрова Мария Владимировна" w:date="2025-12-29T14:12:00Z">
              <w:r w:rsidRPr="00917B05">
                <w:rPr>
                  <w:spacing w:val="-6"/>
                  <w:sz w:val="20"/>
                  <w:szCs w:val="20"/>
                </w:rPr>
                <w:t>103.</w:t>
              </w:r>
              <w:r w:rsidRPr="00917B05">
                <w:rPr>
                  <w:spacing w:val="-6"/>
                  <w:sz w:val="20"/>
                  <w:szCs w:val="20"/>
                </w:rPr>
                <w:tab/>
                <w:t>Рекомендация Р-30/2013-КПР</w:t>
              </w:r>
              <w:r>
                <w:rPr>
                  <w:spacing w:val="-6"/>
                  <w:sz w:val="20"/>
                  <w:szCs w:val="20"/>
                </w:rPr>
                <w:t xml:space="preserve"> «Ликвидационные обязательства»</w:t>
              </w:r>
            </w:ins>
          </w:p>
          <w:p w14:paraId="715CA10E" w14:textId="77777777" w:rsidR="00917B05" w:rsidRPr="00917B05" w:rsidRDefault="00917B05">
            <w:pPr>
              <w:pStyle w:val="af"/>
              <w:spacing w:after="0"/>
              <w:jc w:val="both"/>
              <w:rPr>
                <w:ins w:id="3161" w:author="Петрова Мария Владимировна" w:date="2025-12-29T14:12:00Z"/>
                <w:spacing w:val="-6"/>
                <w:sz w:val="20"/>
                <w:szCs w:val="20"/>
              </w:rPr>
              <w:pPrChange w:id="3162" w:author="Петрова Мария Владимировна" w:date="2025-12-29T14:16:00Z">
                <w:pPr>
                  <w:pStyle w:val="af"/>
                  <w:jc w:val="both"/>
                </w:pPr>
              </w:pPrChange>
            </w:pPr>
            <w:ins w:id="3163" w:author="Петрова Мария Владимировна" w:date="2025-12-29T14:12:00Z">
              <w:r w:rsidRPr="00917B05">
                <w:rPr>
                  <w:spacing w:val="-6"/>
                  <w:sz w:val="20"/>
                  <w:szCs w:val="20"/>
                </w:rPr>
                <w:t>104.</w:t>
              </w:r>
              <w:r w:rsidRPr="00917B05">
                <w:rPr>
                  <w:spacing w:val="-6"/>
                  <w:sz w:val="20"/>
                  <w:szCs w:val="20"/>
                </w:rPr>
                <w:tab/>
                <w:t>Рекомендация Р-126/2021-КПР «Стоимостной лимит для основных средств»</w:t>
              </w:r>
            </w:ins>
          </w:p>
          <w:p w14:paraId="2F323A08" w14:textId="10C9B264" w:rsidR="00917B05" w:rsidRPr="00917B05" w:rsidRDefault="00917B05">
            <w:pPr>
              <w:pStyle w:val="af"/>
              <w:spacing w:after="0"/>
              <w:jc w:val="both"/>
              <w:rPr>
                <w:ins w:id="3164" w:author="Петрова Мария Владимировна" w:date="2025-12-29T14:12:00Z"/>
                <w:spacing w:val="-6"/>
                <w:sz w:val="20"/>
                <w:szCs w:val="20"/>
              </w:rPr>
              <w:pPrChange w:id="3165" w:author="Петрова Мария Владимировна" w:date="2025-12-29T14:16:00Z">
                <w:pPr>
                  <w:pStyle w:val="af"/>
                  <w:jc w:val="both"/>
                </w:pPr>
              </w:pPrChange>
            </w:pPr>
            <w:ins w:id="3166" w:author="Петрова Мария Владимировна" w:date="2025-12-29T14:12:00Z">
              <w:r w:rsidRPr="00917B05">
                <w:rPr>
                  <w:spacing w:val="-6"/>
                  <w:sz w:val="20"/>
                  <w:szCs w:val="20"/>
                </w:rPr>
                <w:t>105.</w:t>
              </w:r>
              <w:r w:rsidRPr="00917B05">
                <w:rPr>
                  <w:spacing w:val="-6"/>
                  <w:sz w:val="20"/>
                  <w:szCs w:val="20"/>
                </w:rPr>
                <w:tab/>
                <w:t>Рекомендация Р-6/2009-КпР «Изменение срока полезного использования основных средств в течение эксплуатации»</w:t>
              </w:r>
            </w:ins>
            <w:ins w:id="3167" w:author="Петрова Мария Владимировна" w:date="2025-12-29T14:13:00Z">
              <w:r>
                <w:rPr>
                  <w:spacing w:val="-6"/>
                  <w:sz w:val="20"/>
                  <w:szCs w:val="20"/>
                </w:rPr>
                <w:t>.</w:t>
              </w:r>
            </w:ins>
          </w:p>
          <w:p w14:paraId="02A4E71A" w14:textId="77777777" w:rsidR="00917B05" w:rsidRDefault="00917B05" w:rsidP="00917B05">
            <w:pPr>
              <w:pStyle w:val="af"/>
              <w:spacing w:after="0"/>
              <w:jc w:val="both"/>
              <w:rPr>
                <w:ins w:id="3168" w:author="Петрова Мария Владимировна" w:date="2025-12-29T14:15:00Z"/>
                <w:spacing w:val="-6"/>
                <w:sz w:val="20"/>
                <w:szCs w:val="20"/>
              </w:rPr>
            </w:pPr>
            <w:ins w:id="3169" w:author="Петрова Мария Владимировна" w:date="2025-12-29T14:12:00Z">
              <w:r w:rsidRPr="00917B05">
                <w:rPr>
                  <w:spacing w:val="-6"/>
                  <w:sz w:val="20"/>
                  <w:szCs w:val="20"/>
                </w:rPr>
                <w:t>Если по конкретному вопросу в нормативных правовых актах не установлены способы ведения бухгалтерского учета, то Общество руководствуется положениями Международных стандартов финансовой отчетности и Разъяснениями к Международным стандартам финансовой отчетности, введенными на территории Российской Федерации</w:t>
              </w:r>
            </w:ins>
            <w:ins w:id="3170" w:author="Петрова Мария Владимировна" w:date="2025-12-29T14:15:00Z">
              <w:r>
                <w:rPr>
                  <w:spacing w:val="-6"/>
                  <w:sz w:val="20"/>
                  <w:szCs w:val="20"/>
                </w:rPr>
                <w:t>.</w:t>
              </w:r>
            </w:ins>
          </w:p>
          <w:p w14:paraId="4679701D" w14:textId="2BBCF4FE" w:rsidR="00F56593" w:rsidRPr="00E44DEA" w:rsidRDefault="00F56593" w:rsidP="00917B05">
            <w:pPr>
              <w:pStyle w:val="af"/>
              <w:spacing w:after="0"/>
              <w:jc w:val="both"/>
              <w:rPr>
                <w:spacing w:val="-6"/>
                <w:sz w:val="20"/>
                <w:szCs w:val="20"/>
              </w:rPr>
            </w:pPr>
          </w:p>
        </w:tc>
        <w:tc>
          <w:tcPr>
            <w:tcW w:w="2127" w:type="dxa"/>
          </w:tcPr>
          <w:p w14:paraId="3BCEF4A8" w14:textId="77777777" w:rsidR="00F56593" w:rsidRPr="00830CF1" w:rsidRDefault="00F56593" w:rsidP="00F56593">
            <w:pPr>
              <w:spacing w:before="40" w:after="40"/>
              <w:rPr>
                <w:sz w:val="20"/>
                <w:szCs w:val="20"/>
              </w:rPr>
            </w:pPr>
          </w:p>
        </w:tc>
      </w:tr>
    </w:tbl>
    <w:p w14:paraId="47DCAF21" w14:textId="6B343D44" w:rsidR="004D76E5" w:rsidRDefault="004D76E5">
      <w:r>
        <w:br w:type="page"/>
      </w:r>
    </w:p>
    <w:p w14:paraId="2E77046E" w14:textId="77777777" w:rsidR="002D7A50" w:rsidRDefault="002D7A50" w:rsidP="002D7A50">
      <w:pPr>
        <w:widowControl w:val="0"/>
        <w:autoSpaceDE w:val="0"/>
        <w:autoSpaceDN w:val="0"/>
        <w:adjustRightInd w:val="0"/>
        <w:ind w:left="7370" w:firstLine="418"/>
        <w:jc w:val="right"/>
        <w:sectPr w:rsidR="002D7A50" w:rsidSect="001A42D3">
          <w:headerReference w:type="default" r:id="rId16"/>
          <w:pgSz w:w="16838" w:h="11906" w:orient="landscape"/>
          <w:pgMar w:top="1701" w:right="851" w:bottom="851" w:left="1134" w:header="709" w:footer="709" w:gutter="0"/>
          <w:cols w:space="708"/>
          <w:docGrid w:linePitch="360"/>
        </w:sectPr>
      </w:pPr>
    </w:p>
    <w:p w14:paraId="45143E14" w14:textId="16103D94" w:rsidR="002D7A50" w:rsidRDefault="002D7A50" w:rsidP="002D7A50">
      <w:pPr>
        <w:widowControl w:val="0"/>
        <w:autoSpaceDE w:val="0"/>
        <w:autoSpaceDN w:val="0"/>
        <w:adjustRightInd w:val="0"/>
        <w:ind w:left="7370" w:firstLine="418"/>
        <w:jc w:val="right"/>
        <w:rPr>
          <w:ins w:id="3171" w:author="Петрова Мария Владимировна" w:date="2025-12-26T16:33:00Z"/>
        </w:rPr>
      </w:pPr>
      <w:ins w:id="3172" w:author="Петрова Мария Владимировна" w:date="2025-12-26T16:31:00Z">
        <w:r w:rsidRPr="00770B60">
          <w:t>Приложение 1</w:t>
        </w:r>
      </w:ins>
    </w:p>
    <w:p w14:paraId="0817212C" w14:textId="6BFBB8AE" w:rsidR="002D7A50" w:rsidRPr="00770B60" w:rsidRDefault="002D7A50" w:rsidP="002D7A50">
      <w:pPr>
        <w:widowControl w:val="0"/>
        <w:autoSpaceDE w:val="0"/>
        <w:autoSpaceDN w:val="0"/>
        <w:adjustRightInd w:val="0"/>
        <w:ind w:left="6379" w:firstLine="284"/>
        <w:jc w:val="right"/>
        <w:rPr>
          <w:ins w:id="3173" w:author="Петрова Мария Владимировна" w:date="2025-12-26T16:31:00Z"/>
        </w:rPr>
      </w:pPr>
      <w:ins w:id="3174" w:author="Петрова Мария Владимировна" w:date="2025-12-26T16:33:00Z">
        <w:r>
          <w:t xml:space="preserve">к Учетной политике для целей бухгалтерского учета </w:t>
        </w:r>
      </w:ins>
    </w:p>
    <w:p w14:paraId="349E70DE" w14:textId="77777777" w:rsidR="002D7A50" w:rsidRPr="00770B60" w:rsidRDefault="002D7A50" w:rsidP="002D7A50">
      <w:pPr>
        <w:widowControl w:val="0"/>
        <w:autoSpaceDE w:val="0"/>
        <w:autoSpaceDN w:val="0"/>
        <w:adjustRightInd w:val="0"/>
        <w:ind w:left="7370" w:firstLine="418"/>
        <w:jc w:val="right"/>
        <w:rPr>
          <w:ins w:id="3175" w:author="Петрова Мария Владимировна" w:date="2025-12-26T16:31:00Z"/>
        </w:rPr>
      </w:pPr>
    </w:p>
    <w:p w14:paraId="3D5CB8D5" w14:textId="77777777" w:rsidR="002D7A50" w:rsidRPr="00770B60" w:rsidRDefault="002D7A50" w:rsidP="002D7A50">
      <w:pPr>
        <w:widowControl w:val="0"/>
        <w:autoSpaceDE w:val="0"/>
        <w:autoSpaceDN w:val="0"/>
        <w:adjustRightInd w:val="0"/>
        <w:ind w:left="5954" w:hanging="425"/>
        <w:jc w:val="both"/>
        <w:rPr>
          <w:ins w:id="3176" w:author="Петрова Мария Владимировна" w:date="2025-12-26T16:31:00Z"/>
          <w:sz w:val="26"/>
          <w:szCs w:val="26"/>
        </w:rPr>
      </w:pPr>
    </w:p>
    <w:p w14:paraId="292BA875" w14:textId="77777777" w:rsidR="002D7A50" w:rsidRPr="001E2581" w:rsidRDefault="002D7A50" w:rsidP="002D7A50">
      <w:pPr>
        <w:widowControl w:val="0"/>
        <w:autoSpaceDE w:val="0"/>
        <w:autoSpaceDN w:val="0"/>
        <w:adjustRightInd w:val="0"/>
        <w:jc w:val="center"/>
        <w:rPr>
          <w:ins w:id="3177" w:author="Петрова Мария Владимировна" w:date="2025-12-26T16:31:00Z"/>
          <w:b/>
          <w:sz w:val="28"/>
        </w:rPr>
      </w:pPr>
      <w:ins w:id="3178" w:author="Петрова Мария Владимировна" w:date="2025-12-26T16:31:00Z">
        <w:r w:rsidRPr="001E2581">
          <w:rPr>
            <w:b/>
            <w:sz w:val="28"/>
          </w:rPr>
          <w:t>Бухгалтерская (финансовая) отчетность:</w:t>
        </w:r>
      </w:ins>
    </w:p>
    <w:p w14:paraId="0AEA6B9F" w14:textId="77777777" w:rsidR="002D7A50" w:rsidRPr="008F227E" w:rsidRDefault="002D7A50" w:rsidP="002D7A50">
      <w:pPr>
        <w:widowControl w:val="0"/>
        <w:autoSpaceDE w:val="0"/>
        <w:autoSpaceDN w:val="0"/>
        <w:adjustRightInd w:val="0"/>
        <w:jc w:val="center"/>
        <w:rPr>
          <w:ins w:id="3179" w:author="Петрова Мария Владимировна" w:date="2025-12-26T16:31:00Z"/>
          <w:b/>
          <w:sz w:val="28"/>
        </w:rPr>
      </w:pPr>
      <w:ins w:id="3180" w:author="Петрова Мария Владимировна" w:date="2025-12-26T16:31:00Z">
        <w:r w:rsidRPr="001E2581">
          <w:rPr>
            <w:b/>
            <w:sz w:val="28"/>
          </w:rPr>
          <w:t>состав и подходы к раскрытию информации</w:t>
        </w:r>
      </w:ins>
    </w:p>
    <w:p w14:paraId="5E2F6171" w14:textId="77777777" w:rsidR="002D7A50" w:rsidRPr="00770B60" w:rsidRDefault="002D7A50" w:rsidP="002D7A50">
      <w:pPr>
        <w:widowControl w:val="0"/>
        <w:autoSpaceDE w:val="0"/>
        <w:autoSpaceDN w:val="0"/>
        <w:adjustRightInd w:val="0"/>
        <w:jc w:val="center"/>
        <w:rPr>
          <w:ins w:id="3181" w:author="Петрова Мария Владимировна" w:date="2025-12-26T16:31:00Z"/>
        </w:rPr>
      </w:pPr>
    </w:p>
    <w:p w14:paraId="5ABA0C1C" w14:textId="77777777" w:rsidR="002D7A50" w:rsidRDefault="002D7A50" w:rsidP="002D7A50">
      <w:pPr>
        <w:widowControl w:val="0"/>
        <w:autoSpaceDE w:val="0"/>
        <w:autoSpaceDN w:val="0"/>
        <w:adjustRightInd w:val="0"/>
        <w:jc w:val="center"/>
        <w:rPr>
          <w:ins w:id="3182" w:author="Петрова Мария Владимировна" w:date="2025-12-26T16:31:00Z"/>
        </w:rPr>
      </w:pPr>
      <w:ins w:id="3183" w:author="Петрова Мария Владимировна" w:date="2025-12-26T16:31:00Z">
        <w:r w:rsidRPr="00770B60">
          <w:t>(</w:t>
        </w:r>
        <w:r>
          <w:t>файлы</w:t>
        </w:r>
        <w:r w:rsidRPr="00770B60">
          <w:t xml:space="preserve"> в формате </w:t>
        </w:r>
        <w:r>
          <w:rPr>
            <w:lang w:val="en-US"/>
          </w:rPr>
          <w:t>Word</w:t>
        </w:r>
        <w:r w:rsidRPr="008F227E">
          <w:t xml:space="preserve">, </w:t>
        </w:r>
        <w:r w:rsidRPr="00770B60">
          <w:rPr>
            <w:lang w:val="en-US"/>
          </w:rPr>
          <w:t>Excel</w:t>
        </w:r>
        <w:r w:rsidRPr="00770B60">
          <w:t xml:space="preserve"> размещены в СЭД</w:t>
        </w:r>
        <w:r>
          <w:t>О</w:t>
        </w:r>
        <w:r w:rsidRPr="00770B60">
          <w:t xml:space="preserve"> на закладке «</w:t>
        </w:r>
        <w:r>
          <w:t>Контент</w:t>
        </w:r>
        <w:r w:rsidRPr="00770B60">
          <w:t>»)</w:t>
        </w:r>
      </w:ins>
    </w:p>
    <w:p w14:paraId="2E6F62C4" w14:textId="22FA5366" w:rsidR="002D7A50" w:rsidRDefault="002D7A50" w:rsidP="002D7A50">
      <w:pPr>
        <w:rPr>
          <w:ins w:id="3184" w:author="Петрова Мария Владимировна" w:date="2025-12-26T16:35:00Z"/>
        </w:rPr>
      </w:pPr>
      <w:ins w:id="3185" w:author="Петрова Мария Владимировна" w:date="2025-12-26T16:31:00Z">
        <w:r>
          <w:br w:type="page"/>
        </w:r>
      </w:ins>
    </w:p>
    <w:p w14:paraId="6D057304" w14:textId="4364ECF0" w:rsidR="00DC4B35" w:rsidRDefault="00DC4B35" w:rsidP="00DC4B35">
      <w:pPr>
        <w:widowControl w:val="0"/>
        <w:autoSpaceDE w:val="0"/>
        <w:autoSpaceDN w:val="0"/>
        <w:adjustRightInd w:val="0"/>
        <w:ind w:left="7370" w:firstLine="418"/>
        <w:jc w:val="right"/>
        <w:rPr>
          <w:ins w:id="3186" w:author="Петрова Мария Владимировна" w:date="2025-12-26T16:36:00Z"/>
        </w:rPr>
      </w:pPr>
      <w:ins w:id="3187" w:author="Петрова Мария Владимировна" w:date="2025-12-26T16:36:00Z">
        <w:r w:rsidRPr="00770B60">
          <w:t xml:space="preserve">Приложение </w:t>
        </w:r>
        <w:r>
          <w:t>2</w:t>
        </w:r>
      </w:ins>
    </w:p>
    <w:p w14:paraId="051A545F" w14:textId="41926840" w:rsidR="00DC4B35" w:rsidRPr="00770B60" w:rsidRDefault="00DC4B35" w:rsidP="00DC4B35">
      <w:pPr>
        <w:widowControl w:val="0"/>
        <w:autoSpaceDE w:val="0"/>
        <w:autoSpaceDN w:val="0"/>
        <w:adjustRightInd w:val="0"/>
        <w:ind w:left="6379" w:firstLine="284"/>
        <w:jc w:val="right"/>
        <w:rPr>
          <w:ins w:id="3188" w:author="Петрова Мария Владимировна" w:date="2025-12-26T16:36:00Z"/>
        </w:rPr>
      </w:pPr>
      <w:ins w:id="3189" w:author="Петрова Мария Владимировна" w:date="2025-12-26T16:36:00Z">
        <w:r>
          <w:t>к Учетной политике для целей бухгалтерского учета</w:t>
        </w:r>
      </w:ins>
    </w:p>
    <w:p w14:paraId="5E2373FC" w14:textId="77777777" w:rsidR="00DC4B35" w:rsidRPr="00770B60" w:rsidRDefault="00DC4B35" w:rsidP="00DC4B35">
      <w:pPr>
        <w:widowControl w:val="0"/>
        <w:autoSpaceDE w:val="0"/>
        <w:autoSpaceDN w:val="0"/>
        <w:adjustRightInd w:val="0"/>
        <w:ind w:left="7370" w:firstLine="418"/>
        <w:jc w:val="right"/>
        <w:rPr>
          <w:ins w:id="3190" w:author="Петрова Мария Владимировна" w:date="2025-12-26T16:36:00Z"/>
        </w:rPr>
      </w:pPr>
    </w:p>
    <w:p w14:paraId="11258296" w14:textId="3354F04D" w:rsidR="00DC4B35" w:rsidRDefault="00DC4B35" w:rsidP="00DC4B35">
      <w:pPr>
        <w:widowControl w:val="0"/>
        <w:autoSpaceDE w:val="0"/>
        <w:autoSpaceDN w:val="0"/>
        <w:adjustRightInd w:val="0"/>
        <w:ind w:left="5954" w:hanging="425"/>
        <w:jc w:val="both"/>
        <w:rPr>
          <w:ins w:id="3191" w:author="Петрова Мария Владимировна" w:date="2025-12-26T16:37:00Z"/>
          <w:sz w:val="26"/>
          <w:szCs w:val="26"/>
        </w:rPr>
      </w:pPr>
    </w:p>
    <w:p w14:paraId="5C93869F" w14:textId="09F1B73F" w:rsidR="00DC4B35" w:rsidRDefault="00DC4B35" w:rsidP="00DC4B35">
      <w:pPr>
        <w:widowControl w:val="0"/>
        <w:autoSpaceDE w:val="0"/>
        <w:autoSpaceDN w:val="0"/>
        <w:adjustRightInd w:val="0"/>
        <w:ind w:left="5954" w:hanging="425"/>
        <w:jc w:val="both"/>
        <w:rPr>
          <w:ins w:id="3192" w:author="Петрова Мария Владимировна" w:date="2025-12-26T16:37:00Z"/>
          <w:sz w:val="26"/>
          <w:szCs w:val="26"/>
        </w:rPr>
      </w:pPr>
    </w:p>
    <w:p w14:paraId="190F9207" w14:textId="134AA87A" w:rsidR="00DC4B35" w:rsidRDefault="00DC4B35" w:rsidP="00DC4B35">
      <w:pPr>
        <w:widowControl w:val="0"/>
        <w:autoSpaceDE w:val="0"/>
        <w:autoSpaceDN w:val="0"/>
        <w:adjustRightInd w:val="0"/>
        <w:ind w:left="5954" w:hanging="425"/>
        <w:jc w:val="both"/>
        <w:rPr>
          <w:ins w:id="3193" w:author="Петрова Мария Владимировна" w:date="2025-12-26T16:37:00Z"/>
          <w:sz w:val="26"/>
          <w:szCs w:val="26"/>
        </w:rPr>
      </w:pPr>
    </w:p>
    <w:p w14:paraId="322E04EC" w14:textId="4424017C" w:rsidR="00DC4B35" w:rsidRDefault="00DC4B35" w:rsidP="00DC4B35">
      <w:pPr>
        <w:widowControl w:val="0"/>
        <w:autoSpaceDE w:val="0"/>
        <w:autoSpaceDN w:val="0"/>
        <w:adjustRightInd w:val="0"/>
        <w:ind w:left="5954" w:hanging="425"/>
        <w:jc w:val="both"/>
        <w:rPr>
          <w:ins w:id="3194" w:author="Петрова Мария Владимировна" w:date="2025-12-26T16:37:00Z"/>
          <w:sz w:val="26"/>
          <w:szCs w:val="26"/>
        </w:rPr>
      </w:pPr>
    </w:p>
    <w:p w14:paraId="3459D5ED" w14:textId="20771743" w:rsidR="00DC4B35" w:rsidRDefault="00DC4B35" w:rsidP="00DC4B35">
      <w:pPr>
        <w:widowControl w:val="0"/>
        <w:autoSpaceDE w:val="0"/>
        <w:autoSpaceDN w:val="0"/>
        <w:adjustRightInd w:val="0"/>
        <w:ind w:left="5954" w:hanging="425"/>
        <w:jc w:val="both"/>
        <w:rPr>
          <w:ins w:id="3195" w:author="Петрова Мария Владимировна" w:date="2025-12-26T16:37:00Z"/>
          <w:sz w:val="26"/>
          <w:szCs w:val="26"/>
        </w:rPr>
      </w:pPr>
    </w:p>
    <w:p w14:paraId="13C42F39" w14:textId="558D1267" w:rsidR="00DC4B35" w:rsidRDefault="00DC4B35" w:rsidP="00DC4B35">
      <w:pPr>
        <w:widowControl w:val="0"/>
        <w:autoSpaceDE w:val="0"/>
        <w:autoSpaceDN w:val="0"/>
        <w:adjustRightInd w:val="0"/>
        <w:ind w:left="5954" w:hanging="425"/>
        <w:jc w:val="both"/>
        <w:rPr>
          <w:ins w:id="3196" w:author="Петрова Мария Владимировна" w:date="2025-12-26T16:37:00Z"/>
          <w:sz w:val="26"/>
          <w:szCs w:val="26"/>
        </w:rPr>
      </w:pPr>
    </w:p>
    <w:p w14:paraId="2007CB77" w14:textId="77777777" w:rsidR="00DC4B35" w:rsidRPr="00770B60" w:rsidRDefault="00DC4B35" w:rsidP="00DC4B35">
      <w:pPr>
        <w:widowControl w:val="0"/>
        <w:autoSpaceDE w:val="0"/>
        <w:autoSpaceDN w:val="0"/>
        <w:adjustRightInd w:val="0"/>
        <w:ind w:left="5954" w:hanging="425"/>
        <w:jc w:val="both"/>
        <w:rPr>
          <w:ins w:id="3197" w:author="Петрова Мария Владимировна" w:date="2025-12-26T16:36:00Z"/>
          <w:sz w:val="26"/>
          <w:szCs w:val="26"/>
        </w:rPr>
      </w:pPr>
    </w:p>
    <w:p w14:paraId="7510CB3F" w14:textId="4F2848B8" w:rsidR="00DC4B35" w:rsidRPr="00770B60" w:rsidRDefault="00DC4B35" w:rsidP="00DC4B35">
      <w:pPr>
        <w:widowControl w:val="0"/>
        <w:autoSpaceDE w:val="0"/>
        <w:autoSpaceDN w:val="0"/>
        <w:adjustRightInd w:val="0"/>
        <w:jc w:val="center"/>
        <w:rPr>
          <w:ins w:id="3198" w:author="Петрова Мария Владимировна" w:date="2025-12-26T16:36:00Z"/>
        </w:rPr>
      </w:pPr>
      <w:ins w:id="3199" w:author="Петрова Мария Владимировна" w:date="2025-12-26T16:37:00Z">
        <w:r w:rsidRPr="00DC4B35">
          <w:rPr>
            <w:b/>
            <w:sz w:val="28"/>
          </w:rPr>
          <w:t xml:space="preserve">Перечень </w:t>
        </w:r>
      </w:ins>
      <w:ins w:id="3200" w:author="Петрова Мария Владимировна" w:date="2025-12-26T16:40:00Z">
        <w:r>
          <w:rPr>
            <w:b/>
            <w:sz w:val="28"/>
          </w:rPr>
          <w:t xml:space="preserve">и альбом </w:t>
        </w:r>
      </w:ins>
      <w:ins w:id="3201" w:author="Петрова Мария Владимировна" w:date="2025-12-26T16:37:00Z">
        <w:r w:rsidRPr="00DC4B35">
          <w:rPr>
            <w:b/>
            <w:sz w:val="28"/>
          </w:rPr>
          <w:t>используемых форм первичных учетных документов</w:t>
        </w:r>
      </w:ins>
    </w:p>
    <w:p w14:paraId="2052223B" w14:textId="49464DAE" w:rsidR="00DC4B35" w:rsidRDefault="00DC4B35" w:rsidP="00DC4B35">
      <w:pPr>
        <w:widowControl w:val="0"/>
        <w:autoSpaceDE w:val="0"/>
        <w:autoSpaceDN w:val="0"/>
        <w:adjustRightInd w:val="0"/>
        <w:jc w:val="center"/>
        <w:rPr>
          <w:ins w:id="3202" w:author="Петрова Мария Владимировна" w:date="2025-12-26T16:37:00Z"/>
        </w:rPr>
      </w:pPr>
      <w:ins w:id="3203" w:author="Петрова Мария Владимировна" w:date="2025-12-26T16:36:00Z">
        <w:r w:rsidRPr="00770B60">
          <w:t>(</w:t>
        </w:r>
        <w:r>
          <w:t>файлы</w:t>
        </w:r>
        <w:r w:rsidRPr="00770B60">
          <w:t xml:space="preserve"> в формате </w:t>
        </w:r>
        <w:r>
          <w:rPr>
            <w:lang w:val="en-US"/>
          </w:rPr>
          <w:t>Word</w:t>
        </w:r>
        <w:r w:rsidRPr="008F227E">
          <w:t xml:space="preserve">, </w:t>
        </w:r>
        <w:r w:rsidRPr="00770B60">
          <w:rPr>
            <w:lang w:val="en-US"/>
          </w:rPr>
          <w:t>Excel</w:t>
        </w:r>
        <w:r w:rsidRPr="00770B60">
          <w:t xml:space="preserve"> размещены в СЭД</w:t>
        </w:r>
        <w:r>
          <w:t>О</w:t>
        </w:r>
        <w:r w:rsidRPr="00770B60">
          <w:t xml:space="preserve"> на закладке «</w:t>
        </w:r>
        <w:r>
          <w:t>Контент</w:t>
        </w:r>
        <w:r w:rsidRPr="00770B60">
          <w:t>»)</w:t>
        </w:r>
      </w:ins>
    </w:p>
    <w:p w14:paraId="291EE4B4" w14:textId="77777777" w:rsidR="00DC4B35" w:rsidRDefault="00DC4B35">
      <w:pPr>
        <w:rPr>
          <w:ins w:id="3204" w:author="Петрова Мария Владимировна" w:date="2025-12-26T16:37:00Z"/>
        </w:rPr>
      </w:pPr>
      <w:ins w:id="3205" w:author="Петрова Мария Владимировна" w:date="2025-12-26T16:37:00Z">
        <w:r>
          <w:br w:type="page"/>
        </w:r>
      </w:ins>
    </w:p>
    <w:p w14:paraId="2D69830A" w14:textId="38CB87EE" w:rsidR="00DC4B35" w:rsidRDefault="00DC4B35" w:rsidP="00DC4B35">
      <w:pPr>
        <w:widowControl w:val="0"/>
        <w:autoSpaceDE w:val="0"/>
        <w:autoSpaceDN w:val="0"/>
        <w:adjustRightInd w:val="0"/>
        <w:ind w:left="7370" w:firstLine="418"/>
        <w:jc w:val="right"/>
        <w:rPr>
          <w:ins w:id="3206" w:author="Петрова Мария Владимировна" w:date="2025-12-26T16:38:00Z"/>
        </w:rPr>
      </w:pPr>
      <w:ins w:id="3207" w:author="Петрова Мария Владимировна" w:date="2025-12-26T16:38:00Z">
        <w:r w:rsidRPr="00770B60">
          <w:t xml:space="preserve">Приложение </w:t>
        </w:r>
        <w:r>
          <w:t>3</w:t>
        </w:r>
      </w:ins>
    </w:p>
    <w:p w14:paraId="43D4E8FB" w14:textId="77777777" w:rsidR="00DC4B35" w:rsidRPr="00770B60" w:rsidRDefault="00DC4B35" w:rsidP="00DC4B35">
      <w:pPr>
        <w:widowControl w:val="0"/>
        <w:autoSpaceDE w:val="0"/>
        <w:autoSpaceDN w:val="0"/>
        <w:adjustRightInd w:val="0"/>
        <w:ind w:left="6379" w:firstLine="284"/>
        <w:jc w:val="right"/>
        <w:rPr>
          <w:ins w:id="3208" w:author="Петрова Мария Владимировна" w:date="2025-12-26T16:38:00Z"/>
        </w:rPr>
      </w:pPr>
      <w:ins w:id="3209" w:author="Петрова Мария Владимировна" w:date="2025-12-26T16:38:00Z">
        <w:r>
          <w:t>к Учетной политике для целей бухгалтерского учета</w:t>
        </w:r>
      </w:ins>
    </w:p>
    <w:p w14:paraId="59FAB08F" w14:textId="77777777" w:rsidR="00DC4B35" w:rsidRPr="00770B60" w:rsidRDefault="00DC4B35" w:rsidP="00DC4B35">
      <w:pPr>
        <w:widowControl w:val="0"/>
        <w:autoSpaceDE w:val="0"/>
        <w:autoSpaceDN w:val="0"/>
        <w:adjustRightInd w:val="0"/>
        <w:ind w:left="7370" w:firstLine="418"/>
        <w:jc w:val="right"/>
        <w:rPr>
          <w:ins w:id="3210" w:author="Петрова Мария Владимировна" w:date="2025-12-26T16:38:00Z"/>
        </w:rPr>
      </w:pPr>
    </w:p>
    <w:p w14:paraId="015453D1" w14:textId="77777777" w:rsidR="00DC4B35" w:rsidRDefault="00DC4B35" w:rsidP="00DC4B35">
      <w:pPr>
        <w:widowControl w:val="0"/>
        <w:autoSpaceDE w:val="0"/>
        <w:autoSpaceDN w:val="0"/>
        <w:adjustRightInd w:val="0"/>
        <w:ind w:left="5954" w:hanging="425"/>
        <w:jc w:val="both"/>
        <w:rPr>
          <w:ins w:id="3211" w:author="Петрова Мария Владимировна" w:date="2025-12-26T16:38:00Z"/>
          <w:sz w:val="26"/>
          <w:szCs w:val="26"/>
        </w:rPr>
      </w:pPr>
    </w:p>
    <w:p w14:paraId="1B2021B0" w14:textId="77777777" w:rsidR="00DC4B35" w:rsidRDefault="00DC4B35" w:rsidP="00DC4B35">
      <w:pPr>
        <w:widowControl w:val="0"/>
        <w:autoSpaceDE w:val="0"/>
        <w:autoSpaceDN w:val="0"/>
        <w:adjustRightInd w:val="0"/>
        <w:ind w:left="5954" w:hanging="425"/>
        <w:jc w:val="both"/>
        <w:rPr>
          <w:ins w:id="3212" w:author="Петрова Мария Владимировна" w:date="2025-12-26T16:38:00Z"/>
          <w:sz w:val="26"/>
          <w:szCs w:val="26"/>
        </w:rPr>
      </w:pPr>
    </w:p>
    <w:p w14:paraId="3AB92F96" w14:textId="77777777" w:rsidR="00DC4B35" w:rsidRDefault="00DC4B35" w:rsidP="00DC4B35">
      <w:pPr>
        <w:widowControl w:val="0"/>
        <w:autoSpaceDE w:val="0"/>
        <w:autoSpaceDN w:val="0"/>
        <w:adjustRightInd w:val="0"/>
        <w:ind w:left="5954" w:hanging="425"/>
        <w:jc w:val="both"/>
        <w:rPr>
          <w:ins w:id="3213" w:author="Петрова Мария Владимировна" w:date="2025-12-26T16:38:00Z"/>
          <w:sz w:val="26"/>
          <w:szCs w:val="26"/>
        </w:rPr>
      </w:pPr>
    </w:p>
    <w:p w14:paraId="6D6359E1" w14:textId="77777777" w:rsidR="00DC4B35" w:rsidRDefault="00DC4B35" w:rsidP="00DC4B35">
      <w:pPr>
        <w:widowControl w:val="0"/>
        <w:autoSpaceDE w:val="0"/>
        <w:autoSpaceDN w:val="0"/>
        <w:adjustRightInd w:val="0"/>
        <w:ind w:left="5954" w:hanging="425"/>
        <w:jc w:val="both"/>
        <w:rPr>
          <w:ins w:id="3214" w:author="Петрова Мария Владимировна" w:date="2025-12-26T16:38:00Z"/>
          <w:sz w:val="26"/>
          <w:szCs w:val="26"/>
        </w:rPr>
      </w:pPr>
    </w:p>
    <w:p w14:paraId="177C00BB" w14:textId="77777777" w:rsidR="00DC4B35" w:rsidRDefault="00DC4B35" w:rsidP="00DC4B35">
      <w:pPr>
        <w:widowControl w:val="0"/>
        <w:autoSpaceDE w:val="0"/>
        <w:autoSpaceDN w:val="0"/>
        <w:adjustRightInd w:val="0"/>
        <w:ind w:left="5954" w:hanging="425"/>
        <w:jc w:val="both"/>
        <w:rPr>
          <w:ins w:id="3215" w:author="Петрова Мария Владимировна" w:date="2025-12-26T16:38:00Z"/>
          <w:sz w:val="26"/>
          <w:szCs w:val="26"/>
        </w:rPr>
      </w:pPr>
    </w:p>
    <w:p w14:paraId="0B34C04E" w14:textId="77777777" w:rsidR="00DC4B35" w:rsidRDefault="00DC4B35" w:rsidP="00DC4B35">
      <w:pPr>
        <w:widowControl w:val="0"/>
        <w:autoSpaceDE w:val="0"/>
        <w:autoSpaceDN w:val="0"/>
        <w:adjustRightInd w:val="0"/>
        <w:ind w:left="5954" w:hanging="425"/>
        <w:jc w:val="both"/>
        <w:rPr>
          <w:ins w:id="3216" w:author="Петрова Мария Владимировна" w:date="2025-12-26T16:38:00Z"/>
          <w:sz w:val="26"/>
          <w:szCs w:val="26"/>
        </w:rPr>
      </w:pPr>
    </w:p>
    <w:p w14:paraId="01C236EC" w14:textId="77777777" w:rsidR="00DC4B35" w:rsidRPr="00770B60" w:rsidRDefault="00DC4B35" w:rsidP="00DC4B35">
      <w:pPr>
        <w:widowControl w:val="0"/>
        <w:autoSpaceDE w:val="0"/>
        <w:autoSpaceDN w:val="0"/>
        <w:adjustRightInd w:val="0"/>
        <w:ind w:left="5954" w:hanging="425"/>
        <w:jc w:val="both"/>
        <w:rPr>
          <w:ins w:id="3217" w:author="Петрова Мария Владимировна" w:date="2025-12-26T16:38:00Z"/>
          <w:sz w:val="26"/>
          <w:szCs w:val="26"/>
        </w:rPr>
      </w:pPr>
    </w:p>
    <w:p w14:paraId="12C1B342" w14:textId="0A383E45" w:rsidR="00DC4B35" w:rsidRPr="00770B60" w:rsidRDefault="00DC4B35" w:rsidP="00DC4B35">
      <w:pPr>
        <w:widowControl w:val="0"/>
        <w:autoSpaceDE w:val="0"/>
        <w:autoSpaceDN w:val="0"/>
        <w:adjustRightInd w:val="0"/>
        <w:jc w:val="center"/>
        <w:rPr>
          <w:ins w:id="3218" w:author="Петрова Мария Владимировна" w:date="2025-12-26T16:38:00Z"/>
        </w:rPr>
      </w:pPr>
      <w:ins w:id="3219" w:author="Петрова Мария Владимировна" w:date="2025-12-26T16:38:00Z">
        <w:r>
          <w:rPr>
            <w:b/>
            <w:sz w:val="28"/>
          </w:rPr>
          <w:t xml:space="preserve">Рабочий план счетов </w:t>
        </w:r>
      </w:ins>
    </w:p>
    <w:p w14:paraId="2C06B54F" w14:textId="611027F2" w:rsidR="00DC4B35" w:rsidRDefault="00DC4B35" w:rsidP="00DC4B35">
      <w:pPr>
        <w:widowControl w:val="0"/>
        <w:autoSpaceDE w:val="0"/>
        <w:autoSpaceDN w:val="0"/>
        <w:adjustRightInd w:val="0"/>
        <w:jc w:val="center"/>
        <w:rPr>
          <w:ins w:id="3220" w:author="Петрова Мария Владимировна" w:date="2025-12-26T16:38:00Z"/>
        </w:rPr>
      </w:pPr>
      <w:ins w:id="3221" w:author="Петрова Мария Владимировна" w:date="2025-12-26T16:38:00Z">
        <w:r w:rsidRPr="00770B60">
          <w:t>(</w:t>
        </w:r>
        <w:r>
          <w:t>файл</w:t>
        </w:r>
        <w:r w:rsidRPr="00770B60">
          <w:t xml:space="preserve"> в формате </w:t>
        </w:r>
        <w:r w:rsidRPr="00770B60">
          <w:rPr>
            <w:lang w:val="en-US"/>
          </w:rPr>
          <w:t>Excel</w:t>
        </w:r>
        <w:r w:rsidRPr="00770B60">
          <w:t xml:space="preserve"> размещен в СЭД</w:t>
        </w:r>
        <w:r>
          <w:t>О</w:t>
        </w:r>
        <w:r w:rsidRPr="00770B60">
          <w:t xml:space="preserve"> на закладке «</w:t>
        </w:r>
        <w:r>
          <w:t>Контент</w:t>
        </w:r>
        <w:r w:rsidRPr="00770B60">
          <w:t>»)</w:t>
        </w:r>
      </w:ins>
    </w:p>
    <w:p w14:paraId="18666960" w14:textId="77777777" w:rsidR="00DC4B35" w:rsidRDefault="00DC4B35" w:rsidP="00DC4B35">
      <w:pPr>
        <w:rPr>
          <w:ins w:id="3222" w:author="Петрова Мария Владимировна" w:date="2025-12-26T16:38:00Z"/>
        </w:rPr>
      </w:pPr>
      <w:ins w:id="3223" w:author="Петрова Мария Владимировна" w:date="2025-12-26T16:38:00Z">
        <w:r>
          <w:br w:type="page"/>
        </w:r>
      </w:ins>
    </w:p>
    <w:p w14:paraId="1697B59C" w14:textId="661FEC36" w:rsidR="00DC4B35" w:rsidRDefault="00DC4B35" w:rsidP="00DC4B35">
      <w:pPr>
        <w:widowControl w:val="0"/>
        <w:autoSpaceDE w:val="0"/>
        <w:autoSpaceDN w:val="0"/>
        <w:adjustRightInd w:val="0"/>
        <w:ind w:left="7370" w:firstLine="418"/>
        <w:jc w:val="right"/>
        <w:rPr>
          <w:ins w:id="3224" w:author="Петрова Мария Владимировна" w:date="2025-12-26T16:39:00Z"/>
        </w:rPr>
      </w:pPr>
      <w:ins w:id="3225" w:author="Петрова Мария Владимировна" w:date="2025-12-26T16:39:00Z">
        <w:r w:rsidRPr="00770B60">
          <w:t xml:space="preserve">Приложение </w:t>
        </w:r>
        <w:r>
          <w:t>4</w:t>
        </w:r>
      </w:ins>
    </w:p>
    <w:p w14:paraId="551EE45B" w14:textId="77777777" w:rsidR="00DC4B35" w:rsidRPr="00770B60" w:rsidRDefault="00DC4B35" w:rsidP="00DC4B35">
      <w:pPr>
        <w:widowControl w:val="0"/>
        <w:autoSpaceDE w:val="0"/>
        <w:autoSpaceDN w:val="0"/>
        <w:adjustRightInd w:val="0"/>
        <w:ind w:left="6379" w:firstLine="284"/>
        <w:jc w:val="right"/>
        <w:rPr>
          <w:ins w:id="3226" w:author="Петрова Мария Владимировна" w:date="2025-12-26T16:39:00Z"/>
        </w:rPr>
      </w:pPr>
      <w:ins w:id="3227" w:author="Петрова Мария Владимировна" w:date="2025-12-26T16:39:00Z">
        <w:r>
          <w:t>к Учетной политике для целей бухгалтерского учета</w:t>
        </w:r>
      </w:ins>
    </w:p>
    <w:p w14:paraId="1D2B6A3A" w14:textId="77777777" w:rsidR="00DC4B35" w:rsidRPr="00770B60" w:rsidRDefault="00DC4B35" w:rsidP="00DC4B35">
      <w:pPr>
        <w:widowControl w:val="0"/>
        <w:autoSpaceDE w:val="0"/>
        <w:autoSpaceDN w:val="0"/>
        <w:adjustRightInd w:val="0"/>
        <w:ind w:left="7370" w:firstLine="418"/>
        <w:jc w:val="right"/>
        <w:rPr>
          <w:ins w:id="3228" w:author="Петрова Мария Владимировна" w:date="2025-12-26T16:39:00Z"/>
        </w:rPr>
      </w:pPr>
    </w:p>
    <w:p w14:paraId="2596ED84" w14:textId="77777777" w:rsidR="00DC4B35" w:rsidRDefault="00DC4B35" w:rsidP="00DC4B35">
      <w:pPr>
        <w:widowControl w:val="0"/>
        <w:autoSpaceDE w:val="0"/>
        <w:autoSpaceDN w:val="0"/>
        <w:adjustRightInd w:val="0"/>
        <w:ind w:left="5954" w:hanging="425"/>
        <w:jc w:val="both"/>
        <w:rPr>
          <w:ins w:id="3229" w:author="Петрова Мария Владимировна" w:date="2025-12-26T16:39:00Z"/>
          <w:sz w:val="26"/>
          <w:szCs w:val="26"/>
        </w:rPr>
      </w:pPr>
    </w:p>
    <w:p w14:paraId="2A22AE81" w14:textId="77777777" w:rsidR="00DC4B35" w:rsidRDefault="00DC4B35" w:rsidP="00DC4B35">
      <w:pPr>
        <w:widowControl w:val="0"/>
        <w:autoSpaceDE w:val="0"/>
        <w:autoSpaceDN w:val="0"/>
        <w:adjustRightInd w:val="0"/>
        <w:ind w:left="5954" w:hanging="425"/>
        <w:jc w:val="both"/>
        <w:rPr>
          <w:ins w:id="3230" w:author="Петрова Мария Владимировна" w:date="2025-12-26T16:39:00Z"/>
          <w:sz w:val="26"/>
          <w:szCs w:val="26"/>
        </w:rPr>
      </w:pPr>
    </w:p>
    <w:p w14:paraId="0F8D64A1" w14:textId="77777777" w:rsidR="00DC4B35" w:rsidRDefault="00DC4B35" w:rsidP="00DC4B35">
      <w:pPr>
        <w:widowControl w:val="0"/>
        <w:autoSpaceDE w:val="0"/>
        <w:autoSpaceDN w:val="0"/>
        <w:adjustRightInd w:val="0"/>
        <w:ind w:left="5954" w:hanging="425"/>
        <w:jc w:val="both"/>
        <w:rPr>
          <w:ins w:id="3231" w:author="Петрова Мария Владимировна" w:date="2025-12-26T16:39:00Z"/>
          <w:sz w:val="26"/>
          <w:szCs w:val="26"/>
        </w:rPr>
      </w:pPr>
    </w:p>
    <w:p w14:paraId="3E5A3F31" w14:textId="77777777" w:rsidR="00DC4B35" w:rsidRDefault="00DC4B35" w:rsidP="00DC4B35">
      <w:pPr>
        <w:widowControl w:val="0"/>
        <w:autoSpaceDE w:val="0"/>
        <w:autoSpaceDN w:val="0"/>
        <w:adjustRightInd w:val="0"/>
        <w:ind w:left="5954" w:hanging="425"/>
        <w:jc w:val="both"/>
        <w:rPr>
          <w:ins w:id="3232" w:author="Петрова Мария Владимировна" w:date="2025-12-26T16:39:00Z"/>
          <w:sz w:val="26"/>
          <w:szCs w:val="26"/>
        </w:rPr>
      </w:pPr>
    </w:p>
    <w:p w14:paraId="27371850" w14:textId="77777777" w:rsidR="00DC4B35" w:rsidRDefault="00DC4B35" w:rsidP="00DC4B35">
      <w:pPr>
        <w:widowControl w:val="0"/>
        <w:autoSpaceDE w:val="0"/>
        <w:autoSpaceDN w:val="0"/>
        <w:adjustRightInd w:val="0"/>
        <w:ind w:left="5954" w:hanging="425"/>
        <w:jc w:val="both"/>
        <w:rPr>
          <w:ins w:id="3233" w:author="Петрова Мария Владимировна" w:date="2025-12-26T16:39:00Z"/>
          <w:sz w:val="26"/>
          <w:szCs w:val="26"/>
        </w:rPr>
      </w:pPr>
    </w:p>
    <w:p w14:paraId="07AC82EB" w14:textId="77777777" w:rsidR="00DC4B35" w:rsidRDefault="00DC4B35" w:rsidP="00DC4B35">
      <w:pPr>
        <w:widowControl w:val="0"/>
        <w:autoSpaceDE w:val="0"/>
        <w:autoSpaceDN w:val="0"/>
        <w:adjustRightInd w:val="0"/>
        <w:ind w:left="5954" w:hanging="425"/>
        <w:jc w:val="both"/>
        <w:rPr>
          <w:ins w:id="3234" w:author="Петрова Мария Владимировна" w:date="2025-12-26T16:39:00Z"/>
          <w:sz w:val="26"/>
          <w:szCs w:val="26"/>
        </w:rPr>
      </w:pPr>
    </w:p>
    <w:p w14:paraId="00271A49" w14:textId="77777777" w:rsidR="00DC4B35" w:rsidRPr="00770B60" w:rsidRDefault="00DC4B35" w:rsidP="00DC4B35">
      <w:pPr>
        <w:widowControl w:val="0"/>
        <w:autoSpaceDE w:val="0"/>
        <w:autoSpaceDN w:val="0"/>
        <w:adjustRightInd w:val="0"/>
        <w:ind w:left="5954" w:hanging="425"/>
        <w:jc w:val="both"/>
        <w:rPr>
          <w:ins w:id="3235" w:author="Петрова Мария Владимировна" w:date="2025-12-26T16:39:00Z"/>
          <w:sz w:val="26"/>
          <w:szCs w:val="26"/>
        </w:rPr>
      </w:pPr>
    </w:p>
    <w:p w14:paraId="77281CBC" w14:textId="59392A4A" w:rsidR="00DC4B35" w:rsidRPr="00770B60" w:rsidRDefault="00DC4B35" w:rsidP="00DC4B35">
      <w:pPr>
        <w:widowControl w:val="0"/>
        <w:autoSpaceDE w:val="0"/>
        <w:autoSpaceDN w:val="0"/>
        <w:adjustRightInd w:val="0"/>
        <w:jc w:val="center"/>
        <w:rPr>
          <w:ins w:id="3236" w:author="Петрова Мария Владимировна" w:date="2025-12-26T16:39:00Z"/>
        </w:rPr>
      </w:pPr>
      <w:ins w:id="3237" w:author="Петрова Мария Владимировна" w:date="2025-12-26T16:39:00Z">
        <w:r>
          <w:rPr>
            <w:b/>
            <w:sz w:val="28"/>
          </w:rPr>
          <w:t>График документооборота</w:t>
        </w:r>
      </w:ins>
    </w:p>
    <w:p w14:paraId="58E35DAB" w14:textId="6E55FCB6" w:rsidR="00DC4B35" w:rsidRDefault="00DC4B35" w:rsidP="00DC4B35">
      <w:pPr>
        <w:widowControl w:val="0"/>
        <w:autoSpaceDE w:val="0"/>
        <w:autoSpaceDN w:val="0"/>
        <w:adjustRightInd w:val="0"/>
        <w:jc w:val="center"/>
        <w:rPr>
          <w:ins w:id="3238" w:author="Петрова Мария Владимировна" w:date="2025-12-26T16:39:00Z"/>
        </w:rPr>
      </w:pPr>
      <w:ins w:id="3239" w:author="Петрова Мария Владимировна" w:date="2025-12-26T16:39:00Z">
        <w:r w:rsidRPr="00770B60">
          <w:t>(</w:t>
        </w:r>
        <w:r>
          <w:t>файл</w:t>
        </w:r>
        <w:r w:rsidRPr="00770B60">
          <w:t xml:space="preserve"> в формате </w:t>
        </w:r>
        <w:r w:rsidRPr="00770B60">
          <w:rPr>
            <w:lang w:val="en-US"/>
          </w:rPr>
          <w:t>Excel</w:t>
        </w:r>
        <w:r w:rsidRPr="00770B60">
          <w:t xml:space="preserve"> размещен в СЭД</w:t>
        </w:r>
        <w:r>
          <w:t>О</w:t>
        </w:r>
        <w:r w:rsidRPr="00770B60">
          <w:t xml:space="preserve"> на закладке «</w:t>
        </w:r>
        <w:r>
          <w:t>Контент</w:t>
        </w:r>
        <w:r w:rsidRPr="00770B60">
          <w:t>»)</w:t>
        </w:r>
      </w:ins>
    </w:p>
    <w:p w14:paraId="73CCB58B" w14:textId="77777777" w:rsidR="00DC4B35" w:rsidRDefault="00DC4B35">
      <w:pPr>
        <w:rPr>
          <w:ins w:id="3240" w:author="Петрова Мария Владимировна" w:date="2025-12-26T16:39:00Z"/>
        </w:rPr>
      </w:pPr>
      <w:ins w:id="3241" w:author="Петрова Мария Владимировна" w:date="2025-12-26T16:39:00Z">
        <w:r>
          <w:br w:type="page"/>
        </w:r>
      </w:ins>
    </w:p>
    <w:p w14:paraId="7CF5C3FA" w14:textId="3104D006" w:rsidR="00DC4B35" w:rsidRDefault="00DC4B35" w:rsidP="00DC4B35">
      <w:pPr>
        <w:widowControl w:val="0"/>
        <w:autoSpaceDE w:val="0"/>
        <w:autoSpaceDN w:val="0"/>
        <w:adjustRightInd w:val="0"/>
        <w:ind w:left="7370" w:firstLine="418"/>
        <w:jc w:val="right"/>
        <w:rPr>
          <w:ins w:id="3242" w:author="Петрова Мария Владимировна" w:date="2025-12-26T16:40:00Z"/>
        </w:rPr>
      </w:pPr>
      <w:ins w:id="3243" w:author="Петрова Мария Владимировна" w:date="2025-12-26T16:40:00Z">
        <w:r w:rsidRPr="00770B60">
          <w:t xml:space="preserve">Приложение </w:t>
        </w:r>
      </w:ins>
      <w:ins w:id="3244" w:author="Петрова Мария Владимировна" w:date="2025-12-26T16:41:00Z">
        <w:r>
          <w:t>5</w:t>
        </w:r>
      </w:ins>
    </w:p>
    <w:p w14:paraId="7B6C4B19" w14:textId="77777777" w:rsidR="00DC4B35" w:rsidRPr="00770B60" w:rsidRDefault="00DC4B35" w:rsidP="00DC4B35">
      <w:pPr>
        <w:widowControl w:val="0"/>
        <w:autoSpaceDE w:val="0"/>
        <w:autoSpaceDN w:val="0"/>
        <w:adjustRightInd w:val="0"/>
        <w:ind w:left="6379" w:firstLine="284"/>
        <w:jc w:val="right"/>
        <w:rPr>
          <w:ins w:id="3245" w:author="Петрова Мария Владимировна" w:date="2025-12-26T16:40:00Z"/>
        </w:rPr>
      </w:pPr>
      <w:ins w:id="3246" w:author="Петрова Мария Владимировна" w:date="2025-12-26T16:40:00Z">
        <w:r>
          <w:t>к Учетной политике для целей бухгалтерского учета</w:t>
        </w:r>
      </w:ins>
    </w:p>
    <w:p w14:paraId="0489F2E6" w14:textId="77777777" w:rsidR="00DC4B35" w:rsidRPr="00770B60" w:rsidRDefault="00DC4B35" w:rsidP="00DC4B35">
      <w:pPr>
        <w:widowControl w:val="0"/>
        <w:autoSpaceDE w:val="0"/>
        <w:autoSpaceDN w:val="0"/>
        <w:adjustRightInd w:val="0"/>
        <w:ind w:left="7370" w:firstLine="418"/>
        <w:jc w:val="right"/>
        <w:rPr>
          <w:ins w:id="3247" w:author="Петрова Мария Владимировна" w:date="2025-12-26T16:40:00Z"/>
        </w:rPr>
      </w:pPr>
    </w:p>
    <w:p w14:paraId="3B381BED" w14:textId="77777777" w:rsidR="00DC4B35" w:rsidRDefault="00DC4B35" w:rsidP="00DC4B35">
      <w:pPr>
        <w:widowControl w:val="0"/>
        <w:autoSpaceDE w:val="0"/>
        <w:autoSpaceDN w:val="0"/>
        <w:adjustRightInd w:val="0"/>
        <w:ind w:left="5954" w:hanging="425"/>
        <w:jc w:val="both"/>
        <w:rPr>
          <w:ins w:id="3248" w:author="Петрова Мария Владимировна" w:date="2025-12-26T16:40:00Z"/>
          <w:sz w:val="26"/>
          <w:szCs w:val="26"/>
        </w:rPr>
      </w:pPr>
    </w:p>
    <w:p w14:paraId="729419AD" w14:textId="77777777" w:rsidR="00DC4B35" w:rsidRDefault="00DC4B35" w:rsidP="00DC4B35">
      <w:pPr>
        <w:widowControl w:val="0"/>
        <w:autoSpaceDE w:val="0"/>
        <w:autoSpaceDN w:val="0"/>
        <w:adjustRightInd w:val="0"/>
        <w:ind w:left="5954" w:hanging="425"/>
        <w:jc w:val="both"/>
        <w:rPr>
          <w:ins w:id="3249" w:author="Петрова Мария Владимировна" w:date="2025-12-26T16:40:00Z"/>
          <w:sz w:val="26"/>
          <w:szCs w:val="26"/>
        </w:rPr>
      </w:pPr>
    </w:p>
    <w:p w14:paraId="36AA0619" w14:textId="77777777" w:rsidR="00DC4B35" w:rsidRDefault="00DC4B35" w:rsidP="00DC4B35">
      <w:pPr>
        <w:widowControl w:val="0"/>
        <w:autoSpaceDE w:val="0"/>
        <w:autoSpaceDN w:val="0"/>
        <w:adjustRightInd w:val="0"/>
        <w:ind w:left="5954" w:hanging="425"/>
        <w:jc w:val="both"/>
        <w:rPr>
          <w:ins w:id="3250" w:author="Петрова Мария Владимировна" w:date="2025-12-26T16:40:00Z"/>
          <w:sz w:val="26"/>
          <w:szCs w:val="26"/>
        </w:rPr>
      </w:pPr>
    </w:p>
    <w:p w14:paraId="33B8B77D" w14:textId="77777777" w:rsidR="00DC4B35" w:rsidRDefault="00DC4B35" w:rsidP="00DC4B35">
      <w:pPr>
        <w:widowControl w:val="0"/>
        <w:autoSpaceDE w:val="0"/>
        <w:autoSpaceDN w:val="0"/>
        <w:adjustRightInd w:val="0"/>
        <w:ind w:left="5954" w:hanging="425"/>
        <w:jc w:val="both"/>
        <w:rPr>
          <w:ins w:id="3251" w:author="Петрова Мария Владимировна" w:date="2025-12-26T16:40:00Z"/>
          <w:sz w:val="26"/>
          <w:szCs w:val="26"/>
        </w:rPr>
      </w:pPr>
    </w:p>
    <w:p w14:paraId="5063F80C" w14:textId="77777777" w:rsidR="00DC4B35" w:rsidRDefault="00DC4B35" w:rsidP="00DC4B35">
      <w:pPr>
        <w:widowControl w:val="0"/>
        <w:autoSpaceDE w:val="0"/>
        <w:autoSpaceDN w:val="0"/>
        <w:adjustRightInd w:val="0"/>
        <w:ind w:left="5954" w:hanging="425"/>
        <w:jc w:val="both"/>
        <w:rPr>
          <w:ins w:id="3252" w:author="Петрова Мария Владимировна" w:date="2025-12-26T16:40:00Z"/>
          <w:sz w:val="26"/>
          <w:szCs w:val="26"/>
        </w:rPr>
      </w:pPr>
    </w:p>
    <w:p w14:paraId="262FC2B2" w14:textId="77777777" w:rsidR="00DC4B35" w:rsidRDefault="00DC4B35" w:rsidP="00DC4B35">
      <w:pPr>
        <w:widowControl w:val="0"/>
        <w:autoSpaceDE w:val="0"/>
        <w:autoSpaceDN w:val="0"/>
        <w:adjustRightInd w:val="0"/>
        <w:ind w:left="5954" w:hanging="425"/>
        <w:jc w:val="both"/>
        <w:rPr>
          <w:ins w:id="3253" w:author="Петрова Мария Владимировна" w:date="2025-12-26T16:40:00Z"/>
          <w:sz w:val="26"/>
          <w:szCs w:val="26"/>
        </w:rPr>
      </w:pPr>
    </w:p>
    <w:p w14:paraId="114CF471" w14:textId="77777777" w:rsidR="00DC4B35" w:rsidRPr="00770B60" w:rsidRDefault="00DC4B35" w:rsidP="00DC4B35">
      <w:pPr>
        <w:widowControl w:val="0"/>
        <w:autoSpaceDE w:val="0"/>
        <w:autoSpaceDN w:val="0"/>
        <w:adjustRightInd w:val="0"/>
        <w:ind w:left="5954" w:hanging="425"/>
        <w:jc w:val="both"/>
        <w:rPr>
          <w:ins w:id="3254" w:author="Петрова Мария Владимировна" w:date="2025-12-26T16:40:00Z"/>
          <w:sz w:val="26"/>
          <w:szCs w:val="26"/>
        </w:rPr>
      </w:pPr>
    </w:p>
    <w:p w14:paraId="504A5B5B" w14:textId="36742802" w:rsidR="00DC4B35" w:rsidRPr="00770B60" w:rsidRDefault="00DC4B35" w:rsidP="00DC4B35">
      <w:pPr>
        <w:widowControl w:val="0"/>
        <w:autoSpaceDE w:val="0"/>
        <w:autoSpaceDN w:val="0"/>
        <w:adjustRightInd w:val="0"/>
        <w:jc w:val="center"/>
        <w:rPr>
          <w:ins w:id="3255" w:author="Петрова Мария Владимировна" w:date="2025-12-26T16:40:00Z"/>
        </w:rPr>
      </w:pPr>
      <w:ins w:id="3256" w:author="Петрова Мария Владимировна" w:date="2025-12-26T16:41:00Z">
        <w:r>
          <w:rPr>
            <w:b/>
            <w:sz w:val="28"/>
          </w:rPr>
          <w:t>Основные регистры бухгалтерского учета</w:t>
        </w:r>
      </w:ins>
    </w:p>
    <w:p w14:paraId="4F9F96C3" w14:textId="2BB0BA45" w:rsidR="00DC4B35" w:rsidRDefault="00DC4B35" w:rsidP="00DC4B35">
      <w:pPr>
        <w:widowControl w:val="0"/>
        <w:autoSpaceDE w:val="0"/>
        <w:autoSpaceDN w:val="0"/>
        <w:adjustRightInd w:val="0"/>
        <w:jc w:val="center"/>
        <w:rPr>
          <w:ins w:id="3257" w:author="Петрова Мария Владимировна" w:date="2025-12-26T16:40:00Z"/>
        </w:rPr>
      </w:pPr>
      <w:ins w:id="3258" w:author="Петрова Мария Владимировна" w:date="2025-12-26T16:40:00Z">
        <w:r w:rsidRPr="00770B60">
          <w:t>(</w:t>
        </w:r>
        <w:r>
          <w:t>файл</w:t>
        </w:r>
        <w:r w:rsidRPr="00770B60">
          <w:t xml:space="preserve"> в формате </w:t>
        </w:r>
      </w:ins>
      <w:ins w:id="3259" w:author="Петрова Мария Владимировна" w:date="2025-12-26T16:42:00Z">
        <w:r>
          <w:rPr>
            <w:lang w:val="en-US"/>
          </w:rPr>
          <w:t>Word</w:t>
        </w:r>
      </w:ins>
      <w:ins w:id="3260" w:author="Петрова Мария Владимировна" w:date="2025-12-26T16:40:00Z">
        <w:r w:rsidRPr="00770B60">
          <w:t xml:space="preserve"> размещен в СЭД</w:t>
        </w:r>
        <w:r>
          <w:t>О</w:t>
        </w:r>
        <w:r w:rsidRPr="00770B60">
          <w:t xml:space="preserve"> на закладке «</w:t>
        </w:r>
        <w:r>
          <w:t>Контент</w:t>
        </w:r>
        <w:r w:rsidRPr="00770B60">
          <w:t>»)</w:t>
        </w:r>
      </w:ins>
    </w:p>
    <w:p w14:paraId="3867957A" w14:textId="77777777" w:rsidR="00DC4B35" w:rsidRDefault="00DC4B35" w:rsidP="00DC4B35">
      <w:pPr>
        <w:rPr>
          <w:ins w:id="3261" w:author="Петрова Мария Владимировна" w:date="2025-12-26T16:40:00Z"/>
        </w:rPr>
      </w:pPr>
      <w:ins w:id="3262" w:author="Петрова Мария Владимировна" w:date="2025-12-26T16:40:00Z">
        <w:r>
          <w:br w:type="page"/>
        </w:r>
      </w:ins>
    </w:p>
    <w:p w14:paraId="6714FE08" w14:textId="3814C8DE" w:rsidR="00DC4B35" w:rsidRDefault="00DC4B35" w:rsidP="00DC4B35">
      <w:pPr>
        <w:widowControl w:val="0"/>
        <w:autoSpaceDE w:val="0"/>
        <w:autoSpaceDN w:val="0"/>
        <w:adjustRightInd w:val="0"/>
        <w:ind w:left="7370" w:firstLine="418"/>
        <w:jc w:val="right"/>
        <w:rPr>
          <w:ins w:id="3263" w:author="Петрова Мария Владимировна" w:date="2025-12-26T16:42:00Z"/>
        </w:rPr>
      </w:pPr>
      <w:ins w:id="3264" w:author="Петрова Мария Владимировна" w:date="2025-12-26T16:42:00Z">
        <w:r w:rsidRPr="00770B60">
          <w:t xml:space="preserve">Приложение </w:t>
        </w:r>
        <w:r>
          <w:t>6</w:t>
        </w:r>
      </w:ins>
    </w:p>
    <w:p w14:paraId="2B6255E5" w14:textId="77777777" w:rsidR="00DC4B35" w:rsidRPr="00770B60" w:rsidRDefault="00DC4B35" w:rsidP="00DC4B35">
      <w:pPr>
        <w:widowControl w:val="0"/>
        <w:autoSpaceDE w:val="0"/>
        <w:autoSpaceDN w:val="0"/>
        <w:adjustRightInd w:val="0"/>
        <w:ind w:left="6379" w:firstLine="284"/>
        <w:jc w:val="right"/>
        <w:rPr>
          <w:ins w:id="3265" w:author="Петрова Мария Владимировна" w:date="2025-12-26T16:42:00Z"/>
        </w:rPr>
      </w:pPr>
      <w:ins w:id="3266" w:author="Петрова Мария Владимировна" w:date="2025-12-26T16:42:00Z">
        <w:r>
          <w:t>к Учетной политике для целей бухгалтерского учета</w:t>
        </w:r>
      </w:ins>
    </w:p>
    <w:p w14:paraId="7685F5A0" w14:textId="77777777" w:rsidR="00DC4B35" w:rsidRPr="00770B60" w:rsidRDefault="00DC4B35" w:rsidP="00DC4B35">
      <w:pPr>
        <w:widowControl w:val="0"/>
        <w:autoSpaceDE w:val="0"/>
        <w:autoSpaceDN w:val="0"/>
        <w:adjustRightInd w:val="0"/>
        <w:ind w:left="7370" w:firstLine="418"/>
        <w:jc w:val="right"/>
        <w:rPr>
          <w:ins w:id="3267" w:author="Петрова Мария Владимировна" w:date="2025-12-26T16:42:00Z"/>
        </w:rPr>
      </w:pPr>
    </w:p>
    <w:p w14:paraId="0C2CE740" w14:textId="77777777" w:rsidR="00DC4B35" w:rsidRDefault="00DC4B35" w:rsidP="00DC4B35">
      <w:pPr>
        <w:widowControl w:val="0"/>
        <w:autoSpaceDE w:val="0"/>
        <w:autoSpaceDN w:val="0"/>
        <w:adjustRightInd w:val="0"/>
        <w:ind w:left="5954" w:hanging="425"/>
        <w:jc w:val="both"/>
        <w:rPr>
          <w:ins w:id="3268" w:author="Петрова Мария Владимировна" w:date="2025-12-26T16:42:00Z"/>
          <w:sz w:val="26"/>
          <w:szCs w:val="26"/>
        </w:rPr>
      </w:pPr>
    </w:p>
    <w:p w14:paraId="31B039EC" w14:textId="77777777" w:rsidR="00DC4B35" w:rsidRDefault="00DC4B35" w:rsidP="00DC4B35">
      <w:pPr>
        <w:widowControl w:val="0"/>
        <w:autoSpaceDE w:val="0"/>
        <w:autoSpaceDN w:val="0"/>
        <w:adjustRightInd w:val="0"/>
        <w:ind w:left="5954" w:hanging="425"/>
        <w:jc w:val="both"/>
        <w:rPr>
          <w:ins w:id="3269" w:author="Петрова Мария Владимировна" w:date="2025-12-26T16:42:00Z"/>
          <w:sz w:val="26"/>
          <w:szCs w:val="26"/>
        </w:rPr>
      </w:pPr>
    </w:p>
    <w:p w14:paraId="50AAEB00" w14:textId="77777777" w:rsidR="00DC4B35" w:rsidRDefault="00DC4B35" w:rsidP="00DC4B35">
      <w:pPr>
        <w:widowControl w:val="0"/>
        <w:autoSpaceDE w:val="0"/>
        <w:autoSpaceDN w:val="0"/>
        <w:adjustRightInd w:val="0"/>
        <w:ind w:left="5954" w:hanging="425"/>
        <w:jc w:val="both"/>
        <w:rPr>
          <w:ins w:id="3270" w:author="Петрова Мария Владимировна" w:date="2025-12-26T16:42:00Z"/>
          <w:sz w:val="26"/>
          <w:szCs w:val="26"/>
        </w:rPr>
      </w:pPr>
    </w:p>
    <w:p w14:paraId="480637CA" w14:textId="77777777" w:rsidR="00DC4B35" w:rsidRDefault="00DC4B35" w:rsidP="00DC4B35">
      <w:pPr>
        <w:widowControl w:val="0"/>
        <w:autoSpaceDE w:val="0"/>
        <w:autoSpaceDN w:val="0"/>
        <w:adjustRightInd w:val="0"/>
        <w:ind w:left="5954" w:hanging="425"/>
        <w:jc w:val="both"/>
        <w:rPr>
          <w:ins w:id="3271" w:author="Петрова Мария Владимировна" w:date="2025-12-26T16:42:00Z"/>
          <w:sz w:val="26"/>
          <w:szCs w:val="26"/>
        </w:rPr>
      </w:pPr>
    </w:p>
    <w:p w14:paraId="31972397" w14:textId="77777777" w:rsidR="00DC4B35" w:rsidRDefault="00DC4B35" w:rsidP="00DC4B35">
      <w:pPr>
        <w:widowControl w:val="0"/>
        <w:autoSpaceDE w:val="0"/>
        <w:autoSpaceDN w:val="0"/>
        <w:adjustRightInd w:val="0"/>
        <w:ind w:left="5954" w:hanging="425"/>
        <w:jc w:val="both"/>
        <w:rPr>
          <w:ins w:id="3272" w:author="Петрова Мария Владимировна" w:date="2025-12-26T16:42:00Z"/>
          <w:sz w:val="26"/>
          <w:szCs w:val="26"/>
        </w:rPr>
      </w:pPr>
    </w:p>
    <w:p w14:paraId="0E3D1E37" w14:textId="77777777" w:rsidR="00DC4B35" w:rsidRDefault="00DC4B35" w:rsidP="00DC4B35">
      <w:pPr>
        <w:widowControl w:val="0"/>
        <w:autoSpaceDE w:val="0"/>
        <w:autoSpaceDN w:val="0"/>
        <w:adjustRightInd w:val="0"/>
        <w:ind w:left="5954" w:hanging="425"/>
        <w:jc w:val="both"/>
        <w:rPr>
          <w:ins w:id="3273" w:author="Петрова Мария Владимировна" w:date="2025-12-26T16:42:00Z"/>
          <w:sz w:val="26"/>
          <w:szCs w:val="26"/>
        </w:rPr>
      </w:pPr>
    </w:p>
    <w:p w14:paraId="59BCECF6" w14:textId="77777777" w:rsidR="00DC4B35" w:rsidRPr="00770B60" w:rsidRDefault="00DC4B35" w:rsidP="00DC4B35">
      <w:pPr>
        <w:widowControl w:val="0"/>
        <w:autoSpaceDE w:val="0"/>
        <w:autoSpaceDN w:val="0"/>
        <w:adjustRightInd w:val="0"/>
        <w:ind w:left="5954" w:hanging="425"/>
        <w:jc w:val="both"/>
        <w:rPr>
          <w:ins w:id="3274" w:author="Петрова Мария Владимировна" w:date="2025-12-26T16:42:00Z"/>
          <w:sz w:val="26"/>
          <w:szCs w:val="26"/>
        </w:rPr>
      </w:pPr>
    </w:p>
    <w:p w14:paraId="3FDB700F" w14:textId="1764B0F8" w:rsidR="00DC4B35" w:rsidRPr="00770B60" w:rsidRDefault="00DC4B35" w:rsidP="00DC4B35">
      <w:pPr>
        <w:widowControl w:val="0"/>
        <w:autoSpaceDE w:val="0"/>
        <w:autoSpaceDN w:val="0"/>
        <w:adjustRightInd w:val="0"/>
        <w:jc w:val="center"/>
        <w:rPr>
          <w:ins w:id="3275" w:author="Петрова Мария Владимировна" w:date="2025-12-26T16:42:00Z"/>
        </w:rPr>
      </w:pPr>
      <w:ins w:id="3276" w:author="Петрова Мария Владимировна" w:date="2025-12-26T16:42:00Z">
        <w:r w:rsidRPr="00DC4B35">
          <w:rPr>
            <w:b/>
            <w:sz w:val="28"/>
          </w:rPr>
          <w:t>Перечень внутрисистемных форм бухгалтерской(финансовой) отчетности, представляемой филиалами</w:t>
        </w:r>
      </w:ins>
    </w:p>
    <w:p w14:paraId="6066CF5B" w14:textId="77777777" w:rsidR="00DC4B35" w:rsidRDefault="00DC4B35" w:rsidP="00DC4B35">
      <w:pPr>
        <w:widowControl w:val="0"/>
        <w:autoSpaceDE w:val="0"/>
        <w:autoSpaceDN w:val="0"/>
        <w:adjustRightInd w:val="0"/>
        <w:jc w:val="center"/>
        <w:rPr>
          <w:ins w:id="3277" w:author="Петрова Мария Владимировна" w:date="2025-12-26T16:42:00Z"/>
        </w:rPr>
      </w:pPr>
      <w:ins w:id="3278" w:author="Петрова Мария Владимировна" w:date="2025-12-26T16:42:00Z">
        <w:r w:rsidRPr="00770B60">
          <w:t>(</w:t>
        </w:r>
        <w:r>
          <w:t>файл</w:t>
        </w:r>
        <w:r w:rsidRPr="00770B60">
          <w:t xml:space="preserve"> в формате </w:t>
        </w:r>
        <w:r>
          <w:rPr>
            <w:lang w:val="en-US"/>
          </w:rPr>
          <w:t>Word</w:t>
        </w:r>
        <w:r w:rsidRPr="00770B60">
          <w:t xml:space="preserve"> размещен в СЭД</w:t>
        </w:r>
        <w:r>
          <w:t>О</w:t>
        </w:r>
        <w:r w:rsidRPr="00770B60">
          <w:t xml:space="preserve"> на закладке «</w:t>
        </w:r>
        <w:r>
          <w:t>Контент</w:t>
        </w:r>
        <w:r w:rsidRPr="00770B60">
          <w:t>»)</w:t>
        </w:r>
      </w:ins>
    </w:p>
    <w:p w14:paraId="632DC314" w14:textId="77777777" w:rsidR="00DC4B35" w:rsidRDefault="00DC4B35" w:rsidP="00DC4B35">
      <w:pPr>
        <w:rPr>
          <w:ins w:id="3279" w:author="Петрова Мария Владимировна" w:date="2025-12-26T16:42:00Z"/>
        </w:rPr>
      </w:pPr>
      <w:ins w:id="3280" w:author="Петрова Мария Владимировна" w:date="2025-12-26T16:42:00Z">
        <w:r>
          <w:br w:type="page"/>
        </w:r>
      </w:ins>
    </w:p>
    <w:p w14:paraId="02D95757" w14:textId="3A0C084E" w:rsidR="00560CE9" w:rsidRPr="0024286E" w:rsidRDefault="00560CE9" w:rsidP="00560CE9">
      <w:pPr>
        <w:pStyle w:val="10"/>
        <w:numPr>
          <w:ilvl w:val="0"/>
          <w:numId w:val="0"/>
        </w:numPr>
        <w:spacing w:before="0" w:after="0"/>
        <w:jc w:val="center"/>
        <w:rPr>
          <w:rFonts w:ascii="Times New Roman" w:hAnsi="Times New Roman" w:cs="Times New Roman"/>
          <w:b w:val="0"/>
          <w:highlight w:val="yellow"/>
        </w:rPr>
      </w:pPr>
      <w:bookmarkStart w:id="3281" w:name="_Toc154646857"/>
      <w:r w:rsidRPr="0024286E">
        <w:rPr>
          <w:rFonts w:ascii="Times New Roman" w:hAnsi="Times New Roman" w:cs="Times New Roman"/>
          <w:b w:val="0"/>
          <w:bCs w:val="0"/>
          <w:sz w:val="28"/>
          <w:szCs w:val="28"/>
        </w:rPr>
        <w:t>ЛИСТ ОЗНАКОМЛЕНИЯ</w:t>
      </w:r>
      <w:bookmarkEnd w:id="3281"/>
    </w:p>
    <w:p w14:paraId="66F8541C" w14:textId="77777777" w:rsidR="00560CE9" w:rsidRPr="00A30ACD" w:rsidRDefault="00560CE9" w:rsidP="00560CE9"/>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63"/>
        <w:gridCol w:w="2285"/>
        <w:gridCol w:w="1705"/>
        <w:gridCol w:w="1690"/>
        <w:gridCol w:w="1590"/>
      </w:tblGrid>
      <w:tr w:rsidR="00560CE9" w:rsidRPr="00A55FB8" w14:paraId="78243064" w14:textId="77777777" w:rsidTr="00F537A5">
        <w:trPr>
          <w:trHeight w:val="639"/>
        </w:trPr>
        <w:tc>
          <w:tcPr>
            <w:tcW w:w="226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BF9628" w14:textId="77777777" w:rsidR="00560CE9" w:rsidRPr="00C33D64" w:rsidRDefault="00560CE9" w:rsidP="00F537A5">
            <w:pPr>
              <w:ind w:left="-113" w:right="-113"/>
              <w:jc w:val="center"/>
            </w:pPr>
            <w:r w:rsidRPr="00C33D64">
              <w:t xml:space="preserve">Должность </w:t>
            </w:r>
          </w:p>
        </w:tc>
        <w:tc>
          <w:tcPr>
            <w:tcW w:w="22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F06129" w14:textId="77777777" w:rsidR="00560CE9" w:rsidRPr="00C33D64" w:rsidRDefault="00560CE9" w:rsidP="00F537A5">
            <w:pPr>
              <w:ind w:left="-113" w:right="-113"/>
              <w:jc w:val="center"/>
            </w:pPr>
            <w:r w:rsidRPr="00C33D64">
              <w:t xml:space="preserve">Фамилия, </w:t>
            </w:r>
            <w:r w:rsidRPr="00C33D64">
              <w:br/>
              <w:t>инициалы</w:t>
            </w:r>
          </w:p>
        </w:tc>
        <w:tc>
          <w:tcPr>
            <w:tcW w:w="170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CC398F" w14:textId="77777777" w:rsidR="00560CE9" w:rsidRPr="00C33D64" w:rsidRDefault="00560CE9" w:rsidP="00F537A5">
            <w:pPr>
              <w:ind w:left="-113" w:right="-113"/>
              <w:jc w:val="center"/>
            </w:pPr>
            <w:r w:rsidRPr="00C33D64">
              <w:t xml:space="preserve">Дата </w:t>
            </w:r>
            <w:r w:rsidRPr="00C33D64">
              <w:br/>
              <w:t>ознакомления</w:t>
            </w:r>
          </w:p>
        </w:tc>
        <w:tc>
          <w:tcPr>
            <w:tcW w:w="16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C910B9" w14:textId="77777777" w:rsidR="00560CE9" w:rsidRPr="00C33D64" w:rsidRDefault="00560CE9" w:rsidP="00F537A5">
            <w:pPr>
              <w:ind w:left="-113" w:right="-113"/>
              <w:jc w:val="center"/>
            </w:pPr>
            <w:r w:rsidRPr="00C33D64">
              <w:t>Подпись</w:t>
            </w:r>
          </w:p>
        </w:tc>
        <w:tc>
          <w:tcPr>
            <w:tcW w:w="15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9340A8" w14:textId="77777777" w:rsidR="00560CE9" w:rsidRPr="00C33D64" w:rsidRDefault="00560CE9" w:rsidP="00F537A5">
            <w:pPr>
              <w:ind w:left="-113" w:right="-113"/>
              <w:jc w:val="center"/>
            </w:pPr>
            <w:r w:rsidRPr="00C33D64">
              <w:t>Примечания</w:t>
            </w:r>
          </w:p>
        </w:tc>
      </w:tr>
      <w:tr w:rsidR="00560CE9" w:rsidRPr="00A55FB8" w14:paraId="154FCF39" w14:textId="77777777" w:rsidTr="00F537A5">
        <w:trPr>
          <w:trHeight w:val="11311"/>
        </w:trPr>
        <w:tc>
          <w:tcPr>
            <w:tcW w:w="2263" w:type="dxa"/>
            <w:tcBorders>
              <w:top w:val="single" w:sz="6" w:space="0" w:color="000000"/>
              <w:left w:val="single" w:sz="6" w:space="0" w:color="000000"/>
              <w:bottom w:val="single" w:sz="6" w:space="0" w:color="000000"/>
              <w:right w:val="single" w:sz="6" w:space="0" w:color="000000"/>
            </w:tcBorders>
            <w:shd w:val="clear" w:color="auto" w:fill="auto"/>
          </w:tcPr>
          <w:p w14:paraId="1F615CF3" w14:textId="77777777" w:rsidR="00560CE9" w:rsidRPr="00A55FB8" w:rsidRDefault="00560CE9" w:rsidP="00F537A5">
            <w:pPr>
              <w:rPr>
                <w:sz w:val="26"/>
                <w:szCs w:val="26"/>
              </w:rPr>
            </w:pPr>
          </w:p>
        </w:tc>
        <w:tc>
          <w:tcPr>
            <w:tcW w:w="2285" w:type="dxa"/>
            <w:tcBorders>
              <w:top w:val="single" w:sz="6" w:space="0" w:color="000000"/>
              <w:left w:val="single" w:sz="6" w:space="0" w:color="000000"/>
              <w:bottom w:val="single" w:sz="6" w:space="0" w:color="000000"/>
              <w:right w:val="single" w:sz="6" w:space="0" w:color="000000"/>
            </w:tcBorders>
            <w:shd w:val="clear" w:color="auto" w:fill="auto"/>
          </w:tcPr>
          <w:p w14:paraId="75378A0D" w14:textId="77777777" w:rsidR="00560CE9" w:rsidRPr="00A55FB8" w:rsidRDefault="00560CE9" w:rsidP="00F537A5">
            <w:pPr>
              <w:rPr>
                <w:sz w:val="26"/>
                <w:szCs w:val="26"/>
              </w:rPr>
            </w:pPr>
          </w:p>
        </w:tc>
        <w:tc>
          <w:tcPr>
            <w:tcW w:w="1705" w:type="dxa"/>
            <w:tcBorders>
              <w:top w:val="single" w:sz="6" w:space="0" w:color="000000"/>
              <w:left w:val="single" w:sz="6" w:space="0" w:color="000000"/>
              <w:bottom w:val="single" w:sz="6" w:space="0" w:color="000000"/>
              <w:right w:val="single" w:sz="6" w:space="0" w:color="000000"/>
            </w:tcBorders>
            <w:shd w:val="clear" w:color="auto" w:fill="auto"/>
          </w:tcPr>
          <w:p w14:paraId="6EB80244" w14:textId="77777777" w:rsidR="00560CE9" w:rsidRPr="00A55FB8" w:rsidRDefault="00560CE9" w:rsidP="00F537A5">
            <w:pPr>
              <w:rPr>
                <w:sz w:val="26"/>
                <w:szCs w:val="26"/>
              </w:rPr>
            </w:pPr>
          </w:p>
        </w:tc>
        <w:tc>
          <w:tcPr>
            <w:tcW w:w="1690" w:type="dxa"/>
            <w:tcBorders>
              <w:top w:val="single" w:sz="6" w:space="0" w:color="000000"/>
              <w:left w:val="single" w:sz="6" w:space="0" w:color="000000"/>
              <w:bottom w:val="single" w:sz="6" w:space="0" w:color="000000"/>
              <w:right w:val="single" w:sz="6" w:space="0" w:color="000000"/>
            </w:tcBorders>
            <w:shd w:val="clear" w:color="auto" w:fill="auto"/>
          </w:tcPr>
          <w:p w14:paraId="243BDA20" w14:textId="77777777" w:rsidR="00560CE9" w:rsidRPr="00A55FB8" w:rsidRDefault="00560CE9" w:rsidP="00F537A5">
            <w:pPr>
              <w:rPr>
                <w:sz w:val="26"/>
                <w:szCs w:val="26"/>
              </w:rPr>
            </w:pPr>
          </w:p>
        </w:tc>
        <w:tc>
          <w:tcPr>
            <w:tcW w:w="1590" w:type="dxa"/>
            <w:tcBorders>
              <w:top w:val="single" w:sz="6" w:space="0" w:color="000000"/>
              <w:left w:val="single" w:sz="6" w:space="0" w:color="000000"/>
              <w:bottom w:val="single" w:sz="6" w:space="0" w:color="000000"/>
              <w:right w:val="single" w:sz="6" w:space="0" w:color="000000"/>
            </w:tcBorders>
            <w:shd w:val="clear" w:color="auto" w:fill="auto"/>
          </w:tcPr>
          <w:p w14:paraId="272BB500" w14:textId="77777777" w:rsidR="00560CE9" w:rsidRPr="00A55FB8" w:rsidRDefault="00560CE9" w:rsidP="00F537A5">
            <w:pPr>
              <w:rPr>
                <w:sz w:val="26"/>
                <w:szCs w:val="26"/>
              </w:rPr>
            </w:pPr>
          </w:p>
          <w:p w14:paraId="52CB7D64" w14:textId="77777777" w:rsidR="00560CE9" w:rsidRPr="00A55FB8" w:rsidRDefault="00560CE9" w:rsidP="00F537A5">
            <w:pPr>
              <w:rPr>
                <w:sz w:val="26"/>
                <w:szCs w:val="26"/>
              </w:rPr>
            </w:pPr>
          </w:p>
          <w:p w14:paraId="63964E9A" w14:textId="77777777" w:rsidR="00560CE9" w:rsidRPr="00A55FB8" w:rsidRDefault="00560CE9" w:rsidP="00F537A5">
            <w:pPr>
              <w:rPr>
                <w:sz w:val="26"/>
                <w:szCs w:val="26"/>
              </w:rPr>
            </w:pPr>
          </w:p>
          <w:p w14:paraId="18524BA8" w14:textId="77777777" w:rsidR="00560CE9" w:rsidRPr="00A55FB8" w:rsidRDefault="00560CE9" w:rsidP="00F537A5">
            <w:pPr>
              <w:rPr>
                <w:sz w:val="26"/>
                <w:szCs w:val="26"/>
              </w:rPr>
            </w:pPr>
          </w:p>
          <w:p w14:paraId="282D1A1D" w14:textId="77777777" w:rsidR="00560CE9" w:rsidRPr="00A55FB8" w:rsidRDefault="00560CE9" w:rsidP="00F537A5">
            <w:pPr>
              <w:rPr>
                <w:sz w:val="26"/>
                <w:szCs w:val="26"/>
              </w:rPr>
            </w:pPr>
          </w:p>
          <w:p w14:paraId="654F9935" w14:textId="77777777" w:rsidR="00560CE9" w:rsidRPr="00A55FB8" w:rsidRDefault="00560CE9" w:rsidP="00F537A5">
            <w:pPr>
              <w:rPr>
                <w:sz w:val="26"/>
                <w:szCs w:val="26"/>
              </w:rPr>
            </w:pPr>
          </w:p>
          <w:p w14:paraId="39B57BD1" w14:textId="77777777" w:rsidR="00560CE9" w:rsidRPr="00A55FB8" w:rsidRDefault="00560CE9" w:rsidP="00F537A5">
            <w:pPr>
              <w:rPr>
                <w:sz w:val="26"/>
                <w:szCs w:val="26"/>
              </w:rPr>
            </w:pPr>
          </w:p>
          <w:p w14:paraId="025BDA8B" w14:textId="77777777" w:rsidR="00560CE9" w:rsidRPr="00A55FB8" w:rsidRDefault="00560CE9" w:rsidP="00F537A5">
            <w:pPr>
              <w:rPr>
                <w:sz w:val="26"/>
                <w:szCs w:val="26"/>
              </w:rPr>
            </w:pPr>
          </w:p>
          <w:p w14:paraId="18DBC344" w14:textId="77777777" w:rsidR="00560CE9" w:rsidRPr="00A55FB8" w:rsidRDefault="00560CE9" w:rsidP="00F537A5">
            <w:pPr>
              <w:rPr>
                <w:sz w:val="26"/>
                <w:szCs w:val="26"/>
              </w:rPr>
            </w:pPr>
          </w:p>
          <w:p w14:paraId="41DEC718" w14:textId="77777777" w:rsidR="00560CE9" w:rsidRPr="00A55FB8" w:rsidRDefault="00560CE9" w:rsidP="00F537A5">
            <w:pPr>
              <w:rPr>
                <w:sz w:val="26"/>
                <w:szCs w:val="26"/>
              </w:rPr>
            </w:pPr>
          </w:p>
          <w:p w14:paraId="1A88C7D3" w14:textId="77777777" w:rsidR="00560CE9" w:rsidRPr="00A55FB8" w:rsidRDefault="00560CE9" w:rsidP="00F537A5">
            <w:pPr>
              <w:rPr>
                <w:sz w:val="26"/>
                <w:szCs w:val="26"/>
              </w:rPr>
            </w:pPr>
          </w:p>
          <w:p w14:paraId="0C66B6E8" w14:textId="77777777" w:rsidR="00560CE9" w:rsidRPr="00A55FB8" w:rsidRDefault="00560CE9" w:rsidP="00F537A5">
            <w:pPr>
              <w:rPr>
                <w:sz w:val="26"/>
                <w:szCs w:val="26"/>
              </w:rPr>
            </w:pPr>
          </w:p>
          <w:p w14:paraId="5B83A02C" w14:textId="77777777" w:rsidR="00560CE9" w:rsidRPr="00A55FB8" w:rsidRDefault="00560CE9" w:rsidP="00F537A5">
            <w:pPr>
              <w:rPr>
                <w:sz w:val="26"/>
                <w:szCs w:val="26"/>
              </w:rPr>
            </w:pPr>
          </w:p>
          <w:p w14:paraId="63A4932C" w14:textId="77777777" w:rsidR="00560CE9" w:rsidRPr="00A55FB8" w:rsidRDefault="00560CE9" w:rsidP="00F537A5">
            <w:pPr>
              <w:rPr>
                <w:sz w:val="26"/>
                <w:szCs w:val="26"/>
              </w:rPr>
            </w:pPr>
          </w:p>
          <w:p w14:paraId="3BAEDAFF" w14:textId="77777777" w:rsidR="00560CE9" w:rsidRPr="00A55FB8" w:rsidRDefault="00560CE9" w:rsidP="00F537A5">
            <w:pPr>
              <w:rPr>
                <w:sz w:val="26"/>
                <w:szCs w:val="26"/>
              </w:rPr>
            </w:pPr>
          </w:p>
          <w:p w14:paraId="3E144493" w14:textId="77777777" w:rsidR="00560CE9" w:rsidRPr="00A55FB8" w:rsidRDefault="00560CE9" w:rsidP="00F537A5">
            <w:pPr>
              <w:rPr>
                <w:sz w:val="26"/>
                <w:szCs w:val="26"/>
              </w:rPr>
            </w:pPr>
          </w:p>
          <w:p w14:paraId="2A97905F" w14:textId="77777777" w:rsidR="00560CE9" w:rsidRPr="00A55FB8" w:rsidRDefault="00560CE9" w:rsidP="00F537A5">
            <w:pPr>
              <w:rPr>
                <w:sz w:val="26"/>
                <w:szCs w:val="26"/>
              </w:rPr>
            </w:pPr>
          </w:p>
          <w:p w14:paraId="138A659B" w14:textId="77777777" w:rsidR="00560CE9" w:rsidRPr="00A55FB8" w:rsidRDefault="00560CE9" w:rsidP="00F537A5">
            <w:pPr>
              <w:rPr>
                <w:sz w:val="26"/>
                <w:szCs w:val="26"/>
              </w:rPr>
            </w:pPr>
          </w:p>
          <w:p w14:paraId="3F689DA9" w14:textId="77777777" w:rsidR="00560CE9" w:rsidRPr="00A55FB8" w:rsidRDefault="00560CE9" w:rsidP="00F537A5">
            <w:pPr>
              <w:rPr>
                <w:sz w:val="26"/>
                <w:szCs w:val="26"/>
              </w:rPr>
            </w:pPr>
          </w:p>
          <w:p w14:paraId="2B7538A2" w14:textId="77777777" w:rsidR="00560CE9" w:rsidRPr="00A55FB8" w:rsidRDefault="00560CE9" w:rsidP="00F537A5">
            <w:pPr>
              <w:rPr>
                <w:sz w:val="26"/>
                <w:szCs w:val="26"/>
              </w:rPr>
            </w:pPr>
          </w:p>
          <w:p w14:paraId="4B0A6954" w14:textId="77777777" w:rsidR="00560CE9" w:rsidRPr="00A55FB8" w:rsidRDefault="00560CE9" w:rsidP="00F537A5">
            <w:pPr>
              <w:rPr>
                <w:sz w:val="26"/>
                <w:szCs w:val="26"/>
              </w:rPr>
            </w:pPr>
          </w:p>
          <w:p w14:paraId="6977AA7B" w14:textId="77777777" w:rsidR="00560CE9" w:rsidRPr="00A55FB8" w:rsidRDefault="00560CE9" w:rsidP="00F537A5">
            <w:pPr>
              <w:rPr>
                <w:sz w:val="26"/>
                <w:szCs w:val="26"/>
              </w:rPr>
            </w:pPr>
          </w:p>
          <w:p w14:paraId="2ED43143" w14:textId="77777777" w:rsidR="00560CE9" w:rsidRPr="00A55FB8" w:rsidRDefault="00560CE9" w:rsidP="00F537A5">
            <w:pPr>
              <w:rPr>
                <w:sz w:val="26"/>
                <w:szCs w:val="26"/>
              </w:rPr>
            </w:pPr>
          </w:p>
          <w:p w14:paraId="1D72A57E" w14:textId="77777777" w:rsidR="00560CE9" w:rsidRPr="00A55FB8" w:rsidRDefault="00560CE9" w:rsidP="00F537A5">
            <w:pPr>
              <w:rPr>
                <w:sz w:val="26"/>
                <w:szCs w:val="26"/>
              </w:rPr>
            </w:pPr>
          </w:p>
          <w:p w14:paraId="5243978F" w14:textId="77777777" w:rsidR="00560CE9" w:rsidRPr="00A55FB8" w:rsidRDefault="00560CE9" w:rsidP="00F537A5">
            <w:pPr>
              <w:rPr>
                <w:sz w:val="26"/>
                <w:szCs w:val="26"/>
              </w:rPr>
            </w:pPr>
          </w:p>
          <w:p w14:paraId="061A190D" w14:textId="77777777" w:rsidR="00560CE9" w:rsidRPr="00A55FB8" w:rsidRDefault="00560CE9" w:rsidP="00F537A5">
            <w:pPr>
              <w:rPr>
                <w:sz w:val="26"/>
                <w:szCs w:val="26"/>
              </w:rPr>
            </w:pPr>
          </w:p>
          <w:p w14:paraId="323FC1DE" w14:textId="77777777" w:rsidR="00560CE9" w:rsidRPr="00A55FB8" w:rsidRDefault="00560CE9" w:rsidP="00F537A5">
            <w:pPr>
              <w:rPr>
                <w:sz w:val="26"/>
                <w:szCs w:val="26"/>
              </w:rPr>
            </w:pPr>
          </w:p>
          <w:p w14:paraId="52FD39B0" w14:textId="77777777" w:rsidR="00560CE9" w:rsidRPr="00A55FB8" w:rsidRDefault="00560CE9" w:rsidP="00F537A5">
            <w:pPr>
              <w:rPr>
                <w:sz w:val="26"/>
                <w:szCs w:val="26"/>
              </w:rPr>
            </w:pPr>
          </w:p>
          <w:p w14:paraId="579AFF2F" w14:textId="77777777" w:rsidR="00560CE9" w:rsidRDefault="00560CE9" w:rsidP="00F537A5">
            <w:pPr>
              <w:rPr>
                <w:sz w:val="26"/>
                <w:szCs w:val="26"/>
              </w:rPr>
            </w:pPr>
          </w:p>
          <w:p w14:paraId="703C9DA4" w14:textId="77777777" w:rsidR="00560CE9" w:rsidRDefault="00560CE9" w:rsidP="00F537A5">
            <w:pPr>
              <w:rPr>
                <w:sz w:val="26"/>
                <w:szCs w:val="26"/>
              </w:rPr>
            </w:pPr>
          </w:p>
          <w:p w14:paraId="6078882C" w14:textId="77777777" w:rsidR="00560CE9" w:rsidRDefault="00560CE9" w:rsidP="00F537A5">
            <w:pPr>
              <w:rPr>
                <w:sz w:val="26"/>
                <w:szCs w:val="26"/>
              </w:rPr>
            </w:pPr>
          </w:p>
          <w:p w14:paraId="0B0CF9E5" w14:textId="77777777" w:rsidR="00560CE9" w:rsidRDefault="00560CE9" w:rsidP="00F537A5">
            <w:pPr>
              <w:rPr>
                <w:sz w:val="26"/>
                <w:szCs w:val="26"/>
              </w:rPr>
            </w:pPr>
          </w:p>
          <w:p w14:paraId="0BDB8DFA" w14:textId="77777777" w:rsidR="00560CE9" w:rsidRDefault="00560CE9" w:rsidP="00F537A5">
            <w:pPr>
              <w:rPr>
                <w:sz w:val="26"/>
                <w:szCs w:val="26"/>
              </w:rPr>
            </w:pPr>
          </w:p>
          <w:p w14:paraId="00E263C0" w14:textId="77777777" w:rsidR="00560CE9" w:rsidRDefault="00560CE9" w:rsidP="00F537A5">
            <w:pPr>
              <w:rPr>
                <w:sz w:val="26"/>
                <w:szCs w:val="26"/>
              </w:rPr>
            </w:pPr>
          </w:p>
          <w:p w14:paraId="08196B82" w14:textId="77777777" w:rsidR="00560CE9" w:rsidRDefault="00560CE9" w:rsidP="00F537A5">
            <w:pPr>
              <w:rPr>
                <w:sz w:val="26"/>
                <w:szCs w:val="26"/>
              </w:rPr>
            </w:pPr>
          </w:p>
          <w:p w14:paraId="523E1AE4" w14:textId="77777777" w:rsidR="00560CE9" w:rsidRDefault="00560CE9" w:rsidP="00F537A5">
            <w:pPr>
              <w:rPr>
                <w:sz w:val="26"/>
                <w:szCs w:val="26"/>
              </w:rPr>
            </w:pPr>
          </w:p>
          <w:p w14:paraId="339A78CE" w14:textId="77777777" w:rsidR="00560CE9" w:rsidRDefault="00560CE9" w:rsidP="00F537A5">
            <w:pPr>
              <w:rPr>
                <w:sz w:val="26"/>
                <w:szCs w:val="26"/>
              </w:rPr>
            </w:pPr>
          </w:p>
          <w:p w14:paraId="48193C12" w14:textId="3F1B47BB" w:rsidR="00560CE9" w:rsidRDefault="00560CE9" w:rsidP="00F537A5">
            <w:pPr>
              <w:rPr>
                <w:sz w:val="26"/>
                <w:szCs w:val="26"/>
              </w:rPr>
            </w:pPr>
          </w:p>
          <w:p w14:paraId="149BA2C2" w14:textId="514D7B2C" w:rsidR="00230817" w:rsidRDefault="00230817" w:rsidP="00F537A5">
            <w:pPr>
              <w:rPr>
                <w:sz w:val="26"/>
                <w:szCs w:val="26"/>
              </w:rPr>
            </w:pPr>
          </w:p>
          <w:p w14:paraId="247B2B04" w14:textId="542A7217" w:rsidR="00230817" w:rsidRDefault="00230817" w:rsidP="00F537A5">
            <w:pPr>
              <w:rPr>
                <w:sz w:val="26"/>
                <w:szCs w:val="26"/>
              </w:rPr>
            </w:pPr>
          </w:p>
          <w:p w14:paraId="7B67AEA0" w14:textId="77777777" w:rsidR="00230817" w:rsidRDefault="00230817" w:rsidP="00F537A5">
            <w:pPr>
              <w:rPr>
                <w:sz w:val="26"/>
                <w:szCs w:val="26"/>
              </w:rPr>
            </w:pPr>
          </w:p>
          <w:p w14:paraId="0B225216" w14:textId="77777777" w:rsidR="00560CE9" w:rsidRDefault="00560CE9" w:rsidP="00F537A5">
            <w:pPr>
              <w:rPr>
                <w:sz w:val="26"/>
                <w:szCs w:val="26"/>
              </w:rPr>
            </w:pPr>
          </w:p>
          <w:p w14:paraId="3EB3DDC6" w14:textId="77777777" w:rsidR="00560CE9" w:rsidRPr="00A55FB8" w:rsidRDefault="00560CE9" w:rsidP="00F537A5">
            <w:pPr>
              <w:rPr>
                <w:sz w:val="26"/>
                <w:szCs w:val="26"/>
              </w:rPr>
            </w:pPr>
          </w:p>
        </w:tc>
      </w:tr>
    </w:tbl>
    <w:p w14:paraId="6EBBE5D0" w14:textId="77777777" w:rsidR="00230817" w:rsidRDefault="00230817" w:rsidP="00560CE9">
      <w:pPr>
        <w:shd w:val="clear" w:color="auto" w:fill="FFFFFF"/>
        <w:tabs>
          <w:tab w:val="left" w:pos="8100"/>
        </w:tabs>
        <w:jc w:val="center"/>
        <w:outlineLvl w:val="0"/>
        <w:rPr>
          <w:sz w:val="28"/>
          <w:szCs w:val="28"/>
        </w:rPr>
      </w:pPr>
      <w:bookmarkStart w:id="3282" w:name="_Toc246151845"/>
      <w:bookmarkStart w:id="3283" w:name="_Toc247710606"/>
      <w:bookmarkStart w:id="3284" w:name="_Toc412098431"/>
    </w:p>
    <w:p w14:paraId="31CD6C77" w14:textId="7B4DB23E" w:rsidR="00560CE9" w:rsidRDefault="00560CE9" w:rsidP="00560CE9">
      <w:pPr>
        <w:shd w:val="clear" w:color="auto" w:fill="FFFFFF"/>
        <w:tabs>
          <w:tab w:val="left" w:pos="8100"/>
        </w:tabs>
        <w:jc w:val="center"/>
        <w:outlineLvl w:val="0"/>
        <w:rPr>
          <w:sz w:val="28"/>
          <w:szCs w:val="28"/>
        </w:rPr>
      </w:pPr>
      <w:bookmarkStart w:id="3285" w:name="_Toc154646858"/>
      <w:r w:rsidRPr="00FD3A32">
        <w:rPr>
          <w:sz w:val="28"/>
          <w:szCs w:val="28"/>
        </w:rPr>
        <w:t>ЛИСТ РЕГИСТРАЦИИ ИЗМЕНЕНИЙ И ДОПОЛНЕНИЙ</w:t>
      </w:r>
      <w:bookmarkEnd w:id="3282"/>
      <w:bookmarkEnd w:id="3283"/>
      <w:bookmarkEnd w:id="3284"/>
      <w:bookmarkEnd w:id="3285"/>
    </w:p>
    <w:p w14:paraId="30C6D1E5" w14:textId="7C741C08" w:rsidR="00560CE9" w:rsidRPr="00FD3A32" w:rsidRDefault="00560CE9" w:rsidP="00230817">
      <w:pPr>
        <w:jc w:val="center"/>
        <w:rPr>
          <w:sz w:val="28"/>
          <w:szCs w:val="28"/>
        </w:rPr>
      </w:pPr>
    </w:p>
    <w:tbl>
      <w:tblPr>
        <w:tblpPr w:leftFromText="180" w:rightFromText="180" w:vertAnchor="text" w:horzAnchor="margin" w:tblpXSpec="center" w:tblpY="220"/>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8"/>
        <w:gridCol w:w="2760"/>
        <w:gridCol w:w="1422"/>
        <w:gridCol w:w="1218"/>
        <w:gridCol w:w="1920"/>
        <w:gridCol w:w="1415"/>
      </w:tblGrid>
      <w:tr w:rsidR="00560CE9" w:rsidRPr="00A55FB8" w14:paraId="117F77C3" w14:textId="77777777" w:rsidTr="00F537A5">
        <w:trPr>
          <w:trHeight w:val="511"/>
        </w:trPr>
        <w:tc>
          <w:tcPr>
            <w:tcW w:w="82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6F0EAA" w14:textId="77777777" w:rsidR="00560CE9" w:rsidRPr="00C33D64" w:rsidRDefault="00560CE9" w:rsidP="00F537A5">
            <w:pPr>
              <w:ind w:left="-113" w:right="-113"/>
              <w:jc w:val="center"/>
            </w:pPr>
            <w:r w:rsidRPr="00C33D64">
              <w:t xml:space="preserve">Изм. (доп.) </w:t>
            </w:r>
            <w:r w:rsidRPr="00C33D64">
              <w:br/>
              <w:t>пункт</w:t>
            </w:r>
          </w:p>
        </w:tc>
        <w:tc>
          <w:tcPr>
            <w:tcW w:w="27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926CBE" w14:textId="77777777" w:rsidR="00560CE9" w:rsidRPr="00C33D64" w:rsidRDefault="00560CE9" w:rsidP="00F537A5">
            <w:pPr>
              <w:ind w:left="-113" w:right="-113"/>
              <w:jc w:val="center"/>
            </w:pPr>
            <w:r w:rsidRPr="00C33D64">
              <w:t xml:space="preserve">Содержание </w:t>
            </w:r>
            <w:r w:rsidRPr="00C33D64">
              <w:br/>
              <w:t xml:space="preserve">изменения </w:t>
            </w:r>
            <w:r w:rsidRPr="00C33D64">
              <w:br/>
              <w:t>(дополнения)</w:t>
            </w:r>
          </w:p>
        </w:tc>
        <w:tc>
          <w:tcPr>
            <w:tcW w:w="142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629ED2" w14:textId="77777777" w:rsidR="00560CE9" w:rsidRPr="00C33D64" w:rsidRDefault="00560CE9" w:rsidP="00F537A5">
            <w:pPr>
              <w:ind w:left="-113" w:right="-113"/>
              <w:jc w:val="center"/>
            </w:pPr>
            <w:r w:rsidRPr="00C33D64">
              <w:t>Основание</w:t>
            </w:r>
          </w:p>
        </w:tc>
        <w:tc>
          <w:tcPr>
            <w:tcW w:w="12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73CA69" w14:textId="77777777" w:rsidR="00560CE9" w:rsidRPr="00C33D64" w:rsidRDefault="00560CE9" w:rsidP="00F537A5">
            <w:pPr>
              <w:ind w:left="-113" w:right="-113"/>
              <w:jc w:val="center"/>
            </w:pPr>
            <w:r w:rsidRPr="00C33D64">
              <w:t>Дата</w:t>
            </w:r>
          </w:p>
        </w:tc>
        <w:tc>
          <w:tcPr>
            <w:tcW w:w="19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28FC2D" w14:textId="77777777" w:rsidR="00560CE9" w:rsidRPr="00C33D64" w:rsidRDefault="00560CE9" w:rsidP="00F537A5">
            <w:pPr>
              <w:ind w:left="-113" w:right="-113"/>
              <w:jc w:val="center"/>
            </w:pPr>
            <w:r w:rsidRPr="00C33D64">
              <w:t>Фамилия, инициалы, должность, лица, внесшего изменения (дополнения)</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5F48F9" w14:textId="77777777" w:rsidR="00560CE9" w:rsidRPr="00C33D64" w:rsidRDefault="00560CE9" w:rsidP="00F537A5">
            <w:pPr>
              <w:ind w:left="-113" w:right="-113"/>
              <w:jc w:val="center"/>
            </w:pPr>
            <w:r w:rsidRPr="00C33D64">
              <w:t>Подпись</w:t>
            </w:r>
          </w:p>
        </w:tc>
      </w:tr>
      <w:tr w:rsidR="00560CE9" w:rsidRPr="00A55FB8" w14:paraId="3732460C" w14:textId="77777777" w:rsidTr="00F537A5">
        <w:trPr>
          <w:trHeight w:val="269"/>
        </w:trPr>
        <w:tc>
          <w:tcPr>
            <w:tcW w:w="828" w:type="dxa"/>
            <w:tcBorders>
              <w:top w:val="single" w:sz="6" w:space="0" w:color="000000"/>
              <w:left w:val="single" w:sz="6" w:space="0" w:color="000000"/>
              <w:bottom w:val="single" w:sz="6" w:space="0" w:color="000000"/>
              <w:right w:val="single" w:sz="6" w:space="0" w:color="000000"/>
            </w:tcBorders>
            <w:shd w:val="clear" w:color="auto" w:fill="auto"/>
          </w:tcPr>
          <w:p w14:paraId="62223EB1" w14:textId="77777777" w:rsidR="00560CE9" w:rsidRPr="00A55FB8" w:rsidRDefault="00560CE9" w:rsidP="00F537A5">
            <w:pPr>
              <w:jc w:val="center"/>
              <w:rPr>
                <w:sz w:val="26"/>
                <w:szCs w:val="26"/>
              </w:rPr>
            </w:pPr>
          </w:p>
        </w:tc>
        <w:tc>
          <w:tcPr>
            <w:tcW w:w="2760" w:type="dxa"/>
            <w:tcBorders>
              <w:top w:val="single" w:sz="6" w:space="0" w:color="000000"/>
              <w:left w:val="single" w:sz="6" w:space="0" w:color="000000"/>
              <w:bottom w:val="single" w:sz="6" w:space="0" w:color="000000"/>
              <w:right w:val="single" w:sz="6" w:space="0" w:color="000000"/>
            </w:tcBorders>
            <w:shd w:val="clear" w:color="auto" w:fill="auto"/>
          </w:tcPr>
          <w:p w14:paraId="56CBF7BF" w14:textId="77777777" w:rsidR="00560CE9" w:rsidRPr="00A55FB8" w:rsidRDefault="00560CE9" w:rsidP="00F537A5">
            <w:pPr>
              <w:jc w:val="center"/>
              <w:rPr>
                <w:sz w:val="26"/>
                <w:szCs w:val="26"/>
              </w:rPr>
            </w:pPr>
          </w:p>
        </w:tc>
        <w:tc>
          <w:tcPr>
            <w:tcW w:w="1422" w:type="dxa"/>
            <w:tcBorders>
              <w:top w:val="single" w:sz="6" w:space="0" w:color="000000"/>
              <w:left w:val="single" w:sz="6" w:space="0" w:color="000000"/>
              <w:bottom w:val="single" w:sz="6" w:space="0" w:color="000000"/>
              <w:right w:val="single" w:sz="6" w:space="0" w:color="000000"/>
            </w:tcBorders>
            <w:shd w:val="clear" w:color="auto" w:fill="auto"/>
          </w:tcPr>
          <w:p w14:paraId="69EC465B" w14:textId="77777777" w:rsidR="00560CE9" w:rsidRPr="00A55FB8" w:rsidRDefault="00560CE9" w:rsidP="00F537A5">
            <w:pPr>
              <w:jc w:val="center"/>
              <w:rPr>
                <w:sz w:val="26"/>
                <w:szCs w:val="26"/>
              </w:rPr>
            </w:pPr>
          </w:p>
        </w:tc>
        <w:tc>
          <w:tcPr>
            <w:tcW w:w="1218" w:type="dxa"/>
            <w:tcBorders>
              <w:top w:val="single" w:sz="6" w:space="0" w:color="000000"/>
              <w:left w:val="single" w:sz="6" w:space="0" w:color="000000"/>
              <w:bottom w:val="single" w:sz="6" w:space="0" w:color="000000"/>
              <w:right w:val="single" w:sz="6" w:space="0" w:color="000000"/>
            </w:tcBorders>
            <w:shd w:val="clear" w:color="auto" w:fill="auto"/>
          </w:tcPr>
          <w:p w14:paraId="28540772" w14:textId="77777777" w:rsidR="00560CE9" w:rsidRPr="00A55FB8" w:rsidRDefault="00560CE9" w:rsidP="00F537A5">
            <w:pPr>
              <w:jc w:val="center"/>
              <w:rPr>
                <w:sz w:val="26"/>
                <w:szCs w:val="26"/>
              </w:rPr>
            </w:pP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3AAE79F4" w14:textId="77777777" w:rsidR="00560CE9" w:rsidRPr="00A55FB8" w:rsidRDefault="00560CE9" w:rsidP="00F537A5">
            <w:pPr>
              <w:jc w:val="center"/>
              <w:rPr>
                <w:sz w:val="26"/>
                <w:szCs w:val="26"/>
              </w:rPr>
            </w:pPr>
          </w:p>
        </w:tc>
        <w:tc>
          <w:tcPr>
            <w:tcW w:w="1415" w:type="dxa"/>
            <w:tcBorders>
              <w:top w:val="single" w:sz="6" w:space="0" w:color="000000"/>
              <w:left w:val="single" w:sz="6" w:space="0" w:color="000000"/>
              <w:bottom w:val="single" w:sz="6" w:space="0" w:color="000000"/>
              <w:right w:val="single" w:sz="6" w:space="0" w:color="000000"/>
            </w:tcBorders>
            <w:shd w:val="clear" w:color="auto" w:fill="auto"/>
          </w:tcPr>
          <w:p w14:paraId="528961CD" w14:textId="77777777" w:rsidR="00560CE9" w:rsidRPr="00A55FB8" w:rsidRDefault="00560CE9" w:rsidP="00F537A5">
            <w:pPr>
              <w:jc w:val="center"/>
              <w:rPr>
                <w:sz w:val="26"/>
                <w:szCs w:val="26"/>
              </w:rPr>
            </w:pPr>
          </w:p>
          <w:p w14:paraId="7B79DF58" w14:textId="77777777" w:rsidR="00560CE9" w:rsidRPr="00A55FB8" w:rsidRDefault="00560CE9" w:rsidP="00F537A5">
            <w:pPr>
              <w:jc w:val="center"/>
              <w:rPr>
                <w:sz w:val="26"/>
                <w:szCs w:val="26"/>
              </w:rPr>
            </w:pPr>
          </w:p>
          <w:p w14:paraId="0D7A2610" w14:textId="77777777" w:rsidR="00560CE9" w:rsidRDefault="00560CE9" w:rsidP="00F537A5">
            <w:pPr>
              <w:jc w:val="center"/>
              <w:rPr>
                <w:sz w:val="26"/>
                <w:szCs w:val="26"/>
              </w:rPr>
            </w:pPr>
          </w:p>
          <w:p w14:paraId="2212E74A" w14:textId="77777777" w:rsidR="00560CE9" w:rsidRDefault="00560CE9" w:rsidP="00F537A5">
            <w:pPr>
              <w:jc w:val="center"/>
              <w:rPr>
                <w:sz w:val="26"/>
                <w:szCs w:val="26"/>
              </w:rPr>
            </w:pPr>
          </w:p>
          <w:p w14:paraId="4A3FD38E" w14:textId="77777777" w:rsidR="00560CE9" w:rsidRDefault="00560CE9" w:rsidP="00F537A5">
            <w:pPr>
              <w:jc w:val="center"/>
              <w:rPr>
                <w:sz w:val="26"/>
                <w:szCs w:val="26"/>
              </w:rPr>
            </w:pPr>
          </w:p>
          <w:p w14:paraId="0DA3C7FB" w14:textId="77777777" w:rsidR="00560CE9" w:rsidRDefault="00560CE9" w:rsidP="00F537A5">
            <w:pPr>
              <w:jc w:val="center"/>
              <w:rPr>
                <w:sz w:val="26"/>
                <w:szCs w:val="26"/>
              </w:rPr>
            </w:pPr>
          </w:p>
          <w:p w14:paraId="5F3B900B" w14:textId="77777777" w:rsidR="00560CE9" w:rsidRDefault="00560CE9" w:rsidP="00F537A5">
            <w:pPr>
              <w:jc w:val="center"/>
              <w:rPr>
                <w:sz w:val="26"/>
                <w:szCs w:val="26"/>
              </w:rPr>
            </w:pPr>
          </w:p>
          <w:p w14:paraId="0B11E81E" w14:textId="77777777" w:rsidR="00560CE9" w:rsidRDefault="00560CE9" w:rsidP="00F537A5">
            <w:pPr>
              <w:jc w:val="center"/>
              <w:rPr>
                <w:sz w:val="26"/>
                <w:szCs w:val="26"/>
              </w:rPr>
            </w:pPr>
          </w:p>
          <w:p w14:paraId="49026C83" w14:textId="77777777" w:rsidR="00560CE9" w:rsidRPr="00A55FB8" w:rsidRDefault="00560CE9" w:rsidP="00F537A5">
            <w:pPr>
              <w:jc w:val="center"/>
              <w:rPr>
                <w:sz w:val="26"/>
                <w:szCs w:val="26"/>
              </w:rPr>
            </w:pPr>
          </w:p>
          <w:p w14:paraId="7D09BE78" w14:textId="77777777" w:rsidR="00560CE9" w:rsidRPr="00A55FB8" w:rsidRDefault="00560CE9" w:rsidP="00F537A5">
            <w:pPr>
              <w:jc w:val="center"/>
              <w:rPr>
                <w:sz w:val="26"/>
                <w:szCs w:val="26"/>
              </w:rPr>
            </w:pPr>
          </w:p>
          <w:p w14:paraId="79DCFC79" w14:textId="77777777" w:rsidR="00560CE9" w:rsidRPr="00A55FB8" w:rsidRDefault="00560CE9" w:rsidP="00F537A5">
            <w:pPr>
              <w:jc w:val="center"/>
              <w:rPr>
                <w:sz w:val="26"/>
                <w:szCs w:val="26"/>
              </w:rPr>
            </w:pPr>
          </w:p>
          <w:p w14:paraId="2DCEA9F7" w14:textId="77777777" w:rsidR="00560CE9" w:rsidRPr="00A55FB8" w:rsidRDefault="00560CE9" w:rsidP="00F537A5">
            <w:pPr>
              <w:jc w:val="center"/>
              <w:rPr>
                <w:sz w:val="26"/>
                <w:szCs w:val="26"/>
              </w:rPr>
            </w:pPr>
          </w:p>
          <w:p w14:paraId="6C5B33E2" w14:textId="77777777" w:rsidR="00560CE9" w:rsidRPr="00A55FB8" w:rsidRDefault="00560CE9" w:rsidP="00F537A5">
            <w:pPr>
              <w:jc w:val="center"/>
              <w:rPr>
                <w:sz w:val="26"/>
                <w:szCs w:val="26"/>
              </w:rPr>
            </w:pPr>
          </w:p>
          <w:p w14:paraId="01E24610" w14:textId="77777777" w:rsidR="00560CE9" w:rsidRPr="00A55FB8" w:rsidRDefault="00560CE9" w:rsidP="00F537A5">
            <w:pPr>
              <w:jc w:val="center"/>
              <w:rPr>
                <w:sz w:val="26"/>
                <w:szCs w:val="26"/>
              </w:rPr>
            </w:pPr>
          </w:p>
          <w:p w14:paraId="60A68916" w14:textId="77777777" w:rsidR="00560CE9" w:rsidRPr="00A55FB8" w:rsidRDefault="00560CE9" w:rsidP="00F537A5">
            <w:pPr>
              <w:jc w:val="center"/>
              <w:rPr>
                <w:sz w:val="26"/>
                <w:szCs w:val="26"/>
              </w:rPr>
            </w:pPr>
          </w:p>
          <w:p w14:paraId="6FE5F073" w14:textId="77777777" w:rsidR="00560CE9" w:rsidRPr="00A55FB8" w:rsidRDefault="00560CE9" w:rsidP="00F537A5">
            <w:pPr>
              <w:jc w:val="center"/>
              <w:rPr>
                <w:sz w:val="26"/>
                <w:szCs w:val="26"/>
              </w:rPr>
            </w:pPr>
          </w:p>
          <w:p w14:paraId="63466C5A" w14:textId="77777777" w:rsidR="00560CE9" w:rsidRPr="00A55FB8" w:rsidRDefault="00560CE9" w:rsidP="00F537A5">
            <w:pPr>
              <w:jc w:val="center"/>
              <w:rPr>
                <w:sz w:val="26"/>
                <w:szCs w:val="26"/>
              </w:rPr>
            </w:pPr>
          </w:p>
          <w:p w14:paraId="1FB7AD36" w14:textId="77777777" w:rsidR="00560CE9" w:rsidRPr="00A55FB8" w:rsidRDefault="00560CE9" w:rsidP="00F537A5">
            <w:pPr>
              <w:jc w:val="center"/>
              <w:rPr>
                <w:sz w:val="26"/>
                <w:szCs w:val="26"/>
              </w:rPr>
            </w:pPr>
          </w:p>
          <w:p w14:paraId="647CB566" w14:textId="77777777" w:rsidR="00560CE9" w:rsidRPr="00A55FB8" w:rsidRDefault="00560CE9" w:rsidP="00F537A5">
            <w:pPr>
              <w:jc w:val="center"/>
              <w:rPr>
                <w:sz w:val="26"/>
                <w:szCs w:val="26"/>
              </w:rPr>
            </w:pPr>
          </w:p>
          <w:p w14:paraId="1F480085" w14:textId="77777777" w:rsidR="00560CE9" w:rsidRPr="00A55FB8" w:rsidRDefault="00560CE9" w:rsidP="00F537A5">
            <w:pPr>
              <w:jc w:val="center"/>
              <w:rPr>
                <w:sz w:val="26"/>
                <w:szCs w:val="26"/>
              </w:rPr>
            </w:pPr>
          </w:p>
          <w:p w14:paraId="2848A876" w14:textId="77777777" w:rsidR="00560CE9" w:rsidRPr="00A55FB8" w:rsidRDefault="00560CE9" w:rsidP="00F537A5">
            <w:pPr>
              <w:jc w:val="center"/>
              <w:rPr>
                <w:sz w:val="26"/>
                <w:szCs w:val="26"/>
              </w:rPr>
            </w:pPr>
          </w:p>
          <w:p w14:paraId="06738EE9" w14:textId="77777777" w:rsidR="00560CE9" w:rsidRPr="00A55FB8" w:rsidRDefault="00560CE9" w:rsidP="00F537A5">
            <w:pPr>
              <w:jc w:val="center"/>
              <w:rPr>
                <w:sz w:val="26"/>
                <w:szCs w:val="26"/>
              </w:rPr>
            </w:pPr>
          </w:p>
          <w:p w14:paraId="1A3E4488" w14:textId="77777777" w:rsidR="00560CE9" w:rsidRPr="00A55FB8" w:rsidRDefault="00560CE9" w:rsidP="00F537A5">
            <w:pPr>
              <w:jc w:val="center"/>
              <w:rPr>
                <w:sz w:val="26"/>
                <w:szCs w:val="26"/>
              </w:rPr>
            </w:pPr>
          </w:p>
          <w:p w14:paraId="61D7DE9C" w14:textId="77777777" w:rsidR="00560CE9" w:rsidRPr="00A55FB8" w:rsidRDefault="00560CE9" w:rsidP="00F537A5">
            <w:pPr>
              <w:jc w:val="center"/>
              <w:rPr>
                <w:sz w:val="26"/>
                <w:szCs w:val="26"/>
              </w:rPr>
            </w:pPr>
          </w:p>
          <w:p w14:paraId="3183F245" w14:textId="77777777" w:rsidR="00560CE9" w:rsidRPr="00A55FB8" w:rsidRDefault="00560CE9" w:rsidP="00F537A5">
            <w:pPr>
              <w:jc w:val="center"/>
              <w:rPr>
                <w:sz w:val="26"/>
                <w:szCs w:val="26"/>
              </w:rPr>
            </w:pPr>
          </w:p>
          <w:p w14:paraId="2DF2149D" w14:textId="77777777" w:rsidR="00560CE9" w:rsidRPr="00A55FB8" w:rsidRDefault="00560CE9" w:rsidP="00F537A5">
            <w:pPr>
              <w:jc w:val="center"/>
              <w:rPr>
                <w:sz w:val="26"/>
                <w:szCs w:val="26"/>
              </w:rPr>
            </w:pPr>
          </w:p>
          <w:p w14:paraId="3B0D92D1" w14:textId="77777777" w:rsidR="00560CE9" w:rsidRPr="00A55FB8" w:rsidRDefault="00560CE9" w:rsidP="00F537A5">
            <w:pPr>
              <w:jc w:val="center"/>
              <w:rPr>
                <w:sz w:val="26"/>
                <w:szCs w:val="26"/>
              </w:rPr>
            </w:pPr>
          </w:p>
          <w:p w14:paraId="12C63638" w14:textId="77777777" w:rsidR="00560CE9" w:rsidRPr="00A55FB8" w:rsidRDefault="00560CE9" w:rsidP="00F537A5">
            <w:pPr>
              <w:jc w:val="center"/>
              <w:rPr>
                <w:sz w:val="26"/>
                <w:szCs w:val="26"/>
              </w:rPr>
            </w:pPr>
          </w:p>
          <w:p w14:paraId="591AB119" w14:textId="77777777" w:rsidR="00560CE9" w:rsidRPr="00A55FB8" w:rsidRDefault="00560CE9" w:rsidP="00F537A5">
            <w:pPr>
              <w:jc w:val="center"/>
              <w:rPr>
                <w:sz w:val="26"/>
                <w:szCs w:val="26"/>
              </w:rPr>
            </w:pPr>
          </w:p>
          <w:p w14:paraId="7008F31B" w14:textId="77777777" w:rsidR="00560CE9" w:rsidRPr="00A55FB8" w:rsidRDefault="00560CE9" w:rsidP="00F537A5">
            <w:pPr>
              <w:jc w:val="center"/>
              <w:rPr>
                <w:sz w:val="26"/>
                <w:szCs w:val="26"/>
              </w:rPr>
            </w:pPr>
          </w:p>
          <w:p w14:paraId="226349A6" w14:textId="77777777" w:rsidR="00560CE9" w:rsidRPr="00A55FB8" w:rsidRDefault="00560CE9" w:rsidP="00F537A5">
            <w:pPr>
              <w:jc w:val="center"/>
              <w:rPr>
                <w:sz w:val="26"/>
                <w:szCs w:val="26"/>
              </w:rPr>
            </w:pPr>
          </w:p>
          <w:p w14:paraId="560D1C14" w14:textId="77777777" w:rsidR="00560CE9" w:rsidRPr="00A55FB8" w:rsidRDefault="00560CE9" w:rsidP="00F537A5">
            <w:pPr>
              <w:jc w:val="center"/>
              <w:rPr>
                <w:sz w:val="26"/>
                <w:szCs w:val="26"/>
              </w:rPr>
            </w:pPr>
          </w:p>
          <w:p w14:paraId="4FFAFCA3" w14:textId="77777777" w:rsidR="00560CE9" w:rsidRDefault="00560CE9" w:rsidP="00F537A5">
            <w:pPr>
              <w:rPr>
                <w:sz w:val="26"/>
                <w:szCs w:val="26"/>
              </w:rPr>
            </w:pPr>
          </w:p>
          <w:p w14:paraId="6ABADD18" w14:textId="77777777" w:rsidR="00560CE9" w:rsidRDefault="00560CE9" w:rsidP="00F537A5">
            <w:pPr>
              <w:rPr>
                <w:sz w:val="26"/>
                <w:szCs w:val="26"/>
              </w:rPr>
            </w:pPr>
          </w:p>
          <w:p w14:paraId="1DC0C06E" w14:textId="77777777" w:rsidR="00560CE9" w:rsidRPr="00A55FB8" w:rsidRDefault="00560CE9" w:rsidP="00F537A5">
            <w:pPr>
              <w:rPr>
                <w:sz w:val="26"/>
                <w:szCs w:val="26"/>
              </w:rPr>
            </w:pPr>
          </w:p>
          <w:p w14:paraId="06A30638" w14:textId="77777777" w:rsidR="00560CE9" w:rsidRPr="00A55FB8" w:rsidRDefault="00560CE9" w:rsidP="00F537A5">
            <w:pPr>
              <w:rPr>
                <w:sz w:val="26"/>
                <w:szCs w:val="26"/>
              </w:rPr>
            </w:pPr>
          </w:p>
        </w:tc>
      </w:tr>
    </w:tbl>
    <w:p w14:paraId="1EB5FA93" w14:textId="77777777" w:rsidR="00560CE9" w:rsidRPr="00830358" w:rsidRDefault="00560CE9" w:rsidP="00230817">
      <w:pPr>
        <w:shd w:val="clear" w:color="auto" w:fill="FFFFFF"/>
        <w:tabs>
          <w:tab w:val="left" w:pos="8100"/>
        </w:tabs>
        <w:ind w:firstLine="720"/>
        <w:rPr>
          <w:sz w:val="28"/>
          <w:szCs w:val="28"/>
        </w:rPr>
      </w:pPr>
    </w:p>
    <w:sectPr w:rsidR="00560CE9" w:rsidRPr="00830358" w:rsidSect="002D7A50">
      <w:headerReference w:type="default" r:id="rId17"/>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89918" w14:textId="77777777" w:rsidR="001F50D7" w:rsidRDefault="001F50D7">
      <w:r>
        <w:separator/>
      </w:r>
    </w:p>
  </w:endnote>
  <w:endnote w:type="continuationSeparator" w:id="0">
    <w:p w14:paraId="5383DE64" w14:textId="77777777" w:rsidR="001F50D7" w:rsidRDefault="001F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A378" w14:textId="1BC45189" w:rsidR="001F50D7" w:rsidRDefault="001F50D7" w:rsidP="009549AE">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226</w:t>
    </w:r>
    <w:r>
      <w:rPr>
        <w:rStyle w:val="af3"/>
      </w:rPr>
      <w:fldChar w:fldCharType="end"/>
    </w:r>
  </w:p>
  <w:p w14:paraId="51BF15A6" w14:textId="77777777" w:rsidR="001F50D7" w:rsidRDefault="001F50D7" w:rsidP="009549A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587C" w14:textId="2C668FDB" w:rsidR="001F50D7" w:rsidRPr="003536DB" w:rsidRDefault="001F50D7" w:rsidP="002D7A50">
    <w:pPr>
      <w:pStyle w:val="a4"/>
      <w:pBdr>
        <w:top w:val="single" w:sz="4" w:space="1" w:color="auto"/>
      </w:pBdr>
      <w:tabs>
        <w:tab w:val="clear" w:pos="4677"/>
        <w:tab w:val="clear" w:pos="9355"/>
        <w:tab w:val="left" w:pos="6135"/>
      </w:tabs>
      <w:ind w:right="108"/>
      <w:jc w:val="both"/>
    </w:pPr>
    <w:r w:rsidRPr="003536DB">
      <w:t>П ИСМ 80380011-ИА/Ф-1110 306-202</w:t>
    </w:r>
    <w:ins w:id="668" w:author="Петрова Мария Владимировна" w:date="2025-12-15T19:22:00Z">
      <w:r>
        <w:t>5</w:t>
      </w:r>
    </w:ins>
    <w:del w:id="669" w:author="Петрова Мария Владимировна" w:date="2025-12-15T19:22:00Z">
      <w:r w:rsidDel="004D76E5">
        <w:delText>4</w:delText>
      </w:r>
    </w:del>
    <w:ins w:id="670" w:author="Петрова Мария Владимировна" w:date="2025-12-26T16:29:00Z">
      <w:r>
        <w:tab/>
      </w:r>
    </w:ins>
  </w:p>
  <w:p w14:paraId="16538E7E" w14:textId="660EFBD2" w:rsidR="001F50D7" w:rsidRPr="003536DB" w:rsidRDefault="001F50D7" w:rsidP="003536DB">
    <w:pPr>
      <w:pStyle w:val="a4"/>
      <w:tabs>
        <w:tab w:val="clear" w:pos="9355"/>
        <w:tab w:val="right" w:pos="9360"/>
      </w:tabs>
      <w:ind w:right="108"/>
      <w:jc w:val="both"/>
    </w:pPr>
    <w:r>
      <w:t>У</w:t>
    </w:r>
    <w:r w:rsidRPr="003536DB">
      <w:t>четн</w:t>
    </w:r>
    <w:r>
      <w:t>ая</w:t>
    </w:r>
    <w:r w:rsidRPr="003536DB">
      <w:t xml:space="preserve"> политик</w:t>
    </w:r>
    <w:r>
      <w:t>а</w:t>
    </w:r>
    <w:r w:rsidRPr="003536DB">
      <w:t xml:space="preserve"> для целей бухгалтерского учета ПАО «Россети Юг» на 202</w:t>
    </w:r>
    <w:r>
      <w:t>6</w:t>
    </w:r>
    <w:r w:rsidRPr="003536DB">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61C66" w14:textId="77777777" w:rsidR="001F50D7" w:rsidRDefault="001F50D7">
      <w:r>
        <w:separator/>
      </w:r>
    </w:p>
  </w:footnote>
  <w:footnote w:type="continuationSeparator" w:id="0">
    <w:p w14:paraId="61C30903" w14:textId="77777777" w:rsidR="001F50D7" w:rsidRDefault="001F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7304D" w14:textId="6AE83EB7" w:rsidR="001F50D7" w:rsidRDefault="001F50D7" w:rsidP="00890472">
    <w:pPr>
      <w:pStyle w:val="af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226</w:t>
    </w:r>
    <w:r>
      <w:rPr>
        <w:rStyle w:val="af3"/>
      </w:rPr>
      <w:fldChar w:fldCharType="end"/>
    </w:r>
  </w:p>
  <w:p w14:paraId="38A4E100" w14:textId="77777777" w:rsidR="001F50D7" w:rsidRDefault="001F50D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563807"/>
      <w:docPartObj>
        <w:docPartGallery w:val="Page Numbers (Top of Page)"/>
        <w:docPartUnique/>
      </w:docPartObj>
    </w:sdtPr>
    <w:sdtEndPr/>
    <w:sdtContent>
      <w:p w14:paraId="218D636C" w14:textId="4CC7D5E0" w:rsidR="001F50D7" w:rsidRDefault="001F50D7" w:rsidP="00E66BF3">
        <w:pPr>
          <w:pStyle w:val="af4"/>
          <w:pBdr>
            <w:bottom w:val="single" w:sz="4" w:space="1" w:color="auto"/>
          </w:pBdr>
          <w:tabs>
            <w:tab w:val="left" w:pos="2625"/>
          </w:tabs>
        </w:pPr>
        <w:r>
          <w:t>ПАО «Россети Юг»</w:t>
        </w:r>
        <w:r>
          <w:tab/>
        </w:r>
        <w:r>
          <w:tab/>
        </w:r>
        <w:r>
          <w:fldChar w:fldCharType="begin"/>
        </w:r>
        <w:r>
          <w:instrText>PAGE   \* MERGEFORMAT</w:instrText>
        </w:r>
        <w:r>
          <w:fldChar w:fldCharType="separate"/>
        </w:r>
        <w:r w:rsidR="0027355A">
          <w:rPr>
            <w:noProof/>
          </w:rPr>
          <w:t>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238" w14:textId="3A785C41" w:rsidR="001F50D7" w:rsidRPr="009315DA" w:rsidRDefault="001F50D7">
    <w:pPr>
      <w:pStyle w:val="af4"/>
      <w:rPr>
        <w:sz w:val="6"/>
        <w:szCs w:val="6"/>
      </w:rPr>
    </w:pPr>
  </w:p>
  <w:p w14:paraId="1E7F2072" w14:textId="77777777" w:rsidR="001F50D7" w:rsidRPr="000F1C84" w:rsidRDefault="001F50D7" w:rsidP="009315DA">
    <w:pPr>
      <w:pStyle w:val="af4"/>
      <w:rPr>
        <w:sz w:val="6"/>
        <w:szCs w:val="6"/>
      </w:rPr>
    </w:pPr>
    <w:r w:rsidRPr="000F1C84">
      <w:rPr>
        <w:noProof/>
        <w:sz w:val="6"/>
        <w:szCs w:val="6"/>
      </w:rPr>
      <w:drawing>
        <wp:anchor distT="0" distB="0" distL="114300" distR="114300" simplePos="0" relativeHeight="251659264" behindDoc="0" locked="0" layoutInCell="1" allowOverlap="1" wp14:anchorId="350D65B6" wp14:editId="5E03BDEC">
          <wp:simplePos x="0" y="0"/>
          <wp:positionH relativeFrom="column">
            <wp:posOffset>-533400</wp:posOffset>
          </wp:positionH>
          <wp:positionV relativeFrom="paragraph">
            <wp:posOffset>218440</wp:posOffset>
          </wp:positionV>
          <wp:extent cx="1717040" cy="53911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53911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209" w:type="dxa"/>
      <w:tblInd w:w="5430" w:type="dxa"/>
      <w:tblLook w:val="04A0" w:firstRow="1" w:lastRow="0" w:firstColumn="1" w:lastColumn="0" w:noHBand="0" w:noVBand="1"/>
    </w:tblPr>
    <w:tblGrid>
      <w:gridCol w:w="4209"/>
    </w:tblGrid>
    <w:tr w:rsidR="001F50D7" w14:paraId="26010B4E" w14:textId="77777777" w:rsidTr="00C97DF7">
      <w:tc>
        <w:tcPr>
          <w:tcW w:w="4209" w:type="dxa"/>
          <w:shd w:val="clear" w:color="auto" w:fill="auto"/>
        </w:tcPr>
        <w:p w14:paraId="0E0C7C13" w14:textId="3426AB0F" w:rsidR="001F50D7" w:rsidRPr="004E5CA8" w:rsidRDefault="001F50D7" w:rsidP="005A51F0">
          <w:pPr>
            <w:spacing w:line="276" w:lineRule="auto"/>
          </w:pPr>
          <w:r w:rsidRPr="004E5CA8">
            <w:t xml:space="preserve">Приложение </w:t>
          </w:r>
          <w:r>
            <w:t>1</w:t>
          </w:r>
        </w:p>
        <w:p w14:paraId="1000A365" w14:textId="77777777" w:rsidR="001F50D7" w:rsidRDefault="001F50D7" w:rsidP="005A51F0">
          <w:pPr>
            <w:spacing w:line="276" w:lineRule="auto"/>
          </w:pPr>
          <w:r w:rsidRPr="004E5CA8">
            <w:t xml:space="preserve">к приказу </w:t>
          </w:r>
          <w:r>
            <w:t>ПАО «Россети Юг»</w:t>
          </w:r>
        </w:p>
        <w:p w14:paraId="03891FE7" w14:textId="06A24A99" w:rsidR="001F50D7" w:rsidRDefault="001F50D7" w:rsidP="005A51F0">
          <w:pPr>
            <w:spacing w:line="276" w:lineRule="auto"/>
          </w:pPr>
          <w:r>
            <w:t xml:space="preserve"> от «30» декабря 2025</w:t>
          </w:r>
          <w:r w:rsidRPr="004E5CA8">
            <w:t>г.</w:t>
          </w:r>
          <w:r>
            <w:t xml:space="preserve"> </w:t>
          </w:r>
          <w:r w:rsidRPr="004E5CA8">
            <w:t>№</w:t>
          </w:r>
        </w:p>
        <w:p w14:paraId="3E999BF6" w14:textId="77777777" w:rsidR="001F50D7" w:rsidRDefault="001F50D7" w:rsidP="009315DA"/>
      </w:tc>
    </w:tr>
    <w:tr w:rsidR="001F50D7" w:rsidRPr="00691A94" w14:paraId="2C82E810" w14:textId="77777777" w:rsidTr="00C97DF7">
      <w:tc>
        <w:tcPr>
          <w:tcW w:w="4209" w:type="dxa"/>
          <w:shd w:val="clear" w:color="auto" w:fill="auto"/>
        </w:tcPr>
        <w:p w14:paraId="111B6823" w14:textId="77777777" w:rsidR="001F50D7" w:rsidRPr="00413759" w:rsidRDefault="001F50D7" w:rsidP="009315DA">
          <w:pPr>
            <w:tabs>
              <w:tab w:val="left" w:pos="4600"/>
              <w:tab w:val="left" w:pos="4708"/>
            </w:tabs>
            <w:ind w:left="34" w:right="-108"/>
            <w:jc w:val="center"/>
            <w:rPr>
              <w:b/>
              <w:sz w:val="22"/>
              <w:szCs w:val="22"/>
            </w:rPr>
          </w:pPr>
          <w:r w:rsidRPr="00413759">
            <w:rPr>
              <w:b/>
              <w:sz w:val="22"/>
              <w:szCs w:val="22"/>
            </w:rPr>
            <w:t>Публично</w:t>
          </w:r>
          <w:r>
            <w:rPr>
              <w:b/>
              <w:sz w:val="22"/>
              <w:szCs w:val="22"/>
            </w:rPr>
            <w:t>е</w:t>
          </w:r>
          <w:r w:rsidRPr="00413759">
            <w:rPr>
              <w:b/>
              <w:sz w:val="22"/>
              <w:szCs w:val="22"/>
            </w:rPr>
            <w:t xml:space="preserve"> акционерно</w:t>
          </w:r>
          <w:r>
            <w:rPr>
              <w:b/>
              <w:sz w:val="22"/>
              <w:szCs w:val="22"/>
            </w:rPr>
            <w:t>е</w:t>
          </w:r>
          <w:r w:rsidRPr="00413759">
            <w:rPr>
              <w:b/>
              <w:sz w:val="22"/>
              <w:szCs w:val="22"/>
            </w:rPr>
            <w:t xml:space="preserve"> обществ</w:t>
          </w:r>
          <w:r>
            <w:rPr>
              <w:b/>
              <w:sz w:val="22"/>
              <w:szCs w:val="22"/>
            </w:rPr>
            <w:t>о</w:t>
          </w:r>
        </w:p>
        <w:p w14:paraId="6376AE0D" w14:textId="77777777" w:rsidR="001F50D7" w:rsidRPr="001F3DF6" w:rsidRDefault="001F50D7" w:rsidP="009315DA">
          <w:pPr>
            <w:tabs>
              <w:tab w:val="left" w:pos="4600"/>
              <w:tab w:val="left" w:pos="4708"/>
            </w:tabs>
            <w:ind w:left="34" w:right="-108"/>
            <w:jc w:val="center"/>
            <w:rPr>
              <w:b/>
              <w:sz w:val="22"/>
              <w:szCs w:val="22"/>
            </w:rPr>
          </w:pPr>
          <w:r w:rsidRPr="00413759">
            <w:rPr>
              <w:b/>
              <w:sz w:val="22"/>
              <w:szCs w:val="22"/>
            </w:rPr>
            <w:t>«</w:t>
          </w:r>
          <w:r>
            <w:rPr>
              <w:b/>
              <w:sz w:val="22"/>
              <w:szCs w:val="22"/>
            </w:rPr>
            <w:t>Россети Юг</w:t>
          </w:r>
          <w:r w:rsidRPr="00413759">
            <w:rPr>
              <w:b/>
              <w:sz w:val="22"/>
              <w:szCs w:val="22"/>
            </w:rPr>
            <w:t>»</w:t>
          </w:r>
        </w:p>
        <w:p w14:paraId="5B00106C" w14:textId="77777777" w:rsidR="001F50D7" w:rsidRPr="00691A94" w:rsidRDefault="001F50D7" w:rsidP="009315DA">
          <w:pPr>
            <w:jc w:val="center"/>
            <w:rPr>
              <w:b/>
              <w:sz w:val="22"/>
              <w:szCs w:val="22"/>
            </w:rPr>
          </w:pPr>
          <w:r w:rsidRPr="001F3DF6">
            <w:rPr>
              <w:b/>
              <w:sz w:val="22"/>
              <w:szCs w:val="22"/>
            </w:rPr>
            <w:t>(ПАО «</w:t>
          </w:r>
          <w:r>
            <w:rPr>
              <w:b/>
              <w:sz w:val="22"/>
              <w:szCs w:val="22"/>
            </w:rPr>
            <w:t>Россети Юг</w:t>
          </w:r>
          <w:r w:rsidRPr="001F3DF6">
            <w:rPr>
              <w:b/>
              <w:sz w:val="22"/>
              <w:szCs w:val="22"/>
            </w:rPr>
            <w:t>»)</w:t>
          </w:r>
        </w:p>
      </w:tc>
    </w:tr>
  </w:tbl>
  <w:p w14:paraId="367802EE" w14:textId="77777777" w:rsidR="001F50D7" w:rsidRDefault="001F50D7">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751450"/>
      <w:docPartObj>
        <w:docPartGallery w:val="Page Numbers (Top of Page)"/>
        <w:docPartUnique/>
      </w:docPartObj>
    </w:sdtPr>
    <w:sdtEndPr/>
    <w:sdtContent>
      <w:p w14:paraId="178E0303" w14:textId="3F5A37FA" w:rsidR="001F50D7" w:rsidRDefault="001F50D7" w:rsidP="00E66BF3">
        <w:pPr>
          <w:pStyle w:val="af4"/>
          <w:pBdr>
            <w:bottom w:val="single" w:sz="4" w:space="1" w:color="auto"/>
          </w:pBdr>
          <w:tabs>
            <w:tab w:val="left" w:pos="2625"/>
          </w:tabs>
        </w:pPr>
        <w:r>
          <w:t>ПАО «Россети Юг»</w:t>
        </w:r>
        <w:r>
          <w:tab/>
        </w:r>
        <w:r>
          <w:tab/>
          <w:t xml:space="preserve">                                                                            </w:t>
        </w:r>
        <w:r>
          <w:fldChar w:fldCharType="begin"/>
        </w:r>
        <w:r>
          <w:instrText>PAGE   \* MERGEFORMAT</w:instrText>
        </w:r>
        <w:r>
          <w:fldChar w:fldCharType="separate"/>
        </w:r>
        <w:r w:rsidR="0027355A">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270559"/>
      <w:docPartObj>
        <w:docPartGallery w:val="Page Numbers (Top of Page)"/>
        <w:docPartUnique/>
      </w:docPartObj>
    </w:sdtPr>
    <w:sdtEndPr/>
    <w:sdtContent>
      <w:p w14:paraId="541F5BA7" w14:textId="1BCC845E" w:rsidR="001F50D7" w:rsidRDefault="001F50D7" w:rsidP="00E66BF3">
        <w:pPr>
          <w:pStyle w:val="af4"/>
          <w:pBdr>
            <w:bottom w:val="single" w:sz="4" w:space="1" w:color="auto"/>
          </w:pBdr>
          <w:tabs>
            <w:tab w:val="left" w:pos="2625"/>
          </w:tabs>
        </w:pPr>
        <w:r>
          <w:t>ПАО «Россети Юг»</w:t>
        </w:r>
        <w:r>
          <w:tab/>
        </w:r>
        <w:r>
          <w:tab/>
          <w:t xml:space="preserve">  </w:t>
        </w:r>
        <w:r>
          <w:fldChar w:fldCharType="begin"/>
        </w:r>
        <w:r>
          <w:instrText>PAGE   \* MERGEFORMAT</w:instrText>
        </w:r>
        <w:r>
          <w:fldChar w:fldCharType="separate"/>
        </w:r>
        <w:r w:rsidR="001B4CDC">
          <w:rPr>
            <w:noProof/>
          </w:rPr>
          <w:t>188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ACD"/>
    <w:multiLevelType w:val="hybridMultilevel"/>
    <w:tmpl w:val="1E8AFBF0"/>
    <w:lvl w:ilvl="0" w:tplc="C4AC95CA">
      <w:start w:val="1"/>
      <w:numFmt w:val="russianLower"/>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47363E"/>
    <w:multiLevelType w:val="hybridMultilevel"/>
    <w:tmpl w:val="E6BEBBAE"/>
    <w:lvl w:ilvl="0" w:tplc="385A2F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541752"/>
    <w:multiLevelType w:val="hybridMultilevel"/>
    <w:tmpl w:val="D5B2940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 w15:restartNumberingAfterBreak="0">
    <w:nsid w:val="105C54BE"/>
    <w:multiLevelType w:val="multilevel"/>
    <w:tmpl w:val="D682C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sz w:val="28"/>
        <w:szCs w:val="28"/>
      </w:rPr>
    </w:lvl>
    <w:lvl w:ilvl="2">
      <w:start w:val="1"/>
      <w:numFmt w:val="decimal"/>
      <w:lvlText w:val="%1.%2.%3"/>
      <w:lvlJc w:val="left"/>
      <w:pPr>
        <w:tabs>
          <w:tab w:val="num" w:pos="1996"/>
        </w:tabs>
        <w:ind w:left="1996" w:hanging="720"/>
      </w:pPr>
      <w:rPr>
        <w:rFonts w:ascii="Times New Roman" w:hAnsi="Times New Roman" w:cs="Times New Roman"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97429B5"/>
    <w:multiLevelType w:val="hybridMultilevel"/>
    <w:tmpl w:val="3AB46BE8"/>
    <w:lvl w:ilvl="0" w:tplc="72ACD0B8">
      <w:start w:val="1"/>
      <w:numFmt w:val="bullet"/>
      <w:lvlText w:val=""/>
      <w:lvlJc w:val="left"/>
      <w:pPr>
        <w:ind w:left="720" w:hanging="360"/>
      </w:pPr>
      <w:rPr>
        <w:rFonts w:ascii="Symbol" w:hAnsi="Symbol" w:hint="default"/>
      </w:rPr>
    </w:lvl>
    <w:lvl w:ilvl="1" w:tplc="72ACD0B8">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882C9B"/>
    <w:multiLevelType w:val="hybridMultilevel"/>
    <w:tmpl w:val="A37C5B7A"/>
    <w:lvl w:ilvl="0" w:tplc="AB5A47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93D81"/>
    <w:multiLevelType w:val="hybridMultilevel"/>
    <w:tmpl w:val="9AD8D068"/>
    <w:lvl w:ilvl="0" w:tplc="D7D48E64">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E775791"/>
    <w:multiLevelType w:val="hybridMultilevel"/>
    <w:tmpl w:val="26D882B4"/>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974140"/>
    <w:multiLevelType w:val="hybridMultilevel"/>
    <w:tmpl w:val="A15A6ECE"/>
    <w:lvl w:ilvl="0" w:tplc="53F65C72">
      <w:start w:val="1"/>
      <w:numFmt w:val="bullet"/>
      <w:lvlText w:val=""/>
      <w:lvlJc w:val="left"/>
      <w:pPr>
        <w:tabs>
          <w:tab w:val="num" w:pos="720"/>
        </w:tabs>
        <w:ind w:left="720" w:hanging="360"/>
      </w:pPr>
      <w:rPr>
        <w:rFonts w:ascii="Wingdings" w:hAnsi="Wingdings" w:hint="default"/>
      </w:rPr>
    </w:lvl>
    <w:lvl w:ilvl="1" w:tplc="F9DE6DC2" w:tentative="1">
      <w:start w:val="1"/>
      <w:numFmt w:val="bullet"/>
      <w:lvlText w:val="o"/>
      <w:lvlJc w:val="left"/>
      <w:pPr>
        <w:tabs>
          <w:tab w:val="num" w:pos="1440"/>
        </w:tabs>
        <w:ind w:left="1440" w:hanging="360"/>
      </w:pPr>
      <w:rPr>
        <w:rFonts w:ascii="Courier New" w:hAnsi="Courier New" w:cs="Courier New" w:hint="default"/>
      </w:rPr>
    </w:lvl>
    <w:lvl w:ilvl="2" w:tplc="0AB6269C" w:tentative="1">
      <w:start w:val="1"/>
      <w:numFmt w:val="bullet"/>
      <w:lvlText w:val=""/>
      <w:lvlJc w:val="left"/>
      <w:pPr>
        <w:tabs>
          <w:tab w:val="num" w:pos="2160"/>
        </w:tabs>
        <w:ind w:left="2160" w:hanging="360"/>
      </w:pPr>
      <w:rPr>
        <w:rFonts w:ascii="Wingdings" w:hAnsi="Wingdings" w:hint="default"/>
      </w:rPr>
    </w:lvl>
    <w:lvl w:ilvl="3" w:tplc="070C9AE0" w:tentative="1">
      <w:start w:val="1"/>
      <w:numFmt w:val="bullet"/>
      <w:lvlText w:val=""/>
      <w:lvlJc w:val="left"/>
      <w:pPr>
        <w:tabs>
          <w:tab w:val="num" w:pos="2880"/>
        </w:tabs>
        <w:ind w:left="2880" w:hanging="360"/>
      </w:pPr>
      <w:rPr>
        <w:rFonts w:ascii="Symbol" w:hAnsi="Symbol" w:hint="default"/>
      </w:rPr>
    </w:lvl>
    <w:lvl w:ilvl="4" w:tplc="4C92FC46" w:tentative="1">
      <w:start w:val="1"/>
      <w:numFmt w:val="bullet"/>
      <w:lvlText w:val="o"/>
      <w:lvlJc w:val="left"/>
      <w:pPr>
        <w:tabs>
          <w:tab w:val="num" w:pos="3600"/>
        </w:tabs>
        <w:ind w:left="3600" w:hanging="360"/>
      </w:pPr>
      <w:rPr>
        <w:rFonts w:ascii="Courier New" w:hAnsi="Courier New" w:cs="Courier New" w:hint="default"/>
      </w:rPr>
    </w:lvl>
    <w:lvl w:ilvl="5" w:tplc="D6D4429A" w:tentative="1">
      <w:start w:val="1"/>
      <w:numFmt w:val="bullet"/>
      <w:lvlText w:val=""/>
      <w:lvlJc w:val="left"/>
      <w:pPr>
        <w:tabs>
          <w:tab w:val="num" w:pos="4320"/>
        </w:tabs>
        <w:ind w:left="4320" w:hanging="360"/>
      </w:pPr>
      <w:rPr>
        <w:rFonts w:ascii="Wingdings" w:hAnsi="Wingdings" w:hint="default"/>
      </w:rPr>
    </w:lvl>
    <w:lvl w:ilvl="6" w:tplc="75884D02" w:tentative="1">
      <w:start w:val="1"/>
      <w:numFmt w:val="bullet"/>
      <w:lvlText w:val=""/>
      <w:lvlJc w:val="left"/>
      <w:pPr>
        <w:tabs>
          <w:tab w:val="num" w:pos="5040"/>
        </w:tabs>
        <w:ind w:left="5040" w:hanging="360"/>
      </w:pPr>
      <w:rPr>
        <w:rFonts w:ascii="Symbol" w:hAnsi="Symbol" w:hint="default"/>
      </w:rPr>
    </w:lvl>
    <w:lvl w:ilvl="7" w:tplc="B3A2D408" w:tentative="1">
      <w:start w:val="1"/>
      <w:numFmt w:val="bullet"/>
      <w:lvlText w:val="o"/>
      <w:lvlJc w:val="left"/>
      <w:pPr>
        <w:tabs>
          <w:tab w:val="num" w:pos="5760"/>
        </w:tabs>
        <w:ind w:left="5760" w:hanging="360"/>
      </w:pPr>
      <w:rPr>
        <w:rFonts w:ascii="Courier New" w:hAnsi="Courier New" w:cs="Courier New" w:hint="default"/>
      </w:rPr>
    </w:lvl>
    <w:lvl w:ilvl="8" w:tplc="E222E71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7685A"/>
    <w:multiLevelType w:val="hybridMultilevel"/>
    <w:tmpl w:val="46409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9E1D2F"/>
    <w:multiLevelType w:val="hybridMultilevel"/>
    <w:tmpl w:val="77E0530E"/>
    <w:lvl w:ilvl="0" w:tplc="4184FAAE">
      <w:start w:val="1"/>
      <w:numFmt w:val="bullet"/>
      <w:pStyle w:val="1"/>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E13121B"/>
    <w:multiLevelType w:val="hybridMultilevel"/>
    <w:tmpl w:val="4590F790"/>
    <w:lvl w:ilvl="0" w:tplc="72ACD0B8">
      <w:start w:val="1"/>
      <w:numFmt w:val="bullet"/>
      <w:lvlText w:val=""/>
      <w:lvlJc w:val="left"/>
      <w:pPr>
        <w:ind w:left="1440" w:hanging="360"/>
      </w:pPr>
      <w:rPr>
        <w:rFonts w:ascii="Symbol" w:hAnsi="Symbol" w:hint="default"/>
      </w:rPr>
    </w:lvl>
    <w:lvl w:ilvl="1" w:tplc="FE6AD20A">
      <w:numFmt w:val="bullet"/>
      <w:lvlText w:val="•"/>
      <w:lvlJc w:val="left"/>
      <w:pPr>
        <w:ind w:left="2505" w:hanging="705"/>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2C54420"/>
    <w:multiLevelType w:val="hybridMultilevel"/>
    <w:tmpl w:val="2572EDEE"/>
    <w:lvl w:ilvl="0" w:tplc="489E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3E6A24"/>
    <w:multiLevelType w:val="hybridMultilevel"/>
    <w:tmpl w:val="76844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1B52EE"/>
    <w:multiLevelType w:val="multilevel"/>
    <w:tmpl w:val="A154AA90"/>
    <w:lvl w:ilvl="0">
      <w:start w:val="1"/>
      <w:numFmt w:val="decimal"/>
      <w:pStyle w:val="10"/>
      <w:lvlText w:val="%1."/>
      <w:lvlJc w:val="left"/>
      <w:pPr>
        <w:tabs>
          <w:tab w:val="num" w:pos="720"/>
        </w:tabs>
        <w:ind w:left="0" w:firstLine="0"/>
      </w:pPr>
      <w:rPr>
        <w:rFonts w:ascii="Times New Roman" w:hAnsi="Times New Roman" w:hint="default"/>
        <w:b w:val="0"/>
        <w:i w:val="0"/>
        <w:color w:val="auto"/>
        <w:sz w:val="24"/>
        <w:szCs w:val="28"/>
      </w:rPr>
    </w:lvl>
    <w:lvl w:ilvl="1">
      <w:start w:val="1"/>
      <w:numFmt w:val="decimal"/>
      <w:pStyle w:val="2"/>
      <w:lvlText w:val="%1.%2."/>
      <w:lvlJc w:val="left"/>
      <w:pPr>
        <w:tabs>
          <w:tab w:val="num" w:pos="720"/>
        </w:tabs>
        <w:ind w:left="0" w:firstLine="0"/>
      </w:pPr>
      <w:rPr>
        <w:rFonts w:ascii="Times New Roman" w:hAnsi="Times New Roman" w:hint="default"/>
        <w:b w:val="0"/>
        <w:i w:val="0"/>
        <w:sz w:val="24"/>
        <w:szCs w:val="24"/>
      </w:rPr>
    </w:lvl>
    <w:lvl w:ilvl="2">
      <w:start w:val="1"/>
      <w:numFmt w:val="decimal"/>
      <w:pStyle w:val="3"/>
      <w:lvlText w:val="%1.%2.%3."/>
      <w:lvlJc w:val="left"/>
      <w:pPr>
        <w:tabs>
          <w:tab w:val="num" w:pos="3131"/>
        </w:tabs>
        <w:ind w:left="241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624" w:hanging="624"/>
      </w:pPr>
      <w:rPr>
        <w:rFonts w:hint="default"/>
      </w:rPr>
    </w:lvl>
    <w:lvl w:ilvl="4">
      <w:start w:val="1"/>
      <w:numFmt w:val="decimal"/>
      <w:lvlText w:val="%1.%2.%3.%4.%5."/>
      <w:lvlJc w:val="left"/>
      <w:pPr>
        <w:tabs>
          <w:tab w:val="num" w:pos="720"/>
        </w:tabs>
        <w:ind w:left="624" w:hanging="624"/>
      </w:pPr>
      <w:rPr>
        <w:rFonts w:hint="default"/>
      </w:rPr>
    </w:lvl>
    <w:lvl w:ilvl="5">
      <w:start w:val="1"/>
      <w:numFmt w:val="decimal"/>
      <w:lvlText w:val="%1.%2.%3.%4.%5.%6."/>
      <w:lvlJc w:val="left"/>
      <w:pPr>
        <w:tabs>
          <w:tab w:val="num" w:pos="720"/>
        </w:tabs>
        <w:ind w:left="624" w:hanging="624"/>
      </w:pPr>
      <w:rPr>
        <w:rFonts w:hint="default"/>
      </w:rPr>
    </w:lvl>
    <w:lvl w:ilvl="6">
      <w:start w:val="1"/>
      <w:numFmt w:val="decimal"/>
      <w:lvlText w:val="%1.%2.%3.%4.%5.%6.%7."/>
      <w:lvlJc w:val="left"/>
      <w:pPr>
        <w:tabs>
          <w:tab w:val="num" w:pos="720"/>
        </w:tabs>
        <w:ind w:left="624" w:hanging="624"/>
      </w:pPr>
      <w:rPr>
        <w:rFonts w:hint="default"/>
      </w:rPr>
    </w:lvl>
    <w:lvl w:ilvl="7">
      <w:start w:val="1"/>
      <w:numFmt w:val="decimal"/>
      <w:lvlText w:val="%1.%2.%3.%4.%5.%6.%7.%8."/>
      <w:lvlJc w:val="left"/>
      <w:pPr>
        <w:tabs>
          <w:tab w:val="num" w:pos="720"/>
        </w:tabs>
        <w:ind w:left="624" w:hanging="624"/>
      </w:pPr>
      <w:rPr>
        <w:rFonts w:hint="default"/>
      </w:rPr>
    </w:lvl>
    <w:lvl w:ilvl="8">
      <w:start w:val="1"/>
      <w:numFmt w:val="decimal"/>
      <w:lvlText w:val="%1.%2.%3.%4.%5.%6.%7.%8.%9."/>
      <w:lvlJc w:val="left"/>
      <w:pPr>
        <w:tabs>
          <w:tab w:val="num" w:pos="720"/>
        </w:tabs>
        <w:ind w:left="624" w:hanging="624"/>
      </w:pPr>
      <w:rPr>
        <w:rFonts w:hint="default"/>
      </w:rPr>
    </w:lvl>
  </w:abstractNum>
  <w:abstractNum w:abstractNumId="15" w15:restartNumberingAfterBreak="0">
    <w:nsid w:val="564D0D7B"/>
    <w:multiLevelType w:val="hybridMultilevel"/>
    <w:tmpl w:val="95F44978"/>
    <w:lvl w:ilvl="0" w:tplc="7506F9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A13060"/>
    <w:multiLevelType w:val="hybridMultilevel"/>
    <w:tmpl w:val="E11EF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2C1732"/>
    <w:multiLevelType w:val="hybridMultilevel"/>
    <w:tmpl w:val="13D2BB9C"/>
    <w:lvl w:ilvl="0" w:tplc="7506F9EE">
      <w:start w:val="1"/>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8" w15:restartNumberingAfterBreak="0">
    <w:nsid w:val="60A5659C"/>
    <w:multiLevelType w:val="hybridMultilevel"/>
    <w:tmpl w:val="1C58B014"/>
    <w:lvl w:ilvl="0" w:tplc="A17823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15:restartNumberingAfterBreak="0">
    <w:nsid w:val="639460E3"/>
    <w:multiLevelType w:val="hybridMultilevel"/>
    <w:tmpl w:val="4C70D208"/>
    <w:lvl w:ilvl="0" w:tplc="72ACD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9B6787"/>
    <w:multiLevelType w:val="hybridMultilevel"/>
    <w:tmpl w:val="B4C0B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4"/>
  </w:num>
  <w:num w:numId="3">
    <w:abstractNumId w:val="10"/>
  </w:num>
  <w:num w:numId="4">
    <w:abstractNumId w:val="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8"/>
  </w:num>
  <w:num w:numId="21">
    <w:abstractNumId w:val="5"/>
  </w:num>
  <w:num w:numId="22">
    <w:abstractNumId w:val="14"/>
  </w:num>
  <w:num w:numId="23">
    <w:abstractNumId w:val="19"/>
  </w:num>
  <w:num w:numId="24">
    <w:abstractNumId w:val="11"/>
  </w:num>
  <w:num w:numId="25">
    <w:abstractNumId w:val="14"/>
  </w:num>
  <w:num w:numId="26">
    <w:abstractNumId w:val="14"/>
  </w:num>
  <w:num w:numId="27">
    <w:abstractNumId w:val="2"/>
  </w:num>
  <w:num w:numId="28">
    <w:abstractNumId w:val="12"/>
  </w:num>
  <w:num w:numId="29">
    <w:abstractNumId w:val="9"/>
  </w:num>
  <w:num w:numId="30">
    <w:abstractNumId w:val="4"/>
  </w:num>
  <w:num w:numId="31">
    <w:abstractNumId w:val="6"/>
  </w:num>
  <w:num w:numId="32">
    <w:abstractNumId w:val="13"/>
  </w:num>
  <w:num w:numId="33">
    <w:abstractNumId w:val="8"/>
  </w:num>
  <w:num w:numId="34">
    <w:abstractNumId w:val="20"/>
  </w:num>
  <w:num w:numId="35">
    <w:abstractNumId w:val="16"/>
  </w:num>
  <w:num w:numId="36">
    <w:abstractNumId w:val="7"/>
  </w:num>
  <w:num w:numId="37">
    <w:abstractNumId w:val="1"/>
  </w:num>
  <w:num w:numId="38">
    <w:abstractNumId w:val="15"/>
  </w:num>
  <w:num w:numId="3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етрова Мария Владимировна">
    <w15:presenceInfo w15:providerId="AD" w15:userId="S-1-5-21-2114690281-3934650431-2102737833-1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gutterAtTop/>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ECD"/>
    <w:rsid w:val="00002BE5"/>
    <w:rsid w:val="000039BC"/>
    <w:rsid w:val="00003F51"/>
    <w:rsid w:val="00004747"/>
    <w:rsid w:val="000056A5"/>
    <w:rsid w:val="000064E3"/>
    <w:rsid w:val="0000777D"/>
    <w:rsid w:val="00007CF2"/>
    <w:rsid w:val="000100C5"/>
    <w:rsid w:val="00010503"/>
    <w:rsid w:val="000111CA"/>
    <w:rsid w:val="0001184E"/>
    <w:rsid w:val="00012807"/>
    <w:rsid w:val="0001300B"/>
    <w:rsid w:val="0001428D"/>
    <w:rsid w:val="00015A88"/>
    <w:rsid w:val="0001794E"/>
    <w:rsid w:val="00017BEC"/>
    <w:rsid w:val="00017ED1"/>
    <w:rsid w:val="000206FF"/>
    <w:rsid w:val="00020C28"/>
    <w:rsid w:val="00020C9B"/>
    <w:rsid w:val="00021383"/>
    <w:rsid w:val="000233CB"/>
    <w:rsid w:val="00023D76"/>
    <w:rsid w:val="00023F6C"/>
    <w:rsid w:val="00024C13"/>
    <w:rsid w:val="00024E7D"/>
    <w:rsid w:val="00026141"/>
    <w:rsid w:val="000277B4"/>
    <w:rsid w:val="000300B6"/>
    <w:rsid w:val="00031312"/>
    <w:rsid w:val="000317CE"/>
    <w:rsid w:val="0003207F"/>
    <w:rsid w:val="000324A4"/>
    <w:rsid w:val="00033E70"/>
    <w:rsid w:val="00033EE1"/>
    <w:rsid w:val="000351FA"/>
    <w:rsid w:val="00035903"/>
    <w:rsid w:val="00035998"/>
    <w:rsid w:val="00035A6F"/>
    <w:rsid w:val="00035D5B"/>
    <w:rsid w:val="00037126"/>
    <w:rsid w:val="000371C0"/>
    <w:rsid w:val="000377E8"/>
    <w:rsid w:val="000403F0"/>
    <w:rsid w:val="000406EF"/>
    <w:rsid w:val="00040E75"/>
    <w:rsid w:val="000414FD"/>
    <w:rsid w:val="000426E7"/>
    <w:rsid w:val="00042870"/>
    <w:rsid w:val="000433E7"/>
    <w:rsid w:val="00044397"/>
    <w:rsid w:val="00044587"/>
    <w:rsid w:val="0004587F"/>
    <w:rsid w:val="00045C36"/>
    <w:rsid w:val="00046AF8"/>
    <w:rsid w:val="000470A1"/>
    <w:rsid w:val="0004721A"/>
    <w:rsid w:val="000474C3"/>
    <w:rsid w:val="00047813"/>
    <w:rsid w:val="00051CA6"/>
    <w:rsid w:val="000522BF"/>
    <w:rsid w:val="000527EE"/>
    <w:rsid w:val="00052D20"/>
    <w:rsid w:val="00053250"/>
    <w:rsid w:val="0005342A"/>
    <w:rsid w:val="000543AB"/>
    <w:rsid w:val="000545FA"/>
    <w:rsid w:val="00054851"/>
    <w:rsid w:val="00054965"/>
    <w:rsid w:val="00055172"/>
    <w:rsid w:val="00055986"/>
    <w:rsid w:val="00057AEA"/>
    <w:rsid w:val="00060676"/>
    <w:rsid w:val="00060C5A"/>
    <w:rsid w:val="000610F9"/>
    <w:rsid w:val="00062A2E"/>
    <w:rsid w:val="00062C84"/>
    <w:rsid w:val="00062E38"/>
    <w:rsid w:val="000638AD"/>
    <w:rsid w:val="00063CDD"/>
    <w:rsid w:val="00063CEC"/>
    <w:rsid w:val="00064E03"/>
    <w:rsid w:val="000650B0"/>
    <w:rsid w:val="000655F8"/>
    <w:rsid w:val="0006666E"/>
    <w:rsid w:val="000667D5"/>
    <w:rsid w:val="00066877"/>
    <w:rsid w:val="00066C01"/>
    <w:rsid w:val="0006783B"/>
    <w:rsid w:val="00067B8B"/>
    <w:rsid w:val="0007079B"/>
    <w:rsid w:val="0007089D"/>
    <w:rsid w:val="00070C93"/>
    <w:rsid w:val="00071440"/>
    <w:rsid w:val="0007286C"/>
    <w:rsid w:val="00074335"/>
    <w:rsid w:val="000746AF"/>
    <w:rsid w:val="00080099"/>
    <w:rsid w:val="00080146"/>
    <w:rsid w:val="00080507"/>
    <w:rsid w:val="00080C3A"/>
    <w:rsid w:val="00080E12"/>
    <w:rsid w:val="000820BB"/>
    <w:rsid w:val="000821F3"/>
    <w:rsid w:val="00083F6A"/>
    <w:rsid w:val="00083F7E"/>
    <w:rsid w:val="00084B6A"/>
    <w:rsid w:val="00085B12"/>
    <w:rsid w:val="00086189"/>
    <w:rsid w:val="000865CF"/>
    <w:rsid w:val="00087041"/>
    <w:rsid w:val="000875BE"/>
    <w:rsid w:val="00087723"/>
    <w:rsid w:val="00087D60"/>
    <w:rsid w:val="00092230"/>
    <w:rsid w:val="00092C7D"/>
    <w:rsid w:val="00092CD6"/>
    <w:rsid w:val="00093309"/>
    <w:rsid w:val="000942FD"/>
    <w:rsid w:val="000947F6"/>
    <w:rsid w:val="00094FEC"/>
    <w:rsid w:val="00095032"/>
    <w:rsid w:val="000962FB"/>
    <w:rsid w:val="000972CD"/>
    <w:rsid w:val="000A1115"/>
    <w:rsid w:val="000A3BAD"/>
    <w:rsid w:val="000A3FB4"/>
    <w:rsid w:val="000A4E58"/>
    <w:rsid w:val="000A637D"/>
    <w:rsid w:val="000A67F2"/>
    <w:rsid w:val="000A7D85"/>
    <w:rsid w:val="000B1600"/>
    <w:rsid w:val="000B2B17"/>
    <w:rsid w:val="000B2BA7"/>
    <w:rsid w:val="000B3FFA"/>
    <w:rsid w:val="000B4E6E"/>
    <w:rsid w:val="000B584E"/>
    <w:rsid w:val="000B5BCD"/>
    <w:rsid w:val="000B5D1A"/>
    <w:rsid w:val="000B7D99"/>
    <w:rsid w:val="000C044D"/>
    <w:rsid w:val="000C0715"/>
    <w:rsid w:val="000C1775"/>
    <w:rsid w:val="000C3281"/>
    <w:rsid w:val="000C3C0E"/>
    <w:rsid w:val="000C41EA"/>
    <w:rsid w:val="000C4667"/>
    <w:rsid w:val="000C518B"/>
    <w:rsid w:val="000C5427"/>
    <w:rsid w:val="000C59F3"/>
    <w:rsid w:val="000C5B98"/>
    <w:rsid w:val="000C7362"/>
    <w:rsid w:val="000C7BD8"/>
    <w:rsid w:val="000D0C20"/>
    <w:rsid w:val="000D112A"/>
    <w:rsid w:val="000D22F3"/>
    <w:rsid w:val="000D4351"/>
    <w:rsid w:val="000D5249"/>
    <w:rsid w:val="000D55F6"/>
    <w:rsid w:val="000D714A"/>
    <w:rsid w:val="000D72B8"/>
    <w:rsid w:val="000D7933"/>
    <w:rsid w:val="000E01C5"/>
    <w:rsid w:val="000E05E5"/>
    <w:rsid w:val="000E067B"/>
    <w:rsid w:val="000E07C8"/>
    <w:rsid w:val="000E1413"/>
    <w:rsid w:val="000E1E71"/>
    <w:rsid w:val="000E1F70"/>
    <w:rsid w:val="000E20B7"/>
    <w:rsid w:val="000E5772"/>
    <w:rsid w:val="000E64B8"/>
    <w:rsid w:val="000F01B3"/>
    <w:rsid w:val="000F07AE"/>
    <w:rsid w:val="000F0F70"/>
    <w:rsid w:val="000F162D"/>
    <w:rsid w:val="000F1A55"/>
    <w:rsid w:val="000F3EA7"/>
    <w:rsid w:val="000F4560"/>
    <w:rsid w:val="000F4EDE"/>
    <w:rsid w:val="000F54EE"/>
    <w:rsid w:val="000F55AD"/>
    <w:rsid w:val="000F64A7"/>
    <w:rsid w:val="000F71C2"/>
    <w:rsid w:val="0010021F"/>
    <w:rsid w:val="001006C0"/>
    <w:rsid w:val="001019B0"/>
    <w:rsid w:val="00101CAD"/>
    <w:rsid w:val="001027AE"/>
    <w:rsid w:val="001034B6"/>
    <w:rsid w:val="00103CFD"/>
    <w:rsid w:val="00104568"/>
    <w:rsid w:val="00106541"/>
    <w:rsid w:val="0011080C"/>
    <w:rsid w:val="001228AB"/>
    <w:rsid w:val="00122F56"/>
    <w:rsid w:val="00124AD8"/>
    <w:rsid w:val="00125EDB"/>
    <w:rsid w:val="001324EA"/>
    <w:rsid w:val="00132992"/>
    <w:rsid w:val="0013325D"/>
    <w:rsid w:val="00133757"/>
    <w:rsid w:val="00134111"/>
    <w:rsid w:val="00134F3B"/>
    <w:rsid w:val="001350A8"/>
    <w:rsid w:val="001375F2"/>
    <w:rsid w:val="0013789F"/>
    <w:rsid w:val="00140B57"/>
    <w:rsid w:val="00140CE7"/>
    <w:rsid w:val="00140D88"/>
    <w:rsid w:val="0014333E"/>
    <w:rsid w:val="00143549"/>
    <w:rsid w:val="00143EF9"/>
    <w:rsid w:val="0014772F"/>
    <w:rsid w:val="001518D9"/>
    <w:rsid w:val="00151FE1"/>
    <w:rsid w:val="00152615"/>
    <w:rsid w:val="0015393C"/>
    <w:rsid w:val="00155966"/>
    <w:rsid w:val="00155CB4"/>
    <w:rsid w:val="00155D1D"/>
    <w:rsid w:val="00156167"/>
    <w:rsid w:val="001579C0"/>
    <w:rsid w:val="00157C40"/>
    <w:rsid w:val="00157F3A"/>
    <w:rsid w:val="001601A7"/>
    <w:rsid w:val="001609A7"/>
    <w:rsid w:val="00160D10"/>
    <w:rsid w:val="00161761"/>
    <w:rsid w:val="001620C8"/>
    <w:rsid w:val="00162563"/>
    <w:rsid w:val="0016302E"/>
    <w:rsid w:val="001633BF"/>
    <w:rsid w:val="0016500A"/>
    <w:rsid w:val="001652CA"/>
    <w:rsid w:val="00165865"/>
    <w:rsid w:val="0016598E"/>
    <w:rsid w:val="001665D6"/>
    <w:rsid w:val="001672C0"/>
    <w:rsid w:val="001673D9"/>
    <w:rsid w:val="00167E70"/>
    <w:rsid w:val="0017062C"/>
    <w:rsid w:val="00171703"/>
    <w:rsid w:val="001722DE"/>
    <w:rsid w:val="001723DB"/>
    <w:rsid w:val="00172787"/>
    <w:rsid w:val="0017296D"/>
    <w:rsid w:val="00173FB0"/>
    <w:rsid w:val="00177BE0"/>
    <w:rsid w:val="00181A63"/>
    <w:rsid w:val="00182AF2"/>
    <w:rsid w:val="0018372C"/>
    <w:rsid w:val="001844D7"/>
    <w:rsid w:val="00184865"/>
    <w:rsid w:val="00184ADB"/>
    <w:rsid w:val="00184AF5"/>
    <w:rsid w:val="00185006"/>
    <w:rsid w:val="00185312"/>
    <w:rsid w:val="0018553B"/>
    <w:rsid w:val="0018634B"/>
    <w:rsid w:val="0019091B"/>
    <w:rsid w:val="001915A2"/>
    <w:rsid w:val="001919F7"/>
    <w:rsid w:val="00191D99"/>
    <w:rsid w:val="001941D5"/>
    <w:rsid w:val="0019428A"/>
    <w:rsid w:val="001943A2"/>
    <w:rsid w:val="001954DA"/>
    <w:rsid w:val="001A10C1"/>
    <w:rsid w:val="001A33C5"/>
    <w:rsid w:val="001A359F"/>
    <w:rsid w:val="001A42D3"/>
    <w:rsid w:val="001A477E"/>
    <w:rsid w:val="001A5024"/>
    <w:rsid w:val="001A519E"/>
    <w:rsid w:val="001A5782"/>
    <w:rsid w:val="001A6019"/>
    <w:rsid w:val="001A72AC"/>
    <w:rsid w:val="001A797E"/>
    <w:rsid w:val="001A7A94"/>
    <w:rsid w:val="001B12F5"/>
    <w:rsid w:val="001B1A1D"/>
    <w:rsid w:val="001B3084"/>
    <w:rsid w:val="001B41E0"/>
    <w:rsid w:val="001B4CDC"/>
    <w:rsid w:val="001B59DF"/>
    <w:rsid w:val="001B6ABB"/>
    <w:rsid w:val="001B72EC"/>
    <w:rsid w:val="001B7793"/>
    <w:rsid w:val="001B7C9B"/>
    <w:rsid w:val="001C0460"/>
    <w:rsid w:val="001C138F"/>
    <w:rsid w:val="001C206A"/>
    <w:rsid w:val="001C23FF"/>
    <w:rsid w:val="001C2D42"/>
    <w:rsid w:val="001C42AA"/>
    <w:rsid w:val="001C42CA"/>
    <w:rsid w:val="001C4E24"/>
    <w:rsid w:val="001C6225"/>
    <w:rsid w:val="001C6250"/>
    <w:rsid w:val="001C790B"/>
    <w:rsid w:val="001C7A03"/>
    <w:rsid w:val="001C7D2B"/>
    <w:rsid w:val="001D1EE9"/>
    <w:rsid w:val="001D2426"/>
    <w:rsid w:val="001D424C"/>
    <w:rsid w:val="001D48EC"/>
    <w:rsid w:val="001D62E2"/>
    <w:rsid w:val="001D7415"/>
    <w:rsid w:val="001E1707"/>
    <w:rsid w:val="001E2092"/>
    <w:rsid w:val="001E2581"/>
    <w:rsid w:val="001E3352"/>
    <w:rsid w:val="001E3493"/>
    <w:rsid w:val="001E41FE"/>
    <w:rsid w:val="001E4CA8"/>
    <w:rsid w:val="001E4FEB"/>
    <w:rsid w:val="001E5885"/>
    <w:rsid w:val="001E5937"/>
    <w:rsid w:val="001E5F3C"/>
    <w:rsid w:val="001E669C"/>
    <w:rsid w:val="001E6BDB"/>
    <w:rsid w:val="001E746E"/>
    <w:rsid w:val="001F1733"/>
    <w:rsid w:val="001F1741"/>
    <w:rsid w:val="001F4DAA"/>
    <w:rsid w:val="001F50D7"/>
    <w:rsid w:val="001F54A7"/>
    <w:rsid w:val="001F569F"/>
    <w:rsid w:val="001F5A53"/>
    <w:rsid w:val="001F5BB8"/>
    <w:rsid w:val="001F665C"/>
    <w:rsid w:val="0020026F"/>
    <w:rsid w:val="002008C1"/>
    <w:rsid w:val="00204078"/>
    <w:rsid w:val="00205711"/>
    <w:rsid w:val="00206C0F"/>
    <w:rsid w:val="00206F8D"/>
    <w:rsid w:val="00211A41"/>
    <w:rsid w:val="00211E3D"/>
    <w:rsid w:val="002162A1"/>
    <w:rsid w:val="00220E5E"/>
    <w:rsid w:val="00220E68"/>
    <w:rsid w:val="00221212"/>
    <w:rsid w:val="0022165B"/>
    <w:rsid w:val="0022185C"/>
    <w:rsid w:val="00221ACC"/>
    <w:rsid w:val="0022256C"/>
    <w:rsid w:val="002228D4"/>
    <w:rsid w:val="00222D96"/>
    <w:rsid w:val="002238C5"/>
    <w:rsid w:val="002243A7"/>
    <w:rsid w:val="00224E2B"/>
    <w:rsid w:val="002252AB"/>
    <w:rsid w:val="00225CE4"/>
    <w:rsid w:val="00225DC9"/>
    <w:rsid w:val="002261EE"/>
    <w:rsid w:val="00227E92"/>
    <w:rsid w:val="00230144"/>
    <w:rsid w:val="00230817"/>
    <w:rsid w:val="00230E2E"/>
    <w:rsid w:val="0023136A"/>
    <w:rsid w:val="0023181F"/>
    <w:rsid w:val="00231E50"/>
    <w:rsid w:val="00231EE5"/>
    <w:rsid w:val="00232A9B"/>
    <w:rsid w:val="00233991"/>
    <w:rsid w:val="002351FE"/>
    <w:rsid w:val="00235378"/>
    <w:rsid w:val="00235B23"/>
    <w:rsid w:val="002361B9"/>
    <w:rsid w:val="00236D43"/>
    <w:rsid w:val="00237DA2"/>
    <w:rsid w:val="00237DAA"/>
    <w:rsid w:val="0024002C"/>
    <w:rsid w:val="0024049B"/>
    <w:rsid w:val="00240EC7"/>
    <w:rsid w:val="002417DF"/>
    <w:rsid w:val="00241CD9"/>
    <w:rsid w:val="0024286E"/>
    <w:rsid w:val="00242B4D"/>
    <w:rsid w:val="002430A8"/>
    <w:rsid w:val="0024417C"/>
    <w:rsid w:val="0024514A"/>
    <w:rsid w:val="00245D0A"/>
    <w:rsid w:val="00245D19"/>
    <w:rsid w:val="00247102"/>
    <w:rsid w:val="00247A15"/>
    <w:rsid w:val="00247E9B"/>
    <w:rsid w:val="00250E4B"/>
    <w:rsid w:val="0025222E"/>
    <w:rsid w:val="00252430"/>
    <w:rsid w:val="0025288C"/>
    <w:rsid w:val="00253402"/>
    <w:rsid w:val="00253D8B"/>
    <w:rsid w:val="00255F24"/>
    <w:rsid w:val="00256B14"/>
    <w:rsid w:val="002619AF"/>
    <w:rsid w:val="00262645"/>
    <w:rsid w:val="002631B9"/>
    <w:rsid w:val="00263559"/>
    <w:rsid w:val="00263A98"/>
    <w:rsid w:val="00264529"/>
    <w:rsid w:val="00264AE0"/>
    <w:rsid w:val="002654BF"/>
    <w:rsid w:val="00267795"/>
    <w:rsid w:val="002718EA"/>
    <w:rsid w:val="00272F61"/>
    <w:rsid w:val="0027355A"/>
    <w:rsid w:val="0027364A"/>
    <w:rsid w:val="00273EA4"/>
    <w:rsid w:val="002743E5"/>
    <w:rsid w:val="002746B9"/>
    <w:rsid w:val="0027491C"/>
    <w:rsid w:val="00274FB9"/>
    <w:rsid w:val="00276F63"/>
    <w:rsid w:val="002779B1"/>
    <w:rsid w:val="00280EE2"/>
    <w:rsid w:val="0028165F"/>
    <w:rsid w:val="00281A09"/>
    <w:rsid w:val="00282622"/>
    <w:rsid w:val="002830AC"/>
    <w:rsid w:val="00283434"/>
    <w:rsid w:val="00283499"/>
    <w:rsid w:val="00283C92"/>
    <w:rsid w:val="0028453B"/>
    <w:rsid w:val="0028583A"/>
    <w:rsid w:val="00285EEE"/>
    <w:rsid w:val="002903FD"/>
    <w:rsid w:val="00290CF3"/>
    <w:rsid w:val="00291190"/>
    <w:rsid w:val="0029161A"/>
    <w:rsid w:val="00291DA8"/>
    <w:rsid w:val="00293492"/>
    <w:rsid w:val="00293F86"/>
    <w:rsid w:val="0029421E"/>
    <w:rsid w:val="00294337"/>
    <w:rsid w:val="00294C5E"/>
    <w:rsid w:val="00297CAB"/>
    <w:rsid w:val="002A04B7"/>
    <w:rsid w:val="002A09F4"/>
    <w:rsid w:val="002A1F75"/>
    <w:rsid w:val="002A4C03"/>
    <w:rsid w:val="002A5697"/>
    <w:rsid w:val="002A58A5"/>
    <w:rsid w:val="002A6719"/>
    <w:rsid w:val="002A77C8"/>
    <w:rsid w:val="002A7A52"/>
    <w:rsid w:val="002A7CC3"/>
    <w:rsid w:val="002B09DD"/>
    <w:rsid w:val="002B2BFF"/>
    <w:rsid w:val="002B309A"/>
    <w:rsid w:val="002B3154"/>
    <w:rsid w:val="002B33DC"/>
    <w:rsid w:val="002B35E6"/>
    <w:rsid w:val="002B3887"/>
    <w:rsid w:val="002B4194"/>
    <w:rsid w:val="002B5161"/>
    <w:rsid w:val="002B5A05"/>
    <w:rsid w:val="002B605D"/>
    <w:rsid w:val="002B625C"/>
    <w:rsid w:val="002B76A1"/>
    <w:rsid w:val="002B7E4F"/>
    <w:rsid w:val="002B7FB4"/>
    <w:rsid w:val="002C104D"/>
    <w:rsid w:val="002C11E4"/>
    <w:rsid w:val="002C148A"/>
    <w:rsid w:val="002C25CD"/>
    <w:rsid w:val="002C333B"/>
    <w:rsid w:val="002C3F6C"/>
    <w:rsid w:val="002C440A"/>
    <w:rsid w:val="002C58DE"/>
    <w:rsid w:val="002C5ECD"/>
    <w:rsid w:val="002C5FEA"/>
    <w:rsid w:val="002C6084"/>
    <w:rsid w:val="002C6D2A"/>
    <w:rsid w:val="002C728F"/>
    <w:rsid w:val="002C74D1"/>
    <w:rsid w:val="002C7F7A"/>
    <w:rsid w:val="002D1615"/>
    <w:rsid w:val="002D23C6"/>
    <w:rsid w:val="002D36A8"/>
    <w:rsid w:val="002D61CF"/>
    <w:rsid w:val="002D6AD6"/>
    <w:rsid w:val="002D6BC7"/>
    <w:rsid w:val="002D7836"/>
    <w:rsid w:val="002D7A50"/>
    <w:rsid w:val="002D7FBE"/>
    <w:rsid w:val="002E1044"/>
    <w:rsid w:val="002E15C8"/>
    <w:rsid w:val="002E1A70"/>
    <w:rsid w:val="002E1BE3"/>
    <w:rsid w:val="002E4433"/>
    <w:rsid w:val="002E4A7D"/>
    <w:rsid w:val="002E5163"/>
    <w:rsid w:val="002E5AAA"/>
    <w:rsid w:val="002E7EFA"/>
    <w:rsid w:val="002E7F69"/>
    <w:rsid w:val="002F0D5F"/>
    <w:rsid w:val="002F119F"/>
    <w:rsid w:val="002F2A0D"/>
    <w:rsid w:val="002F3543"/>
    <w:rsid w:val="002F3FB4"/>
    <w:rsid w:val="002F4853"/>
    <w:rsid w:val="002F5C4E"/>
    <w:rsid w:val="002F5C8A"/>
    <w:rsid w:val="002F5CC5"/>
    <w:rsid w:val="002F5DBC"/>
    <w:rsid w:val="002F686E"/>
    <w:rsid w:val="002F6B38"/>
    <w:rsid w:val="002F776F"/>
    <w:rsid w:val="002F7B00"/>
    <w:rsid w:val="00300706"/>
    <w:rsid w:val="00300FAA"/>
    <w:rsid w:val="00301548"/>
    <w:rsid w:val="00301579"/>
    <w:rsid w:val="003037C5"/>
    <w:rsid w:val="003046D8"/>
    <w:rsid w:val="00305BEA"/>
    <w:rsid w:val="0030653C"/>
    <w:rsid w:val="00307999"/>
    <w:rsid w:val="00307C64"/>
    <w:rsid w:val="00310017"/>
    <w:rsid w:val="00310362"/>
    <w:rsid w:val="00310CB1"/>
    <w:rsid w:val="00311304"/>
    <w:rsid w:val="003124D1"/>
    <w:rsid w:val="0031255C"/>
    <w:rsid w:val="00312CD6"/>
    <w:rsid w:val="003152A5"/>
    <w:rsid w:val="003152D1"/>
    <w:rsid w:val="0031539F"/>
    <w:rsid w:val="0031561A"/>
    <w:rsid w:val="00316E83"/>
    <w:rsid w:val="00317C57"/>
    <w:rsid w:val="00317E0F"/>
    <w:rsid w:val="00320CD4"/>
    <w:rsid w:val="003218AE"/>
    <w:rsid w:val="00321C0E"/>
    <w:rsid w:val="003225C1"/>
    <w:rsid w:val="003233B0"/>
    <w:rsid w:val="003233F1"/>
    <w:rsid w:val="00323CBE"/>
    <w:rsid w:val="00325004"/>
    <w:rsid w:val="00325373"/>
    <w:rsid w:val="00325375"/>
    <w:rsid w:val="0032647A"/>
    <w:rsid w:val="00326C09"/>
    <w:rsid w:val="003273A4"/>
    <w:rsid w:val="00327C3A"/>
    <w:rsid w:val="00327C59"/>
    <w:rsid w:val="00330331"/>
    <w:rsid w:val="00330B7E"/>
    <w:rsid w:val="00332683"/>
    <w:rsid w:val="00333521"/>
    <w:rsid w:val="00333DE3"/>
    <w:rsid w:val="00334D7B"/>
    <w:rsid w:val="00335089"/>
    <w:rsid w:val="003350AF"/>
    <w:rsid w:val="00335569"/>
    <w:rsid w:val="00335932"/>
    <w:rsid w:val="00335F0C"/>
    <w:rsid w:val="00336E80"/>
    <w:rsid w:val="00337EE6"/>
    <w:rsid w:val="00340B66"/>
    <w:rsid w:val="00341D52"/>
    <w:rsid w:val="00342CDA"/>
    <w:rsid w:val="003432E9"/>
    <w:rsid w:val="00343F4A"/>
    <w:rsid w:val="00344F91"/>
    <w:rsid w:val="00345445"/>
    <w:rsid w:val="00346C23"/>
    <w:rsid w:val="00346E5B"/>
    <w:rsid w:val="0035069B"/>
    <w:rsid w:val="0035121D"/>
    <w:rsid w:val="00351475"/>
    <w:rsid w:val="003519C2"/>
    <w:rsid w:val="00351E0D"/>
    <w:rsid w:val="0035239F"/>
    <w:rsid w:val="00352CF2"/>
    <w:rsid w:val="00353260"/>
    <w:rsid w:val="003536DB"/>
    <w:rsid w:val="00353B64"/>
    <w:rsid w:val="00354FF8"/>
    <w:rsid w:val="003559AA"/>
    <w:rsid w:val="0035677F"/>
    <w:rsid w:val="00357F7E"/>
    <w:rsid w:val="003601E3"/>
    <w:rsid w:val="00360465"/>
    <w:rsid w:val="003612ED"/>
    <w:rsid w:val="00361C19"/>
    <w:rsid w:val="00362004"/>
    <w:rsid w:val="0036250A"/>
    <w:rsid w:val="00363A52"/>
    <w:rsid w:val="00363C51"/>
    <w:rsid w:val="00364011"/>
    <w:rsid w:val="003675C2"/>
    <w:rsid w:val="00367679"/>
    <w:rsid w:val="00367E53"/>
    <w:rsid w:val="0037014F"/>
    <w:rsid w:val="00370240"/>
    <w:rsid w:val="00370925"/>
    <w:rsid w:val="00370FE4"/>
    <w:rsid w:val="00371B41"/>
    <w:rsid w:val="00371FD0"/>
    <w:rsid w:val="003728D3"/>
    <w:rsid w:val="00372A79"/>
    <w:rsid w:val="00373312"/>
    <w:rsid w:val="0037418D"/>
    <w:rsid w:val="00376601"/>
    <w:rsid w:val="00376ABD"/>
    <w:rsid w:val="00376B94"/>
    <w:rsid w:val="00376F33"/>
    <w:rsid w:val="00377CC8"/>
    <w:rsid w:val="00377D12"/>
    <w:rsid w:val="00381667"/>
    <w:rsid w:val="0038194C"/>
    <w:rsid w:val="00381C18"/>
    <w:rsid w:val="00383355"/>
    <w:rsid w:val="003854D0"/>
    <w:rsid w:val="00385DEC"/>
    <w:rsid w:val="00386347"/>
    <w:rsid w:val="0038667A"/>
    <w:rsid w:val="00386ABC"/>
    <w:rsid w:val="003904DB"/>
    <w:rsid w:val="0039078C"/>
    <w:rsid w:val="003931E2"/>
    <w:rsid w:val="00394EBF"/>
    <w:rsid w:val="003955C9"/>
    <w:rsid w:val="00396B77"/>
    <w:rsid w:val="003A0333"/>
    <w:rsid w:val="003A088D"/>
    <w:rsid w:val="003A205E"/>
    <w:rsid w:val="003A2E29"/>
    <w:rsid w:val="003A2FAA"/>
    <w:rsid w:val="003A3913"/>
    <w:rsid w:val="003A4786"/>
    <w:rsid w:val="003A525E"/>
    <w:rsid w:val="003A5331"/>
    <w:rsid w:val="003A5567"/>
    <w:rsid w:val="003A55A4"/>
    <w:rsid w:val="003A63F4"/>
    <w:rsid w:val="003A6F19"/>
    <w:rsid w:val="003A7EBA"/>
    <w:rsid w:val="003B0D49"/>
    <w:rsid w:val="003B0FD4"/>
    <w:rsid w:val="003B1B0B"/>
    <w:rsid w:val="003B2BE5"/>
    <w:rsid w:val="003B52B9"/>
    <w:rsid w:val="003B559F"/>
    <w:rsid w:val="003B660C"/>
    <w:rsid w:val="003B6A72"/>
    <w:rsid w:val="003B7262"/>
    <w:rsid w:val="003C0D35"/>
    <w:rsid w:val="003C13CF"/>
    <w:rsid w:val="003C146B"/>
    <w:rsid w:val="003C1491"/>
    <w:rsid w:val="003C244B"/>
    <w:rsid w:val="003C2B1C"/>
    <w:rsid w:val="003C4E21"/>
    <w:rsid w:val="003C5602"/>
    <w:rsid w:val="003C5FAB"/>
    <w:rsid w:val="003C7D1E"/>
    <w:rsid w:val="003D00AC"/>
    <w:rsid w:val="003D21D5"/>
    <w:rsid w:val="003D3235"/>
    <w:rsid w:val="003D5341"/>
    <w:rsid w:val="003E0A96"/>
    <w:rsid w:val="003E0FF6"/>
    <w:rsid w:val="003E109E"/>
    <w:rsid w:val="003E3BE7"/>
    <w:rsid w:val="003E4F34"/>
    <w:rsid w:val="003E5054"/>
    <w:rsid w:val="003E57DB"/>
    <w:rsid w:val="003E582E"/>
    <w:rsid w:val="003E6E9E"/>
    <w:rsid w:val="003F0FF2"/>
    <w:rsid w:val="003F190E"/>
    <w:rsid w:val="003F27F3"/>
    <w:rsid w:val="003F30DB"/>
    <w:rsid w:val="003F4A43"/>
    <w:rsid w:val="003F5DA6"/>
    <w:rsid w:val="003F6647"/>
    <w:rsid w:val="003F6AAA"/>
    <w:rsid w:val="00400504"/>
    <w:rsid w:val="004005B7"/>
    <w:rsid w:val="00401331"/>
    <w:rsid w:val="0040189D"/>
    <w:rsid w:val="00401976"/>
    <w:rsid w:val="0040234E"/>
    <w:rsid w:val="0040255B"/>
    <w:rsid w:val="00404B81"/>
    <w:rsid w:val="00404EA7"/>
    <w:rsid w:val="00405200"/>
    <w:rsid w:val="004059B8"/>
    <w:rsid w:val="00405C30"/>
    <w:rsid w:val="0040632A"/>
    <w:rsid w:val="0041059C"/>
    <w:rsid w:val="00411902"/>
    <w:rsid w:val="004125D9"/>
    <w:rsid w:val="004128B5"/>
    <w:rsid w:val="00413F61"/>
    <w:rsid w:val="00414381"/>
    <w:rsid w:val="00420943"/>
    <w:rsid w:val="00421D9C"/>
    <w:rsid w:val="004224D7"/>
    <w:rsid w:val="004226E3"/>
    <w:rsid w:val="00423567"/>
    <w:rsid w:val="00423646"/>
    <w:rsid w:val="0042474E"/>
    <w:rsid w:val="004247C7"/>
    <w:rsid w:val="0042548F"/>
    <w:rsid w:val="004259D5"/>
    <w:rsid w:val="00426AA9"/>
    <w:rsid w:val="00426B16"/>
    <w:rsid w:val="0042773B"/>
    <w:rsid w:val="0042785E"/>
    <w:rsid w:val="00427B09"/>
    <w:rsid w:val="00431932"/>
    <w:rsid w:val="004334F0"/>
    <w:rsid w:val="004351E7"/>
    <w:rsid w:val="00436F27"/>
    <w:rsid w:val="00436FB9"/>
    <w:rsid w:val="00437CBD"/>
    <w:rsid w:val="00440C1A"/>
    <w:rsid w:val="00441344"/>
    <w:rsid w:val="0044239A"/>
    <w:rsid w:val="0044262F"/>
    <w:rsid w:val="00443480"/>
    <w:rsid w:val="00446690"/>
    <w:rsid w:val="00446AFB"/>
    <w:rsid w:val="00446C4A"/>
    <w:rsid w:val="00446DC4"/>
    <w:rsid w:val="00446F05"/>
    <w:rsid w:val="00450BAF"/>
    <w:rsid w:val="00452948"/>
    <w:rsid w:val="004531EA"/>
    <w:rsid w:val="004537FF"/>
    <w:rsid w:val="00453BD7"/>
    <w:rsid w:val="00453FE3"/>
    <w:rsid w:val="00454F79"/>
    <w:rsid w:val="004561B5"/>
    <w:rsid w:val="004568DC"/>
    <w:rsid w:val="00456AC0"/>
    <w:rsid w:val="00460C18"/>
    <w:rsid w:val="00460CE5"/>
    <w:rsid w:val="00461617"/>
    <w:rsid w:val="004638A6"/>
    <w:rsid w:val="00463EEC"/>
    <w:rsid w:val="00464622"/>
    <w:rsid w:val="0046487D"/>
    <w:rsid w:val="0046559A"/>
    <w:rsid w:val="00465DD4"/>
    <w:rsid w:val="00465EB1"/>
    <w:rsid w:val="004665DB"/>
    <w:rsid w:val="00466D95"/>
    <w:rsid w:val="004670C5"/>
    <w:rsid w:val="004702A4"/>
    <w:rsid w:val="00470706"/>
    <w:rsid w:val="00470EF8"/>
    <w:rsid w:val="00471172"/>
    <w:rsid w:val="004717C1"/>
    <w:rsid w:val="004720B2"/>
    <w:rsid w:val="0047273D"/>
    <w:rsid w:val="004728EF"/>
    <w:rsid w:val="00473477"/>
    <w:rsid w:val="00474E21"/>
    <w:rsid w:val="00475030"/>
    <w:rsid w:val="0047512C"/>
    <w:rsid w:val="004757B1"/>
    <w:rsid w:val="00475B92"/>
    <w:rsid w:val="00476215"/>
    <w:rsid w:val="00476875"/>
    <w:rsid w:val="004768AF"/>
    <w:rsid w:val="004769CC"/>
    <w:rsid w:val="00477072"/>
    <w:rsid w:val="0047717E"/>
    <w:rsid w:val="004774B3"/>
    <w:rsid w:val="00480161"/>
    <w:rsid w:val="00480DFB"/>
    <w:rsid w:val="0048359F"/>
    <w:rsid w:val="004843D0"/>
    <w:rsid w:val="004851F0"/>
    <w:rsid w:val="00485EC9"/>
    <w:rsid w:val="004875A7"/>
    <w:rsid w:val="00490589"/>
    <w:rsid w:val="00490A2B"/>
    <w:rsid w:val="00490A4C"/>
    <w:rsid w:val="00490D89"/>
    <w:rsid w:val="004935BD"/>
    <w:rsid w:val="0049365B"/>
    <w:rsid w:val="0049413C"/>
    <w:rsid w:val="00494A15"/>
    <w:rsid w:val="00494FB9"/>
    <w:rsid w:val="00495510"/>
    <w:rsid w:val="00495A36"/>
    <w:rsid w:val="00495EFF"/>
    <w:rsid w:val="004962BC"/>
    <w:rsid w:val="0049654D"/>
    <w:rsid w:val="004A01A0"/>
    <w:rsid w:val="004A3B5F"/>
    <w:rsid w:val="004A3FE1"/>
    <w:rsid w:val="004A40A1"/>
    <w:rsid w:val="004A554F"/>
    <w:rsid w:val="004A6A29"/>
    <w:rsid w:val="004A6E55"/>
    <w:rsid w:val="004A7B70"/>
    <w:rsid w:val="004A7EE5"/>
    <w:rsid w:val="004B2260"/>
    <w:rsid w:val="004B33BB"/>
    <w:rsid w:val="004B460A"/>
    <w:rsid w:val="004B4C2F"/>
    <w:rsid w:val="004B5E06"/>
    <w:rsid w:val="004B6B4F"/>
    <w:rsid w:val="004B6F8C"/>
    <w:rsid w:val="004B7F35"/>
    <w:rsid w:val="004C0269"/>
    <w:rsid w:val="004C051B"/>
    <w:rsid w:val="004C0F6C"/>
    <w:rsid w:val="004C107E"/>
    <w:rsid w:val="004C5395"/>
    <w:rsid w:val="004C5A87"/>
    <w:rsid w:val="004C5C83"/>
    <w:rsid w:val="004C619E"/>
    <w:rsid w:val="004C6764"/>
    <w:rsid w:val="004C6FD3"/>
    <w:rsid w:val="004C749D"/>
    <w:rsid w:val="004C7FD5"/>
    <w:rsid w:val="004D12C1"/>
    <w:rsid w:val="004D1B3B"/>
    <w:rsid w:val="004D23D2"/>
    <w:rsid w:val="004D44D6"/>
    <w:rsid w:val="004D47E5"/>
    <w:rsid w:val="004D528F"/>
    <w:rsid w:val="004D5ABE"/>
    <w:rsid w:val="004D6A29"/>
    <w:rsid w:val="004D74FF"/>
    <w:rsid w:val="004D76E5"/>
    <w:rsid w:val="004D7C05"/>
    <w:rsid w:val="004E00F8"/>
    <w:rsid w:val="004E00FB"/>
    <w:rsid w:val="004E06C6"/>
    <w:rsid w:val="004E0819"/>
    <w:rsid w:val="004E0AF7"/>
    <w:rsid w:val="004E269C"/>
    <w:rsid w:val="004E2FFB"/>
    <w:rsid w:val="004E33E8"/>
    <w:rsid w:val="004E382D"/>
    <w:rsid w:val="004E5041"/>
    <w:rsid w:val="004E5F27"/>
    <w:rsid w:val="004E6B0B"/>
    <w:rsid w:val="004E702F"/>
    <w:rsid w:val="004E70E8"/>
    <w:rsid w:val="004E72BC"/>
    <w:rsid w:val="004E779A"/>
    <w:rsid w:val="004E789C"/>
    <w:rsid w:val="004F0B57"/>
    <w:rsid w:val="004F0DCD"/>
    <w:rsid w:val="004F238E"/>
    <w:rsid w:val="004F27E9"/>
    <w:rsid w:val="004F30E9"/>
    <w:rsid w:val="004F3675"/>
    <w:rsid w:val="004F3E35"/>
    <w:rsid w:val="004F400A"/>
    <w:rsid w:val="004F700A"/>
    <w:rsid w:val="004F72FA"/>
    <w:rsid w:val="004F78D7"/>
    <w:rsid w:val="004F7CE5"/>
    <w:rsid w:val="00500DCD"/>
    <w:rsid w:val="00501190"/>
    <w:rsid w:val="00501BB6"/>
    <w:rsid w:val="0050205E"/>
    <w:rsid w:val="00502C19"/>
    <w:rsid w:val="0050435D"/>
    <w:rsid w:val="00504AA9"/>
    <w:rsid w:val="00506139"/>
    <w:rsid w:val="00507DA2"/>
    <w:rsid w:val="00507E63"/>
    <w:rsid w:val="0051010A"/>
    <w:rsid w:val="0051033E"/>
    <w:rsid w:val="00510DD9"/>
    <w:rsid w:val="00510FB5"/>
    <w:rsid w:val="005120BE"/>
    <w:rsid w:val="0051268D"/>
    <w:rsid w:val="00513AF3"/>
    <w:rsid w:val="00513CB5"/>
    <w:rsid w:val="005144A8"/>
    <w:rsid w:val="00515213"/>
    <w:rsid w:val="005153B7"/>
    <w:rsid w:val="00515A16"/>
    <w:rsid w:val="0051606D"/>
    <w:rsid w:val="005169AB"/>
    <w:rsid w:val="00516CBB"/>
    <w:rsid w:val="00516F2E"/>
    <w:rsid w:val="00516F42"/>
    <w:rsid w:val="00517C70"/>
    <w:rsid w:val="00517F4C"/>
    <w:rsid w:val="00520565"/>
    <w:rsid w:val="00520BDA"/>
    <w:rsid w:val="00520C2E"/>
    <w:rsid w:val="00520D9A"/>
    <w:rsid w:val="00520FF5"/>
    <w:rsid w:val="00521522"/>
    <w:rsid w:val="005223BE"/>
    <w:rsid w:val="005233FB"/>
    <w:rsid w:val="00524241"/>
    <w:rsid w:val="005256EB"/>
    <w:rsid w:val="005257B0"/>
    <w:rsid w:val="00526257"/>
    <w:rsid w:val="005267E3"/>
    <w:rsid w:val="005269BD"/>
    <w:rsid w:val="0053067A"/>
    <w:rsid w:val="005314D8"/>
    <w:rsid w:val="00531DD9"/>
    <w:rsid w:val="00532BF9"/>
    <w:rsid w:val="00534330"/>
    <w:rsid w:val="005350A1"/>
    <w:rsid w:val="0053543A"/>
    <w:rsid w:val="00535AA6"/>
    <w:rsid w:val="00536259"/>
    <w:rsid w:val="0053676D"/>
    <w:rsid w:val="0054015E"/>
    <w:rsid w:val="0054061B"/>
    <w:rsid w:val="0054170E"/>
    <w:rsid w:val="00542618"/>
    <w:rsid w:val="005426FC"/>
    <w:rsid w:val="00543356"/>
    <w:rsid w:val="00543863"/>
    <w:rsid w:val="00546241"/>
    <w:rsid w:val="00546A09"/>
    <w:rsid w:val="00547369"/>
    <w:rsid w:val="00547A2F"/>
    <w:rsid w:val="00547FE2"/>
    <w:rsid w:val="00550094"/>
    <w:rsid w:val="0055096D"/>
    <w:rsid w:val="00550C2B"/>
    <w:rsid w:val="00554684"/>
    <w:rsid w:val="00555FB8"/>
    <w:rsid w:val="00556402"/>
    <w:rsid w:val="00556B75"/>
    <w:rsid w:val="0056001F"/>
    <w:rsid w:val="00560483"/>
    <w:rsid w:val="00560CE9"/>
    <w:rsid w:val="00560DA4"/>
    <w:rsid w:val="00561802"/>
    <w:rsid w:val="005619EF"/>
    <w:rsid w:val="00561B99"/>
    <w:rsid w:val="00562F72"/>
    <w:rsid w:val="00564366"/>
    <w:rsid w:val="00565CEA"/>
    <w:rsid w:val="00566868"/>
    <w:rsid w:val="005668FA"/>
    <w:rsid w:val="00567BFA"/>
    <w:rsid w:val="00567E42"/>
    <w:rsid w:val="005709FF"/>
    <w:rsid w:val="00571448"/>
    <w:rsid w:val="005715D6"/>
    <w:rsid w:val="00571C63"/>
    <w:rsid w:val="00572036"/>
    <w:rsid w:val="005726C2"/>
    <w:rsid w:val="00573EFF"/>
    <w:rsid w:val="0057456E"/>
    <w:rsid w:val="00574A42"/>
    <w:rsid w:val="00575EE9"/>
    <w:rsid w:val="00576195"/>
    <w:rsid w:val="00576C4A"/>
    <w:rsid w:val="00576E0B"/>
    <w:rsid w:val="005778C9"/>
    <w:rsid w:val="005805B7"/>
    <w:rsid w:val="00580CA9"/>
    <w:rsid w:val="00580F3B"/>
    <w:rsid w:val="005811FF"/>
    <w:rsid w:val="00581523"/>
    <w:rsid w:val="005817A9"/>
    <w:rsid w:val="00582C81"/>
    <w:rsid w:val="00583631"/>
    <w:rsid w:val="00583982"/>
    <w:rsid w:val="00583CCB"/>
    <w:rsid w:val="005845B1"/>
    <w:rsid w:val="00585B9A"/>
    <w:rsid w:val="00585C1A"/>
    <w:rsid w:val="00585DE6"/>
    <w:rsid w:val="005862E3"/>
    <w:rsid w:val="0058650D"/>
    <w:rsid w:val="00586514"/>
    <w:rsid w:val="00590A3F"/>
    <w:rsid w:val="005913CF"/>
    <w:rsid w:val="005917DD"/>
    <w:rsid w:val="00591B50"/>
    <w:rsid w:val="00592CED"/>
    <w:rsid w:val="00593CA5"/>
    <w:rsid w:val="005945DD"/>
    <w:rsid w:val="00594F25"/>
    <w:rsid w:val="005955E7"/>
    <w:rsid w:val="0059633B"/>
    <w:rsid w:val="005963F8"/>
    <w:rsid w:val="00596ACC"/>
    <w:rsid w:val="0059712C"/>
    <w:rsid w:val="00597154"/>
    <w:rsid w:val="005974A6"/>
    <w:rsid w:val="005A0AAF"/>
    <w:rsid w:val="005A1F99"/>
    <w:rsid w:val="005A29C5"/>
    <w:rsid w:val="005A33CF"/>
    <w:rsid w:val="005A41CC"/>
    <w:rsid w:val="005A51F0"/>
    <w:rsid w:val="005A52EA"/>
    <w:rsid w:val="005A54B4"/>
    <w:rsid w:val="005A7914"/>
    <w:rsid w:val="005A7DF3"/>
    <w:rsid w:val="005B016B"/>
    <w:rsid w:val="005B080D"/>
    <w:rsid w:val="005B0942"/>
    <w:rsid w:val="005B1DBB"/>
    <w:rsid w:val="005B1DE8"/>
    <w:rsid w:val="005B2100"/>
    <w:rsid w:val="005B3B96"/>
    <w:rsid w:val="005B420D"/>
    <w:rsid w:val="005B561F"/>
    <w:rsid w:val="005B5880"/>
    <w:rsid w:val="005B60D7"/>
    <w:rsid w:val="005B760B"/>
    <w:rsid w:val="005C024B"/>
    <w:rsid w:val="005C0378"/>
    <w:rsid w:val="005C0C71"/>
    <w:rsid w:val="005C1351"/>
    <w:rsid w:val="005C1616"/>
    <w:rsid w:val="005C27AF"/>
    <w:rsid w:val="005C3B17"/>
    <w:rsid w:val="005C3B19"/>
    <w:rsid w:val="005C6050"/>
    <w:rsid w:val="005C64C5"/>
    <w:rsid w:val="005C69CF"/>
    <w:rsid w:val="005C6A61"/>
    <w:rsid w:val="005C7C2E"/>
    <w:rsid w:val="005D2074"/>
    <w:rsid w:val="005D432E"/>
    <w:rsid w:val="005D46B3"/>
    <w:rsid w:val="005D5B56"/>
    <w:rsid w:val="005D6062"/>
    <w:rsid w:val="005D6B88"/>
    <w:rsid w:val="005D721D"/>
    <w:rsid w:val="005E0627"/>
    <w:rsid w:val="005E1339"/>
    <w:rsid w:val="005E4028"/>
    <w:rsid w:val="005E414E"/>
    <w:rsid w:val="005E4DED"/>
    <w:rsid w:val="005E5A21"/>
    <w:rsid w:val="005E5DD9"/>
    <w:rsid w:val="005E6B08"/>
    <w:rsid w:val="005E7AC3"/>
    <w:rsid w:val="005F004A"/>
    <w:rsid w:val="005F1112"/>
    <w:rsid w:val="005F1880"/>
    <w:rsid w:val="005F18E3"/>
    <w:rsid w:val="005F19AB"/>
    <w:rsid w:val="005F2450"/>
    <w:rsid w:val="005F2843"/>
    <w:rsid w:val="005F2D9D"/>
    <w:rsid w:val="005F31D5"/>
    <w:rsid w:val="005F3741"/>
    <w:rsid w:val="005F3A12"/>
    <w:rsid w:val="005F428B"/>
    <w:rsid w:val="005F45B9"/>
    <w:rsid w:val="005F47D1"/>
    <w:rsid w:val="005F4952"/>
    <w:rsid w:val="005F5E5E"/>
    <w:rsid w:val="005F6475"/>
    <w:rsid w:val="005F72F5"/>
    <w:rsid w:val="005F763B"/>
    <w:rsid w:val="006003DA"/>
    <w:rsid w:val="0060194E"/>
    <w:rsid w:val="0060228F"/>
    <w:rsid w:val="0060386C"/>
    <w:rsid w:val="00604C7C"/>
    <w:rsid w:val="00605183"/>
    <w:rsid w:val="00605BB0"/>
    <w:rsid w:val="00606301"/>
    <w:rsid w:val="00606757"/>
    <w:rsid w:val="006068D4"/>
    <w:rsid w:val="00610F1F"/>
    <w:rsid w:val="00612443"/>
    <w:rsid w:val="006129E3"/>
    <w:rsid w:val="00612A97"/>
    <w:rsid w:val="00613E0C"/>
    <w:rsid w:val="006144B2"/>
    <w:rsid w:val="00614D3A"/>
    <w:rsid w:val="00614F0B"/>
    <w:rsid w:val="00617B20"/>
    <w:rsid w:val="00617D8B"/>
    <w:rsid w:val="00620990"/>
    <w:rsid w:val="006209F5"/>
    <w:rsid w:val="00620DB9"/>
    <w:rsid w:val="00621008"/>
    <w:rsid w:val="00621102"/>
    <w:rsid w:val="00623F0C"/>
    <w:rsid w:val="00624D0F"/>
    <w:rsid w:val="00626C24"/>
    <w:rsid w:val="0062713A"/>
    <w:rsid w:val="006273FF"/>
    <w:rsid w:val="0063155B"/>
    <w:rsid w:val="00631B84"/>
    <w:rsid w:val="00632212"/>
    <w:rsid w:val="00632E52"/>
    <w:rsid w:val="00632F49"/>
    <w:rsid w:val="00633851"/>
    <w:rsid w:val="00633D43"/>
    <w:rsid w:val="00634185"/>
    <w:rsid w:val="006355A6"/>
    <w:rsid w:val="006355EA"/>
    <w:rsid w:val="0063788A"/>
    <w:rsid w:val="00637BBA"/>
    <w:rsid w:val="00640B86"/>
    <w:rsid w:val="00640D9E"/>
    <w:rsid w:val="006413FE"/>
    <w:rsid w:val="00641A6F"/>
    <w:rsid w:val="0064267E"/>
    <w:rsid w:val="00644055"/>
    <w:rsid w:val="006442D6"/>
    <w:rsid w:val="00645185"/>
    <w:rsid w:val="0064688C"/>
    <w:rsid w:val="006475C2"/>
    <w:rsid w:val="00647A86"/>
    <w:rsid w:val="00647C29"/>
    <w:rsid w:val="006508D0"/>
    <w:rsid w:val="0065092F"/>
    <w:rsid w:val="0065119F"/>
    <w:rsid w:val="00651B8D"/>
    <w:rsid w:val="00652885"/>
    <w:rsid w:val="00653BD9"/>
    <w:rsid w:val="00654DE5"/>
    <w:rsid w:val="00655D0E"/>
    <w:rsid w:val="00656611"/>
    <w:rsid w:val="006574E6"/>
    <w:rsid w:val="006578DE"/>
    <w:rsid w:val="00660FFC"/>
    <w:rsid w:val="006615CA"/>
    <w:rsid w:val="00661B4C"/>
    <w:rsid w:val="00661BA5"/>
    <w:rsid w:val="00661E69"/>
    <w:rsid w:val="00662E1A"/>
    <w:rsid w:val="0066325A"/>
    <w:rsid w:val="0066344A"/>
    <w:rsid w:val="006638C9"/>
    <w:rsid w:val="00664309"/>
    <w:rsid w:val="00664F55"/>
    <w:rsid w:val="00665CEB"/>
    <w:rsid w:val="00665F08"/>
    <w:rsid w:val="006665AC"/>
    <w:rsid w:val="0066754B"/>
    <w:rsid w:val="0067101C"/>
    <w:rsid w:val="00672848"/>
    <w:rsid w:val="006755C2"/>
    <w:rsid w:val="00675750"/>
    <w:rsid w:val="006759A0"/>
    <w:rsid w:val="00676584"/>
    <w:rsid w:val="00677A49"/>
    <w:rsid w:val="00681390"/>
    <w:rsid w:val="00681AB7"/>
    <w:rsid w:val="00682A6F"/>
    <w:rsid w:val="00682B4E"/>
    <w:rsid w:val="00683010"/>
    <w:rsid w:val="006831E5"/>
    <w:rsid w:val="006838B4"/>
    <w:rsid w:val="00684176"/>
    <w:rsid w:val="00684899"/>
    <w:rsid w:val="00685101"/>
    <w:rsid w:val="00685CE9"/>
    <w:rsid w:val="00687137"/>
    <w:rsid w:val="00690067"/>
    <w:rsid w:val="00690259"/>
    <w:rsid w:val="00691985"/>
    <w:rsid w:val="00692309"/>
    <w:rsid w:val="00694A13"/>
    <w:rsid w:val="00695BFD"/>
    <w:rsid w:val="00696263"/>
    <w:rsid w:val="00696B3B"/>
    <w:rsid w:val="006974CD"/>
    <w:rsid w:val="006976E3"/>
    <w:rsid w:val="006A18BC"/>
    <w:rsid w:val="006A1DE2"/>
    <w:rsid w:val="006A49E4"/>
    <w:rsid w:val="006A54A5"/>
    <w:rsid w:val="006A612F"/>
    <w:rsid w:val="006A61D3"/>
    <w:rsid w:val="006A6CA9"/>
    <w:rsid w:val="006B0257"/>
    <w:rsid w:val="006B10D1"/>
    <w:rsid w:val="006B3417"/>
    <w:rsid w:val="006B554E"/>
    <w:rsid w:val="006B6EC5"/>
    <w:rsid w:val="006B764B"/>
    <w:rsid w:val="006B7737"/>
    <w:rsid w:val="006C0091"/>
    <w:rsid w:val="006C0F10"/>
    <w:rsid w:val="006C12B8"/>
    <w:rsid w:val="006C3463"/>
    <w:rsid w:val="006C4062"/>
    <w:rsid w:val="006C5694"/>
    <w:rsid w:val="006C5B8E"/>
    <w:rsid w:val="006C6FE6"/>
    <w:rsid w:val="006C7B22"/>
    <w:rsid w:val="006D03DF"/>
    <w:rsid w:val="006D13AD"/>
    <w:rsid w:val="006D1FEA"/>
    <w:rsid w:val="006D38A3"/>
    <w:rsid w:val="006D4BCB"/>
    <w:rsid w:val="006D556B"/>
    <w:rsid w:val="006D6647"/>
    <w:rsid w:val="006D700F"/>
    <w:rsid w:val="006D7DDE"/>
    <w:rsid w:val="006E089A"/>
    <w:rsid w:val="006E0F5E"/>
    <w:rsid w:val="006E10B3"/>
    <w:rsid w:val="006E1C50"/>
    <w:rsid w:val="006E1E91"/>
    <w:rsid w:val="006E2B00"/>
    <w:rsid w:val="006E3A3B"/>
    <w:rsid w:val="006E5768"/>
    <w:rsid w:val="006E6264"/>
    <w:rsid w:val="006E6799"/>
    <w:rsid w:val="006E7070"/>
    <w:rsid w:val="006E7B63"/>
    <w:rsid w:val="006E7D59"/>
    <w:rsid w:val="006F07B7"/>
    <w:rsid w:val="006F086F"/>
    <w:rsid w:val="006F17D0"/>
    <w:rsid w:val="006F1976"/>
    <w:rsid w:val="006F1A40"/>
    <w:rsid w:val="006F3A03"/>
    <w:rsid w:val="006F504E"/>
    <w:rsid w:val="006F5507"/>
    <w:rsid w:val="006F5591"/>
    <w:rsid w:val="006F5C30"/>
    <w:rsid w:val="0070067B"/>
    <w:rsid w:val="007006C9"/>
    <w:rsid w:val="007006E9"/>
    <w:rsid w:val="00700F12"/>
    <w:rsid w:val="00702CCD"/>
    <w:rsid w:val="00703B41"/>
    <w:rsid w:val="00703CA7"/>
    <w:rsid w:val="0070410B"/>
    <w:rsid w:val="00704259"/>
    <w:rsid w:val="00705166"/>
    <w:rsid w:val="0070578E"/>
    <w:rsid w:val="00706244"/>
    <w:rsid w:val="007070F3"/>
    <w:rsid w:val="00707A17"/>
    <w:rsid w:val="00707BE9"/>
    <w:rsid w:val="007111A7"/>
    <w:rsid w:val="0071120A"/>
    <w:rsid w:val="007114E2"/>
    <w:rsid w:val="007118F4"/>
    <w:rsid w:val="00711DF5"/>
    <w:rsid w:val="00711F26"/>
    <w:rsid w:val="00712635"/>
    <w:rsid w:val="00712960"/>
    <w:rsid w:val="00712C9A"/>
    <w:rsid w:val="007130AB"/>
    <w:rsid w:val="007130F6"/>
    <w:rsid w:val="00715118"/>
    <w:rsid w:val="0071615C"/>
    <w:rsid w:val="007166FE"/>
    <w:rsid w:val="007168B4"/>
    <w:rsid w:val="00717314"/>
    <w:rsid w:val="00721683"/>
    <w:rsid w:val="00721D5F"/>
    <w:rsid w:val="00721F7C"/>
    <w:rsid w:val="007227B0"/>
    <w:rsid w:val="00722C18"/>
    <w:rsid w:val="00722E36"/>
    <w:rsid w:val="00723161"/>
    <w:rsid w:val="00723A5C"/>
    <w:rsid w:val="00723E71"/>
    <w:rsid w:val="0072403B"/>
    <w:rsid w:val="00725740"/>
    <w:rsid w:val="007263B3"/>
    <w:rsid w:val="00726558"/>
    <w:rsid w:val="00727740"/>
    <w:rsid w:val="007302B7"/>
    <w:rsid w:val="0073085E"/>
    <w:rsid w:val="00731432"/>
    <w:rsid w:val="00731D01"/>
    <w:rsid w:val="00731E51"/>
    <w:rsid w:val="0073212B"/>
    <w:rsid w:val="0073272D"/>
    <w:rsid w:val="007350E5"/>
    <w:rsid w:val="00735A8F"/>
    <w:rsid w:val="00735B69"/>
    <w:rsid w:val="0073608C"/>
    <w:rsid w:val="007362BE"/>
    <w:rsid w:val="007368AC"/>
    <w:rsid w:val="00736BCB"/>
    <w:rsid w:val="0073728E"/>
    <w:rsid w:val="00737D0C"/>
    <w:rsid w:val="00737F3D"/>
    <w:rsid w:val="007401C1"/>
    <w:rsid w:val="00742586"/>
    <w:rsid w:val="00744376"/>
    <w:rsid w:val="00744AD0"/>
    <w:rsid w:val="00744E4F"/>
    <w:rsid w:val="00746B8F"/>
    <w:rsid w:val="00746DAC"/>
    <w:rsid w:val="00751D90"/>
    <w:rsid w:val="00752704"/>
    <w:rsid w:val="00754151"/>
    <w:rsid w:val="00754437"/>
    <w:rsid w:val="0075506B"/>
    <w:rsid w:val="007554BE"/>
    <w:rsid w:val="0075667A"/>
    <w:rsid w:val="007567AA"/>
    <w:rsid w:val="00757C1C"/>
    <w:rsid w:val="00760378"/>
    <w:rsid w:val="00761503"/>
    <w:rsid w:val="007618F6"/>
    <w:rsid w:val="00762F62"/>
    <w:rsid w:val="00763A71"/>
    <w:rsid w:val="00763EF7"/>
    <w:rsid w:val="00764710"/>
    <w:rsid w:val="007647D2"/>
    <w:rsid w:val="00764B59"/>
    <w:rsid w:val="0076569A"/>
    <w:rsid w:val="007662F8"/>
    <w:rsid w:val="00767E39"/>
    <w:rsid w:val="007702D5"/>
    <w:rsid w:val="007703B0"/>
    <w:rsid w:val="00770A50"/>
    <w:rsid w:val="00770B60"/>
    <w:rsid w:val="00771063"/>
    <w:rsid w:val="0077243D"/>
    <w:rsid w:val="00772C52"/>
    <w:rsid w:val="00773B05"/>
    <w:rsid w:val="00773D7D"/>
    <w:rsid w:val="00773F74"/>
    <w:rsid w:val="007748EE"/>
    <w:rsid w:val="00775517"/>
    <w:rsid w:val="00776201"/>
    <w:rsid w:val="00776552"/>
    <w:rsid w:val="007768D2"/>
    <w:rsid w:val="007774D8"/>
    <w:rsid w:val="00777A54"/>
    <w:rsid w:val="00780892"/>
    <w:rsid w:val="00781C45"/>
    <w:rsid w:val="00781C7C"/>
    <w:rsid w:val="00782E16"/>
    <w:rsid w:val="007835F0"/>
    <w:rsid w:val="0078367D"/>
    <w:rsid w:val="00783CA8"/>
    <w:rsid w:val="007841F2"/>
    <w:rsid w:val="00784379"/>
    <w:rsid w:val="00786B9D"/>
    <w:rsid w:val="00787AB0"/>
    <w:rsid w:val="00787EB1"/>
    <w:rsid w:val="007901F7"/>
    <w:rsid w:val="007916AA"/>
    <w:rsid w:val="0079176F"/>
    <w:rsid w:val="00791BF3"/>
    <w:rsid w:val="0079218F"/>
    <w:rsid w:val="00794C17"/>
    <w:rsid w:val="007966ED"/>
    <w:rsid w:val="007973A7"/>
    <w:rsid w:val="00797BE0"/>
    <w:rsid w:val="007A04D2"/>
    <w:rsid w:val="007A14E4"/>
    <w:rsid w:val="007A21D6"/>
    <w:rsid w:val="007A339D"/>
    <w:rsid w:val="007A4039"/>
    <w:rsid w:val="007A463A"/>
    <w:rsid w:val="007A4F20"/>
    <w:rsid w:val="007A5B6E"/>
    <w:rsid w:val="007A7AB5"/>
    <w:rsid w:val="007B0094"/>
    <w:rsid w:val="007B0265"/>
    <w:rsid w:val="007B0287"/>
    <w:rsid w:val="007B056A"/>
    <w:rsid w:val="007B0E35"/>
    <w:rsid w:val="007B1395"/>
    <w:rsid w:val="007B22EA"/>
    <w:rsid w:val="007B2BAC"/>
    <w:rsid w:val="007B2D14"/>
    <w:rsid w:val="007B5128"/>
    <w:rsid w:val="007B592A"/>
    <w:rsid w:val="007B6922"/>
    <w:rsid w:val="007B6E6F"/>
    <w:rsid w:val="007B7419"/>
    <w:rsid w:val="007B7C80"/>
    <w:rsid w:val="007C019A"/>
    <w:rsid w:val="007C0B13"/>
    <w:rsid w:val="007C1528"/>
    <w:rsid w:val="007C28D2"/>
    <w:rsid w:val="007C2C24"/>
    <w:rsid w:val="007C3A7A"/>
    <w:rsid w:val="007C3E22"/>
    <w:rsid w:val="007C45BB"/>
    <w:rsid w:val="007C4C86"/>
    <w:rsid w:val="007C5011"/>
    <w:rsid w:val="007C5400"/>
    <w:rsid w:val="007C74F4"/>
    <w:rsid w:val="007C7A1E"/>
    <w:rsid w:val="007C7D44"/>
    <w:rsid w:val="007D0A40"/>
    <w:rsid w:val="007D11AA"/>
    <w:rsid w:val="007D11F8"/>
    <w:rsid w:val="007D18A0"/>
    <w:rsid w:val="007D208F"/>
    <w:rsid w:val="007D2E28"/>
    <w:rsid w:val="007D30B0"/>
    <w:rsid w:val="007D3F7E"/>
    <w:rsid w:val="007D4FA2"/>
    <w:rsid w:val="007D575F"/>
    <w:rsid w:val="007D628B"/>
    <w:rsid w:val="007D657D"/>
    <w:rsid w:val="007D6951"/>
    <w:rsid w:val="007D70E3"/>
    <w:rsid w:val="007E091D"/>
    <w:rsid w:val="007E139A"/>
    <w:rsid w:val="007E22ED"/>
    <w:rsid w:val="007E2B2B"/>
    <w:rsid w:val="007E4872"/>
    <w:rsid w:val="007E4DB2"/>
    <w:rsid w:val="007E6700"/>
    <w:rsid w:val="007E693F"/>
    <w:rsid w:val="007E6A23"/>
    <w:rsid w:val="007E78E3"/>
    <w:rsid w:val="007E7B9E"/>
    <w:rsid w:val="007E7BA9"/>
    <w:rsid w:val="007F1ECD"/>
    <w:rsid w:val="007F22CC"/>
    <w:rsid w:val="007F2B04"/>
    <w:rsid w:val="007F46F0"/>
    <w:rsid w:val="007F5759"/>
    <w:rsid w:val="007F5E86"/>
    <w:rsid w:val="007F757A"/>
    <w:rsid w:val="007F798F"/>
    <w:rsid w:val="007F7F24"/>
    <w:rsid w:val="00800337"/>
    <w:rsid w:val="00803DDF"/>
    <w:rsid w:val="008049D2"/>
    <w:rsid w:val="00804AA2"/>
    <w:rsid w:val="00806285"/>
    <w:rsid w:val="0080674F"/>
    <w:rsid w:val="00806A5C"/>
    <w:rsid w:val="00806F5D"/>
    <w:rsid w:val="00807193"/>
    <w:rsid w:val="00810028"/>
    <w:rsid w:val="00810BB7"/>
    <w:rsid w:val="00810C04"/>
    <w:rsid w:val="008124B4"/>
    <w:rsid w:val="008145C6"/>
    <w:rsid w:val="00815E57"/>
    <w:rsid w:val="00816035"/>
    <w:rsid w:val="00816037"/>
    <w:rsid w:val="00817650"/>
    <w:rsid w:val="008176B3"/>
    <w:rsid w:val="00820D45"/>
    <w:rsid w:val="008216B1"/>
    <w:rsid w:val="008217A1"/>
    <w:rsid w:val="00821F52"/>
    <w:rsid w:val="008228D0"/>
    <w:rsid w:val="00822A65"/>
    <w:rsid w:val="00822A96"/>
    <w:rsid w:val="00822F03"/>
    <w:rsid w:val="00823BC7"/>
    <w:rsid w:val="008251E7"/>
    <w:rsid w:val="008253ED"/>
    <w:rsid w:val="008255E8"/>
    <w:rsid w:val="00826A40"/>
    <w:rsid w:val="008275D8"/>
    <w:rsid w:val="00830CF1"/>
    <w:rsid w:val="008317C5"/>
    <w:rsid w:val="008320C5"/>
    <w:rsid w:val="0083297C"/>
    <w:rsid w:val="00832F8F"/>
    <w:rsid w:val="0083391E"/>
    <w:rsid w:val="00835290"/>
    <w:rsid w:val="0083559A"/>
    <w:rsid w:val="008360AE"/>
    <w:rsid w:val="008379B2"/>
    <w:rsid w:val="00837C20"/>
    <w:rsid w:val="00840448"/>
    <w:rsid w:val="008407F6"/>
    <w:rsid w:val="00841EC8"/>
    <w:rsid w:val="008423B9"/>
    <w:rsid w:val="008433C2"/>
    <w:rsid w:val="008442A7"/>
    <w:rsid w:val="008465CC"/>
    <w:rsid w:val="008504CE"/>
    <w:rsid w:val="008516F0"/>
    <w:rsid w:val="008516F8"/>
    <w:rsid w:val="00852275"/>
    <w:rsid w:val="00852451"/>
    <w:rsid w:val="0085262D"/>
    <w:rsid w:val="0085285F"/>
    <w:rsid w:val="00852BE5"/>
    <w:rsid w:val="0085327A"/>
    <w:rsid w:val="008535A2"/>
    <w:rsid w:val="00853D74"/>
    <w:rsid w:val="0085404A"/>
    <w:rsid w:val="0085637B"/>
    <w:rsid w:val="00856C86"/>
    <w:rsid w:val="00857472"/>
    <w:rsid w:val="0085793B"/>
    <w:rsid w:val="0086198B"/>
    <w:rsid w:val="0086337C"/>
    <w:rsid w:val="00863D63"/>
    <w:rsid w:val="00863D75"/>
    <w:rsid w:val="00863F10"/>
    <w:rsid w:val="0086404B"/>
    <w:rsid w:val="008644CB"/>
    <w:rsid w:val="008657BD"/>
    <w:rsid w:val="00865A29"/>
    <w:rsid w:val="00866F57"/>
    <w:rsid w:val="00867644"/>
    <w:rsid w:val="0087045B"/>
    <w:rsid w:val="00870F10"/>
    <w:rsid w:val="0087199A"/>
    <w:rsid w:val="0087207C"/>
    <w:rsid w:val="00874858"/>
    <w:rsid w:val="00874A5A"/>
    <w:rsid w:val="00874AAA"/>
    <w:rsid w:val="00874B91"/>
    <w:rsid w:val="00874E44"/>
    <w:rsid w:val="00875DC7"/>
    <w:rsid w:val="00877A02"/>
    <w:rsid w:val="00877A71"/>
    <w:rsid w:val="008808A1"/>
    <w:rsid w:val="00880A54"/>
    <w:rsid w:val="0088114E"/>
    <w:rsid w:val="00881D8D"/>
    <w:rsid w:val="00881E6E"/>
    <w:rsid w:val="00881EE4"/>
    <w:rsid w:val="00883663"/>
    <w:rsid w:val="00883CBB"/>
    <w:rsid w:val="00883E96"/>
    <w:rsid w:val="008847BD"/>
    <w:rsid w:val="00884DBB"/>
    <w:rsid w:val="00884DBF"/>
    <w:rsid w:val="00890472"/>
    <w:rsid w:val="008906F4"/>
    <w:rsid w:val="008913D8"/>
    <w:rsid w:val="00893BEB"/>
    <w:rsid w:val="00894EAF"/>
    <w:rsid w:val="008954ED"/>
    <w:rsid w:val="00895716"/>
    <w:rsid w:val="008959D8"/>
    <w:rsid w:val="00895DB0"/>
    <w:rsid w:val="008A102F"/>
    <w:rsid w:val="008A2066"/>
    <w:rsid w:val="008A370D"/>
    <w:rsid w:val="008A3A8B"/>
    <w:rsid w:val="008A444E"/>
    <w:rsid w:val="008A452B"/>
    <w:rsid w:val="008A4633"/>
    <w:rsid w:val="008A46A5"/>
    <w:rsid w:val="008A537B"/>
    <w:rsid w:val="008A5D3B"/>
    <w:rsid w:val="008A666D"/>
    <w:rsid w:val="008A7A1F"/>
    <w:rsid w:val="008B01DF"/>
    <w:rsid w:val="008B094B"/>
    <w:rsid w:val="008B09B1"/>
    <w:rsid w:val="008B0A2B"/>
    <w:rsid w:val="008B0AF7"/>
    <w:rsid w:val="008B1075"/>
    <w:rsid w:val="008B1337"/>
    <w:rsid w:val="008B2719"/>
    <w:rsid w:val="008B2C42"/>
    <w:rsid w:val="008B2D96"/>
    <w:rsid w:val="008B2FF0"/>
    <w:rsid w:val="008B507C"/>
    <w:rsid w:val="008B5982"/>
    <w:rsid w:val="008B74EC"/>
    <w:rsid w:val="008C0BA4"/>
    <w:rsid w:val="008C1083"/>
    <w:rsid w:val="008C12CA"/>
    <w:rsid w:val="008C24DA"/>
    <w:rsid w:val="008C2513"/>
    <w:rsid w:val="008C3B64"/>
    <w:rsid w:val="008C4273"/>
    <w:rsid w:val="008C435E"/>
    <w:rsid w:val="008C5580"/>
    <w:rsid w:val="008C5C64"/>
    <w:rsid w:val="008C5CC4"/>
    <w:rsid w:val="008D0E7B"/>
    <w:rsid w:val="008D146C"/>
    <w:rsid w:val="008D1B39"/>
    <w:rsid w:val="008D1DBD"/>
    <w:rsid w:val="008D211B"/>
    <w:rsid w:val="008D21D4"/>
    <w:rsid w:val="008D27AB"/>
    <w:rsid w:val="008D485B"/>
    <w:rsid w:val="008D4918"/>
    <w:rsid w:val="008D4D9D"/>
    <w:rsid w:val="008D549A"/>
    <w:rsid w:val="008D55A3"/>
    <w:rsid w:val="008D615A"/>
    <w:rsid w:val="008D7FB5"/>
    <w:rsid w:val="008E1EAC"/>
    <w:rsid w:val="008E206C"/>
    <w:rsid w:val="008E2171"/>
    <w:rsid w:val="008E2325"/>
    <w:rsid w:val="008E2B1F"/>
    <w:rsid w:val="008E2E4F"/>
    <w:rsid w:val="008E3319"/>
    <w:rsid w:val="008E3B3B"/>
    <w:rsid w:val="008E40A8"/>
    <w:rsid w:val="008E460D"/>
    <w:rsid w:val="008E51F0"/>
    <w:rsid w:val="008E6AEF"/>
    <w:rsid w:val="008E6FF8"/>
    <w:rsid w:val="008E7605"/>
    <w:rsid w:val="008E7782"/>
    <w:rsid w:val="008E7EBB"/>
    <w:rsid w:val="008F1E3F"/>
    <w:rsid w:val="008F227E"/>
    <w:rsid w:val="008F23B4"/>
    <w:rsid w:val="008F264C"/>
    <w:rsid w:val="008F36AA"/>
    <w:rsid w:val="008F3D5B"/>
    <w:rsid w:val="008F3E0D"/>
    <w:rsid w:val="008F4040"/>
    <w:rsid w:val="008F45D0"/>
    <w:rsid w:val="008F46D6"/>
    <w:rsid w:val="008F47A2"/>
    <w:rsid w:val="008F5F72"/>
    <w:rsid w:val="008F6CEA"/>
    <w:rsid w:val="008F7017"/>
    <w:rsid w:val="008F730A"/>
    <w:rsid w:val="009008FD"/>
    <w:rsid w:val="009022CD"/>
    <w:rsid w:val="00902618"/>
    <w:rsid w:val="00903698"/>
    <w:rsid w:val="00904AE1"/>
    <w:rsid w:val="00905918"/>
    <w:rsid w:val="009059FF"/>
    <w:rsid w:val="00910433"/>
    <w:rsid w:val="009109D5"/>
    <w:rsid w:val="00910B09"/>
    <w:rsid w:val="00910B2F"/>
    <w:rsid w:val="00910C04"/>
    <w:rsid w:val="009118C6"/>
    <w:rsid w:val="00911AA4"/>
    <w:rsid w:val="00911E74"/>
    <w:rsid w:val="009121E3"/>
    <w:rsid w:val="0091363B"/>
    <w:rsid w:val="00913DA6"/>
    <w:rsid w:val="0091431A"/>
    <w:rsid w:val="00914609"/>
    <w:rsid w:val="0091473A"/>
    <w:rsid w:val="00916398"/>
    <w:rsid w:val="00916AB4"/>
    <w:rsid w:val="00916E5E"/>
    <w:rsid w:val="00916FB1"/>
    <w:rsid w:val="009176B6"/>
    <w:rsid w:val="00917B05"/>
    <w:rsid w:val="00921C6C"/>
    <w:rsid w:val="0092289B"/>
    <w:rsid w:val="00923215"/>
    <w:rsid w:val="009245F4"/>
    <w:rsid w:val="00924D33"/>
    <w:rsid w:val="00924EB5"/>
    <w:rsid w:val="0092697A"/>
    <w:rsid w:val="0093050E"/>
    <w:rsid w:val="009306B5"/>
    <w:rsid w:val="009315DA"/>
    <w:rsid w:val="009316AA"/>
    <w:rsid w:val="00931745"/>
    <w:rsid w:val="00931FA2"/>
    <w:rsid w:val="00933237"/>
    <w:rsid w:val="00933B7D"/>
    <w:rsid w:val="00934701"/>
    <w:rsid w:val="00934AE7"/>
    <w:rsid w:val="0093540E"/>
    <w:rsid w:val="00935844"/>
    <w:rsid w:val="00936417"/>
    <w:rsid w:val="00936677"/>
    <w:rsid w:val="00936979"/>
    <w:rsid w:val="00936F96"/>
    <w:rsid w:val="00937214"/>
    <w:rsid w:val="00937358"/>
    <w:rsid w:val="00940542"/>
    <w:rsid w:val="00940A77"/>
    <w:rsid w:val="00940E0F"/>
    <w:rsid w:val="00941984"/>
    <w:rsid w:val="009423ED"/>
    <w:rsid w:val="0094246D"/>
    <w:rsid w:val="009427D1"/>
    <w:rsid w:val="00943A27"/>
    <w:rsid w:val="00943F6F"/>
    <w:rsid w:val="00945363"/>
    <w:rsid w:val="00945BE7"/>
    <w:rsid w:val="00946532"/>
    <w:rsid w:val="00946FD4"/>
    <w:rsid w:val="009475B7"/>
    <w:rsid w:val="00947821"/>
    <w:rsid w:val="0095129B"/>
    <w:rsid w:val="00952ED0"/>
    <w:rsid w:val="00953575"/>
    <w:rsid w:val="009549AE"/>
    <w:rsid w:val="00955C41"/>
    <w:rsid w:val="00956022"/>
    <w:rsid w:val="009568B2"/>
    <w:rsid w:val="00957EC6"/>
    <w:rsid w:val="00960334"/>
    <w:rsid w:val="00960521"/>
    <w:rsid w:val="009634AC"/>
    <w:rsid w:val="00963505"/>
    <w:rsid w:val="00963BCF"/>
    <w:rsid w:val="009645BC"/>
    <w:rsid w:val="00964D9B"/>
    <w:rsid w:val="00967E92"/>
    <w:rsid w:val="009708C6"/>
    <w:rsid w:val="00971B3F"/>
    <w:rsid w:val="009725BC"/>
    <w:rsid w:val="00972D12"/>
    <w:rsid w:val="0097359B"/>
    <w:rsid w:val="00973768"/>
    <w:rsid w:val="00973A4F"/>
    <w:rsid w:val="00974924"/>
    <w:rsid w:val="0097570A"/>
    <w:rsid w:val="00977298"/>
    <w:rsid w:val="009773F0"/>
    <w:rsid w:val="00977D69"/>
    <w:rsid w:val="00977DCE"/>
    <w:rsid w:val="0098042F"/>
    <w:rsid w:val="0098132E"/>
    <w:rsid w:val="00983C3A"/>
    <w:rsid w:val="00985A8B"/>
    <w:rsid w:val="009867A1"/>
    <w:rsid w:val="00986AAC"/>
    <w:rsid w:val="00986C9F"/>
    <w:rsid w:val="00987A2D"/>
    <w:rsid w:val="009919C5"/>
    <w:rsid w:val="009925D8"/>
    <w:rsid w:val="00992708"/>
    <w:rsid w:val="009935EF"/>
    <w:rsid w:val="00993B57"/>
    <w:rsid w:val="00994389"/>
    <w:rsid w:val="009959BA"/>
    <w:rsid w:val="00995F51"/>
    <w:rsid w:val="00996831"/>
    <w:rsid w:val="0099722E"/>
    <w:rsid w:val="00997D19"/>
    <w:rsid w:val="009A0308"/>
    <w:rsid w:val="009A130C"/>
    <w:rsid w:val="009A270D"/>
    <w:rsid w:val="009A3D2F"/>
    <w:rsid w:val="009A40BF"/>
    <w:rsid w:val="009A4A2C"/>
    <w:rsid w:val="009A4F51"/>
    <w:rsid w:val="009A55F7"/>
    <w:rsid w:val="009A59CE"/>
    <w:rsid w:val="009A6F6F"/>
    <w:rsid w:val="009A70F6"/>
    <w:rsid w:val="009B02D6"/>
    <w:rsid w:val="009B3DD0"/>
    <w:rsid w:val="009B409F"/>
    <w:rsid w:val="009B484E"/>
    <w:rsid w:val="009B4D75"/>
    <w:rsid w:val="009B5725"/>
    <w:rsid w:val="009B5808"/>
    <w:rsid w:val="009B5C30"/>
    <w:rsid w:val="009B654B"/>
    <w:rsid w:val="009B734B"/>
    <w:rsid w:val="009C1453"/>
    <w:rsid w:val="009C25B6"/>
    <w:rsid w:val="009C25E5"/>
    <w:rsid w:val="009C298F"/>
    <w:rsid w:val="009C3C90"/>
    <w:rsid w:val="009C41B5"/>
    <w:rsid w:val="009C436F"/>
    <w:rsid w:val="009C45BA"/>
    <w:rsid w:val="009C5874"/>
    <w:rsid w:val="009C5C10"/>
    <w:rsid w:val="009C675A"/>
    <w:rsid w:val="009C6771"/>
    <w:rsid w:val="009C68C8"/>
    <w:rsid w:val="009C6F5F"/>
    <w:rsid w:val="009C6F7E"/>
    <w:rsid w:val="009D2111"/>
    <w:rsid w:val="009D3767"/>
    <w:rsid w:val="009D4028"/>
    <w:rsid w:val="009D5E1B"/>
    <w:rsid w:val="009D6361"/>
    <w:rsid w:val="009D6481"/>
    <w:rsid w:val="009D7EA0"/>
    <w:rsid w:val="009D7FC9"/>
    <w:rsid w:val="009E06B2"/>
    <w:rsid w:val="009E1590"/>
    <w:rsid w:val="009E1987"/>
    <w:rsid w:val="009E21B9"/>
    <w:rsid w:val="009E23F6"/>
    <w:rsid w:val="009E26A4"/>
    <w:rsid w:val="009E2B3A"/>
    <w:rsid w:val="009E34D1"/>
    <w:rsid w:val="009E3670"/>
    <w:rsid w:val="009E4594"/>
    <w:rsid w:val="009E45E0"/>
    <w:rsid w:val="009E472F"/>
    <w:rsid w:val="009E4A4B"/>
    <w:rsid w:val="009E60DA"/>
    <w:rsid w:val="009E681E"/>
    <w:rsid w:val="009F02D7"/>
    <w:rsid w:val="009F0534"/>
    <w:rsid w:val="009F086D"/>
    <w:rsid w:val="009F0F07"/>
    <w:rsid w:val="009F140B"/>
    <w:rsid w:val="009F181E"/>
    <w:rsid w:val="009F1DFE"/>
    <w:rsid w:val="009F2546"/>
    <w:rsid w:val="009F2B62"/>
    <w:rsid w:val="009F3EFF"/>
    <w:rsid w:val="009F4D52"/>
    <w:rsid w:val="009F5C64"/>
    <w:rsid w:val="009F6977"/>
    <w:rsid w:val="009F7180"/>
    <w:rsid w:val="009F7672"/>
    <w:rsid w:val="009F7F9C"/>
    <w:rsid w:val="00A001C3"/>
    <w:rsid w:val="00A006B5"/>
    <w:rsid w:val="00A00E4C"/>
    <w:rsid w:val="00A01497"/>
    <w:rsid w:val="00A01A0B"/>
    <w:rsid w:val="00A01E04"/>
    <w:rsid w:val="00A02534"/>
    <w:rsid w:val="00A03301"/>
    <w:rsid w:val="00A04B00"/>
    <w:rsid w:val="00A051F6"/>
    <w:rsid w:val="00A07E06"/>
    <w:rsid w:val="00A10970"/>
    <w:rsid w:val="00A10BBC"/>
    <w:rsid w:val="00A10C72"/>
    <w:rsid w:val="00A11B63"/>
    <w:rsid w:val="00A120A4"/>
    <w:rsid w:val="00A12448"/>
    <w:rsid w:val="00A138E5"/>
    <w:rsid w:val="00A1397F"/>
    <w:rsid w:val="00A146BB"/>
    <w:rsid w:val="00A14825"/>
    <w:rsid w:val="00A1537A"/>
    <w:rsid w:val="00A15A9F"/>
    <w:rsid w:val="00A16E6E"/>
    <w:rsid w:val="00A17CA2"/>
    <w:rsid w:val="00A20366"/>
    <w:rsid w:val="00A22714"/>
    <w:rsid w:val="00A2418A"/>
    <w:rsid w:val="00A24A14"/>
    <w:rsid w:val="00A24A15"/>
    <w:rsid w:val="00A24CF8"/>
    <w:rsid w:val="00A24D22"/>
    <w:rsid w:val="00A25F24"/>
    <w:rsid w:val="00A26957"/>
    <w:rsid w:val="00A26B87"/>
    <w:rsid w:val="00A26C22"/>
    <w:rsid w:val="00A26D05"/>
    <w:rsid w:val="00A30789"/>
    <w:rsid w:val="00A3179A"/>
    <w:rsid w:val="00A3232A"/>
    <w:rsid w:val="00A324F3"/>
    <w:rsid w:val="00A32DC1"/>
    <w:rsid w:val="00A33B98"/>
    <w:rsid w:val="00A33C21"/>
    <w:rsid w:val="00A34240"/>
    <w:rsid w:val="00A3436B"/>
    <w:rsid w:val="00A349AF"/>
    <w:rsid w:val="00A34B52"/>
    <w:rsid w:val="00A35302"/>
    <w:rsid w:val="00A353AA"/>
    <w:rsid w:val="00A358DA"/>
    <w:rsid w:val="00A35D4C"/>
    <w:rsid w:val="00A3601C"/>
    <w:rsid w:val="00A366C2"/>
    <w:rsid w:val="00A36783"/>
    <w:rsid w:val="00A37391"/>
    <w:rsid w:val="00A40343"/>
    <w:rsid w:val="00A40905"/>
    <w:rsid w:val="00A409CD"/>
    <w:rsid w:val="00A40AB8"/>
    <w:rsid w:val="00A40F1D"/>
    <w:rsid w:val="00A426BB"/>
    <w:rsid w:val="00A44001"/>
    <w:rsid w:val="00A44FDC"/>
    <w:rsid w:val="00A45211"/>
    <w:rsid w:val="00A45EE5"/>
    <w:rsid w:val="00A46262"/>
    <w:rsid w:val="00A4655B"/>
    <w:rsid w:val="00A46E95"/>
    <w:rsid w:val="00A51BCC"/>
    <w:rsid w:val="00A51C02"/>
    <w:rsid w:val="00A52096"/>
    <w:rsid w:val="00A52507"/>
    <w:rsid w:val="00A52CBF"/>
    <w:rsid w:val="00A5336C"/>
    <w:rsid w:val="00A537A2"/>
    <w:rsid w:val="00A53F4B"/>
    <w:rsid w:val="00A54467"/>
    <w:rsid w:val="00A550C8"/>
    <w:rsid w:val="00A560C5"/>
    <w:rsid w:val="00A56661"/>
    <w:rsid w:val="00A601AC"/>
    <w:rsid w:val="00A643F0"/>
    <w:rsid w:val="00A6472D"/>
    <w:rsid w:val="00A67A21"/>
    <w:rsid w:val="00A70A59"/>
    <w:rsid w:val="00A71C64"/>
    <w:rsid w:val="00A72525"/>
    <w:rsid w:val="00A74320"/>
    <w:rsid w:val="00A74531"/>
    <w:rsid w:val="00A756F6"/>
    <w:rsid w:val="00A76B99"/>
    <w:rsid w:val="00A8064E"/>
    <w:rsid w:val="00A82A51"/>
    <w:rsid w:val="00A83169"/>
    <w:rsid w:val="00A837B7"/>
    <w:rsid w:val="00A83DA7"/>
    <w:rsid w:val="00A8483C"/>
    <w:rsid w:val="00A86D38"/>
    <w:rsid w:val="00A86E52"/>
    <w:rsid w:val="00A906C3"/>
    <w:rsid w:val="00A909A8"/>
    <w:rsid w:val="00A90D9F"/>
    <w:rsid w:val="00A9307C"/>
    <w:rsid w:val="00A93AC0"/>
    <w:rsid w:val="00A96D23"/>
    <w:rsid w:val="00AA0182"/>
    <w:rsid w:val="00AA0CE8"/>
    <w:rsid w:val="00AA1BBB"/>
    <w:rsid w:val="00AA1D61"/>
    <w:rsid w:val="00AA2656"/>
    <w:rsid w:val="00AA346D"/>
    <w:rsid w:val="00AA3EDA"/>
    <w:rsid w:val="00AA4BE6"/>
    <w:rsid w:val="00AA6C60"/>
    <w:rsid w:val="00AA6FBA"/>
    <w:rsid w:val="00AA79DD"/>
    <w:rsid w:val="00AB05CB"/>
    <w:rsid w:val="00AB089B"/>
    <w:rsid w:val="00AB0E3E"/>
    <w:rsid w:val="00AB163F"/>
    <w:rsid w:val="00AB1C4D"/>
    <w:rsid w:val="00AB26DB"/>
    <w:rsid w:val="00AB2A1E"/>
    <w:rsid w:val="00AB30A7"/>
    <w:rsid w:val="00AB429B"/>
    <w:rsid w:val="00AB4479"/>
    <w:rsid w:val="00AB6175"/>
    <w:rsid w:val="00AB6343"/>
    <w:rsid w:val="00AB6610"/>
    <w:rsid w:val="00AB6D28"/>
    <w:rsid w:val="00AB713A"/>
    <w:rsid w:val="00AB7B9E"/>
    <w:rsid w:val="00AC0683"/>
    <w:rsid w:val="00AC22EB"/>
    <w:rsid w:val="00AC3AB3"/>
    <w:rsid w:val="00AC4B0A"/>
    <w:rsid w:val="00AC5ED9"/>
    <w:rsid w:val="00AC6EDA"/>
    <w:rsid w:val="00AC7D35"/>
    <w:rsid w:val="00AD1276"/>
    <w:rsid w:val="00AD2A5B"/>
    <w:rsid w:val="00AD30ED"/>
    <w:rsid w:val="00AD46FF"/>
    <w:rsid w:val="00AD494E"/>
    <w:rsid w:val="00AD4DA9"/>
    <w:rsid w:val="00AD544D"/>
    <w:rsid w:val="00AD5882"/>
    <w:rsid w:val="00AD58C9"/>
    <w:rsid w:val="00AD674D"/>
    <w:rsid w:val="00AD6A46"/>
    <w:rsid w:val="00AE074C"/>
    <w:rsid w:val="00AE0EA1"/>
    <w:rsid w:val="00AE16D8"/>
    <w:rsid w:val="00AE1A4B"/>
    <w:rsid w:val="00AE1B94"/>
    <w:rsid w:val="00AE30DA"/>
    <w:rsid w:val="00AE3159"/>
    <w:rsid w:val="00AE3F04"/>
    <w:rsid w:val="00AE463C"/>
    <w:rsid w:val="00AE4E59"/>
    <w:rsid w:val="00AE541C"/>
    <w:rsid w:val="00AE61E4"/>
    <w:rsid w:val="00AE62B3"/>
    <w:rsid w:val="00AE6D00"/>
    <w:rsid w:val="00AF16D8"/>
    <w:rsid w:val="00AF347A"/>
    <w:rsid w:val="00AF37D0"/>
    <w:rsid w:val="00AF544C"/>
    <w:rsid w:val="00AF5606"/>
    <w:rsid w:val="00AF58C0"/>
    <w:rsid w:val="00AF60F7"/>
    <w:rsid w:val="00AF6FBD"/>
    <w:rsid w:val="00AF7CF5"/>
    <w:rsid w:val="00B005BB"/>
    <w:rsid w:val="00B01784"/>
    <w:rsid w:val="00B01A1B"/>
    <w:rsid w:val="00B01FFC"/>
    <w:rsid w:val="00B041BC"/>
    <w:rsid w:val="00B0434A"/>
    <w:rsid w:val="00B047D0"/>
    <w:rsid w:val="00B0493C"/>
    <w:rsid w:val="00B0563C"/>
    <w:rsid w:val="00B056C2"/>
    <w:rsid w:val="00B072A5"/>
    <w:rsid w:val="00B11650"/>
    <w:rsid w:val="00B119BC"/>
    <w:rsid w:val="00B11D74"/>
    <w:rsid w:val="00B13F26"/>
    <w:rsid w:val="00B14014"/>
    <w:rsid w:val="00B14889"/>
    <w:rsid w:val="00B1500C"/>
    <w:rsid w:val="00B15751"/>
    <w:rsid w:val="00B17611"/>
    <w:rsid w:val="00B17C19"/>
    <w:rsid w:val="00B20FC3"/>
    <w:rsid w:val="00B21816"/>
    <w:rsid w:val="00B229E2"/>
    <w:rsid w:val="00B23CD5"/>
    <w:rsid w:val="00B23D03"/>
    <w:rsid w:val="00B23D43"/>
    <w:rsid w:val="00B240F3"/>
    <w:rsid w:val="00B242C0"/>
    <w:rsid w:val="00B24A9A"/>
    <w:rsid w:val="00B25CEE"/>
    <w:rsid w:val="00B27E6D"/>
    <w:rsid w:val="00B306FD"/>
    <w:rsid w:val="00B30C79"/>
    <w:rsid w:val="00B30D79"/>
    <w:rsid w:val="00B310E3"/>
    <w:rsid w:val="00B31AF7"/>
    <w:rsid w:val="00B31BD9"/>
    <w:rsid w:val="00B343F7"/>
    <w:rsid w:val="00B358B6"/>
    <w:rsid w:val="00B37C96"/>
    <w:rsid w:val="00B37D2A"/>
    <w:rsid w:val="00B37F7E"/>
    <w:rsid w:val="00B401D3"/>
    <w:rsid w:val="00B40874"/>
    <w:rsid w:val="00B40938"/>
    <w:rsid w:val="00B40B68"/>
    <w:rsid w:val="00B4132E"/>
    <w:rsid w:val="00B425AC"/>
    <w:rsid w:val="00B429F3"/>
    <w:rsid w:val="00B42ABA"/>
    <w:rsid w:val="00B44BAF"/>
    <w:rsid w:val="00B47247"/>
    <w:rsid w:val="00B47DBE"/>
    <w:rsid w:val="00B52398"/>
    <w:rsid w:val="00B538E2"/>
    <w:rsid w:val="00B53E5A"/>
    <w:rsid w:val="00B5473A"/>
    <w:rsid w:val="00B57F5D"/>
    <w:rsid w:val="00B60928"/>
    <w:rsid w:val="00B60AE7"/>
    <w:rsid w:val="00B610B1"/>
    <w:rsid w:val="00B6110A"/>
    <w:rsid w:val="00B61FB6"/>
    <w:rsid w:val="00B62537"/>
    <w:rsid w:val="00B629EC"/>
    <w:rsid w:val="00B633B7"/>
    <w:rsid w:val="00B63414"/>
    <w:rsid w:val="00B641D7"/>
    <w:rsid w:val="00B64956"/>
    <w:rsid w:val="00B64AF3"/>
    <w:rsid w:val="00B64DB3"/>
    <w:rsid w:val="00B66323"/>
    <w:rsid w:val="00B66819"/>
    <w:rsid w:val="00B66B0C"/>
    <w:rsid w:val="00B6704C"/>
    <w:rsid w:val="00B70232"/>
    <w:rsid w:val="00B705D6"/>
    <w:rsid w:val="00B70BBB"/>
    <w:rsid w:val="00B70BC4"/>
    <w:rsid w:val="00B71EF8"/>
    <w:rsid w:val="00B72101"/>
    <w:rsid w:val="00B7289F"/>
    <w:rsid w:val="00B730A6"/>
    <w:rsid w:val="00B7482C"/>
    <w:rsid w:val="00B758EF"/>
    <w:rsid w:val="00B75F95"/>
    <w:rsid w:val="00B760EE"/>
    <w:rsid w:val="00B766E0"/>
    <w:rsid w:val="00B7692F"/>
    <w:rsid w:val="00B77034"/>
    <w:rsid w:val="00B807A2"/>
    <w:rsid w:val="00B80AE8"/>
    <w:rsid w:val="00B80C22"/>
    <w:rsid w:val="00B81316"/>
    <w:rsid w:val="00B81AD7"/>
    <w:rsid w:val="00B81F1A"/>
    <w:rsid w:val="00B8320D"/>
    <w:rsid w:val="00B83CC6"/>
    <w:rsid w:val="00B841B4"/>
    <w:rsid w:val="00B85BD4"/>
    <w:rsid w:val="00B87B8F"/>
    <w:rsid w:val="00B900F1"/>
    <w:rsid w:val="00B902FA"/>
    <w:rsid w:val="00B94356"/>
    <w:rsid w:val="00B95833"/>
    <w:rsid w:val="00B95BA1"/>
    <w:rsid w:val="00B95BFE"/>
    <w:rsid w:val="00B96224"/>
    <w:rsid w:val="00B968D2"/>
    <w:rsid w:val="00B96EEE"/>
    <w:rsid w:val="00B972CB"/>
    <w:rsid w:val="00B978AC"/>
    <w:rsid w:val="00B97E3B"/>
    <w:rsid w:val="00BA032C"/>
    <w:rsid w:val="00BA103D"/>
    <w:rsid w:val="00BA13F9"/>
    <w:rsid w:val="00BA175C"/>
    <w:rsid w:val="00BA186D"/>
    <w:rsid w:val="00BA19CE"/>
    <w:rsid w:val="00BA331F"/>
    <w:rsid w:val="00BA364F"/>
    <w:rsid w:val="00BA3957"/>
    <w:rsid w:val="00BA406A"/>
    <w:rsid w:val="00BA4DB3"/>
    <w:rsid w:val="00BA63F8"/>
    <w:rsid w:val="00BA64A9"/>
    <w:rsid w:val="00BA676B"/>
    <w:rsid w:val="00BA6FFC"/>
    <w:rsid w:val="00BB1834"/>
    <w:rsid w:val="00BB269E"/>
    <w:rsid w:val="00BB3D01"/>
    <w:rsid w:val="00BB4239"/>
    <w:rsid w:val="00BB44D7"/>
    <w:rsid w:val="00BB46D6"/>
    <w:rsid w:val="00BB53F5"/>
    <w:rsid w:val="00BB57FA"/>
    <w:rsid w:val="00BB58A6"/>
    <w:rsid w:val="00BB5CA4"/>
    <w:rsid w:val="00BB77AE"/>
    <w:rsid w:val="00BC0A99"/>
    <w:rsid w:val="00BC15C4"/>
    <w:rsid w:val="00BC161D"/>
    <w:rsid w:val="00BC3DAE"/>
    <w:rsid w:val="00BC40AA"/>
    <w:rsid w:val="00BC48F3"/>
    <w:rsid w:val="00BC5241"/>
    <w:rsid w:val="00BC5680"/>
    <w:rsid w:val="00BC5A8B"/>
    <w:rsid w:val="00BC5F82"/>
    <w:rsid w:val="00BC606F"/>
    <w:rsid w:val="00BC6567"/>
    <w:rsid w:val="00BC7792"/>
    <w:rsid w:val="00BC7DD6"/>
    <w:rsid w:val="00BD115C"/>
    <w:rsid w:val="00BD12D3"/>
    <w:rsid w:val="00BD2528"/>
    <w:rsid w:val="00BD2991"/>
    <w:rsid w:val="00BD2E79"/>
    <w:rsid w:val="00BD47F7"/>
    <w:rsid w:val="00BD4AAF"/>
    <w:rsid w:val="00BD6607"/>
    <w:rsid w:val="00BD66CD"/>
    <w:rsid w:val="00BD71AB"/>
    <w:rsid w:val="00BE0C85"/>
    <w:rsid w:val="00BE0D10"/>
    <w:rsid w:val="00BE1E49"/>
    <w:rsid w:val="00BE20EE"/>
    <w:rsid w:val="00BE394E"/>
    <w:rsid w:val="00BE3C05"/>
    <w:rsid w:val="00BE41E7"/>
    <w:rsid w:val="00BE4C67"/>
    <w:rsid w:val="00BE4D4B"/>
    <w:rsid w:val="00BE525F"/>
    <w:rsid w:val="00BE6C26"/>
    <w:rsid w:val="00BE6DB8"/>
    <w:rsid w:val="00BF06C7"/>
    <w:rsid w:val="00BF09B7"/>
    <w:rsid w:val="00BF1124"/>
    <w:rsid w:val="00BF1AAF"/>
    <w:rsid w:val="00BF2CA2"/>
    <w:rsid w:val="00BF359A"/>
    <w:rsid w:val="00BF3D5B"/>
    <w:rsid w:val="00BF3D5E"/>
    <w:rsid w:val="00BF56A0"/>
    <w:rsid w:val="00BF57EB"/>
    <w:rsid w:val="00BF5B99"/>
    <w:rsid w:val="00BF5D63"/>
    <w:rsid w:val="00BF756B"/>
    <w:rsid w:val="00C0010E"/>
    <w:rsid w:val="00C0040A"/>
    <w:rsid w:val="00C008EC"/>
    <w:rsid w:val="00C0117F"/>
    <w:rsid w:val="00C017F2"/>
    <w:rsid w:val="00C01FDB"/>
    <w:rsid w:val="00C0251E"/>
    <w:rsid w:val="00C02EE8"/>
    <w:rsid w:val="00C03672"/>
    <w:rsid w:val="00C0369B"/>
    <w:rsid w:val="00C04F09"/>
    <w:rsid w:val="00C05141"/>
    <w:rsid w:val="00C052F8"/>
    <w:rsid w:val="00C05E72"/>
    <w:rsid w:val="00C06CCF"/>
    <w:rsid w:val="00C06CEF"/>
    <w:rsid w:val="00C0702F"/>
    <w:rsid w:val="00C1083C"/>
    <w:rsid w:val="00C10C46"/>
    <w:rsid w:val="00C10E20"/>
    <w:rsid w:val="00C10EC8"/>
    <w:rsid w:val="00C11B5A"/>
    <w:rsid w:val="00C12C3D"/>
    <w:rsid w:val="00C12E4E"/>
    <w:rsid w:val="00C13007"/>
    <w:rsid w:val="00C142D2"/>
    <w:rsid w:val="00C15B7D"/>
    <w:rsid w:val="00C16AB5"/>
    <w:rsid w:val="00C16F53"/>
    <w:rsid w:val="00C17227"/>
    <w:rsid w:val="00C17874"/>
    <w:rsid w:val="00C17F58"/>
    <w:rsid w:val="00C2042E"/>
    <w:rsid w:val="00C20F19"/>
    <w:rsid w:val="00C23139"/>
    <w:rsid w:val="00C24ACF"/>
    <w:rsid w:val="00C24F5F"/>
    <w:rsid w:val="00C25399"/>
    <w:rsid w:val="00C259A9"/>
    <w:rsid w:val="00C25F3D"/>
    <w:rsid w:val="00C25F44"/>
    <w:rsid w:val="00C261E1"/>
    <w:rsid w:val="00C2642C"/>
    <w:rsid w:val="00C27159"/>
    <w:rsid w:val="00C27F02"/>
    <w:rsid w:val="00C300C2"/>
    <w:rsid w:val="00C3042B"/>
    <w:rsid w:val="00C30AA9"/>
    <w:rsid w:val="00C31023"/>
    <w:rsid w:val="00C32B35"/>
    <w:rsid w:val="00C3325D"/>
    <w:rsid w:val="00C334E5"/>
    <w:rsid w:val="00C3375A"/>
    <w:rsid w:val="00C3421A"/>
    <w:rsid w:val="00C34B99"/>
    <w:rsid w:val="00C36BB8"/>
    <w:rsid w:val="00C379CB"/>
    <w:rsid w:val="00C37D94"/>
    <w:rsid w:val="00C40135"/>
    <w:rsid w:val="00C414A9"/>
    <w:rsid w:val="00C4237C"/>
    <w:rsid w:val="00C42A7E"/>
    <w:rsid w:val="00C43953"/>
    <w:rsid w:val="00C43CB4"/>
    <w:rsid w:val="00C451F7"/>
    <w:rsid w:val="00C45D41"/>
    <w:rsid w:val="00C470AD"/>
    <w:rsid w:val="00C472AD"/>
    <w:rsid w:val="00C47458"/>
    <w:rsid w:val="00C474D6"/>
    <w:rsid w:val="00C47EEE"/>
    <w:rsid w:val="00C50C98"/>
    <w:rsid w:val="00C50CEC"/>
    <w:rsid w:val="00C5206F"/>
    <w:rsid w:val="00C53178"/>
    <w:rsid w:val="00C53910"/>
    <w:rsid w:val="00C53AC5"/>
    <w:rsid w:val="00C53AEC"/>
    <w:rsid w:val="00C53D08"/>
    <w:rsid w:val="00C53D0A"/>
    <w:rsid w:val="00C559A8"/>
    <w:rsid w:val="00C563B6"/>
    <w:rsid w:val="00C57A79"/>
    <w:rsid w:val="00C60AFA"/>
    <w:rsid w:val="00C61ED7"/>
    <w:rsid w:val="00C62307"/>
    <w:rsid w:val="00C63345"/>
    <w:rsid w:val="00C63609"/>
    <w:rsid w:val="00C658DF"/>
    <w:rsid w:val="00C65A9A"/>
    <w:rsid w:val="00C65CC8"/>
    <w:rsid w:val="00C65EF4"/>
    <w:rsid w:val="00C6607B"/>
    <w:rsid w:val="00C6680C"/>
    <w:rsid w:val="00C677AF"/>
    <w:rsid w:val="00C6795C"/>
    <w:rsid w:val="00C67FEC"/>
    <w:rsid w:val="00C70ED0"/>
    <w:rsid w:val="00C71B32"/>
    <w:rsid w:val="00C71CA1"/>
    <w:rsid w:val="00C747AD"/>
    <w:rsid w:val="00C753FC"/>
    <w:rsid w:val="00C764DB"/>
    <w:rsid w:val="00C76E08"/>
    <w:rsid w:val="00C80A41"/>
    <w:rsid w:val="00C80B93"/>
    <w:rsid w:val="00C82423"/>
    <w:rsid w:val="00C83172"/>
    <w:rsid w:val="00C8389D"/>
    <w:rsid w:val="00C84242"/>
    <w:rsid w:val="00C851FA"/>
    <w:rsid w:val="00C8542E"/>
    <w:rsid w:val="00C85517"/>
    <w:rsid w:val="00C861A4"/>
    <w:rsid w:val="00C868CE"/>
    <w:rsid w:val="00C87A9B"/>
    <w:rsid w:val="00C87B51"/>
    <w:rsid w:val="00C87EC1"/>
    <w:rsid w:val="00C918CB"/>
    <w:rsid w:val="00C92557"/>
    <w:rsid w:val="00C9313C"/>
    <w:rsid w:val="00C93421"/>
    <w:rsid w:val="00C94155"/>
    <w:rsid w:val="00C94160"/>
    <w:rsid w:val="00C948B2"/>
    <w:rsid w:val="00C9535B"/>
    <w:rsid w:val="00C96E70"/>
    <w:rsid w:val="00C9726C"/>
    <w:rsid w:val="00C975E2"/>
    <w:rsid w:val="00C97DF7"/>
    <w:rsid w:val="00CA06A9"/>
    <w:rsid w:val="00CA0BFC"/>
    <w:rsid w:val="00CA165F"/>
    <w:rsid w:val="00CA239A"/>
    <w:rsid w:val="00CA2578"/>
    <w:rsid w:val="00CA2A79"/>
    <w:rsid w:val="00CA310A"/>
    <w:rsid w:val="00CA4051"/>
    <w:rsid w:val="00CA47EA"/>
    <w:rsid w:val="00CA5635"/>
    <w:rsid w:val="00CA5E9C"/>
    <w:rsid w:val="00CA63BC"/>
    <w:rsid w:val="00CA7AE6"/>
    <w:rsid w:val="00CB025C"/>
    <w:rsid w:val="00CB46B6"/>
    <w:rsid w:val="00CB640F"/>
    <w:rsid w:val="00CB6E1D"/>
    <w:rsid w:val="00CC0021"/>
    <w:rsid w:val="00CC03E0"/>
    <w:rsid w:val="00CC0698"/>
    <w:rsid w:val="00CC1C81"/>
    <w:rsid w:val="00CC346A"/>
    <w:rsid w:val="00CC35F4"/>
    <w:rsid w:val="00CC51CA"/>
    <w:rsid w:val="00CC5817"/>
    <w:rsid w:val="00CC58C5"/>
    <w:rsid w:val="00CC5E72"/>
    <w:rsid w:val="00CD0F67"/>
    <w:rsid w:val="00CD12FE"/>
    <w:rsid w:val="00CD27BC"/>
    <w:rsid w:val="00CD28D4"/>
    <w:rsid w:val="00CD3607"/>
    <w:rsid w:val="00CD4AE9"/>
    <w:rsid w:val="00CD6BBE"/>
    <w:rsid w:val="00CD7D28"/>
    <w:rsid w:val="00CD7E40"/>
    <w:rsid w:val="00CE020D"/>
    <w:rsid w:val="00CE0318"/>
    <w:rsid w:val="00CE0365"/>
    <w:rsid w:val="00CE0391"/>
    <w:rsid w:val="00CE08D8"/>
    <w:rsid w:val="00CE08ED"/>
    <w:rsid w:val="00CE090A"/>
    <w:rsid w:val="00CE09ED"/>
    <w:rsid w:val="00CE1594"/>
    <w:rsid w:val="00CE3409"/>
    <w:rsid w:val="00CE35A1"/>
    <w:rsid w:val="00CE35A5"/>
    <w:rsid w:val="00CE3C94"/>
    <w:rsid w:val="00CE3DAC"/>
    <w:rsid w:val="00CE5D75"/>
    <w:rsid w:val="00CE7AB4"/>
    <w:rsid w:val="00CF0845"/>
    <w:rsid w:val="00CF1E73"/>
    <w:rsid w:val="00CF1FC1"/>
    <w:rsid w:val="00CF2320"/>
    <w:rsid w:val="00CF251F"/>
    <w:rsid w:val="00CF2836"/>
    <w:rsid w:val="00CF2A83"/>
    <w:rsid w:val="00CF2F49"/>
    <w:rsid w:val="00CF3FCC"/>
    <w:rsid w:val="00CF438B"/>
    <w:rsid w:val="00CF43E8"/>
    <w:rsid w:val="00CF44D5"/>
    <w:rsid w:val="00CF46DF"/>
    <w:rsid w:val="00CF4845"/>
    <w:rsid w:val="00CF76ED"/>
    <w:rsid w:val="00CF7BFE"/>
    <w:rsid w:val="00CF7DE0"/>
    <w:rsid w:val="00D01718"/>
    <w:rsid w:val="00D01B43"/>
    <w:rsid w:val="00D01E12"/>
    <w:rsid w:val="00D01FFB"/>
    <w:rsid w:val="00D02271"/>
    <w:rsid w:val="00D0240E"/>
    <w:rsid w:val="00D03036"/>
    <w:rsid w:val="00D04080"/>
    <w:rsid w:val="00D0424C"/>
    <w:rsid w:val="00D046DA"/>
    <w:rsid w:val="00D0500E"/>
    <w:rsid w:val="00D050AB"/>
    <w:rsid w:val="00D05278"/>
    <w:rsid w:val="00D056E5"/>
    <w:rsid w:val="00D05731"/>
    <w:rsid w:val="00D05C73"/>
    <w:rsid w:val="00D06304"/>
    <w:rsid w:val="00D0634F"/>
    <w:rsid w:val="00D078BF"/>
    <w:rsid w:val="00D10027"/>
    <w:rsid w:val="00D10C35"/>
    <w:rsid w:val="00D12382"/>
    <w:rsid w:val="00D1246F"/>
    <w:rsid w:val="00D1322D"/>
    <w:rsid w:val="00D143B5"/>
    <w:rsid w:val="00D148C6"/>
    <w:rsid w:val="00D162F5"/>
    <w:rsid w:val="00D17790"/>
    <w:rsid w:val="00D179B7"/>
    <w:rsid w:val="00D17E27"/>
    <w:rsid w:val="00D21820"/>
    <w:rsid w:val="00D21CD1"/>
    <w:rsid w:val="00D21E27"/>
    <w:rsid w:val="00D224DD"/>
    <w:rsid w:val="00D229B7"/>
    <w:rsid w:val="00D22C4F"/>
    <w:rsid w:val="00D230CD"/>
    <w:rsid w:val="00D250C0"/>
    <w:rsid w:val="00D25FA6"/>
    <w:rsid w:val="00D2609E"/>
    <w:rsid w:val="00D2638F"/>
    <w:rsid w:val="00D2649C"/>
    <w:rsid w:val="00D2692B"/>
    <w:rsid w:val="00D26E8E"/>
    <w:rsid w:val="00D27600"/>
    <w:rsid w:val="00D278B1"/>
    <w:rsid w:val="00D31B6A"/>
    <w:rsid w:val="00D32456"/>
    <w:rsid w:val="00D33429"/>
    <w:rsid w:val="00D3397A"/>
    <w:rsid w:val="00D33D2D"/>
    <w:rsid w:val="00D343C4"/>
    <w:rsid w:val="00D35346"/>
    <w:rsid w:val="00D35B2D"/>
    <w:rsid w:val="00D35F65"/>
    <w:rsid w:val="00D36AF3"/>
    <w:rsid w:val="00D377B5"/>
    <w:rsid w:val="00D37930"/>
    <w:rsid w:val="00D379D2"/>
    <w:rsid w:val="00D409A2"/>
    <w:rsid w:val="00D41B41"/>
    <w:rsid w:val="00D44AD4"/>
    <w:rsid w:val="00D505EF"/>
    <w:rsid w:val="00D51631"/>
    <w:rsid w:val="00D519CA"/>
    <w:rsid w:val="00D51D48"/>
    <w:rsid w:val="00D51D77"/>
    <w:rsid w:val="00D52417"/>
    <w:rsid w:val="00D53877"/>
    <w:rsid w:val="00D53AC9"/>
    <w:rsid w:val="00D5464A"/>
    <w:rsid w:val="00D54CB8"/>
    <w:rsid w:val="00D55473"/>
    <w:rsid w:val="00D55D94"/>
    <w:rsid w:val="00D55F10"/>
    <w:rsid w:val="00D55F17"/>
    <w:rsid w:val="00D56C7F"/>
    <w:rsid w:val="00D570B1"/>
    <w:rsid w:val="00D57A48"/>
    <w:rsid w:val="00D57EA3"/>
    <w:rsid w:val="00D601AC"/>
    <w:rsid w:val="00D6086E"/>
    <w:rsid w:val="00D60C90"/>
    <w:rsid w:val="00D612BB"/>
    <w:rsid w:val="00D616E6"/>
    <w:rsid w:val="00D62DFD"/>
    <w:rsid w:val="00D63C35"/>
    <w:rsid w:val="00D643EC"/>
    <w:rsid w:val="00D646D0"/>
    <w:rsid w:val="00D64AE4"/>
    <w:rsid w:val="00D64DC3"/>
    <w:rsid w:val="00D64FD3"/>
    <w:rsid w:val="00D7022D"/>
    <w:rsid w:val="00D705AB"/>
    <w:rsid w:val="00D715EE"/>
    <w:rsid w:val="00D7261E"/>
    <w:rsid w:val="00D72E65"/>
    <w:rsid w:val="00D7326A"/>
    <w:rsid w:val="00D7359B"/>
    <w:rsid w:val="00D7398D"/>
    <w:rsid w:val="00D75B24"/>
    <w:rsid w:val="00D76144"/>
    <w:rsid w:val="00D76724"/>
    <w:rsid w:val="00D802F8"/>
    <w:rsid w:val="00D805D6"/>
    <w:rsid w:val="00D8162A"/>
    <w:rsid w:val="00D85924"/>
    <w:rsid w:val="00D85B7E"/>
    <w:rsid w:val="00D860AA"/>
    <w:rsid w:val="00D8740E"/>
    <w:rsid w:val="00D87FD1"/>
    <w:rsid w:val="00D904D6"/>
    <w:rsid w:val="00D90D92"/>
    <w:rsid w:val="00D911ED"/>
    <w:rsid w:val="00D921F5"/>
    <w:rsid w:val="00D92D7E"/>
    <w:rsid w:val="00D941D5"/>
    <w:rsid w:val="00D95F4E"/>
    <w:rsid w:val="00DA01B0"/>
    <w:rsid w:val="00DA0EC6"/>
    <w:rsid w:val="00DA2796"/>
    <w:rsid w:val="00DA408D"/>
    <w:rsid w:val="00DA4F08"/>
    <w:rsid w:val="00DA5218"/>
    <w:rsid w:val="00DA5D32"/>
    <w:rsid w:val="00DA5DCB"/>
    <w:rsid w:val="00DA5EC8"/>
    <w:rsid w:val="00DA5F17"/>
    <w:rsid w:val="00DB1375"/>
    <w:rsid w:val="00DB1983"/>
    <w:rsid w:val="00DB1F79"/>
    <w:rsid w:val="00DB22A0"/>
    <w:rsid w:val="00DB2415"/>
    <w:rsid w:val="00DB24B4"/>
    <w:rsid w:val="00DB2837"/>
    <w:rsid w:val="00DB4BE9"/>
    <w:rsid w:val="00DB65C4"/>
    <w:rsid w:val="00DB77F5"/>
    <w:rsid w:val="00DC08C3"/>
    <w:rsid w:val="00DC1967"/>
    <w:rsid w:val="00DC1F8B"/>
    <w:rsid w:val="00DC46D3"/>
    <w:rsid w:val="00DC4B35"/>
    <w:rsid w:val="00DC5123"/>
    <w:rsid w:val="00DC622A"/>
    <w:rsid w:val="00DD1FD4"/>
    <w:rsid w:val="00DD233F"/>
    <w:rsid w:val="00DD2813"/>
    <w:rsid w:val="00DD2EC6"/>
    <w:rsid w:val="00DD344D"/>
    <w:rsid w:val="00DD3AAD"/>
    <w:rsid w:val="00DD3C80"/>
    <w:rsid w:val="00DD5615"/>
    <w:rsid w:val="00DD5CAD"/>
    <w:rsid w:val="00DD643C"/>
    <w:rsid w:val="00DD6773"/>
    <w:rsid w:val="00DD67F8"/>
    <w:rsid w:val="00DD7E36"/>
    <w:rsid w:val="00DE0299"/>
    <w:rsid w:val="00DE1853"/>
    <w:rsid w:val="00DE19C6"/>
    <w:rsid w:val="00DE1FD5"/>
    <w:rsid w:val="00DE23CB"/>
    <w:rsid w:val="00DE3A7B"/>
    <w:rsid w:val="00DE43F6"/>
    <w:rsid w:val="00DE4513"/>
    <w:rsid w:val="00DE4EB8"/>
    <w:rsid w:val="00DE5F73"/>
    <w:rsid w:val="00DE6C00"/>
    <w:rsid w:val="00DE6DF6"/>
    <w:rsid w:val="00DF1A8E"/>
    <w:rsid w:val="00DF1D97"/>
    <w:rsid w:val="00DF1ED9"/>
    <w:rsid w:val="00DF1F5F"/>
    <w:rsid w:val="00DF3189"/>
    <w:rsid w:val="00DF4959"/>
    <w:rsid w:val="00DF4BBF"/>
    <w:rsid w:val="00DF6157"/>
    <w:rsid w:val="00DF6826"/>
    <w:rsid w:val="00DF6C60"/>
    <w:rsid w:val="00DF6D96"/>
    <w:rsid w:val="00DF7564"/>
    <w:rsid w:val="00E009F5"/>
    <w:rsid w:val="00E01FA7"/>
    <w:rsid w:val="00E02813"/>
    <w:rsid w:val="00E0477E"/>
    <w:rsid w:val="00E04BD1"/>
    <w:rsid w:val="00E05297"/>
    <w:rsid w:val="00E0548A"/>
    <w:rsid w:val="00E06FE1"/>
    <w:rsid w:val="00E101D8"/>
    <w:rsid w:val="00E110F9"/>
    <w:rsid w:val="00E11E8F"/>
    <w:rsid w:val="00E11F48"/>
    <w:rsid w:val="00E12493"/>
    <w:rsid w:val="00E12D0B"/>
    <w:rsid w:val="00E14092"/>
    <w:rsid w:val="00E1430F"/>
    <w:rsid w:val="00E14764"/>
    <w:rsid w:val="00E14780"/>
    <w:rsid w:val="00E14B89"/>
    <w:rsid w:val="00E14C1F"/>
    <w:rsid w:val="00E15DC2"/>
    <w:rsid w:val="00E16359"/>
    <w:rsid w:val="00E164AE"/>
    <w:rsid w:val="00E177BD"/>
    <w:rsid w:val="00E17A8C"/>
    <w:rsid w:val="00E2008A"/>
    <w:rsid w:val="00E20782"/>
    <w:rsid w:val="00E21A82"/>
    <w:rsid w:val="00E228D3"/>
    <w:rsid w:val="00E22A83"/>
    <w:rsid w:val="00E22B4C"/>
    <w:rsid w:val="00E23595"/>
    <w:rsid w:val="00E23F85"/>
    <w:rsid w:val="00E245CB"/>
    <w:rsid w:val="00E24B95"/>
    <w:rsid w:val="00E24DC1"/>
    <w:rsid w:val="00E261D2"/>
    <w:rsid w:val="00E26DF2"/>
    <w:rsid w:val="00E276E2"/>
    <w:rsid w:val="00E30416"/>
    <w:rsid w:val="00E306F6"/>
    <w:rsid w:val="00E313AF"/>
    <w:rsid w:val="00E316B5"/>
    <w:rsid w:val="00E31C48"/>
    <w:rsid w:val="00E32085"/>
    <w:rsid w:val="00E321FA"/>
    <w:rsid w:val="00E33263"/>
    <w:rsid w:val="00E33A45"/>
    <w:rsid w:val="00E349A2"/>
    <w:rsid w:val="00E34B85"/>
    <w:rsid w:val="00E34CFB"/>
    <w:rsid w:val="00E350ED"/>
    <w:rsid w:val="00E36A94"/>
    <w:rsid w:val="00E37F55"/>
    <w:rsid w:val="00E409CD"/>
    <w:rsid w:val="00E4266D"/>
    <w:rsid w:val="00E4277F"/>
    <w:rsid w:val="00E42E72"/>
    <w:rsid w:val="00E43004"/>
    <w:rsid w:val="00E43EC7"/>
    <w:rsid w:val="00E44622"/>
    <w:rsid w:val="00E44DEA"/>
    <w:rsid w:val="00E44E5A"/>
    <w:rsid w:val="00E4530C"/>
    <w:rsid w:val="00E45E4C"/>
    <w:rsid w:val="00E46978"/>
    <w:rsid w:val="00E50213"/>
    <w:rsid w:val="00E50E42"/>
    <w:rsid w:val="00E513BD"/>
    <w:rsid w:val="00E5154E"/>
    <w:rsid w:val="00E52C0E"/>
    <w:rsid w:val="00E5336F"/>
    <w:rsid w:val="00E54073"/>
    <w:rsid w:val="00E54395"/>
    <w:rsid w:val="00E54E1A"/>
    <w:rsid w:val="00E55943"/>
    <w:rsid w:val="00E55957"/>
    <w:rsid w:val="00E55D9B"/>
    <w:rsid w:val="00E60B79"/>
    <w:rsid w:val="00E60F91"/>
    <w:rsid w:val="00E61601"/>
    <w:rsid w:val="00E61717"/>
    <w:rsid w:val="00E625DF"/>
    <w:rsid w:val="00E62B72"/>
    <w:rsid w:val="00E641E9"/>
    <w:rsid w:val="00E64AED"/>
    <w:rsid w:val="00E65EBB"/>
    <w:rsid w:val="00E66235"/>
    <w:rsid w:val="00E668D2"/>
    <w:rsid w:val="00E66BF3"/>
    <w:rsid w:val="00E66FAD"/>
    <w:rsid w:val="00E675C7"/>
    <w:rsid w:val="00E67B4A"/>
    <w:rsid w:val="00E70093"/>
    <w:rsid w:val="00E70CEA"/>
    <w:rsid w:val="00E71DD1"/>
    <w:rsid w:val="00E71E12"/>
    <w:rsid w:val="00E71EC0"/>
    <w:rsid w:val="00E73864"/>
    <w:rsid w:val="00E74305"/>
    <w:rsid w:val="00E743DB"/>
    <w:rsid w:val="00E746C0"/>
    <w:rsid w:val="00E7492E"/>
    <w:rsid w:val="00E752F0"/>
    <w:rsid w:val="00E753BE"/>
    <w:rsid w:val="00E75D26"/>
    <w:rsid w:val="00E7649E"/>
    <w:rsid w:val="00E770B4"/>
    <w:rsid w:val="00E8071F"/>
    <w:rsid w:val="00E81171"/>
    <w:rsid w:val="00E81F69"/>
    <w:rsid w:val="00E834B9"/>
    <w:rsid w:val="00E83879"/>
    <w:rsid w:val="00E83F4B"/>
    <w:rsid w:val="00E8441D"/>
    <w:rsid w:val="00E84730"/>
    <w:rsid w:val="00E857B9"/>
    <w:rsid w:val="00E85E5B"/>
    <w:rsid w:val="00E8605D"/>
    <w:rsid w:val="00E86466"/>
    <w:rsid w:val="00E86803"/>
    <w:rsid w:val="00E86C76"/>
    <w:rsid w:val="00E86F0C"/>
    <w:rsid w:val="00E87D8A"/>
    <w:rsid w:val="00E87F72"/>
    <w:rsid w:val="00E9072B"/>
    <w:rsid w:val="00E91408"/>
    <w:rsid w:val="00E91834"/>
    <w:rsid w:val="00E91CB6"/>
    <w:rsid w:val="00E91F76"/>
    <w:rsid w:val="00E9273C"/>
    <w:rsid w:val="00E939CE"/>
    <w:rsid w:val="00E93EAE"/>
    <w:rsid w:val="00E9406A"/>
    <w:rsid w:val="00E95E9C"/>
    <w:rsid w:val="00E95F9B"/>
    <w:rsid w:val="00E97697"/>
    <w:rsid w:val="00E97F74"/>
    <w:rsid w:val="00EA0D88"/>
    <w:rsid w:val="00EA1C32"/>
    <w:rsid w:val="00EA1ECC"/>
    <w:rsid w:val="00EA20F6"/>
    <w:rsid w:val="00EA2560"/>
    <w:rsid w:val="00EA3A38"/>
    <w:rsid w:val="00EA51C7"/>
    <w:rsid w:val="00EA5FA4"/>
    <w:rsid w:val="00EA6F9B"/>
    <w:rsid w:val="00EA7023"/>
    <w:rsid w:val="00EA7666"/>
    <w:rsid w:val="00EB00F7"/>
    <w:rsid w:val="00EB02A9"/>
    <w:rsid w:val="00EB10F2"/>
    <w:rsid w:val="00EB1245"/>
    <w:rsid w:val="00EB160C"/>
    <w:rsid w:val="00EB198E"/>
    <w:rsid w:val="00EB4102"/>
    <w:rsid w:val="00EB498A"/>
    <w:rsid w:val="00EB698C"/>
    <w:rsid w:val="00EB6C2F"/>
    <w:rsid w:val="00EC027D"/>
    <w:rsid w:val="00EC08EC"/>
    <w:rsid w:val="00EC0BAD"/>
    <w:rsid w:val="00EC103E"/>
    <w:rsid w:val="00EC1116"/>
    <w:rsid w:val="00EC22B3"/>
    <w:rsid w:val="00EC2E54"/>
    <w:rsid w:val="00EC3ED4"/>
    <w:rsid w:val="00EC517C"/>
    <w:rsid w:val="00EC5432"/>
    <w:rsid w:val="00EC54BF"/>
    <w:rsid w:val="00EC5729"/>
    <w:rsid w:val="00EC5761"/>
    <w:rsid w:val="00EC57A2"/>
    <w:rsid w:val="00EC57A5"/>
    <w:rsid w:val="00EC64DC"/>
    <w:rsid w:val="00EC6D1A"/>
    <w:rsid w:val="00EC717A"/>
    <w:rsid w:val="00EC732A"/>
    <w:rsid w:val="00ED1800"/>
    <w:rsid w:val="00ED226B"/>
    <w:rsid w:val="00ED2419"/>
    <w:rsid w:val="00ED32DA"/>
    <w:rsid w:val="00ED3412"/>
    <w:rsid w:val="00ED4BB1"/>
    <w:rsid w:val="00ED5022"/>
    <w:rsid w:val="00ED5F3C"/>
    <w:rsid w:val="00ED7983"/>
    <w:rsid w:val="00ED7DDF"/>
    <w:rsid w:val="00EE0406"/>
    <w:rsid w:val="00EE0B11"/>
    <w:rsid w:val="00EE0B3D"/>
    <w:rsid w:val="00EE0F19"/>
    <w:rsid w:val="00EE100E"/>
    <w:rsid w:val="00EE1B2B"/>
    <w:rsid w:val="00EE26FF"/>
    <w:rsid w:val="00EE379A"/>
    <w:rsid w:val="00EE37C9"/>
    <w:rsid w:val="00EE3D5D"/>
    <w:rsid w:val="00EE44AA"/>
    <w:rsid w:val="00EE48AC"/>
    <w:rsid w:val="00EE574F"/>
    <w:rsid w:val="00EE5FD1"/>
    <w:rsid w:val="00EE7265"/>
    <w:rsid w:val="00EE7DB5"/>
    <w:rsid w:val="00EF0954"/>
    <w:rsid w:val="00EF0D71"/>
    <w:rsid w:val="00EF1A1D"/>
    <w:rsid w:val="00EF1BD8"/>
    <w:rsid w:val="00EF1E8B"/>
    <w:rsid w:val="00EF21EE"/>
    <w:rsid w:val="00EF31FF"/>
    <w:rsid w:val="00EF5616"/>
    <w:rsid w:val="00EF6172"/>
    <w:rsid w:val="00EF7339"/>
    <w:rsid w:val="00EF745D"/>
    <w:rsid w:val="00F00A3B"/>
    <w:rsid w:val="00F034A3"/>
    <w:rsid w:val="00F03921"/>
    <w:rsid w:val="00F0465F"/>
    <w:rsid w:val="00F04A0A"/>
    <w:rsid w:val="00F04F17"/>
    <w:rsid w:val="00F0520C"/>
    <w:rsid w:val="00F05BC1"/>
    <w:rsid w:val="00F05BF7"/>
    <w:rsid w:val="00F070D3"/>
    <w:rsid w:val="00F11C47"/>
    <w:rsid w:val="00F12C17"/>
    <w:rsid w:val="00F135DD"/>
    <w:rsid w:val="00F136BF"/>
    <w:rsid w:val="00F158C6"/>
    <w:rsid w:val="00F15F4C"/>
    <w:rsid w:val="00F161E8"/>
    <w:rsid w:val="00F16B96"/>
    <w:rsid w:val="00F16D29"/>
    <w:rsid w:val="00F200D5"/>
    <w:rsid w:val="00F21CEE"/>
    <w:rsid w:val="00F21FE7"/>
    <w:rsid w:val="00F23329"/>
    <w:rsid w:val="00F236D9"/>
    <w:rsid w:val="00F23B51"/>
    <w:rsid w:val="00F23C84"/>
    <w:rsid w:val="00F24558"/>
    <w:rsid w:val="00F24BEC"/>
    <w:rsid w:val="00F25623"/>
    <w:rsid w:val="00F26E13"/>
    <w:rsid w:val="00F27EE5"/>
    <w:rsid w:val="00F30133"/>
    <w:rsid w:val="00F31295"/>
    <w:rsid w:val="00F31853"/>
    <w:rsid w:val="00F31E8B"/>
    <w:rsid w:val="00F3219E"/>
    <w:rsid w:val="00F324BD"/>
    <w:rsid w:val="00F32B5C"/>
    <w:rsid w:val="00F331CC"/>
    <w:rsid w:val="00F34363"/>
    <w:rsid w:val="00F34E62"/>
    <w:rsid w:val="00F34F62"/>
    <w:rsid w:val="00F35A62"/>
    <w:rsid w:val="00F413AE"/>
    <w:rsid w:val="00F42B3C"/>
    <w:rsid w:val="00F437F7"/>
    <w:rsid w:val="00F43E1B"/>
    <w:rsid w:val="00F43EF2"/>
    <w:rsid w:val="00F4582B"/>
    <w:rsid w:val="00F45E34"/>
    <w:rsid w:val="00F468D3"/>
    <w:rsid w:val="00F471BB"/>
    <w:rsid w:val="00F5035C"/>
    <w:rsid w:val="00F50675"/>
    <w:rsid w:val="00F50E1E"/>
    <w:rsid w:val="00F51DC0"/>
    <w:rsid w:val="00F523F9"/>
    <w:rsid w:val="00F5299F"/>
    <w:rsid w:val="00F532FB"/>
    <w:rsid w:val="00F5358E"/>
    <w:rsid w:val="00F537A5"/>
    <w:rsid w:val="00F53FB2"/>
    <w:rsid w:val="00F5454E"/>
    <w:rsid w:val="00F55014"/>
    <w:rsid w:val="00F550E2"/>
    <w:rsid w:val="00F55644"/>
    <w:rsid w:val="00F5655A"/>
    <w:rsid w:val="00F56593"/>
    <w:rsid w:val="00F56DBC"/>
    <w:rsid w:val="00F5700D"/>
    <w:rsid w:val="00F574AA"/>
    <w:rsid w:val="00F57D41"/>
    <w:rsid w:val="00F60357"/>
    <w:rsid w:val="00F60989"/>
    <w:rsid w:val="00F6198A"/>
    <w:rsid w:val="00F62C28"/>
    <w:rsid w:val="00F700F3"/>
    <w:rsid w:val="00F70B3E"/>
    <w:rsid w:val="00F70C55"/>
    <w:rsid w:val="00F711F4"/>
    <w:rsid w:val="00F740DD"/>
    <w:rsid w:val="00F743BE"/>
    <w:rsid w:val="00F757AE"/>
    <w:rsid w:val="00F75901"/>
    <w:rsid w:val="00F771BD"/>
    <w:rsid w:val="00F777E9"/>
    <w:rsid w:val="00F8011E"/>
    <w:rsid w:val="00F81060"/>
    <w:rsid w:val="00F81CF1"/>
    <w:rsid w:val="00F81E4D"/>
    <w:rsid w:val="00F820F5"/>
    <w:rsid w:val="00F8327F"/>
    <w:rsid w:val="00F851F3"/>
    <w:rsid w:val="00F85351"/>
    <w:rsid w:val="00F85542"/>
    <w:rsid w:val="00F8567B"/>
    <w:rsid w:val="00F86FBC"/>
    <w:rsid w:val="00F87165"/>
    <w:rsid w:val="00F87555"/>
    <w:rsid w:val="00F87B72"/>
    <w:rsid w:val="00F87B94"/>
    <w:rsid w:val="00F87FF4"/>
    <w:rsid w:val="00F909DD"/>
    <w:rsid w:val="00F91311"/>
    <w:rsid w:val="00F91412"/>
    <w:rsid w:val="00F9145C"/>
    <w:rsid w:val="00F9154D"/>
    <w:rsid w:val="00F91C93"/>
    <w:rsid w:val="00F9322D"/>
    <w:rsid w:val="00F937BC"/>
    <w:rsid w:val="00F94C21"/>
    <w:rsid w:val="00FA1FBE"/>
    <w:rsid w:val="00FA2833"/>
    <w:rsid w:val="00FA318D"/>
    <w:rsid w:val="00FA5934"/>
    <w:rsid w:val="00FA5CB5"/>
    <w:rsid w:val="00FA5F31"/>
    <w:rsid w:val="00FA6B80"/>
    <w:rsid w:val="00FB017B"/>
    <w:rsid w:val="00FB2556"/>
    <w:rsid w:val="00FB3256"/>
    <w:rsid w:val="00FB3A7C"/>
    <w:rsid w:val="00FB51E3"/>
    <w:rsid w:val="00FC0F53"/>
    <w:rsid w:val="00FC2414"/>
    <w:rsid w:val="00FC2481"/>
    <w:rsid w:val="00FC2636"/>
    <w:rsid w:val="00FC32FE"/>
    <w:rsid w:val="00FC3ADA"/>
    <w:rsid w:val="00FC41EF"/>
    <w:rsid w:val="00FC4E11"/>
    <w:rsid w:val="00FC5FEE"/>
    <w:rsid w:val="00FC7A9B"/>
    <w:rsid w:val="00FD0888"/>
    <w:rsid w:val="00FD0BFC"/>
    <w:rsid w:val="00FD107C"/>
    <w:rsid w:val="00FD2B9D"/>
    <w:rsid w:val="00FD2F01"/>
    <w:rsid w:val="00FD34D2"/>
    <w:rsid w:val="00FD39BC"/>
    <w:rsid w:val="00FD4CF3"/>
    <w:rsid w:val="00FD4DD3"/>
    <w:rsid w:val="00FD62BD"/>
    <w:rsid w:val="00FD68DA"/>
    <w:rsid w:val="00FD728B"/>
    <w:rsid w:val="00FD7935"/>
    <w:rsid w:val="00FD7B08"/>
    <w:rsid w:val="00FE1B65"/>
    <w:rsid w:val="00FE2534"/>
    <w:rsid w:val="00FE29E4"/>
    <w:rsid w:val="00FE3E84"/>
    <w:rsid w:val="00FE3EFE"/>
    <w:rsid w:val="00FE4C1F"/>
    <w:rsid w:val="00FE64A4"/>
    <w:rsid w:val="00FE6B03"/>
    <w:rsid w:val="00FE6C8B"/>
    <w:rsid w:val="00FE714F"/>
    <w:rsid w:val="00FF1567"/>
    <w:rsid w:val="00FF29D2"/>
    <w:rsid w:val="00FF2A47"/>
    <w:rsid w:val="00FF2B76"/>
    <w:rsid w:val="00FF361C"/>
    <w:rsid w:val="00FF58D3"/>
    <w:rsid w:val="00FF666D"/>
    <w:rsid w:val="00FF7B04"/>
    <w:rsid w:val="00FF7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01"/>
    <o:shapelayout v:ext="edit">
      <o:idmap v:ext="edit" data="1"/>
    </o:shapelayout>
  </w:shapeDefaults>
  <w:decimalSymbol w:val=","/>
  <w:listSeparator w:val=";"/>
  <w14:docId w14:val="4E8F5B98"/>
  <w15:docId w15:val="{43F44BB8-5A8A-4682-8DC8-4C0ABACD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1ECD"/>
    <w:rPr>
      <w:sz w:val="24"/>
      <w:szCs w:val="24"/>
    </w:rPr>
  </w:style>
  <w:style w:type="paragraph" w:styleId="10">
    <w:name w:val="heading 1"/>
    <w:basedOn w:val="a0"/>
    <w:next w:val="a0"/>
    <w:link w:val="11"/>
    <w:uiPriority w:val="99"/>
    <w:qFormat/>
    <w:rsid w:val="0028583A"/>
    <w:pPr>
      <w:keepNext/>
      <w:numPr>
        <w:numId w:val="2"/>
      </w:numPr>
      <w:spacing w:before="240" w:after="60"/>
      <w:outlineLvl w:val="0"/>
    </w:pPr>
    <w:rPr>
      <w:rFonts w:ascii="Arial" w:hAnsi="Arial" w:cs="Arial"/>
      <w:b/>
      <w:bCs/>
      <w:kern w:val="32"/>
      <w:sz w:val="32"/>
      <w:szCs w:val="32"/>
    </w:rPr>
  </w:style>
  <w:style w:type="paragraph" w:styleId="2">
    <w:name w:val="heading 2"/>
    <w:aliases w:val="HD2 Знак,Знак3 Знак,HD2,Знак3, Знак3 Знак, Знак3,Heading 1a,numbered indent 21,ni21,h21,Numbered indent 2,Hanging 2 Indent Знак,Hanging 2 Indent"/>
    <w:basedOn w:val="a0"/>
    <w:next w:val="a0"/>
    <w:link w:val="20"/>
    <w:uiPriority w:val="99"/>
    <w:qFormat/>
    <w:rsid w:val="0071615C"/>
    <w:pPr>
      <w:keepNext/>
      <w:numPr>
        <w:ilvl w:val="1"/>
        <w:numId w:val="2"/>
      </w:numPr>
      <w:jc w:val="center"/>
      <w:outlineLvl w:val="1"/>
    </w:pPr>
    <w:rPr>
      <w:szCs w:val="20"/>
    </w:rPr>
  </w:style>
  <w:style w:type="paragraph" w:styleId="3">
    <w:name w:val="heading 3"/>
    <w:aliases w:val="h3 sub heading,C Sub-Sub/Italic,13 Sub-Sub/Italic,h3"/>
    <w:basedOn w:val="a0"/>
    <w:next w:val="a0"/>
    <w:link w:val="30"/>
    <w:uiPriority w:val="99"/>
    <w:qFormat/>
    <w:rsid w:val="00CE09ED"/>
    <w:pPr>
      <w:keepNext/>
      <w:numPr>
        <w:ilvl w:val="2"/>
        <w:numId w:val="2"/>
      </w:numPr>
      <w:tabs>
        <w:tab w:val="clear" w:pos="3131"/>
        <w:tab w:val="left" w:pos="0"/>
        <w:tab w:val="num" w:pos="1146"/>
      </w:tabs>
      <w:spacing w:before="240" w:after="60"/>
      <w:ind w:left="426"/>
      <w:outlineLvl w:val="2"/>
    </w:pPr>
    <w:rPr>
      <w:rFonts w:cs="Arial"/>
      <w:bCs/>
      <w:szCs w:val="26"/>
    </w:rPr>
  </w:style>
  <w:style w:type="paragraph" w:styleId="4">
    <w:name w:val="heading 4"/>
    <w:basedOn w:val="a0"/>
    <w:next w:val="a0"/>
    <w:link w:val="40"/>
    <w:qFormat/>
    <w:rsid w:val="0028583A"/>
    <w:pPr>
      <w:keepNext/>
      <w:numPr>
        <w:ilvl w:val="3"/>
        <w:numId w:val="1"/>
      </w:numPr>
      <w:spacing w:before="240" w:after="60"/>
      <w:outlineLvl w:val="3"/>
    </w:pPr>
    <w:rPr>
      <w:b/>
      <w:bCs/>
      <w:sz w:val="28"/>
      <w:szCs w:val="28"/>
    </w:rPr>
  </w:style>
  <w:style w:type="paragraph" w:styleId="5">
    <w:name w:val="heading 5"/>
    <w:basedOn w:val="a0"/>
    <w:next w:val="a0"/>
    <w:qFormat/>
    <w:rsid w:val="005F72F5"/>
    <w:pPr>
      <w:numPr>
        <w:ilvl w:val="4"/>
        <w:numId w:val="1"/>
      </w:numPr>
      <w:spacing w:before="240" w:after="60"/>
      <w:outlineLvl w:val="4"/>
    </w:pPr>
    <w:rPr>
      <w:b/>
      <w:bCs/>
      <w:i/>
      <w:iCs/>
      <w:sz w:val="26"/>
      <w:szCs w:val="26"/>
    </w:rPr>
  </w:style>
  <w:style w:type="paragraph" w:styleId="6">
    <w:name w:val="heading 6"/>
    <w:basedOn w:val="a0"/>
    <w:next w:val="a0"/>
    <w:qFormat/>
    <w:rsid w:val="0071615C"/>
    <w:pPr>
      <w:keepNext/>
      <w:numPr>
        <w:ilvl w:val="5"/>
        <w:numId w:val="1"/>
      </w:numPr>
      <w:outlineLvl w:val="5"/>
    </w:pPr>
    <w:rPr>
      <w:b/>
      <w:bCs/>
    </w:rPr>
  </w:style>
  <w:style w:type="paragraph" w:styleId="7">
    <w:name w:val="heading 7"/>
    <w:basedOn w:val="a0"/>
    <w:next w:val="a0"/>
    <w:qFormat/>
    <w:rsid w:val="005F72F5"/>
    <w:pPr>
      <w:numPr>
        <w:ilvl w:val="6"/>
        <w:numId w:val="1"/>
      </w:numPr>
      <w:spacing w:before="240" w:after="60"/>
      <w:outlineLvl w:val="6"/>
    </w:pPr>
  </w:style>
  <w:style w:type="paragraph" w:styleId="8">
    <w:name w:val="heading 8"/>
    <w:basedOn w:val="a0"/>
    <w:next w:val="a0"/>
    <w:qFormat/>
    <w:rsid w:val="005F72F5"/>
    <w:pPr>
      <w:numPr>
        <w:ilvl w:val="7"/>
        <w:numId w:val="1"/>
      </w:numPr>
      <w:spacing w:before="240" w:after="60"/>
      <w:outlineLvl w:val="7"/>
    </w:pPr>
    <w:rPr>
      <w:i/>
      <w:iCs/>
    </w:rPr>
  </w:style>
  <w:style w:type="paragraph" w:styleId="9">
    <w:name w:val="heading 9"/>
    <w:basedOn w:val="a0"/>
    <w:next w:val="a0"/>
    <w:qFormat/>
    <w:rsid w:val="005F72F5"/>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E22B4C"/>
    <w:rPr>
      <w:rFonts w:ascii="Arial" w:hAnsi="Arial" w:cs="Arial"/>
      <w:b/>
      <w:bCs/>
      <w:kern w:val="32"/>
      <w:sz w:val="32"/>
      <w:szCs w:val="32"/>
    </w:rPr>
  </w:style>
  <w:style w:type="character" w:customStyle="1" w:styleId="20">
    <w:name w:val="Заголовок 2 Знак"/>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1"/>
    <w:link w:val="2"/>
    <w:uiPriority w:val="99"/>
    <w:rsid w:val="00E22B4C"/>
    <w:rPr>
      <w:sz w:val="24"/>
    </w:rPr>
  </w:style>
  <w:style w:type="character" w:customStyle="1" w:styleId="30">
    <w:name w:val="Заголовок 3 Знак"/>
    <w:aliases w:val="h3 sub heading Знак,C Sub-Sub/Italic Знак,13 Sub-Sub/Italic Знак,h3 Знак"/>
    <w:basedOn w:val="a1"/>
    <w:link w:val="3"/>
    <w:uiPriority w:val="99"/>
    <w:rsid w:val="00CE09ED"/>
    <w:rPr>
      <w:rFonts w:cs="Arial"/>
      <w:bCs/>
      <w:sz w:val="24"/>
      <w:szCs w:val="26"/>
    </w:rPr>
  </w:style>
  <w:style w:type="character" w:customStyle="1" w:styleId="40">
    <w:name w:val="Заголовок 4 Знак"/>
    <w:basedOn w:val="a1"/>
    <w:link w:val="4"/>
    <w:rsid w:val="00E22B4C"/>
    <w:rPr>
      <w:b/>
      <w:bCs/>
      <w:sz w:val="28"/>
      <w:szCs w:val="28"/>
    </w:rPr>
  </w:style>
  <w:style w:type="paragraph" w:customStyle="1" w:styleId="12">
    <w:name w:val="Обычный1"/>
    <w:rsid w:val="007F1ECD"/>
  </w:style>
  <w:style w:type="paragraph" w:styleId="a4">
    <w:name w:val="footer"/>
    <w:basedOn w:val="a0"/>
    <w:link w:val="a5"/>
    <w:uiPriority w:val="99"/>
    <w:rsid w:val="007F1ECD"/>
    <w:pPr>
      <w:tabs>
        <w:tab w:val="center" w:pos="4677"/>
        <w:tab w:val="right" w:pos="9355"/>
      </w:tabs>
    </w:pPr>
  </w:style>
  <w:style w:type="character" w:customStyle="1" w:styleId="a5">
    <w:name w:val="Нижний колонтитул Знак"/>
    <w:basedOn w:val="a1"/>
    <w:link w:val="a4"/>
    <w:uiPriority w:val="99"/>
    <w:rsid w:val="00E22B4C"/>
    <w:rPr>
      <w:sz w:val="24"/>
      <w:szCs w:val="24"/>
    </w:rPr>
  </w:style>
  <w:style w:type="paragraph" w:styleId="a6">
    <w:name w:val="Title"/>
    <w:basedOn w:val="a0"/>
    <w:qFormat/>
    <w:rsid w:val="007F1ECD"/>
    <w:pPr>
      <w:widowControl w:val="0"/>
      <w:jc w:val="center"/>
    </w:pPr>
    <w:rPr>
      <w:b/>
      <w:sz w:val="20"/>
      <w:szCs w:val="20"/>
    </w:rPr>
  </w:style>
  <w:style w:type="paragraph" w:styleId="21">
    <w:name w:val="Body Text 2"/>
    <w:basedOn w:val="a0"/>
    <w:link w:val="22"/>
    <w:uiPriority w:val="99"/>
    <w:rsid w:val="007401C1"/>
    <w:pPr>
      <w:jc w:val="both"/>
    </w:pPr>
  </w:style>
  <w:style w:type="character" w:customStyle="1" w:styleId="22">
    <w:name w:val="Основной текст 2 Знак"/>
    <w:basedOn w:val="a1"/>
    <w:link w:val="21"/>
    <w:uiPriority w:val="99"/>
    <w:rsid w:val="00E22B4C"/>
    <w:rPr>
      <w:sz w:val="24"/>
      <w:szCs w:val="24"/>
    </w:rPr>
  </w:style>
  <w:style w:type="paragraph" w:styleId="31">
    <w:name w:val="Body Text Indent 3"/>
    <w:basedOn w:val="a0"/>
    <w:rsid w:val="00FD62BD"/>
    <w:pPr>
      <w:spacing w:after="120"/>
      <w:ind w:left="283"/>
    </w:pPr>
    <w:rPr>
      <w:sz w:val="16"/>
      <w:szCs w:val="16"/>
    </w:rPr>
  </w:style>
  <w:style w:type="paragraph" w:styleId="a7">
    <w:name w:val="Body Text Indent"/>
    <w:basedOn w:val="a0"/>
    <w:link w:val="a8"/>
    <w:rsid w:val="00FD62BD"/>
    <w:pPr>
      <w:spacing w:after="120"/>
      <w:ind w:left="283"/>
    </w:pPr>
  </w:style>
  <w:style w:type="character" w:customStyle="1" w:styleId="a8">
    <w:name w:val="Основной текст с отступом Знак"/>
    <w:basedOn w:val="a1"/>
    <w:link w:val="a7"/>
    <w:rsid w:val="00E22B4C"/>
    <w:rPr>
      <w:sz w:val="24"/>
      <w:szCs w:val="24"/>
    </w:rPr>
  </w:style>
  <w:style w:type="paragraph" w:styleId="a9">
    <w:name w:val="footnote text"/>
    <w:basedOn w:val="a0"/>
    <w:link w:val="aa"/>
    <w:uiPriority w:val="99"/>
    <w:rsid w:val="00FD62BD"/>
    <w:pPr>
      <w:ind w:firstLine="709"/>
      <w:jc w:val="both"/>
    </w:pPr>
    <w:rPr>
      <w:sz w:val="20"/>
      <w:szCs w:val="20"/>
    </w:rPr>
  </w:style>
  <w:style w:type="character" w:customStyle="1" w:styleId="aa">
    <w:name w:val="Текст сноски Знак"/>
    <w:basedOn w:val="a1"/>
    <w:link w:val="a9"/>
    <w:uiPriority w:val="99"/>
    <w:rsid w:val="00E22B4C"/>
  </w:style>
  <w:style w:type="character" w:styleId="ab">
    <w:name w:val="footnote reference"/>
    <w:uiPriority w:val="99"/>
    <w:rsid w:val="00FD62BD"/>
    <w:rPr>
      <w:vertAlign w:val="superscript"/>
    </w:rPr>
  </w:style>
  <w:style w:type="paragraph" w:customStyle="1" w:styleId="23">
    <w:name w:val="Стиль Заголовок 2"/>
    <w:basedOn w:val="a0"/>
    <w:rsid w:val="00FD62BD"/>
    <w:pPr>
      <w:tabs>
        <w:tab w:val="left" w:pos="1276"/>
      </w:tabs>
      <w:spacing w:before="240" w:after="120"/>
      <w:ind w:firstLine="709"/>
      <w:jc w:val="both"/>
      <w:outlineLvl w:val="1"/>
    </w:pPr>
    <w:rPr>
      <w:b/>
      <w:smallCaps/>
      <w:sz w:val="26"/>
      <w:szCs w:val="20"/>
    </w:rPr>
  </w:style>
  <w:style w:type="paragraph" w:styleId="ac">
    <w:name w:val="Document Map"/>
    <w:basedOn w:val="a0"/>
    <w:link w:val="ad"/>
    <w:uiPriority w:val="99"/>
    <w:semiHidden/>
    <w:rsid w:val="0001428D"/>
    <w:pPr>
      <w:shd w:val="clear" w:color="auto" w:fill="000080"/>
    </w:pPr>
    <w:rPr>
      <w:rFonts w:ascii="Tahoma" w:hAnsi="Tahoma" w:cs="Tahoma"/>
      <w:sz w:val="20"/>
      <w:szCs w:val="20"/>
    </w:rPr>
  </w:style>
  <w:style w:type="character" w:customStyle="1" w:styleId="ad">
    <w:name w:val="Схема документа Знак"/>
    <w:basedOn w:val="a1"/>
    <w:link w:val="ac"/>
    <w:uiPriority w:val="99"/>
    <w:semiHidden/>
    <w:rsid w:val="00E22B4C"/>
    <w:rPr>
      <w:rFonts w:ascii="Tahoma" w:hAnsi="Tahoma" w:cs="Tahoma"/>
      <w:shd w:val="clear" w:color="auto" w:fill="000080"/>
    </w:rPr>
  </w:style>
  <w:style w:type="paragraph" w:customStyle="1" w:styleId="ConsNormal">
    <w:name w:val="ConsNormal"/>
    <w:rsid w:val="005D46B3"/>
    <w:pPr>
      <w:widowControl w:val="0"/>
      <w:autoSpaceDE w:val="0"/>
      <w:autoSpaceDN w:val="0"/>
      <w:adjustRightInd w:val="0"/>
      <w:ind w:right="19772" w:firstLine="720"/>
    </w:pPr>
    <w:rPr>
      <w:rFonts w:ascii="Arial" w:hAnsi="Arial" w:cs="Arial"/>
    </w:rPr>
  </w:style>
  <w:style w:type="paragraph" w:customStyle="1" w:styleId="32">
    <w:name w:val="Стиль Заголовок 3"/>
    <w:basedOn w:val="a0"/>
    <w:rsid w:val="00AD4DA9"/>
    <w:pPr>
      <w:tabs>
        <w:tab w:val="left" w:pos="1276"/>
      </w:tabs>
      <w:spacing w:before="120" w:after="120"/>
      <w:ind w:firstLine="709"/>
      <w:jc w:val="both"/>
    </w:pPr>
    <w:rPr>
      <w:b/>
      <w:bCs/>
      <w:i/>
      <w:iCs/>
      <w:sz w:val="26"/>
      <w:szCs w:val="20"/>
    </w:rPr>
  </w:style>
  <w:style w:type="paragraph" w:customStyle="1" w:styleId="ae">
    <w:name w:val="текст предложения"/>
    <w:basedOn w:val="af"/>
    <w:rsid w:val="00A26957"/>
    <w:pPr>
      <w:spacing w:before="120"/>
      <w:jc w:val="both"/>
    </w:pPr>
    <w:rPr>
      <w:szCs w:val="20"/>
    </w:rPr>
  </w:style>
  <w:style w:type="paragraph" w:styleId="af">
    <w:name w:val="Body Text"/>
    <w:aliases w:val="body text,contents,bt,Corps de texte,heading_txt,bodytxy2,Body Text - Level 2,??2,Body 3,Знак Знак Знак Знак Знак Знак,Знак Знак Знак Знак,Знак Знак Знак Знак Знак Знак Знак,бпОсновной текст,Platte tekst,body tesx,t,text,BODY TEXT,sp"/>
    <w:basedOn w:val="a0"/>
    <w:link w:val="af0"/>
    <w:uiPriority w:val="99"/>
    <w:rsid w:val="00A26957"/>
    <w:pPr>
      <w:spacing w:after="120"/>
    </w:pPr>
  </w:style>
  <w:style w:type="character" w:customStyle="1" w:styleId="af0">
    <w:name w:val="Основной текст Знак"/>
    <w:aliases w:val="body text Знак,contents Знак,bt Знак,Corps de texte Знак,heading_txt Знак,bodytxy2 Знак,Body Text - Level 2 Знак,??2 Знак,Body 3 Знак,Знак Знак Знак Знак Знак Знак Знак1,Знак Знак Знак Знак Знак,бпОсновной текст Знак,body tesx Знак"/>
    <w:basedOn w:val="a1"/>
    <w:link w:val="af"/>
    <w:uiPriority w:val="99"/>
    <w:rsid w:val="00E22B4C"/>
    <w:rPr>
      <w:sz w:val="24"/>
      <w:szCs w:val="24"/>
    </w:rPr>
  </w:style>
  <w:style w:type="paragraph" w:customStyle="1" w:styleId="310">
    <w:name w:val="Основной текст 31"/>
    <w:basedOn w:val="a0"/>
    <w:rsid w:val="00A26957"/>
    <w:pPr>
      <w:jc w:val="both"/>
    </w:pPr>
    <w:rPr>
      <w:szCs w:val="20"/>
    </w:rPr>
  </w:style>
  <w:style w:type="paragraph" w:styleId="33">
    <w:name w:val="Body Text 3"/>
    <w:basedOn w:val="a0"/>
    <w:rsid w:val="006B3417"/>
    <w:pPr>
      <w:spacing w:after="120"/>
    </w:pPr>
    <w:rPr>
      <w:sz w:val="16"/>
      <w:szCs w:val="16"/>
    </w:rPr>
  </w:style>
  <w:style w:type="paragraph" w:customStyle="1" w:styleId="af1">
    <w:name w:val="Содержание"/>
    <w:basedOn w:val="a0"/>
    <w:rsid w:val="006B3417"/>
    <w:pPr>
      <w:spacing w:before="60" w:after="60" w:line="288" w:lineRule="auto"/>
      <w:jc w:val="both"/>
    </w:pPr>
    <w:rPr>
      <w:szCs w:val="20"/>
    </w:rPr>
  </w:style>
  <w:style w:type="character" w:styleId="af2">
    <w:name w:val="Hyperlink"/>
    <w:uiPriority w:val="99"/>
    <w:rsid w:val="00500DCD"/>
    <w:rPr>
      <w:color w:val="0000FF"/>
      <w:u w:val="single"/>
    </w:rPr>
  </w:style>
  <w:style w:type="paragraph" w:styleId="24">
    <w:name w:val="toc 2"/>
    <w:basedOn w:val="a0"/>
    <w:next w:val="a0"/>
    <w:autoRedefine/>
    <w:uiPriority w:val="39"/>
    <w:qFormat/>
    <w:rsid w:val="00D85B7E"/>
    <w:pPr>
      <w:tabs>
        <w:tab w:val="left" w:pos="851"/>
        <w:tab w:val="right" w:leader="dot" w:pos="9344"/>
      </w:tabs>
      <w:spacing w:after="100"/>
      <w:ind w:left="240" w:hanging="240"/>
      <w:jc w:val="both"/>
    </w:pPr>
  </w:style>
  <w:style w:type="character" w:styleId="af3">
    <w:name w:val="page number"/>
    <w:basedOn w:val="a1"/>
    <w:rsid w:val="009549AE"/>
  </w:style>
  <w:style w:type="paragraph" w:styleId="af4">
    <w:name w:val="header"/>
    <w:basedOn w:val="a0"/>
    <w:link w:val="af5"/>
    <w:rsid w:val="00007CF2"/>
    <w:pPr>
      <w:tabs>
        <w:tab w:val="center" w:pos="4677"/>
        <w:tab w:val="right" w:pos="9355"/>
      </w:tabs>
    </w:pPr>
  </w:style>
  <w:style w:type="character" w:customStyle="1" w:styleId="af5">
    <w:name w:val="Верхний колонтитул Знак"/>
    <w:link w:val="af4"/>
    <w:uiPriority w:val="99"/>
    <w:rsid w:val="00B14014"/>
    <w:rPr>
      <w:sz w:val="24"/>
      <w:szCs w:val="24"/>
    </w:rPr>
  </w:style>
  <w:style w:type="paragraph" w:styleId="af6">
    <w:name w:val="Balloon Text"/>
    <w:basedOn w:val="a0"/>
    <w:link w:val="af7"/>
    <w:uiPriority w:val="99"/>
    <w:semiHidden/>
    <w:rsid w:val="009E3670"/>
    <w:rPr>
      <w:rFonts w:ascii="Tahoma" w:hAnsi="Tahoma" w:cs="Tahoma"/>
      <w:sz w:val="16"/>
      <w:szCs w:val="16"/>
    </w:rPr>
  </w:style>
  <w:style w:type="character" w:customStyle="1" w:styleId="af7">
    <w:name w:val="Текст выноски Знак"/>
    <w:basedOn w:val="a1"/>
    <w:link w:val="af6"/>
    <w:uiPriority w:val="99"/>
    <w:semiHidden/>
    <w:rsid w:val="00E22B4C"/>
    <w:rPr>
      <w:rFonts w:ascii="Tahoma" w:hAnsi="Tahoma" w:cs="Tahoma"/>
      <w:sz w:val="16"/>
      <w:szCs w:val="16"/>
    </w:rPr>
  </w:style>
  <w:style w:type="paragraph" w:customStyle="1" w:styleId="13">
    <w:name w:val="Знак1 Знак Знак Знак"/>
    <w:basedOn w:val="a0"/>
    <w:rsid w:val="00DE0299"/>
    <w:pPr>
      <w:spacing w:after="160" w:line="240" w:lineRule="exact"/>
    </w:pPr>
    <w:rPr>
      <w:rFonts w:ascii="Verdana" w:hAnsi="Verdana" w:cs="Verdana"/>
      <w:sz w:val="20"/>
      <w:szCs w:val="20"/>
      <w:lang w:val="en-US" w:eastAsia="en-US"/>
    </w:rPr>
  </w:style>
  <w:style w:type="paragraph" w:customStyle="1" w:styleId="ConsPlusNonformat">
    <w:name w:val="ConsPlusNonformat"/>
    <w:rsid w:val="007F798F"/>
    <w:pPr>
      <w:autoSpaceDE w:val="0"/>
      <w:autoSpaceDN w:val="0"/>
      <w:adjustRightInd w:val="0"/>
    </w:pPr>
    <w:rPr>
      <w:rFonts w:ascii="Courier New" w:hAnsi="Courier New" w:cs="Courier New"/>
    </w:rPr>
  </w:style>
  <w:style w:type="paragraph" w:styleId="25">
    <w:name w:val="Body Text Indent 2"/>
    <w:basedOn w:val="a0"/>
    <w:rsid w:val="00D27600"/>
    <w:pPr>
      <w:spacing w:after="120" w:line="480" w:lineRule="auto"/>
      <w:ind w:left="283"/>
    </w:pPr>
  </w:style>
  <w:style w:type="paragraph" w:customStyle="1" w:styleId="af8">
    <w:name w:val="Знак"/>
    <w:basedOn w:val="a0"/>
    <w:rsid w:val="00D57A48"/>
    <w:pPr>
      <w:spacing w:after="160" w:line="240" w:lineRule="exact"/>
    </w:pPr>
    <w:rPr>
      <w:rFonts w:ascii="Verdana" w:hAnsi="Verdana" w:cs="Verdana"/>
      <w:sz w:val="20"/>
      <w:szCs w:val="20"/>
      <w:lang w:val="en-US" w:eastAsia="en-US"/>
    </w:rPr>
  </w:style>
  <w:style w:type="paragraph" w:styleId="af9">
    <w:name w:val="Revision"/>
    <w:hidden/>
    <w:uiPriority w:val="99"/>
    <w:semiHidden/>
    <w:rsid w:val="00231E50"/>
    <w:rPr>
      <w:sz w:val="24"/>
      <w:szCs w:val="24"/>
    </w:rPr>
  </w:style>
  <w:style w:type="character" w:styleId="afa">
    <w:name w:val="FollowedHyperlink"/>
    <w:rsid w:val="0046487D"/>
    <w:rPr>
      <w:color w:val="800080"/>
      <w:u w:val="single"/>
    </w:rPr>
  </w:style>
  <w:style w:type="paragraph" w:styleId="34">
    <w:name w:val="toc 3"/>
    <w:basedOn w:val="a0"/>
    <w:next w:val="a0"/>
    <w:autoRedefine/>
    <w:uiPriority w:val="39"/>
    <w:qFormat/>
    <w:rsid w:val="0066754B"/>
    <w:pPr>
      <w:tabs>
        <w:tab w:val="right" w:leader="dot" w:pos="9458"/>
      </w:tabs>
      <w:ind w:left="851" w:hanging="851"/>
      <w:jc w:val="both"/>
    </w:pPr>
    <w:rPr>
      <w:noProof/>
      <w:spacing w:val="-8"/>
      <w:szCs w:val="28"/>
      <w14:scene3d>
        <w14:camera w14:prst="orthographicFront"/>
        <w14:lightRig w14:rig="threePt" w14:dir="t">
          <w14:rot w14:lat="0" w14:lon="0" w14:rev="0"/>
        </w14:lightRig>
      </w14:scene3d>
    </w:rPr>
  </w:style>
  <w:style w:type="paragraph" w:styleId="41">
    <w:name w:val="toc 4"/>
    <w:basedOn w:val="a0"/>
    <w:next w:val="a0"/>
    <w:autoRedefine/>
    <w:uiPriority w:val="39"/>
    <w:unhideWhenUsed/>
    <w:rsid w:val="002F3543"/>
    <w:pPr>
      <w:spacing w:after="100" w:line="276" w:lineRule="auto"/>
      <w:ind w:left="660"/>
    </w:pPr>
    <w:rPr>
      <w:rFonts w:ascii="Calibri" w:hAnsi="Calibri"/>
      <w:sz w:val="22"/>
      <w:szCs w:val="22"/>
    </w:rPr>
  </w:style>
  <w:style w:type="paragraph" w:styleId="50">
    <w:name w:val="toc 5"/>
    <w:basedOn w:val="a0"/>
    <w:next w:val="a0"/>
    <w:autoRedefine/>
    <w:uiPriority w:val="39"/>
    <w:unhideWhenUsed/>
    <w:rsid w:val="002F3543"/>
    <w:pPr>
      <w:spacing w:after="100" w:line="276" w:lineRule="auto"/>
      <w:ind w:left="880"/>
    </w:pPr>
    <w:rPr>
      <w:rFonts w:ascii="Calibri" w:hAnsi="Calibri"/>
      <w:sz w:val="22"/>
      <w:szCs w:val="22"/>
    </w:rPr>
  </w:style>
  <w:style w:type="paragraph" w:styleId="60">
    <w:name w:val="toc 6"/>
    <w:basedOn w:val="a0"/>
    <w:next w:val="a0"/>
    <w:autoRedefine/>
    <w:uiPriority w:val="39"/>
    <w:unhideWhenUsed/>
    <w:rsid w:val="002F3543"/>
    <w:pPr>
      <w:spacing w:after="100" w:line="276" w:lineRule="auto"/>
      <w:ind w:left="1100"/>
    </w:pPr>
    <w:rPr>
      <w:rFonts w:ascii="Calibri" w:hAnsi="Calibri"/>
      <w:sz w:val="22"/>
      <w:szCs w:val="22"/>
    </w:rPr>
  </w:style>
  <w:style w:type="paragraph" w:styleId="70">
    <w:name w:val="toc 7"/>
    <w:basedOn w:val="a0"/>
    <w:next w:val="a0"/>
    <w:autoRedefine/>
    <w:uiPriority w:val="39"/>
    <w:unhideWhenUsed/>
    <w:rsid w:val="002F3543"/>
    <w:pPr>
      <w:spacing w:after="100" w:line="276" w:lineRule="auto"/>
      <w:ind w:left="1320"/>
    </w:pPr>
    <w:rPr>
      <w:rFonts w:ascii="Calibri" w:hAnsi="Calibri"/>
      <w:sz w:val="22"/>
      <w:szCs w:val="22"/>
    </w:rPr>
  </w:style>
  <w:style w:type="paragraph" w:styleId="80">
    <w:name w:val="toc 8"/>
    <w:basedOn w:val="a0"/>
    <w:next w:val="a0"/>
    <w:autoRedefine/>
    <w:uiPriority w:val="39"/>
    <w:unhideWhenUsed/>
    <w:rsid w:val="002F3543"/>
    <w:pPr>
      <w:spacing w:after="100" w:line="276" w:lineRule="auto"/>
      <w:ind w:left="1540"/>
    </w:pPr>
    <w:rPr>
      <w:rFonts w:ascii="Calibri" w:hAnsi="Calibri"/>
      <w:sz w:val="22"/>
      <w:szCs w:val="22"/>
    </w:rPr>
  </w:style>
  <w:style w:type="paragraph" w:styleId="90">
    <w:name w:val="toc 9"/>
    <w:basedOn w:val="a0"/>
    <w:next w:val="a0"/>
    <w:autoRedefine/>
    <w:uiPriority w:val="39"/>
    <w:unhideWhenUsed/>
    <w:rsid w:val="002F3543"/>
    <w:pPr>
      <w:spacing w:after="100" w:line="276" w:lineRule="auto"/>
      <w:ind w:left="1760"/>
    </w:pPr>
    <w:rPr>
      <w:rFonts w:ascii="Calibri" w:hAnsi="Calibri"/>
      <w:sz w:val="22"/>
      <w:szCs w:val="22"/>
    </w:rPr>
  </w:style>
  <w:style w:type="paragraph" w:styleId="afb">
    <w:name w:val="TOC Heading"/>
    <w:basedOn w:val="10"/>
    <w:next w:val="a0"/>
    <w:uiPriority w:val="39"/>
    <w:unhideWhenUsed/>
    <w:qFormat/>
    <w:rsid w:val="002F3543"/>
    <w:pPr>
      <w:keepLines/>
      <w:numPr>
        <w:numId w:val="0"/>
      </w:numPr>
      <w:spacing w:before="480" w:after="0" w:line="276" w:lineRule="auto"/>
      <w:outlineLvl w:val="9"/>
    </w:pPr>
    <w:rPr>
      <w:rFonts w:ascii="Cambria" w:hAnsi="Cambria" w:cs="Times New Roman"/>
      <w:color w:val="365F91"/>
      <w:kern w:val="0"/>
      <w:sz w:val="28"/>
      <w:szCs w:val="28"/>
    </w:rPr>
  </w:style>
  <w:style w:type="character" w:styleId="afc">
    <w:name w:val="annotation reference"/>
    <w:basedOn w:val="a1"/>
    <w:rsid w:val="008124B4"/>
    <w:rPr>
      <w:sz w:val="16"/>
      <w:szCs w:val="16"/>
    </w:rPr>
  </w:style>
  <w:style w:type="paragraph" w:styleId="afd">
    <w:name w:val="annotation text"/>
    <w:basedOn w:val="a0"/>
    <w:link w:val="afe"/>
    <w:rsid w:val="008124B4"/>
    <w:rPr>
      <w:sz w:val="20"/>
      <w:szCs w:val="20"/>
    </w:rPr>
  </w:style>
  <w:style w:type="character" w:customStyle="1" w:styleId="afe">
    <w:name w:val="Текст примечания Знак"/>
    <w:basedOn w:val="a1"/>
    <w:link w:val="afd"/>
    <w:rsid w:val="008124B4"/>
  </w:style>
  <w:style w:type="paragraph" w:styleId="aff">
    <w:name w:val="annotation subject"/>
    <w:basedOn w:val="afd"/>
    <w:next w:val="afd"/>
    <w:link w:val="aff0"/>
    <w:uiPriority w:val="99"/>
    <w:rsid w:val="008124B4"/>
    <w:rPr>
      <w:b/>
      <w:bCs/>
    </w:rPr>
  </w:style>
  <w:style w:type="character" w:customStyle="1" w:styleId="aff0">
    <w:name w:val="Тема примечания Знак"/>
    <w:basedOn w:val="afe"/>
    <w:link w:val="aff"/>
    <w:uiPriority w:val="99"/>
    <w:rsid w:val="008124B4"/>
    <w:rPr>
      <w:b/>
      <w:bCs/>
    </w:rPr>
  </w:style>
  <w:style w:type="paragraph" w:styleId="aff1">
    <w:name w:val="List Bullet"/>
    <w:basedOn w:val="a0"/>
    <w:link w:val="aff2"/>
    <w:autoRedefine/>
    <w:uiPriority w:val="99"/>
    <w:rsid w:val="00E61601"/>
    <w:pPr>
      <w:tabs>
        <w:tab w:val="left" w:pos="0"/>
      </w:tabs>
      <w:jc w:val="both"/>
    </w:pPr>
    <w:rPr>
      <w:color w:val="000000"/>
      <w:spacing w:val="-4"/>
      <w:sz w:val="20"/>
      <w:szCs w:val="20"/>
    </w:rPr>
  </w:style>
  <w:style w:type="character" w:customStyle="1" w:styleId="aff2">
    <w:name w:val="Маркированный список Знак"/>
    <w:basedOn w:val="a1"/>
    <w:link w:val="aff1"/>
    <w:uiPriority w:val="99"/>
    <w:rsid w:val="00E61601"/>
    <w:rPr>
      <w:color w:val="000000"/>
      <w:spacing w:val="-4"/>
    </w:rPr>
  </w:style>
  <w:style w:type="paragraph" w:styleId="14">
    <w:name w:val="toc 1"/>
    <w:basedOn w:val="a0"/>
    <w:next w:val="a0"/>
    <w:autoRedefine/>
    <w:uiPriority w:val="39"/>
    <w:unhideWhenUsed/>
    <w:qFormat/>
    <w:rsid w:val="0066754B"/>
    <w:pPr>
      <w:tabs>
        <w:tab w:val="left" w:pos="851"/>
        <w:tab w:val="right" w:leader="dot" w:pos="9344"/>
      </w:tabs>
      <w:spacing w:after="100"/>
      <w:ind w:left="851" w:hanging="851"/>
      <w:jc w:val="both"/>
    </w:pPr>
  </w:style>
  <w:style w:type="paragraph" w:customStyle="1" w:styleId="aff3">
    <w:name w:val="ФИО"/>
    <w:basedOn w:val="a0"/>
    <w:rsid w:val="00E22B4C"/>
    <w:pPr>
      <w:spacing w:before="60" w:after="60"/>
      <w:jc w:val="right"/>
    </w:pPr>
    <w:rPr>
      <w:rFonts w:ascii="Arial" w:hAnsi="Arial"/>
      <w:sz w:val="20"/>
      <w:szCs w:val="20"/>
    </w:rPr>
  </w:style>
  <w:style w:type="paragraph" w:customStyle="1" w:styleId="aff4">
    <w:name w:val="Проект"/>
    <w:next w:val="aff5"/>
    <w:rsid w:val="00E22B4C"/>
    <w:pPr>
      <w:spacing w:before="720" w:after="1440"/>
      <w:ind w:left="3119"/>
      <w:jc w:val="right"/>
    </w:pPr>
    <w:rPr>
      <w:rFonts w:ascii="Arial" w:hAnsi="Arial"/>
    </w:rPr>
  </w:style>
  <w:style w:type="paragraph" w:customStyle="1" w:styleId="aff5">
    <w:name w:val="Заголовок отчета"/>
    <w:next w:val="aff6"/>
    <w:rsid w:val="00E22B4C"/>
    <w:pPr>
      <w:spacing w:after="360"/>
      <w:ind w:left="3119"/>
      <w:jc w:val="right"/>
    </w:pPr>
    <w:rPr>
      <w:rFonts w:ascii="Arial" w:hAnsi="Arial" w:cs="Arial"/>
      <w:b/>
      <w:sz w:val="36"/>
      <w:szCs w:val="36"/>
    </w:rPr>
  </w:style>
  <w:style w:type="paragraph" w:customStyle="1" w:styleId="aff6">
    <w:name w:val="Подзаголовок отчета"/>
    <w:basedOn w:val="a0"/>
    <w:rsid w:val="00E22B4C"/>
    <w:pPr>
      <w:spacing w:after="80"/>
      <w:ind w:left="3119"/>
      <w:jc w:val="right"/>
    </w:pPr>
    <w:rPr>
      <w:rFonts w:ascii="Arial" w:hAnsi="Arial" w:cs="Arial"/>
      <w:color w:val="464646"/>
      <w:sz w:val="28"/>
      <w:szCs w:val="28"/>
    </w:rPr>
  </w:style>
  <w:style w:type="paragraph" w:customStyle="1" w:styleId="1">
    <w:name w:val="Маркированный Список 1"/>
    <w:next w:val="a0"/>
    <w:link w:val="15"/>
    <w:rsid w:val="00E22B4C"/>
    <w:pPr>
      <w:numPr>
        <w:numId w:val="3"/>
      </w:numPr>
      <w:tabs>
        <w:tab w:val="left" w:pos="357"/>
      </w:tabs>
      <w:spacing w:before="60" w:after="60"/>
      <w:ind w:left="714" w:hanging="357"/>
      <w:jc w:val="both"/>
    </w:pPr>
    <w:rPr>
      <w:rFonts w:ascii="Arial" w:hAnsi="Arial"/>
      <w:sz w:val="18"/>
    </w:rPr>
  </w:style>
  <w:style w:type="character" w:customStyle="1" w:styleId="15">
    <w:name w:val="Маркированный Список 1 Знак"/>
    <w:basedOn w:val="a1"/>
    <w:link w:val="1"/>
    <w:rsid w:val="00E22B4C"/>
    <w:rPr>
      <w:rFonts w:ascii="Arial" w:hAnsi="Arial"/>
      <w:sz w:val="18"/>
    </w:rPr>
  </w:style>
  <w:style w:type="paragraph" w:customStyle="1" w:styleId="a">
    <w:name w:val="Нумерованный Список"/>
    <w:rsid w:val="00E22B4C"/>
    <w:pPr>
      <w:numPr>
        <w:numId w:val="4"/>
      </w:numPr>
      <w:tabs>
        <w:tab w:val="left" w:pos="357"/>
      </w:tabs>
      <w:spacing w:before="60" w:after="60"/>
      <w:ind w:left="357" w:hanging="357"/>
      <w:jc w:val="both"/>
    </w:pPr>
    <w:rPr>
      <w:rFonts w:ascii="Arial" w:hAnsi="Arial"/>
      <w:sz w:val="18"/>
    </w:rPr>
  </w:style>
  <w:style w:type="paragraph" w:customStyle="1" w:styleId="aff7">
    <w:name w:val="Название таблицы"/>
    <w:next w:val="af"/>
    <w:rsid w:val="00E22B4C"/>
    <w:pPr>
      <w:keepNext/>
      <w:spacing w:before="120" w:after="120"/>
    </w:pPr>
    <w:rPr>
      <w:rFonts w:ascii="Arial" w:hAnsi="Arial"/>
      <w:b/>
      <w:sz w:val="18"/>
    </w:rPr>
  </w:style>
  <w:style w:type="paragraph" w:styleId="aff8">
    <w:name w:val="caption"/>
    <w:basedOn w:val="a0"/>
    <w:next w:val="a0"/>
    <w:qFormat/>
    <w:rsid w:val="00E22B4C"/>
    <w:pPr>
      <w:spacing w:before="120" w:after="120"/>
    </w:pPr>
    <w:rPr>
      <w:rFonts w:ascii="Arial" w:hAnsi="Arial"/>
      <w:b/>
      <w:bCs/>
      <w:sz w:val="20"/>
      <w:szCs w:val="20"/>
    </w:rPr>
  </w:style>
  <w:style w:type="paragraph" w:customStyle="1" w:styleId="aff9">
    <w:name w:val="Оглавление"/>
    <w:basedOn w:val="a0"/>
    <w:rsid w:val="00E22B4C"/>
    <w:pPr>
      <w:pageBreakBefore/>
      <w:spacing w:after="240"/>
    </w:pPr>
    <w:rPr>
      <w:rFonts w:ascii="Arial" w:hAnsi="Arial"/>
      <w:b/>
      <w:sz w:val="36"/>
      <w:szCs w:val="20"/>
    </w:rPr>
  </w:style>
  <w:style w:type="paragraph" w:customStyle="1" w:styleId="affa">
    <w:name w:val="Введение"/>
    <w:next w:val="af"/>
    <w:rsid w:val="00E22B4C"/>
    <w:pPr>
      <w:keepNext/>
      <w:keepLines/>
      <w:pageBreakBefore/>
      <w:spacing w:after="240"/>
    </w:pPr>
    <w:rPr>
      <w:rFonts w:ascii="Arial" w:hAnsi="Arial"/>
      <w:b/>
      <w:sz w:val="28"/>
    </w:rPr>
  </w:style>
  <w:style w:type="paragraph" w:customStyle="1" w:styleId="affb">
    <w:name w:val="Рисунок"/>
    <w:next w:val="af"/>
    <w:rsid w:val="00E22B4C"/>
    <w:pPr>
      <w:keepNext/>
      <w:spacing w:before="240" w:after="120"/>
      <w:jc w:val="center"/>
    </w:pPr>
    <w:rPr>
      <w:rFonts w:ascii="Arial" w:hAnsi="Arial"/>
      <w:bCs/>
      <w:snapToGrid w:val="0"/>
    </w:rPr>
  </w:style>
  <w:style w:type="paragraph" w:customStyle="1" w:styleId="affc">
    <w:name w:val="Приложение"/>
    <w:link w:val="affd"/>
    <w:rsid w:val="00E22B4C"/>
    <w:pPr>
      <w:keepNext/>
      <w:pageBreakBefore/>
      <w:jc w:val="right"/>
    </w:pPr>
    <w:rPr>
      <w:rFonts w:ascii="Arial" w:hAnsi="Arial"/>
      <w:b/>
      <w:bCs/>
      <w:snapToGrid w:val="0"/>
    </w:rPr>
  </w:style>
  <w:style w:type="character" w:customStyle="1" w:styleId="affd">
    <w:name w:val="Приложение Знак"/>
    <w:basedOn w:val="a1"/>
    <w:link w:val="affc"/>
    <w:rsid w:val="00E22B4C"/>
    <w:rPr>
      <w:rFonts w:ascii="Arial" w:hAnsi="Arial"/>
      <w:b/>
      <w:bCs/>
      <w:snapToGrid w:val="0"/>
    </w:rPr>
  </w:style>
  <w:style w:type="paragraph" w:customStyle="1" w:styleId="35">
    <w:name w:val="Титул 3"/>
    <w:basedOn w:val="a0"/>
    <w:next w:val="a0"/>
    <w:rsid w:val="00E22B4C"/>
    <w:pPr>
      <w:spacing w:before="60" w:after="60"/>
      <w:jc w:val="right"/>
    </w:pPr>
    <w:rPr>
      <w:rFonts w:ascii="Arial" w:hAnsi="Arial"/>
      <w:b/>
      <w:lang w:val="en-US"/>
    </w:rPr>
  </w:style>
  <w:style w:type="paragraph" w:customStyle="1" w:styleId="affe">
    <w:name w:val="Наименование организации"/>
    <w:next w:val="af"/>
    <w:link w:val="afff"/>
    <w:rsid w:val="00E22B4C"/>
    <w:pPr>
      <w:spacing w:after="840"/>
      <w:jc w:val="right"/>
    </w:pPr>
    <w:rPr>
      <w:rFonts w:ascii="Arial" w:hAnsi="Arial" w:cs="Arial"/>
      <w:b/>
      <w:smallCaps/>
      <w:color w:val="464646"/>
      <w:sz w:val="28"/>
      <w:szCs w:val="28"/>
    </w:rPr>
  </w:style>
  <w:style w:type="character" w:customStyle="1" w:styleId="afff">
    <w:name w:val="Наименование организации Знак"/>
    <w:basedOn w:val="a1"/>
    <w:link w:val="affe"/>
    <w:rsid w:val="00E22B4C"/>
    <w:rPr>
      <w:rFonts w:ascii="Arial" w:hAnsi="Arial" w:cs="Arial"/>
      <w:b/>
      <w:smallCaps/>
      <w:color w:val="464646"/>
      <w:sz w:val="28"/>
      <w:szCs w:val="28"/>
    </w:rPr>
  </w:style>
  <w:style w:type="paragraph" w:customStyle="1" w:styleId="afff0">
    <w:name w:val="Название рисунка"/>
    <w:next w:val="af"/>
    <w:rsid w:val="00E22B4C"/>
    <w:pPr>
      <w:spacing w:before="60" w:after="60"/>
      <w:jc w:val="center"/>
    </w:pPr>
    <w:rPr>
      <w:rFonts w:ascii="Arial" w:hAnsi="Arial"/>
      <w:b/>
      <w:sz w:val="18"/>
    </w:rPr>
  </w:style>
  <w:style w:type="paragraph" w:customStyle="1" w:styleId="afff1">
    <w:name w:val="Таб_лев"/>
    <w:rsid w:val="00E22B4C"/>
    <w:pPr>
      <w:spacing w:before="40" w:after="40"/>
    </w:pPr>
    <w:rPr>
      <w:rFonts w:ascii="Arial" w:hAnsi="Arial"/>
      <w:sz w:val="18"/>
      <w:szCs w:val="24"/>
    </w:rPr>
  </w:style>
  <w:style w:type="paragraph" w:customStyle="1" w:styleId="afff2">
    <w:name w:val="Таб_прав"/>
    <w:rsid w:val="00E22B4C"/>
    <w:pPr>
      <w:spacing w:before="40" w:after="40"/>
      <w:jc w:val="right"/>
    </w:pPr>
    <w:rPr>
      <w:rFonts w:ascii="Arial" w:hAnsi="Arial"/>
      <w:sz w:val="18"/>
      <w:szCs w:val="24"/>
    </w:rPr>
  </w:style>
  <w:style w:type="paragraph" w:customStyle="1" w:styleId="afff3">
    <w:name w:val="Таб_центр"/>
    <w:rsid w:val="00E22B4C"/>
    <w:pPr>
      <w:spacing w:before="40" w:after="40"/>
      <w:jc w:val="center"/>
    </w:pPr>
    <w:rPr>
      <w:rFonts w:ascii="Arial" w:hAnsi="Arial"/>
      <w:sz w:val="18"/>
      <w:szCs w:val="24"/>
    </w:rPr>
  </w:style>
  <w:style w:type="paragraph" w:styleId="afff4">
    <w:name w:val="List Number"/>
    <w:basedOn w:val="a0"/>
    <w:uiPriority w:val="99"/>
    <w:rsid w:val="00E22B4C"/>
    <w:pPr>
      <w:tabs>
        <w:tab w:val="num" w:pos="360"/>
      </w:tabs>
      <w:spacing w:before="60" w:after="60"/>
      <w:ind w:left="360" w:hanging="360"/>
    </w:pPr>
    <w:rPr>
      <w:rFonts w:ascii="Arial" w:hAnsi="Arial"/>
      <w:sz w:val="20"/>
    </w:rPr>
  </w:style>
  <w:style w:type="table" w:customStyle="1" w:styleId="afff5">
    <w:name w:val="ФБК_Табл_лев_пр_итог"/>
    <w:basedOn w:val="a2"/>
    <w:rsid w:val="00E22B4C"/>
    <w:pPr>
      <w:spacing w:before="40" w:after="40"/>
    </w:pPr>
    <w:rPr>
      <w:rFonts w:ascii="Arial" w:hAnsi="Arial"/>
      <w:sz w:val="18"/>
    </w:rPr>
    <w:tblPr>
      <w:tblStyleRowBandSize w:val="1"/>
      <w:tblInd w:w="113" w:type="dxa"/>
      <w:tblBorders>
        <w:top w:val="single" w:sz="4" w:space="0" w:color="C0C0C0"/>
        <w:bottom w:val="single" w:sz="4" w:space="0" w:color="C0C0C0"/>
        <w:insideH w:val="single" w:sz="4" w:space="0" w:color="C0C0C0"/>
      </w:tblBorders>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f6">
    <w:name w:val="ФБК_Табл_центр"/>
    <w:basedOn w:val="a2"/>
    <w:rsid w:val="00E22B4C"/>
    <w:pPr>
      <w:spacing w:before="40" w:after="40"/>
    </w:pPr>
    <w:rPr>
      <w:rFonts w:ascii="Arial" w:hAnsi="Arial"/>
      <w:sz w:val="18"/>
    </w:rPr>
    <w:tblPr>
      <w:tblStyleRowBandSize w:val="1"/>
      <w:tblInd w:w="113" w:type="dxa"/>
      <w:tblBorders>
        <w:top w:val="single" w:sz="4" w:space="0" w:color="C0C0C0"/>
        <w:bottom w:val="single" w:sz="4" w:space="0" w:color="C0C0C0"/>
        <w:insideH w:val="single" w:sz="4" w:space="0" w:color="C0C0C0"/>
      </w:tblBorders>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character" w:customStyle="1" w:styleId="16">
    <w:name w:val="Знак Знак1"/>
    <w:basedOn w:val="a1"/>
    <w:rsid w:val="00E22B4C"/>
    <w:rPr>
      <w:rFonts w:ascii="Arial" w:hAnsi="Arial"/>
      <w:szCs w:val="24"/>
      <w:lang w:val="ru-RU" w:eastAsia="ru-RU" w:bidi="ar-SA"/>
    </w:rPr>
  </w:style>
  <w:style w:type="paragraph" w:customStyle="1" w:styleId="afff7">
    <w:name w:val="стандарт"/>
    <w:basedOn w:val="a0"/>
    <w:rsid w:val="00E22B4C"/>
    <w:pPr>
      <w:spacing w:before="240"/>
      <w:jc w:val="both"/>
    </w:pPr>
  </w:style>
  <w:style w:type="paragraph" w:customStyle="1" w:styleId="61">
    <w:name w:val="Стиль Основной текст + Перед:  6 пт"/>
    <w:basedOn w:val="af"/>
    <w:autoRedefine/>
    <w:rsid w:val="00E22B4C"/>
    <w:pPr>
      <w:spacing w:before="120"/>
      <w:jc w:val="both"/>
    </w:pPr>
    <w:rPr>
      <w:rFonts w:ascii="Arial" w:hAnsi="Arial"/>
      <w:sz w:val="18"/>
      <w:szCs w:val="20"/>
    </w:rPr>
  </w:style>
  <w:style w:type="paragraph" w:customStyle="1" w:styleId="120">
    <w:name w:val="Стиль Заголовок 1 + Перед:  2 пт"/>
    <w:basedOn w:val="10"/>
    <w:rsid w:val="00E22B4C"/>
    <w:pPr>
      <w:keepNext w:val="0"/>
      <w:tabs>
        <w:tab w:val="left" w:pos="493"/>
      </w:tabs>
      <w:spacing w:before="40" w:after="240"/>
      <w:ind w:left="720" w:hanging="720"/>
    </w:pPr>
    <w:rPr>
      <w:rFonts w:cs="Times New Roman"/>
      <w:sz w:val="28"/>
      <w:szCs w:val="20"/>
    </w:rPr>
  </w:style>
  <w:style w:type="paragraph" w:customStyle="1" w:styleId="121">
    <w:name w:val="Стиль Заголовок 1 + Перед:  2 пт1"/>
    <w:basedOn w:val="10"/>
    <w:rsid w:val="00E22B4C"/>
    <w:pPr>
      <w:pageBreakBefore/>
      <w:tabs>
        <w:tab w:val="left" w:pos="493"/>
      </w:tabs>
      <w:spacing w:before="40" w:after="240"/>
    </w:pPr>
    <w:rPr>
      <w:rFonts w:cs="Times New Roman"/>
      <w:sz w:val="28"/>
      <w:szCs w:val="20"/>
    </w:rPr>
  </w:style>
  <w:style w:type="character" w:customStyle="1" w:styleId="17">
    <w:name w:val="Основной текст Знак1"/>
    <w:rsid w:val="00E22B4C"/>
    <w:rPr>
      <w:rFonts w:ascii="Arial" w:hAnsi="Arial"/>
      <w:szCs w:val="24"/>
      <w:lang w:val="ru-RU" w:eastAsia="ru-RU" w:bidi="ar-SA"/>
    </w:rPr>
  </w:style>
  <w:style w:type="character" w:customStyle="1" w:styleId="Heading3Char">
    <w:name w:val="Heading 3 Char"/>
    <w:aliases w:val="h3 sub heading Char,C Sub-Sub/Italic Char,13 Sub-Sub/Italic Char,h3 Char"/>
    <w:basedOn w:val="a1"/>
    <w:locked/>
    <w:rsid w:val="00E22B4C"/>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1"/>
    <w:locked/>
    <w:rsid w:val="00E22B4C"/>
    <w:rPr>
      <w:rFonts w:ascii="Arial" w:hAnsi="Arial"/>
      <w:b/>
      <w:bCs/>
      <w:i/>
      <w:szCs w:val="26"/>
      <w:lang w:val="ru-RU" w:eastAsia="ru-RU" w:bidi="ar-SA"/>
    </w:rPr>
  </w:style>
  <w:style w:type="paragraph" w:customStyle="1" w:styleId="Default">
    <w:name w:val="Default"/>
    <w:rsid w:val="00E22B4C"/>
    <w:pPr>
      <w:autoSpaceDE w:val="0"/>
      <w:autoSpaceDN w:val="0"/>
      <w:adjustRightInd w:val="0"/>
    </w:pPr>
    <w:rPr>
      <w:color w:val="000000"/>
      <w:sz w:val="24"/>
      <w:szCs w:val="24"/>
    </w:rPr>
  </w:style>
  <w:style w:type="paragraph" w:customStyle="1" w:styleId="ConsPlusNormal">
    <w:name w:val="ConsPlusNormal"/>
    <w:rsid w:val="00E22B4C"/>
    <w:pPr>
      <w:widowControl w:val="0"/>
      <w:autoSpaceDE w:val="0"/>
      <w:autoSpaceDN w:val="0"/>
      <w:adjustRightInd w:val="0"/>
      <w:ind w:firstLine="720"/>
    </w:pPr>
    <w:rPr>
      <w:rFonts w:ascii="Arial" w:hAnsi="Arial" w:cs="Arial"/>
    </w:rPr>
  </w:style>
  <w:style w:type="paragraph" w:styleId="afff8">
    <w:name w:val="List Paragraph"/>
    <w:aliases w:val="Нумерованый список,Нумерованный спиков,List Paragraph1"/>
    <w:basedOn w:val="a0"/>
    <w:link w:val="afff9"/>
    <w:uiPriority w:val="34"/>
    <w:qFormat/>
    <w:rsid w:val="00E22B4C"/>
    <w:pPr>
      <w:ind w:left="720"/>
      <w:contextualSpacing/>
    </w:pPr>
    <w:rPr>
      <w:rFonts w:ascii="Arial" w:hAnsi="Arial"/>
      <w:sz w:val="20"/>
    </w:rPr>
  </w:style>
  <w:style w:type="character" w:customStyle="1" w:styleId="afffa">
    <w:name w:val="Стиль полужирный курсив"/>
    <w:basedOn w:val="a1"/>
    <w:rsid w:val="00E22B4C"/>
    <w:rPr>
      <w:rFonts w:ascii="Arial" w:hAnsi="Arial"/>
      <w:b/>
      <w:bCs/>
      <w:i/>
      <w:iCs/>
      <w:sz w:val="18"/>
    </w:rPr>
  </w:style>
  <w:style w:type="character" w:customStyle="1" w:styleId="afffb">
    <w:name w:val="Стиль курсив"/>
    <w:basedOn w:val="a1"/>
    <w:rsid w:val="00E22B4C"/>
    <w:rPr>
      <w:rFonts w:ascii="Arial" w:hAnsi="Arial"/>
      <w:i/>
      <w:iCs/>
      <w:sz w:val="18"/>
    </w:rPr>
  </w:style>
  <w:style w:type="character" w:customStyle="1" w:styleId="afffc">
    <w:name w:val="Приложение Знак Знак"/>
    <w:locked/>
    <w:rsid w:val="00E22B4C"/>
    <w:rPr>
      <w:rFonts w:ascii="Arial" w:hAnsi="Arial" w:cs="Arial"/>
      <w:b/>
      <w:bCs/>
      <w:snapToGrid w:val="0"/>
    </w:rPr>
  </w:style>
  <w:style w:type="paragraph" w:customStyle="1" w:styleId="18">
    <w:name w:val="Стиль1"/>
    <w:basedOn w:val="3"/>
    <w:link w:val="19"/>
    <w:qFormat/>
    <w:rsid w:val="008360AE"/>
    <w:pPr>
      <w:keepNext w:val="0"/>
      <w:tabs>
        <w:tab w:val="clear" w:pos="0"/>
        <w:tab w:val="left" w:pos="284"/>
        <w:tab w:val="left" w:pos="567"/>
      </w:tabs>
      <w:spacing w:before="120" w:after="0"/>
    </w:pPr>
    <w:rPr>
      <w:rFonts w:cs="Times New Roman"/>
      <w:b/>
      <w:szCs w:val="24"/>
    </w:rPr>
  </w:style>
  <w:style w:type="character" w:customStyle="1" w:styleId="19">
    <w:name w:val="Стиль1 Знак"/>
    <w:basedOn w:val="30"/>
    <w:link w:val="18"/>
    <w:rsid w:val="008360AE"/>
    <w:rPr>
      <w:rFonts w:cs="Arial"/>
      <w:b/>
      <w:bCs/>
      <w:sz w:val="24"/>
      <w:szCs w:val="24"/>
    </w:rPr>
  </w:style>
  <w:style w:type="table" w:styleId="afffd">
    <w:name w:val="Table Grid"/>
    <w:basedOn w:val="a2"/>
    <w:uiPriority w:val="59"/>
    <w:rsid w:val="001C2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Абзац списка Знак"/>
    <w:aliases w:val="Нумерованый список Знак,Нумерованный спиков Знак,List Paragraph1 Знак"/>
    <w:basedOn w:val="a1"/>
    <w:link w:val="afff8"/>
    <w:uiPriority w:val="34"/>
    <w:rsid w:val="008676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623">
      <w:bodyDiv w:val="1"/>
      <w:marLeft w:val="0"/>
      <w:marRight w:val="0"/>
      <w:marTop w:val="0"/>
      <w:marBottom w:val="0"/>
      <w:divBdr>
        <w:top w:val="none" w:sz="0" w:space="0" w:color="auto"/>
        <w:left w:val="none" w:sz="0" w:space="0" w:color="auto"/>
        <w:bottom w:val="none" w:sz="0" w:space="0" w:color="auto"/>
        <w:right w:val="none" w:sz="0" w:space="0" w:color="auto"/>
      </w:divBdr>
    </w:div>
    <w:div w:id="137460098">
      <w:bodyDiv w:val="1"/>
      <w:marLeft w:val="0"/>
      <w:marRight w:val="0"/>
      <w:marTop w:val="0"/>
      <w:marBottom w:val="0"/>
      <w:divBdr>
        <w:top w:val="none" w:sz="0" w:space="0" w:color="auto"/>
        <w:left w:val="none" w:sz="0" w:space="0" w:color="auto"/>
        <w:bottom w:val="none" w:sz="0" w:space="0" w:color="auto"/>
        <w:right w:val="none" w:sz="0" w:space="0" w:color="auto"/>
      </w:divBdr>
    </w:div>
    <w:div w:id="158162436">
      <w:bodyDiv w:val="1"/>
      <w:marLeft w:val="0"/>
      <w:marRight w:val="0"/>
      <w:marTop w:val="0"/>
      <w:marBottom w:val="0"/>
      <w:divBdr>
        <w:top w:val="none" w:sz="0" w:space="0" w:color="auto"/>
        <w:left w:val="none" w:sz="0" w:space="0" w:color="auto"/>
        <w:bottom w:val="none" w:sz="0" w:space="0" w:color="auto"/>
        <w:right w:val="none" w:sz="0" w:space="0" w:color="auto"/>
      </w:divBdr>
    </w:div>
    <w:div w:id="290673301">
      <w:bodyDiv w:val="1"/>
      <w:marLeft w:val="0"/>
      <w:marRight w:val="0"/>
      <w:marTop w:val="0"/>
      <w:marBottom w:val="0"/>
      <w:divBdr>
        <w:top w:val="none" w:sz="0" w:space="0" w:color="auto"/>
        <w:left w:val="none" w:sz="0" w:space="0" w:color="auto"/>
        <w:bottom w:val="none" w:sz="0" w:space="0" w:color="auto"/>
        <w:right w:val="none" w:sz="0" w:space="0" w:color="auto"/>
      </w:divBdr>
    </w:div>
    <w:div w:id="359816984">
      <w:bodyDiv w:val="1"/>
      <w:marLeft w:val="0"/>
      <w:marRight w:val="0"/>
      <w:marTop w:val="0"/>
      <w:marBottom w:val="0"/>
      <w:divBdr>
        <w:top w:val="none" w:sz="0" w:space="0" w:color="auto"/>
        <w:left w:val="none" w:sz="0" w:space="0" w:color="auto"/>
        <w:bottom w:val="none" w:sz="0" w:space="0" w:color="auto"/>
        <w:right w:val="none" w:sz="0" w:space="0" w:color="auto"/>
      </w:divBdr>
    </w:div>
    <w:div w:id="485438374">
      <w:bodyDiv w:val="1"/>
      <w:marLeft w:val="0"/>
      <w:marRight w:val="0"/>
      <w:marTop w:val="0"/>
      <w:marBottom w:val="0"/>
      <w:divBdr>
        <w:top w:val="none" w:sz="0" w:space="0" w:color="auto"/>
        <w:left w:val="none" w:sz="0" w:space="0" w:color="auto"/>
        <w:bottom w:val="none" w:sz="0" w:space="0" w:color="auto"/>
        <w:right w:val="none" w:sz="0" w:space="0" w:color="auto"/>
      </w:divBdr>
    </w:div>
    <w:div w:id="564217616">
      <w:bodyDiv w:val="1"/>
      <w:marLeft w:val="0"/>
      <w:marRight w:val="0"/>
      <w:marTop w:val="0"/>
      <w:marBottom w:val="0"/>
      <w:divBdr>
        <w:top w:val="none" w:sz="0" w:space="0" w:color="auto"/>
        <w:left w:val="none" w:sz="0" w:space="0" w:color="auto"/>
        <w:bottom w:val="none" w:sz="0" w:space="0" w:color="auto"/>
        <w:right w:val="none" w:sz="0" w:space="0" w:color="auto"/>
      </w:divBdr>
    </w:div>
    <w:div w:id="787625453">
      <w:bodyDiv w:val="1"/>
      <w:marLeft w:val="0"/>
      <w:marRight w:val="0"/>
      <w:marTop w:val="0"/>
      <w:marBottom w:val="0"/>
      <w:divBdr>
        <w:top w:val="none" w:sz="0" w:space="0" w:color="auto"/>
        <w:left w:val="none" w:sz="0" w:space="0" w:color="auto"/>
        <w:bottom w:val="none" w:sz="0" w:space="0" w:color="auto"/>
        <w:right w:val="none" w:sz="0" w:space="0" w:color="auto"/>
      </w:divBdr>
    </w:div>
    <w:div w:id="1030692369">
      <w:bodyDiv w:val="1"/>
      <w:marLeft w:val="0"/>
      <w:marRight w:val="0"/>
      <w:marTop w:val="0"/>
      <w:marBottom w:val="0"/>
      <w:divBdr>
        <w:top w:val="none" w:sz="0" w:space="0" w:color="auto"/>
        <w:left w:val="none" w:sz="0" w:space="0" w:color="auto"/>
        <w:bottom w:val="none" w:sz="0" w:space="0" w:color="auto"/>
        <w:right w:val="none" w:sz="0" w:space="0" w:color="auto"/>
      </w:divBdr>
    </w:div>
    <w:div w:id="1116407732">
      <w:bodyDiv w:val="1"/>
      <w:marLeft w:val="0"/>
      <w:marRight w:val="0"/>
      <w:marTop w:val="0"/>
      <w:marBottom w:val="0"/>
      <w:divBdr>
        <w:top w:val="none" w:sz="0" w:space="0" w:color="auto"/>
        <w:left w:val="none" w:sz="0" w:space="0" w:color="auto"/>
        <w:bottom w:val="none" w:sz="0" w:space="0" w:color="auto"/>
        <w:right w:val="none" w:sz="0" w:space="0" w:color="auto"/>
      </w:divBdr>
    </w:div>
    <w:div w:id="1262641089">
      <w:bodyDiv w:val="1"/>
      <w:marLeft w:val="0"/>
      <w:marRight w:val="0"/>
      <w:marTop w:val="0"/>
      <w:marBottom w:val="0"/>
      <w:divBdr>
        <w:top w:val="none" w:sz="0" w:space="0" w:color="auto"/>
        <w:left w:val="none" w:sz="0" w:space="0" w:color="auto"/>
        <w:bottom w:val="none" w:sz="0" w:space="0" w:color="auto"/>
        <w:right w:val="none" w:sz="0" w:space="0" w:color="auto"/>
      </w:divBdr>
    </w:div>
    <w:div w:id="1267930139">
      <w:bodyDiv w:val="1"/>
      <w:marLeft w:val="0"/>
      <w:marRight w:val="0"/>
      <w:marTop w:val="0"/>
      <w:marBottom w:val="0"/>
      <w:divBdr>
        <w:top w:val="none" w:sz="0" w:space="0" w:color="auto"/>
        <w:left w:val="none" w:sz="0" w:space="0" w:color="auto"/>
        <w:bottom w:val="none" w:sz="0" w:space="0" w:color="auto"/>
        <w:right w:val="none" w:sz="0" w:space="0" w:color="auto"/>
      </w:divBdr>
    </w:div>
    <w:div w:id="1380545805">
      <w:bodyDiv w:val="1"/>
      <w:marLeft w:val="0"/>
      <w:marRight w:val="0"/>
      <w:marTop w:val="0"/>
      <w:marBottom w:val="0"/>
      <w:divBdr>
        <w:top w:val="none" w:sz="0" w:space="0" w:color="auto"/>
        <w:left w:val="none" w:sz="0" w:space="0" w:color="auto"/>
        <w:bottom w:val="none" w:sz="0" w:space="0" w:color="auto"/>
        <w:right w:val="none" w:sz="0" w:space="0" w:color="auto"/>
      </w:divBdr>
    </w:div>
    <w:div w:id="1657804671">
      <w:bodyDiv w:val="1"/>
      <w:marLeft w:val="0"/>
      <w:marRight w:val="0"/>
      <w:marTop w:val="0"/>
      <w:marBottom w:val="0"/>
      <w:divBdr>
        <w:top w:val="none" w:sz="0" w:space="0" w:color="auto"/>
        <w:left w:val="none" w:sz="0" w:space="0" w:color="auto"/>
        <w:bottom w:val="none" w:sz="0" w:space="0" w:color="auto"/>
        <w:right w:val="none" w:sz="0" w:space="0" w:color="auto"/>
      </w:divBdr>
    </w:div>
    <w:div w:id="1727997043">
      <w:bodyDiv w:val="1"/>
      <w:marLeft w:val="0"/>
      <w:marRight w:val="0"/>
      <w:marTop w:val="0"/>
      <w:marBottom w:val="0"/>
      <w:divBdr>
        <w:top w:val="none" w:sz="0" w:space="0" w:color="auto"/>
        <w:left w:val="none" w:sz="0" w:space="0" w:color="auto"/>
        <w:bottom w:val="none" w:sz="0" w:space="0" w:color="auto"/>
        <w:right w:val="none" w:sz="0" w:space="0" w:color="auto"/>
      </w:divBdr>
    </w:div>
    <w:div w:id="1791782792">
      <w:bodyDiv w:val="1"/>
      <w:marLeft w:val="0"/>
      <w:marRight w:val="0"/>
      <w:marTop w:val="0"/>
      <w:marBottom w:val="0"/>
      <w:divBdr>
        <w:top w:val="none" w:sz="0" w:space="0" w:color="auto"/>
        <w:left w:val="none" w:sz="0" w:space="0" w:color="auto"/>
        <w:bottom w:val="none" w:sz="0" w:space="0" w:color="auto"/>
        <w:right w:val="none" w:sz="0" w:space="0" w:color="auto"/>
      </w:divBdr>
    </w:div>
    <w:div w:id="1803964171">
      <w:bodyDiv w:val="1"/>
      <w:marLeft w:val="0"/>
      <w:marRight w:val="0"/>
      <w:marTop w:val="0"/>
      <w:marBottom w:val="0"/>
      <w:divBdr>
        <w:top w:val="none" w:sz="0" w:space="0" w:color="auto"/>
        <w:left w:val="none" w:sz="0" w:space="0" w:color="auto"/>
        <w:bottom w:val="none" w:sz="0" w:space="0" w:color="auto"/>
        <w:right w:val="none" w:sz="0" w:space="0" w:color="auto"/>
      </w:divBdr>
    </w:div>
    <w:div w:id="1860779703">
      <w:bodyDiv w:val="1"/>
      <w:marLeft w:val="0"/>
      <w:marRight w:val="0"/>
      <w:marTop w:val="0"/>
      <w:marBottom w:val="0"/>
      <w:divBdr>
        <w:top w:val="none" w:sz="0" w:space="0" w:color="auto"/>
        <w:left w:val="none" w:sz="0" w:space="0" w:color="auto"/>
        <w:bottom w:val="none" w:sz="0" w:space="0" w:color="auto"/>
        <w:right w:val="none" w:sz="0" w:space="0" w:color="auto"/>
      </w:divBdr>
    </w:div>
    <w:div w:id="1867213966">
      <w:bodyDiv w:val="1"/>
      <w:marLeft w:val="0"/>
      <w:marRight w:val="0"/>
      <w:marTop w:val="0"/>
      <w:marBottom w:val="0"/>
      <w:divBdr>
        <w:top w:val="none" w:sz="0" w:space="0" w:color="auto"/>
        <w:left w:val="none" w:sz="0" w:space="0" w:color="auto"/>
        <w:bottom w:val="none" w:sz="0" w:space="0" w:color="auto"/>
        <w:right w:val="none" w:sz="0" w:space="0" w:color="auto"/>
      </w:divBdr>
    </w:div>
    <w:div w:id="1884630049">
      <w:bodyDiv w:val="1"/>
      <w:marLeft w:val="0"/>
      <w:marRight w:val="0"/>
      <w:marTop w:val="0"/>
      <w:marBottom w:val="0"/>
      <w:divBdr>
        <w:top w:val="none" w:sz="0" w:space="0" w:color="auto"/>
        <w:left w:val="none" w:sz="0" w:space="0" w:color="auto"/>
        <w:bottom w:val="none" w:sz="0" w:space="0" w:color="auto"/>
        <w:right w:val="none" w:sz="0" w:space="0" w:color="auto"/>
      </w:divBdr>
    </w:div>
    <w:div w:id="1982610454">
      <w:bodyDiv w:val="1"/>
      <w:marLeft w:val="0"/>
      <w:marRight w:val="0"/>
      <w:marTop w:val="0"/>
      <w:marBottom w:val="0"/>
      <w:divBdr>
        <w:top w:val="none" w:sz="0" w:space="0" w:color="auto"/>
        <w:left w:val="none" w:sz="0" w:space="0" w:color="auto"/>
        <w:bottom w:val="none" w:sz="0" w:space="0" w:color="auto"/>
        <w:right w:val="none" w:sz="0" w:space="0" w:color="auto"/>
      </w:divBdr>
    </w:div>
    <w:div w:id="2048751204">
      <w:bodyDiv w:val="1"/>
      <w:marLeft w:val="0"/>
      <w:marRight w:val="0"/>
      <w:marTop w:val="0"/>
      <w:marBottom w:val="0"/>
      <w:divBdr>
        <w:top w:val="none" w:sz="0" w:space="0" w:color="auto"/>
        <w:left w:val="none" w:sz="0" w:space="0" w:color="auto"/>
        <w:bottom w:val="none" w:sz="0" w:space="0" w:color="auto"/>
        <w:right w:val="none" w:sz="0" w:space="0" w:color="auto"/>
      </w:divBdr>
    </w:div>
    <w:div w:id="213124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4CBBC34A05E4BC5B808607359AA4B894792172CCDB81F9EBEE97DF9089A75DA7E3A79C74B41737F5xB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CCA8E222220D7E07966CB2CD979E857B3EFDB8244BF7CF3E85ABD5B132AFDBR5M" TargetMode="Externa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4CBBC34A05E4BC5B808607359AA4B8947A2B7CCED681F9EBEE97DF9089A75DA7E3A79C74B4163EF5xF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67B65-8D34-4F1B-B64C-27FA29E47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3169</TotalTime>
  <Pages>67</Pages>
  <Words>81693</Words>
  <Characters>465651</Characters>
  <Application>Microsoft Office Word</Application>
  <DocSecurity>0</DocSecurity>
  <Lines>3880</Lines>
  <Paragraphs>1092</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МРСК Юга</Company>
  <LinksUpToDate>false</LinksUpToDate>
  <CharactersWithSpaces>546252</CharactersWithSpaces>
  <SharedDoc>false</SharedDoc>
  <HLinks>
    <vt:vector size="258" baseType="variant">
      <vt:variant>
        <vt:i4>7930977</vt:i4>
      </vt:variant>
      <vt:variant>
        <vt:i4>264</vt:i4>
      </vt:variant>
      <vt:variant>
        <vt:i4>0</vt:i4>
      </vt:variant>
      <vt:variant>
        <vt:i4>5</vt:i4>
      </vt:variant>
      <vt:variant>
        <vt:lpwstr/>
      </vt:variant>
      <vt:variant>
        <vt:lpwstr>_Общехозяйственные_расходы_распредел</vt:lpwstr>
      </vt:variant>
      <vt:variant>
        <vt:i4>459799</vt:i4>
      </vt:variant>
      <vt:variant>
        <vt:i4>261</vt:i4>
      </vt:variant>
      <vt:variant>
        <vt:i4>0</vt:i4>
      </vt:variant>
      <vt:variant>
        <vt:i4>5</vt:i4>
      </vt:variant>
      <vt:variant>
        <vt:lpwstr/>
      </vt:variant>
      <vt:variant>
        <vt:lpwstr>_Структурные_подразделения_основного</vt:lpwstr>
      </vt:variant>
      <vt:variant>
        <vt:i4>1441846</vt:i4>
      </vt:variant>
      <vt:variant>
        <vt:i4>242</vt:i4>
      </vt:variant>
      <vt:variant>
        <vt:i4>0</vt:i4>
      </vt:variant>
      <vt:variant>
        <vt:i4>5</vt:i4>
      </vt:variant>
      <vt:variant>
        <vt:lpwstr/>
      </vt:variant>
      <vt:variant>
        <vt:lpwstr>_Toc281509552</vt:lpwstr>
      </vt:variant>
      <vt:variant>
        <vt:i4>1441846</vt:i4>
      </vt:variant>
      <vt:variant>
        <vt:i4>236</vt:i4>
      </vt:variant>
      <vt:variant>
        <vt:i4>0</vt:i4>
      </vt:variant>
      <vt:variant>
        <vt:i4>5</vt:i4>
      </vt:variant>
      <vt:variant>
        <vt:lpwstr/>
      </vt:variant>
      <vt:variant>
        <vt:lpwstr>_Toc281509551</vt:lpwstr>
      </vt:variant>
      <vt:variant>
        <vt:i4>1441846</vt:i4>
      </vt:variant>
      <vt:variant>
        <vt:i4>230</vt:i4>
      </vt:variant>
      <vt:variant>
        <vt:i4>0</vt:i4>
      </vt:variant>
      <vt:variant>
        <vt:i4>5</vt:i4>
      </vt:variant>
      <vt:variant>
        <vt:lpwstr/>
      </vt:variant>
      <vt:variant>
        <vt:lpwstr>_Toc281509550</vt:lpwstr>
      </vt:variant>
      <vt:variant>
        <vt:i4>1507382</vt:i4>
      </vt:variant>
      <vt:variant>
        <vt:i4>224</vt:i4>
      </vt:variant>
      <vt:variant>
        <vt:i4>0</vt:i4>
      </vt:variant>
      <vt:variant>
        <vt:i4>5</vt:i4>
      </vt:variant>
      <vt:variant>
        <vt:lpwstr/>
      </vt:variant>
      <vt:variant>
        <vt:lpwstr>_Toc281509549</vt:lpwstr>
      </vt:variant>
      <vt:variant>
        <vt:i4>1507382</vt:i4>
      </vt:variant>
      <vt:variant>
        <vt:i4>218</vt:i4>
      </vt:variant>
      <vt:variant>
        <vt:i4>0</vt:i4>
      </vt:variant>
      <vt:variant>
        <vt:i4>5</vt:i4>
      </vt:variant>
      <vt:variant>
        <vt:lpwstr/>
      </vt:variant>
      <vt:variant>
        <vt:lpwstr>_Toc281509548</vt:lpwstr>
      </vt:variant>
      <vt:variant>
        <vt:i4>1507382</vt:i4>
      </vt:variant>
      <vt:variant>
        <vt:i4>212</vt:i4>
      </vt:variant>
      <vt:variant>
        <vt:i4>0</vt:i4>
      </vt:variant>
      <vt:variant>
        <vt:i4>5</vt:i4>
      </vt:variant>
      <vt:variant>
        <vt:lpwstr/>
      </vt:variant>
      <vt:variant>
        <vt:lpwstr>_Toc281509547</vt:lpwstr>
      </vt:variant>
      <vt:variant>
        <vt:i4>1507382</vt:i4>
      </vt:variant>
      <vt:variant>
        <vt:i4>206</vt:i4>
      </vt:variant>
      <vt:variant>
        <vt:i4>0</vt:i4>
      </vt:variant>
      <vt:variant>
        <vt:i4>5</vt:i4>
      </vt:variant>
      <vt:variant>
        <vt:lpwstr/>
      </vt:variant>
      <vt:variant>
        <vt:lpwstr>_Toc281509544</vt:lpwstr>
      </vt:variant>
      <vt:variant>
        <vt:i4>1507382</vt:i4>
      </vt:variant>
      <vt:variant>
        <vt:i4>200</vt:i4>
      </vt:variant>
      <vt:variant>
        <vt:i4>0</vt:i4>
      </vt:variant>
      <vt:variant>
        <vt:i4>5</vt:i4>
      </vt:variant>
      <vt:variant>
        <vt:lpwstr/>
      </vt:variant>
      <vt:variant>
        <vt:lpwstr>_Toc281509543</vt:lpwstr>
      </vt:variant>
      <vt:variant>
        <vt:i4>1507382</vt:i4>
      </vt:variant>
      <vt:variant>
        <vt:i4>194</vt:i4>
      </vt:variant>
      <vt:variant>
        <vt:i4>0</vt:i4>
      </vt:variant>
      <vt:variant>
        <vt:i4>5</vt:i4>
      </vt:variant>
      <vt:variant>
        <vt:lpwstr/>
      </vt:variant>
      <vt:variant>
        <vt:lpwstr>_Toc281509542</vt:lpwstr>
      </vt:variant>
      <vt:variant>
        <vt:i4>1507382</vt:i4>
      </vt:variant>
      <vt:variant>
        <vt:i4>188</vt:i4>
      </vt:variant>
      <vt:variant>
        <vt:i4>0</vt:i4>
      </vt:variant>
      <vt:variant>
        <vt:i4>5</vt:i4>
      </vt:variant>
      <vt:variant>
        <vt:lpwstr/>
      </vt:variant>
      <vt:variant>
        <vt:lpwstr>_Toc281509541</vt:lpwstr>
      </vt:variant>
      <vt:variant>
        <vt:i4>1507382</vt:i4>
      </vt:variant>
      <vt:variant>
        <vt:i4>182</vt:i4>
      </vt:variant>
      <vt:variant>
        <vt:i4>0</vt:i4>
      </vt:variant>
      <vt:variant>
        <vt:i4>5</vt:i4>
      </vt:variant>
      <vt:variant>
        <vt:lpwstr/>
      </vt:variant>
      <vt:variant>
        <vt:lpwstr>_Toc281509540</vt:lpwstr>
      </vt:variant>
      <vt:variant>
        <vt:i4>1048630</vt:i4>
      </vt:variant>
      <vt:variant>
        <vt:i4>176</vt:i4>
      </vt:variant>
      <vt:variant>
        <vt:i4>0</vt:i4>
      </vt:variant>
      <vt:variant>
        <vt:i4>5</vt:i4>
      </vt:variant>
      <vt:variant>
        <vt:lpwstr/>
      </vt:variant>
      <vt:variant>
        <vt:lpwstr>_Toc281509539</vt:lpwstr>
      </vt:variant>
      <vt:variant>
        <vt:i4>1048630</vt:i4>
      </vt:variant>
      <vt:variant>
        <vt:i4>170</vt:i4>
      </vt:variant>
      <vt:variant>
        <vt:i4>0</vt:i4>
      </vt:variant>
      <vt:variant>
        <vt:i4>5</vt:i4>
      </vt:variant>
      <vt:variant>
        <vt:lpwstr/>
      </vt:variant>
      <vt:variant>
        <vt:lpwstr>_Toc281509538</vt:lpwstr>
      </vt:variant>
      <vt:variant>
        <vt:i4>1048630</vt:i4>
      </vt:variant>
      <vt:variant>
        <vt:i4>164</vt:i4>
      </vt:variant>
      <vt:variant>
        <vt:i4>0</vt:i4>
      </vt:variant>
      <vt:variant>
        <vt:i4>5</vt:i4>
      </vt:variant>
      <vt:variant>
        <vt:lpwstr/>
      </vt:variant>
      <vt:variant>
        <vt:lpwstr>_Toc281509537</vt:lpwstr>
      </vt:variant>
      <vt:variant>
        <vt:i4>1048630</vt:i4>
      </vt:variant>
      <vt:variant>
        <vt:i4>158</vt:i4>
      </vt:variant>
      <vt:variant>
        <vt:i4>0</vt:i4>
      </vt:variant>
      <vt:variant>
        <vt:i4>5</vt:i4>
      </vt:variant>
      <vt:variant>
        <vt:lpwstr/>
      </vt:variant>
      <vt:variant>
        <vt:lpwstr>_Toc281509536</vt:lpwstr>
      </vt:variant>
      <vt:variant>
        <vt:i4>1048630</vt:i4>
      </vt:variant>
      <vt:variant>
        <vt:i4>152</vt:i4>
      </vt:variant>
      <vt:variant>
        <vt:i4>0</vt:i4>
      </vt:variant>
      <vt:variant>
        <vt:i4>5</vt:i4>
      </vt:variant>
      <vt:variant>
        <vt:lpwstr/>
      </vt:variant>
      <vt:variant>
        <vt:lpwstr>_Toc281509535</vt:lpwstr>
      </vt:variant>
      <vt:variant>
        <vt:i4>1048630</vt:i4>
      </vt:variant>
      <vt:variant>
        <vt:i4>146</vt:i4>
      </vt:variant>
      <vt:variant>
        <vt:i4>0</vt:i4>
      </vt:variant>
      <vt:variant>
        <vt:i4>5</vt:i4>
      </vt:variant>
      <vt:variant>
        <vt:lpwstr/>
      </vt:variant>
      <vt:variant>
        <vt:lpwstr>_Toc281509534</vt:lpwstr>
      </vt:variant>
      <vt:variant>
        <vt:i4>1048630</vt:i4>
      </vt:variant>
      <vt:variant>
        <vt:i4>140</vt:i4>
      </vt:variant>
      <vt:variant>
        <vt:i4>0</vt:i4>
      </vt:variant>
      <vt:variant>
        <vt:i4>5</vt:i4>
      </vt:variant>
      <vt:variant>
        <vt:lpwstr/>
      </vt:variant>
      <vt:variant>
        <vt:lpwstr>_Toc281509533</vt:lpwstr>
      </vt:variant>
      <vt:variant>
        <vt:i4>1048630</vt:i4>
      </vt:variant>
      <vt:variant>
        <vt:i4>134</vt:i4>
      </vt:variant>
      <vt:variant>
        <vt:i4>0</vt:i4>
      </vt:variant>
      <vt:variant>
        <vt:i4>5</vt:i4>
      </vt:variant>
      <vt:variant>
        <vt:lpwstr/>
      </vt:variant>
      <vt:variant>
        <vt:lpwstr>_Toc281509532</vt:lpwstr>
      </vt:variant>
      <vt:variant>
        <vt:i4>1048630</vt:i4>
      </vt:variant>
      <vt:variant>
        <vt:i4>128</vt:i4>
      </vt:variant>
      <vt:variant>
        <vt:i4>0</vt:i4>
      </vt:variant>
      <vt:variant>
        <vt:i4>5</vt:i4>
      </vt:variant>
      <vt:variant>
        <vt:lpwstr/>
      </vt:variant>
      <vt:variant>
        <vt:lpwstr>_Toc281509531</vt:lpwstr>
      </vt:variant>
      <vt:variant>
        <vt:i4>1048630</vt:i4>
      </vt:variant>
      <vt:variant>
        <vt:i4>122</vt:i4>
      </vt:variant>
      <vt:variant>
        <vt:i4>0</vt:i4>
      </vt:variant>
      <vt:variant>
        <vt:i4>5</vt:i4>
      </vt:variant>
      <vt:variant>
        <vt:lpwstr/>
      </vt:variant>
      <vt:variant>
        <vt:lpwstr>_Toc281509530</vt:lpwstr>
      </vt:variant>
      <vt:variant>
        <vt:i4>1114166</vt:i4>
      </vt:variant>
      <vt:variant>
        <vt:i4>116</vt:i4>
      </vt:variant>
      <vt:variant>
        <vt:i4>0</vt:i4>
      </vt:variant>
      <vt:variant>
        <vt:i4>5</vt:i4>
      </vt:variant>
      <vt:variant>
        <vt:lpwstr/>
      </vt:variant>
      <vt:variant>
        <vt:lpwstr>_Toc281509529</vt:lpwstr>
      </vt:variant>
      <vt:variant>
        <vt:i4>1114166</vt:i4>
      </vt:variant>
      <vt:variant>
        <vt:i4>110</vt:i4>
      </vt:variant>
      <vt:variant>
        <vt:i4>0</vt:i4>
      </vt:variant>
      <vt:variant>
        <vt:i4>5</vt:i4>
      </vt:variant>
      <vt:variant>
        <vt:lpwstr/>
      </vt:variant>
      <vt:variant>
        <vt:lpwstr>_Toc281509528</vt:lpwstr>
      </vt:variant>
      <vt:variant>
        <vt:i4>1114166</vt:i4>
      </vt:variant>
      <vt:variant>
        <vt:i4>104</vt:i4>
      </vt:variant>
      <vt:variant>
        <vt:i4>0</vt:i4>
      </vt:variant>
      <vt:variant>
        <vt:i4>5</vt:i4>
      </vt:variant>
      <vt:variant>
        <vt:lpwstr/>
      </vt:variant>
      <vt:variant>
        <vt:lpwstr>_Toc281509527</vt:lpwstr>
      </vt:variant>
      <vt:variant>
        <vt:i4>1114166</vt:i4>
      </vt:variant>
      <vt:variant>
        <vt:i4>98</vt:i4>
      </vt:variant>
      <vt:variant>
        <vt:i4>0</vt:i4>
      </vt:variant>
      <vt:variant>
        <vt:i4>5</vt:i4>
      </vt:variant>
      <vt:variant>
        <vt:lpwstr/>
      </vt:variant>
      <vt:variant>
        <vt:lpwstr>_Toc281509525</vt:lpwstr>
      </vt:variant>
      <vt:variant>
        <vt:i4>1114166</vt:i4>
      </vt:variant>
      <vt:variant>
        <vt:i4>92</vt:i4>
      </vt:variant>
      <vt:variant>
        <vt:i4>0</vt:i4>
      </vt:variant>
      <vt:variant>
        <vt:i4>5</vt:i4>
      </vt:variant>
      <vt:variant>
        <vt:lpwstr/>
      </vt:variant>
      <vt:variant>
        <vt:lpwstr>_Toc281509524</vt:lpwstr>
      </vt:variant>
      <vt:variant>
        <vt:i4>1114166</vt:i4>
      </vt:variant>
      <vt:variant>
        <vt:i4>86</vt:i4>
      </vt:variant>
      <vt:variant>
        <vt:i4>0</vt:i4>
      </vt:variant>
      <vt:variant>
        <vt:i4>5</vt:i4>
      </vt:variant>
      <vt:variant>
        <vt:lpwstr/>
      </vt:variant>
      <vt:variant>
        <vt:lpwstr>_Toc281509523</vt:lpwstr>
      </vt:variant>
      <vt:variant>
        <vt:i4>1114166</vt:i4>
      </vt:variant>
      <vt:variant>
        <vt:i4>80</vt:i4>
      </vt:variant>
      <vt:variant>
        <vt:i4>0</vt:i4>
      </vt:variant>
      <vt:variant>
        <vt:i4>5</vt:i4>
      </vt:variant>
      <vt:variant>
        <vt:lpwstr/>
      </vt:variant>
      <vt:variant>
        <vt:lpwstr>_Toc281509522</vt:lpwstr>
      </vt:variant>
      <vt:variant>
        <vt:i4>1114166</vt:i4>
      </vt:variant>
      <vt:variant>
        <vt:i4>74</vt:i4>
      </vt:variant>
      <vt:variant>
        <vt:i4>0</vt:i4>
      </vt:variant>
      <vt:variant>
        <vt:i4>5</vt:i4>
      </vt:variant>
      <vt:variant>
        <vt:lpwstr/>
      </vt:variant>
      <vt:variant>
        <vt:lpwstr>_Toc281509521</vt:lpwstr>
      </vt:variant>
      <vt:variant>
        <vt:i4>1114166</vt:i4>
      </vt:variant>
      <vt:variant>
        <vt:i4>68</vt:i4>
      </vt:variant>
      <vt:variant>
        <vt:i4>0</vt:i4>
      </vt:variant>
      <vt:variant>
        <vt:i4>5</vt:i4>
      </vt:variant>
      <vt:variant>
        <vt:lpwstr/>
      </vt:variant>
      <vt:variant>
        <vt:lpwstr>_Toc281509520</vt:lpwstr>
      </vt:variant>
      <vt:variant>
        <vt:i4>1179702</vt:i4>
      </vt:variant>
      <vt:variant>
        <vt:i4>62</vt:i4>
      </vt:variant>
      <vt:variant>
        <vt:i4>0</vt:i4>
      </vt:variant>
      <vt:variant>
        <vt:i4>5</vt:i4>
      </vt:variant>
      <vt:variant>
        <vt:lpwstr/>
      </vt:variant>
      <vt:variant>
        <vt:lpwstr>_Toc281509519</vt:lpwstr>
      </vt:variant>
      <vt:variant>
        <vt:i4>1179702</vt:i4>
      </vt:variant>
      <vt:variant>
        <vt:i4>56</vt:i4>
      </vt:variant>
      <vt:variant>
        <vt:i4>0</vt:i4>
      </vt:variant>
      <vt:variant>
        <vt:i4>5</vt:i4>
      </vt:variant>
      <vt:variant>
        <vt:lpwstr/>
      </vt:variant>
      <vt:variant>
        <vt:lpwstr>_Toc281509518</vt:lpwstr>
      </vt:variant>
      <vt:variant>
        <vt:i4>1179702</vt:i4>
      </vt:variant>
      <vt:variant>
        <vt:i4>50</vt:i4>
      </vt:variant>
      <vt:variant>
        <vt:i4>0</vt:i4>
      </vt:variant>
      <vt:variant>
        <vt:i4>5</vt:i4>
      </vt:variant>
      <vt:variant>
        <vt:lpwstr/>
      </vt:variant>
      <vt:variant>
        <vt:lpwstr>_Toc281509517</vt:lpwstr>
      </vt:variant>
      <vt:variant>
        <vt:i4>1179702</vt:i4>
      </vt:variant>
      <vt:variant>
        <vt:i4>44</vt:i4>
      </vt:variant>
      <vt:variant>
        <vt:i4>0</vt:i4>
      </vt:variant>
      <vt:variant>
        <vt:i4>5</vt:i4>
      </vt:variant>
      <vt:variant>
        <vt:lpwstr/>
      </vt:variant>
      <vt:variant>
        <vt:lpwstr>_Toc281509516</vt:lpwstr>
      </vt:variant>
      <vt:variant>
        <vt:i4>1179702</vt:i4>
      </vt:variant>
      <vt:variant>
        <vt:i4>38</vt:i4>
      </vt:variant>
      <vt:variant>
        <vt:i4>0</vt:i4>
      </vt:variant>
      <vt:variant>
        <vt:i4>5</vt:i4>
      </vt:variant>
      <vt:variant>
        <vt:lpwstr/>
      </vt:variant>
      <vt:variant>
        <vt:lpwstr>_Toc281509515</vt:lpwstr>
      </vt:variant>
      <vt:variant>
        <vt:i4>1179702</vt:i4>
      </vt:variant>
      <vt:variant>
        <vt:i4>32</vt:i4>
      </vt:variant>
      <vt:variant>
        <vt:i4>0</vt:i4>
      </vt:variant>
      <vt:variant>
        <vt:i4>5</vt:i4>
      </vt:variant>
      <vt:variant>
        <vt:lpwstr/>
      </vt:variant>
      <vt:variant>
        <vt:lpwstr>_Toc281509514</vt:lpwstr>
      </vt:variant>
      <vt:variant>
        <vt:i4>1179702</vt:i4>
      </vt:variant>
      <vt:variant>
        <vt:i4>26</vt:i4>
      </vt:variant>
      <vt:variant>
        <vt:i4>0</vt:i4>
      </vt:variant>
      <vt:variant>
        <vt:i4>5</vt:i4>
      </vt:variant>
      <vt:variant>
        <vt:lpwstr/>
      </vt:variant>
      <vt:variant>
        <vt:lpwstr>_Toc281509513</vt:lpwstr>
      </vt:variant>
      <vt:variant>
        <vt:i4>1179702</vt:i4>
      </vt:variant>
      <vt:variant>
        <vt:i4>20</vt:i4>
      </vt:variant>
      <vt:variant>
        <vt:i4>0</vt:i4>
      </vt:variant>
      <vt:variant>
        <vt:i4>5</vt:i4>
      </vt:variant>
      <vt:variant>
        <vt:lpwstr/>
      </vt:variant>
      <vt:variant>
        <vt:lpwstr>_Toc281509512</vt:lpwstr>
      </vt:variant>
      <vt:variant>
        <vt:i4>1179702</vt:i4>
      </vt:variant>
      <vt:variant>
        <vt:i4>14</vt:i4>
      </vt:variant>
      <vt:variant>
        <vt:i4>0</vt:i4>
      </vt:variant>
      <vt:variant>
        <vt:i4>5</vt:i4>
      </vt:variant>
      <vt:variant>
        <vt:lpwstr/>
      </vt:variant>
      <vt:variant>
        <vt:lpwstr>_Toc281509511</vt:lpwstr>
      </vt:variant>
      <vt:variant>
        <vt:i4>1179702</vt:i4>
      </vt:variant>
      <vt:variant>
        <vt:i4>8</vt:i4>
      </vt:variant>
      <vt:variant>
        <vt:i4>0</vt:i4>
      </vt:variant>
      <vt:variant>
        <vt:i4>5</vt:i4>
      </vt:variant>
      <vt:variant>
        <vt:lpwstr/>
      </vt:variant>
      <vt:variant>
        <vt:lpwstr>_Toc281509510</vt:lpwstr>
      </vt:variant>
      <vt:variant>
        <vt:i4>1245238</vt:i4>
      </vt:variant>
      <vt:variant>
        <vt:i4>2</vt:i4>
      </vt:variant>
      <vt:variant>
        <vt:i4>0</vt:i4>
      </vt:variant>
      <vt:variant>
        <vt:i4>5</vt:i4>
      </vt:variant>
      <vt:variant>
        <vt:lpwstr/>
      </vt:variant>
      <vt:variant>
        <vt:lpwstr>_Toc281509503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Петрова М.В.</dc:creator>
  <cp:keywords/>
  <dc:description/>
  <cp:lastModifiedBy>Петрова Мария Владимировна</cp:lastModifiedBy>
  <cp:revision>18</cp:revision>
  <cp:lastPrinted>2025-10-06T07:26:00Z</cp:lastPrinted>
  <dcterms:created xsi:type="dcterms:W3CDTF">2025-12-06T12:33:00Z</dcterms:created>
  <dcterms:modified xsi:type="dcterms:W3CDTF">2025-12-29T12:26:00Z</dcterms:modified>
</cp:coreProperties>
</file>